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117" w:rsidRDefault="00820117" w:rsidP="00C1474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B97857">
        <w:rPr>
          <w:rFonts w:cs="Arial"/>
          <w:b/>
          <w:sz w:val="24"/>
          <w:lang w:val="en-US" w:eastAsia="zh-CN"/>
        </w:rPr>
        <w:t>3</w:t>
      </w:r>
      <w:r>
        <w:rPr>
          <w:b/>
          <w:i/>
          <w:noProof/>
          <w:sz w:val="28"/>
        </w:rPr>
        <w:tab/>
      </w:r>
      <w:r w:rsidR="00934FBB" w:rsidRPr="00934FBB">
        <w:rPr>
          <w:b/>
          <w:i/>
          <w:noProof/>
          <w:sz w:val="28"/>
        </w:rPr>
        <w:t>R4-1915602</w:t>
      </w:r>
    </w:p>
    <w:p w:rsidR="00820117" w:rsidRDefault="00B97857" w:rsidP="0082011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AF2" w:rsidP="00520E9E">
            <w:pPr>
              <w:pStyle w:val="CRCoverPage"/>
              <w:spacing w:after="0"/>
              <w:rPr>
                <w:noProof/>
              </w:rPr>
            </w:pPr>
            <w:r w:rsidRPr="00243AF2">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31F9" w:rsidP="00520E9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4F34F3">
            <w:pPr>
              <w:pStyle w:val="CRCoverPage"/>
              <w:spacing w:after="0"/>
              <w:jc w:val="center"/>
              <w:rPr>
                <w:noProof/>
                <w:sz w:val="28"/>
              </w:rPr>
            </w:pPr>
            <w:r>
              <w:rPr>
                <w:b/>
                <w:noProof/>
                <w:sz w:val="28"/>
              </w:rPr>
              <w:t>15.</w:t>
            </w:r>
            <w:r w:rsidR="004F34F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rsidP="00414FBB">
            <w:pPr>
              <w:pStyle w:val="CRCoverPage"/>
              <w:spacing w:after="0"/>
              <w:ind w:left="100"/>
            </w:pPr>
            <w:r w:rsidRPr="00467F6F">
              <w:t xml:space="preserve">CR on correcting CSI-RS based BFD and link recovery tests for </w:t>
            </w:r>
            <w:r w:rsidR="002A7858">
              <w:t>EN-DC</w:t>
            </w:r>
            <w:r w:rsidRPr="00467F6F">
              <w:t xml:space="preserve"> in FR</w:t>
            </w:r>
            <w:r w:rsidR="002A7858">
              <w:t>2</w:t>
            </w:r>
          </w:p>
          <w:p w:rsidR="00414FBB" w:rsidRDefault="00414FBB" w:rsidP="00414FBB">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053F8">
            <w:pPr>
              <w:pStyle w:val="CRCoverPage"/>
              <w:spacing w:after="0"/>
              <w:ind w:left="100"/>
              <w:rPr>
                <w:noProof/>
              </w:rPr>
            </w:pPr>
            <w:r>
              <w:rPr>
                <w:noProof/>
              </w:rPr>
              <w:t>2019-</w:t>
            </w:r>
            <w:r w:rsidR="004F34F3">
              <w:rPr>
                <w:noProof/>
              </w:rPr>
              <w:t>1</w:t>
            </w:r>
            <w:r w:rsidR="007053F8">
              <w:rPr>
                <w:noProof/>
              </w:rPr>
              <w:t>1</w:t>
            </w:r>
            <w:r>
              <w:rPr>
                <w:noProof/>
              </w:rPr>
              <w:t>-</w:t>
            </w:r>
            <w:r w:rsidR="004F34F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w:t>
            </w:r>
            <w:r w:rsidR="00934FBB">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E96" w:rsidRDefault="009C4E96" w:rsidP="009C4E96">
            <w:pPr>
              <w:pStyle w:val="CRCoverPage"/>
              <w:spacing w:after="0"/>
              <w:ind w:left="100"/>
              <w:rPr>
                <w:noProof/>
                <w:lang w:eastAsia="zh-CN"/>
              </w:rPr>
            </w:pPr>
            <w:r w:rsidRPr="00561D9C">
              <w:rPr>
                <w:noProof/>
                <w:highlight w:val="yellow"/>
                <w:lang w:eastAsia="zh-CN"/>
              </w:rPr>
              <w:t>Endorsed in R4-191</w:t>
            </w:r>
            <w:r>
              <w:rPr>
                <w:noProof/>
                <w:highlight w:val="yellow"/>
                <w:lang w:eastAsia="zh-CN"/>
              </w:rPr>
              <w:t>1910</w:t>
            </w:r>
            <w:r w:rsidRPr="00561D9C">
              <w:rPr>
                <w:noProof/>
                <w:highlight w:val="yellow"/>
                <w:lang w:eastAsia="zh-CN"/>
              </w:rPr>
              <w:t xml:space="preserve"> in RAN4#92bis</w:t>
            </w:r>
          </w:p>
          <w:p w:rsidR="009C4E96" w:rsidRDefault="009C4E96">
            <w:pPr>
              <w:pStyle w:val="CRCoverPage"/>
              <w:spacing w:after="0"/>
              <w:ind w:left="100"/>
              <w:rPr>
                <w:noProof/>
                <w:lang w:eastAsia="zh-CN"/>
              </w:rPr>
            </w:pPr>
          </w:p>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C14749" w:rsidRDefault="00C14749" w:rsidP="00C14749">
            <w:pPr>
              <w:pStyle w:val="CRCoverPage"/>
              <w:numPr>
                <w:ilvl w:val="0"/>
                <w:numId w:val="10"/>
              </w:numPr>
              <w:spacing w:after="0"/>
              <w:rPr>
                <w:noProof/>
                <w:lang w:eastAsia="zh-CN"/>
              </w:rPr>
            </w:pPr>
            <w:r>
              <w:rPr>
                <w:noProof/>
                <w:lang w:eastAsia="zh-CN"/>
              </w:rPr>
              <w:t xml:space="preserve">To update Figures </w:t>
            </w:r>
            <w:r w:rsidRPr="00FC3E42">
              <w:rPr>
                <w:noProof/>
                <w:lang w:eastAsia="zh-CN"/>
              </w:rPr>
              <w:t>A.</w:t>
            </w:r>
            <w:r w:rsidR="00BE2523">
              <w:rPr>
                <w:noProof/>
                <w:lang w:eastAsia="zh-CN"/>
              </w:rPr>
              <w:t>5</w:t>
            </w:r>
            <w:r w:rsidRPr="00FC3E42">
              <w:rPr>
                <w:noProof/>
                <w:lang w:eastAsia="zh-CN"/>
              </w:rPr>
              <w:t>.5.5.3.1-1</w:t>
            </w:r>
            <w:r>
              <w:rPr>
                <w:noProof/>
                <w:lang w:eastAsia="zh-CN"/>
              </w:rPr>
              <w:t xml:space="preserve"> and </w:t>
            </w:r>
            <w:r w:rsidRPr="00FC3E42">
              <w:rPr>
                <w:noProof/>
                <w:lang w:eastAsia="zh-CN"/>
              </w:rPr>
              <w:t>A.</w:t>
            </w:r>
            <w:r w:rsidR="00BE2523">
              <w:rPr>
                <w:noProof/>
                <w:lang w:eastAsia="zh-CN"/>
              </w:rPr>
              <w:t>5</w:t>
            </w:r>
            <w:r w:rsidRPr="00FC3E42">
              <w:rPr>
                <w:noProof/>
                <w:lang w:eastAsia="zh-CN"/>
              </w:rPr>
              <w:t>.5.5.4.1-1</w:t>
            </w:r>
            <w:r>
              <w:rPr>
                <w:noProof/>
                <w:lang w:eastAsia="zh-CN"/>
              </w:rPr>
              <w:t>.</w:t>
            </w:r>
          </w:p>
          <w:p w:rsidR="001E41F3" w:rsidRPr="00C1474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w:t>
            </w:r>
            <w:r w:rsidR="00BE2523">
              <w:t>5</w:t>
            </w:r>
            <w:r w:rsidRPr="00467F6F">
              <w:t>.5.5.3</w:t>
            </w:r>
            <w:r>
              <w:t>,</w:t>
            </w:r>
            <w:r w:rsidRPr="00467F6F">
              <w:t xml:space="preserve"> A.</w:t>
            </w:r>
            <w:r w:rsidR="00BE2523">
              <w:t>5</w:t>
            </w:r>
            <w:r w:rsidRPr="00467F6F">
              <w:t>.5.5.4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A.5.5.5.3</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A.5.5.5.3.1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A.5.5.5.3.1-1, A.5.5.5.3.1-2, and A.5.5.5.3.1-3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A.5.5.5.3.1-1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w:t>
      </w:r>
      <w:r>
        <w:t xml:space="preserve"> </w:t>
      </w:r>
      <w:r w:rsidRPr="00EB1A9E">
        <w:t>without gaps.</w:t>
      </w:r>
    </w:p>
    <w:p w:rsidR="00533D5C" w:rsidRPr="00EB1A9E" w:rsidRDefault="00533D5C" w:rsidP="00533D5C">
      <w:pPr>
        <w:pStyle w:val="TH"/>
      </w:pPr>
      <w:r w:rsidRPr="00EB1A9E">
        <w:t xml:space="preserve">Table A.5.5.5.3.1-1: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pStyle w:val="TH"/>
      </w:pPr>
      <w:r w:rsidRPr="00EB1A9E">
        <w:rPr>
          <w:lang w:val="en-US"/>
        </w:rPr>
        <w:t xml:space="preserve">Table A.5.5.5.3.1-2: General test parameters for FR2 </w:t>
      </w:r>
      <w:proofErr w:type="spellStart"/>
      <w:r w:rsidRPr="00EB1A9E">
        <w:rPr>
          <w:lang w:val="en-US"/>
        </w:rPr>
        <w:t>PSCell</w:t>
      </w:r>
      <w:proofErr w:type="spellEnd"/>
      <w:r w:rsidRPr="00EB1A9E">
        <w:rPr>
          <w:lang w:val="en-US"/>
        </w:rPr>
        <w:t xml:space="preserve"> for CSI-RS-based beam failure </w:t>
      </w:r>
      <w:r w:rsidRPr="00EB1A9E">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33D5C" w:rsidRPr="00EB1A9E" w:rsidTr="00C14749">
        <w:trPr>
          <w:trHeight w:val="164"/>
          <w:jc w:val="center"/>
        </w:trPr>
        <w:tc>
          <w:tcPr>
            <w:tcW w:w="2160" w:type="pct"/>
            <w:gridSpan w:val="2"/>
            <w:vMerge w:val="restart"/>
            <w:shd w:val="clear" w:color="auto" w:fill="auto"/>
          </w:tcPr>
          <w:p w:rsidR="00533D5C" w:rsidRPr="00EB1A9E" w:rsidRDefault="00533D5C" w:rsidP="00C14749">
            <w:pPr>
              <w:pStyle w:val="TAH"/>
              <w:keepNext w:val="0"/>
              <w:rPr>
                <w:noProof/>
              </w:rPr>
            </w:pPr>
            <w:r w:rsidRPr="00EB1A9E">
              <w:rPr>
                <w:noProof/>
              </w:rPr>
              <w:t>Parameter</w:t>
            </w:r>
          </w:p>
        </w:tc>
        <w:tc>
          <w:tcPr>
            <w:tcW w:w="596" w:type="pct"/>
            <w:vMerge w:val="restart"/>
            <w:shd w:val="clear" w:color="auto" w:fill="auto"/>
          </w:tcPr>
          <w:p w:rsidR="00533D5C" w:rsidRPr="00EB1A9E" w:rsidRDefault="00533D5C" w:rsidP="00C14749">
            <w:pPr>
              <w:pStyle w:val="TAH"/>
              <w:keepNext w:val="0"/>
              <w:rPr>
                <w:noProof/>
              </w:rPr>
            </w:pPr>
            <w:r w:rsidRPr="00EB1A9E">
              <w:rPr>
                <w:noProof/>
              </w:rPr>
              <w:t>Unit</w:t>
            </w:r>
          </w:p>
        </w:tc>
        <w:tc>
          <w:tcPr>
            <w:tcW w:w="1193" w:type="pct"/>
            <w:shd w:val="clear" w:color="auto" w:fill="auto"/>
          </w:tcPr>
          <w:p w:rsidR="00533D5C" w:rsidRPr="00EB1A9E" w:rsidRDefault="00533D5C" w:rsidP="00C14749">
            <w:pPr>
              <w:pStyle w:val="TAH"/>
              <w:keepNext w:val="0"/>
              <w:rPr>
                <w:noProof/>
              </w:rPr>
            </w:pPr>
            <w:r w:rsidRPr="00EB1A9E">
              <w:rPr>
                <w:noProof/>
              </w:rPr>
              <w:t>Value</w:t>
            </w:r>
          </w:p>
        </w:tc>
        <w:tc>
          <w:tcPr>
            <w:tcW w:w="1051" w:type="pct"/>
          </w:tcPr>
          <w:p w:rsidR="00533D5C" w:rsidRPr="00EB1A9E" w:rsidRDefault="00533D5C" w:rsidP="00C14749">
            <w:pPr>
              <w:pStyle w:val="TAH"/>
              <w:keepNext w:val="0"/>
              <w:rPr>
                <w:noProof/>
              </w:rPr>
            </w:pPr>
            <w:r w:rsidRPr="00EB1A9E">
              <w:rPr>
                <w:noProof/>
              </w:rPr>
              <w:t>Comment</w:t>
            </w:r>
          </w:p>
        </w:tc>
      </w:tr>
      <w:tr w:rsidR="00533D5C" w:rsidRPr="00EB1A9E" w:rsidTr="00C14749">
        <w:trPr>
          <w:trHeight w:val="403"/>
          <w:jc w:val="center"/>
        </w:trPr>
        <w:tc>
          <w:tcPr>
            <w:tcW w:w="2160" w:type="pct"/>
            <w:gridSpan w:val="2"/>
            <w:vMerge/>
            <w:shd w:val="clear" w:color="auto" w:fill="auto"/>
          </w:tcPr>
          <w:p w:rsidR="00533D5C" w:rsidRPr="00EB1A9E" w:rsidRDefault="00533D5C" w:rsidP="00C14749">
            <w:pPr>
              <w:pStyle w:val="TAH"/>
              <w:keepNext w:val="0"/>
              <w:rPr>
                <w:noProof/>
              </w:rPr>
            </w:pPr>
          </w:p>
        </w:tc>
        <w:tc>
          <w:tcPr>
            <w:tcW w:w="596" w:type="pct"/>
            <w:vMerge/>
            <w:shd w:val="clear" w:color="auto" w:fill="auto"/>
          </w:tcPr>
          <w:p w:rsidR="00533D5C" w:rsidRPr="00EB1A9E" w:rsidRDefault="00533D5C" w:rsidP="00C14749">
            <w:pPr>
              <w:pStyle w:val="TAH"/>
              <w:keepNext w:val="0"/>
              <w:rPr>
                <w:noProof/>
              </w:rPr>
            </w:pPr>
          </w:p>
        </w:tc>
        <w:tc>
          <w:tcPr>
            <w:tcW w:w="1193" w:type="pct"/>
            <w:shd w:val="clear" w:color="auto" w:fill="auto"/>
          </w:tcPr>
          <w:p w:rsidR="00533D5C" w:rsidRPr="00EB1A9E" w:rsidRDefault="00533D5C" w:rsidP="00C14749">
            <w:pPr>
              <w:pStyle w:val="TAH"/>
              <w:keepNext w:val="0"/>
              <w:rPr>
                <w:noProof/>
              </w:rPr>
            </w:pPr>
            <w:r w:rsidRPr="00EB1A9E">
              <w:rPr>
                <w:noProof/>
              </w:rPr>
              <w:t>Test 1</w:t>
            </w:r>
          </w:p>
        </w:tc>
        <w:tc>
          <w:tcPr>
            <w:tcW w:w="1051" w:type="pct"/>
          </w:tcPr>
          <w:p w:rsidR="00533D5C" w:rsidRPr="00EB1A9E" w:rsidRDefault="00533D5C" w:rsidP="00C14749">
            <w:pPr>
              <w:pStyle w:val="TAH"/>
              <w:keepNext w:val="0"/>
              <w:rPr>
                <w:noProof/>
              </w:rPr>
            </w:pPr>
          </w:p>
        </w:tc>
      </w:tr>
      <w:tr w:rsidR="00533D5C" w:rsidRPr="00EB1A9E" w:rsidTr="00C14749">
        <w:trPr>
          <w:trHeight w:val="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566C08" w:rsidRDefault="00533D5C" w:rsidP="00C14749">
            <w:pPr>
              <w:keepLines/>
              <w:spacing w:after="0"/>
              <w:rPr>
                <w:rFonts w:ascii="Arial" w:hAnsi="Arial"/>
                <w:noProof/>
                <w:sz w:val="18"/>
                <w:lang w:val="sv-FI"/>
              </w:rPr>
            </w:pPr>
            <w:r w:rsidRPr="00566C08">
              <w:rPr>
                <w:rFonts w:ascii="Arial" w:hAnsi="Arial"/>
                <w:noProof/>
                <w:sz w:val="18"/>
                <w:lang w:val="sv-FI"/>
              </w:rPr>
              <w:t>E-UTRA RF Channel Number</w:t>
            </w:r>
          </w:p>
        </w:tc>
        <w:tc>
          <w:tcPr>
            <w:tcW w:w="596" w:type="pct"/>
            <w:shd w:val="clear" w:color="auto" w:fill="auto"/>
          </w:tcPr>
          <w:p w:rsidR="00533D5C" w:rsidRPr="00566C08" w:rsidRDefault="00533D5C" w:rsidP="00C14749">
            <w:pPr>
              <w:keepLines/>
              <w:spacing w:after="0"/>
              <w:jc w:val="center"/>
              <w:rPr>
                <w:rFonts w:ascii="Arial" w:hAnsi="Arial"/>
                <w:noProof/>
                <w:sz w:val="18"/>
                <w:lang w:val="sv-FI"/>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TRS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Malgun Gothic" w:hAnsi="Arial"/>
                <w:sz w:val="18"/>
                <w:szCs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CCE</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OFF</w:t>
            </w:r>
          </w:p>
        </w:tc>
        <w:tc>
          <w:tcPr>
            <w:tcW w:w="1051" w:type="pct"/>
          </w:tcPr>
          <w:p w:rsidR="00533D5C" w:rsidRPr="00EB1A9E" w:rsidRDefault="00533D5C" w:rsidP="00C14749">
            <w:pPr>
              <w:keepLines/>
              <w:spacing w:after="0"/>
              <w:jc w:val="center"/>
              <w:rPr>
                <w:rFonts w:ascii="Arial" w:hAnsi="Arial"/>
                <w:i/>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dBm</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CC3753">
              <w:rPr>
                <w:rFonts w:ascii="Arial" w:hAnsi="Arial" w:cs="Arial"/>
                <w:sz w:val="18"/>
                <w:szCs w:val="18"/>
              </w:rPr>
              <w:t xml:space="preserve"> assigned as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2160"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T310 Timer</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lang w:eastAsia="zh-CN"/>
              </w:rPr>
            </w:pPr>
            <w:r>
              <w:rPr>
                <w:rFonts w:ascii="Arial" w:hAnsi="Arial" w:cs="Arial" w:hint="eastAsia"/>
                <w:noProof/>
                <w:sz w:val="18"/>
                <w:szCs w:val="18"/>
                <w:lang w:eastAsia="zh-CN"/>
              </w:rPr>
              <w:t>ms</w:t>
            </w: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160" w:type="pct"/>
            <w:gridSpan w:val="2"/>
            <w:shd w:val="clear" w:color="auto" w:fill="auto"/>
          </w:tcPr>
          <w:p w:rsidR="00533D5C"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rPr>
            </w:pP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1.17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0.9</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T4</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T5</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5"/>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A.5.5.5.3.1-3: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5787243" r:id="rId14"/>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A.5.5.5.3.1-4: </w:t>
      </w:r>
      <w:r w:rsidRPr="00EB1A9E">
        <w:rPr>
          <w:rFonts w:ascii="Arial" w:hAnsi="Arial"/>
          <w:b/>
        </w:rPr>
        <w:t>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A.5.5.5.3.1-5: Void</w:t>
      </w:r>
    </w:p>
    <w:p w:rsidR="00B034B9" w:rsidRPr="00EB1A9E" w:rsidRDefault="00B034B9" w:rsidP="00B034B9">
      <w:pPr>
        <w:pStyle w:val="TH"/>
        <w:rPr>
          <w:sz w:val="24"/>
          <w:szCs w:val="24"/>
          <w:lang w:val="fi-FI" w:eastAsia="fi-FI"/>
        </w:rPr>
      </w:pPr>
      <w:del w:id="2" w:author="Huawei" w:date="2019-10-04T14:32:00Z">
        <w:r w:rsidRPr="005265A8" w:rsidDel="00B034B9">
          <w:rPr>
            <w:b w:val="0"/>
            <w:noProof/>
            <w:lang w:val="en-US" w:eastAsia="zh-CN"/>
          </w:rPr>
          <w:drawing>
            <wp:inline distT="0" distB="0" distL="0" distR="0" wp14:anchorId="7EBFEC97" wp14:editId="23E44B60">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3" w:author="Huawei" w:date="2019-10-04T14:40:00Z">
        <w:r w:rsidR="00D873E3">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B034B9" w:rsidRPr="00EB1A9E" w:rsidRDefault="00B034B9" w:rsidP="00B034B9">
      <w:pPr>
        <w:pStyle w:val="TF"/>
        <w:rPr>
          <w:lang w:val="en-US"/>
        </w:rPr>
      </w:pPr>
      <w:r w:rsidRPr="00EB1A9E">
        <w:rPr>
          <w:lang w:val="en-US"/>
        </w:rPr>
        <w:t>Figure A.5.5.5.3.1-1: SNR variation for CSI-RS based beam failure detection and link recovery testing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A.5.5.5.3.2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lastRenderedPageBreak/>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pPr>
        <w:rPr>
          <w:i/>
          <w:noProof/>
        </w:rPr>
      </w:pPr>
      <w:r w:rsidRPr="00EB1A9E">
        <w:t>Test is concluded once the test equipment has received the initial preamble transmission from the UE. The rate of correct events observed during repeated tests shall be at least 90%.</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A.5.5.5.4</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A.5.5.5.4.1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A.5.5.5.4.1-1, A.5.5.5.4.1-2, A.5.5.5.4.1-3, and A.5.5.5.4.1-4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A.5.5.5.4.1-1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A.5.5.5.4.1-1: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w:t>
      </w:r>
      <w:r w:rsidRPr="00EB1A9E">
        <w:rPr>
          <w:rFonts w:ascii="Arial" w:hAnsi="Arial"/>
          <w:b/>
        </w:rPr>
        <w:t>A.5.5.5.4.1</w:t>
      </w:r>
      <w:r w:rsidRPr="00EB1A9E">
        <w:rPr>
          <w:rFonts w:ascii="Arial" w:hAnsi="Arial"/>
          <w:b/>
          <w:lang w:val="en-US"/>
        </w:rPr>
        <w:t xml:space="preserve">-2: General test parameters 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533D5C" w:rsidRPr="00EB1A9E" w:rsidTr="00533D5C">
        <w:trPr>
          <w:trHeight w:val="164"/>
          <w:jc w:val="center"/>
        </w:trPr>
        <w:tc>
          <w:tcPr>
            <w:tcW w:w="2247" w:type="pct"/>
            <w:gridSpan w:val="2"/>
            <w:vMerge w:val="restart"/>
            <w:shd w:val="clear" w:color="auto" w:fill="auto"/>
          </w:tcPr>
          <w:p w:rsidR="00533D5C" w:rsidRPr="00EB1A9E" w:rsidRDefault="00533D5C" w:rsidP="00C14749">
            <w:pPr>
              <w:pStyle w:val="TAH"/>
              <w:rPr>
                <w:noProof/>
              </w:rPr>
            </w:pPr>
            <w:r w:rsidRPr="00EB1A9E">
              <w:rPr>
                <w:noProof/>
              </w:rPr>
              <w:t>Parameter</w:t>
            </w:r>
          </w:p>
        </w:tc>
        <w:tc>
          <w:tcPr>
            <w:tcW w:w="510" w:type="pct"/>
            <w:vMerge w:val="restart"/>
            <w:shd w:val="clear" w:color="auto" w:fill="auto"/>
          </w:tcPr>
          <w:p w:rsidR="00533D5C" w:rsidRPr="00EB1A9E" w:rsidRDefault="00533D5C" w:rsidP="00C14749">
            <w:pPr>
              <w:pStyle w:val="TAH"/>
              <w:rPr>
                <w:noProof/>
              </w:rPr>
            </w:pPr>
            <w:r w:rsidRPr="00EB1A9E">
              <w:rPr>
                <w:noProof/>
              </w:rPr>
              <w:t>Unit</w:t>
            </w:r>
          </w:p>
        </w:tc>
        <w:tc>
          <w:tcPr>
            <w:tcW w:w="1192" w:type="pct"/>
            <w:shd w:val="clear" w:color="auto" w:fill="auto"/>
          </w:tcPr>
          <w:p w:rsidR="00533D5C" w:rsidRPr="00EB1A9E" w:rsidRDefault="00533D5C" w:rsidP="00C14749">
            <w:pPr>
              <w:pStyle w:val="TAH"/>
              <w:rPr>
                <w:noProof/>
              </w:rPr>
            </w:pPr>
            <w:r w:rsidRPr="00EB1A9E">
              <w:rPr>
                <w:noProof/>
              </w:rPr>
              <w:t>Value</w:t>
            </w:r>
          </w:p>
        </w:tc>
        <w:tc>
          <w:tcPr>
            <w:tcW w:w="1051" w:type="pct"/>
          </w:tcPr>
          <w:p w:rsidR="00533D5C" w:rsidRPr="00EB1A9E" w:rsidRDefault="00533D5C" w:rsidP="00C14749">
            <w:pPr>
              <w:pStyle w:val="TAH"/>
              <w:rPr>
                <w:noProof/>
              </w:rPr>
            </w:pPr>
            <w:r w:rsidRPr="00EB1A9E">
              <w:rPr>
                <w:noProof/>
              </w:rPr>
              <w:t>Comment</w:t>
            </w:r>
          </w:p>
        </w:tc>
      </w:tr>
      <w:tr w:rsidR="00533D5C" w:rsidRPr="00EB1A9E" w:rsidTr="00533D5C">
        <w:trPr>
          <w:trHeight w:val="48"/>
          <w:jc w:val="center"/>
        </w:trPr>
        <w:tc>
          <w:tcPr>
            <w:tcW w:w="2247" w:type="pct"/>
            <w:gridSpan w:val="2"/>
            <w:vMerge/>
            <w:shd w:val="clear" w:color="auto" w:fill="auto"/>
          </w:tcPr>
          <w:p w:rsidR="00533D5C" w:rsidRPr="00EB1A9E" w:rsidRDefault="00533D5C" w:rsidP="00C14749">
            <w:pPr>
              <w:pStyle w:val="TAH"/>
              <w:rPr>
                <w:noProof/>
              </w:rPr>
            </w:pPr>
          </w:p>
        </w:tc>
        <w:tc>
          <w:tcPr>
            <w:tcW w:w="510" w:type="pct"/>
            <w:vMerge/>
            <w:shd w:val="clear" w:color="auto" w:fill="auto"/>
          </w:tcPr>
          <w:p w:rsidR="00533D5C" w:rsidRPr="00EB1A9E" w:rsidRDefault="00533D5C" w:rsidP="00C14749">
            <w:pPr>
              <w:pStyle w:val="TAH"/>
              <w:rPr>
                <w:noProof/>
              </w:rPr>
            </w:pPr>
          </w:p>
        </w:tc>
        <w:tc>
          <w:tcPr>
            <w:tcW w:w="1192" w:type="pct"/>
            <w:shd w:val="clear" w:color="auto" w:fill="auto"/>
          </w:tcPr>
          <w:p w:rsidR="00533D5C" w:rsidRPr="00EB1A9E" w:rsidRDefault="00533D5C" w:rsidP="00C14749">
            <w:pPr>
              <w:pStyle w:val="TAH"/>
              <w:rPr>
                <w:noProof/>
              </w:rPr>
            </w:pPr>
            <w:r w:rsidRPr="00EB1A9E">
              <w:rPr>
                <w:noProof/>
              </w:rPr>
              <w:t>Test 1</w:t>
            </w:r>
          </w:p>
        </w:tc>
        <w:tc>
          <w:tcPr>
            <w:tcW w:w="1051" w:type="pct"/>
          </w:tcPr>
          <w:p w:rsidR="00533D5C" w:rsidRPr="00EB1A9E" w:rsidRDefault="00533D5C" w:rsidP="00C14749">
            <w:pPr>
              <w:pStyle w:val="TAH"/>
              <w:rPr>
                <w:noProof/>
              </w:rPr>
            </w:pPr>
          </w:p>
        </w:tc>
      </w:tr>
      <w:tr w:rsidR="00533D5C" w:rsidRPr="00EB1A9E" w:rsidTr="00533D5C">
        <w:trPr>
          <w:trHeight w:val="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533D5C" w:rsidRDefault="00533D5C" w:rsidP="00C14749">
            <w:pPr>
              <w:keepLines/>
              <w:spacing w:after="0"/>
              <w:rPr>
                <w:rFonts w:ascii="Arial" w:hAnsi="Arial"/>
                <w:noProof/>
                <w:sz w:val="18"/>
                <w:lang w:val="sv-FI"/>
              </w:rPr>
            </w:pPr>
            <w:r w:rsidRPr="00533D5C">
              <w:rPr>
                <w:rFonts w:ascii="Arial" w:hAnsi="Arial"/>
                <w:noProof/>
                <w:sz w:val="18"/>
                <w:lang w:val="sv-FI"/>
              </w:rPr>
              <w:t>E-UTRA RF Channel Number</w:t>
            </w:r>
          </w:p>
        </w:tc>
        <w:tc>
          <w:tcPr>
            <w:tcW w:w="510" w:type="pct"/>
            <w:shd w:val="clear" w:color="auto" w:fill="auto"/>
          </w:tcPr>
          <w:p w:rsidR="00533D5C" w:rsidRPr="00533D5C" w:rsidRDefault="00533D5C" w:rsidP="00C14749">
            <w:pPr>
              <w:keepLines/>
              <w:spacing w:after="0"/>
              <w:rPr>
                <w:rFonts w:ascii="Arial" w:hAnsi="Arial"/>
                <w:noProof/>
                <w:sz w:val="18"/>
                <w:lang w:val="sv-FI"/>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lastRenderedPageBreak/>
              <w:t>TRS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CCE</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DRX.</w:t>
            </w:r>
            <w:r>
              <w:rPr>
                <w:rFonts w:ascii="Arial" w:hAnsi="Arial"/>
                <w:iCs/>
                <w:sz w:val="18"/>
              </w:rPr>
              <w:t>3</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A.3.3.</w:t>
            </w:r>
            <w:r>
              <w:rPr>
                <w:rFonts w:ascii="Arial" w:hAnsi="Arial"/>
                <w:iCs/>
                <w:sz w:val="18"/>
              </w:rPr>
              <w:t>3</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dBm</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w:t>
            </w:r>
            <w:r w:rsidRPr="00CC3753">
              <w:rPr>
                <w:rFonts w:ascii="Arial" w:hAnsi="Arial" w:cs="Arial"/>
                <w:sz w:val="18"/>
                <w:szCs w:val="18"/>
              </w:rPr>
              <w:t xml:space="preserve">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2247" w:type="pct"/>
            <w:gridSpan w:val="2"/>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T310 Timer</w:t>
            </w:r>
          </w:p>
        </w:tc>
        <w:tc>
          <w:tcPr>
            <w:tcW w:w="510" w:type="pct"/>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ms</w:t>
            </w:r>
          </w:p>
        </w:tc>
        <w:tc>
          <w:tcPr>
            <w:tcW w:w="1192" w:type="pct"/>
            <w:shd w:val="clear" w:color="auto" w:fill="auto"/>
          </w:tcPr>
          <w:p w:rsidR="00533D5C" w:rsidRPr="00EB1A9E" w:rsidRDefault="00533D5C" w:rsidP="00C14749">
            <w:pPr>
              <w:keepLines/>
              <w:spacing w:after="0"/>
              <w:jc w:val="center"/>
              <w:rPr>
                <w:rFonts w:ascii="Arial" w:hAnsi="Arial"/>
                <w:noProof/>
                <w:sz w:val="18"/>
                <w:lang w:eastAsia="zh-CN"/>
              </w:rPr>
            </w:pPr>
            <w:r>
              <w:rPr>
                <w:rFonts w:ascii="Arial" w:hAnsi="Arial" w:hint="eastAsia"/>
                <w:noProof/>
                <w:sz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247"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5.43</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5.16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T4</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T5</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48"/>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lastRenderedPageBreak/>
        <w:t xml:space="preserve">Table A.5.5.5.4.1-3: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 id="_x0000_i1026" type="#_x0000_t75" style="width:20.2pt;height:20.2pt" o:ole="" fillcolor="window">
                  <v:imagedata r:id="rId13" o:title=""/>
                </v:shape>
                <o:OLEObject Type="Embed" ProgID="Equation.3" ShapeID="_x0000_i1026" DrawAspect="Content" ObjectID="_1635787244" r:id="rId17"/>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lastRenderedPageBreak/>
        <w:t>Table A.5.5.5.4.1-4: 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A.5.5.5.4.1-5: Void</w:t>
      </w:r>
    </w:p>
    <w:p w:rsidR="00533D5C" w:rsidRPr="00EB1A9E" w:rsidRDefault="00533D5C" w:rsidP="00533D5C">
      <w:pPr>
        <w:keepNext/>
        <w:keepLines/>
        <w:spacing w:before="60"/>
        <w:jc w:val="center"/>
        <w:rPr>
          <w:rFonts w:ascii="Arial" w:hAnsi="Arial"/>
          <w:b/>
        </w:rPr>
      </w:pPr>
      <w:r w:rsidRPr="00EB1A9E">
        <w:rPr>
          <w:rFonts w:ascii="Arial" w:hAnsi="Arial"/>
          <w:b/>
        </w:rPr>
        <w:t>Table A.5.5.5.4.1-6: Void</w:t>
      </w:r>
    </w:p>
    <w:p w:rsidR="00533D5C" w:rsidRPr="00EB1A9E" w:rsidRDefault="00533D5C" w:rsidP="00533D5C">
      <w:pPr>
        <w:keepNext/>
        <w:keepLines/>
        <w:spacing w:before="60"/>
        <w:jc w:val="center"/>
        <w:rPr>
          <w:rFonts w:ascii="Arial" w:hAnsi="Arial"/>
          <w:b/>
          <w:sz w:val="24"/>
          <w:szCs w:val="24"/>
          <w:lang w:eastAsia="fi-FI"/>
        </w:rPr>
      </w:pPr>
      <w:del w:id="4" w:author="Huawei" w:date="2019-10-04T14:30:00Z">
        <w:r w:rsidRPr="005265A8" w:rsidDel="000839EF">
          <w:rPr>
            <w:rFonts w:ascii="Arial" w:hAnsi="Arial"/>
            <w:b/>
            <w:noProof/>
            <w:lang w:val="en-US" w:eastAsia="zh-CN"/>
          </w:rPr>
          <w:drawing>
            <wp:inline distT="0" distB="0" distL="0" distR="0" wp14:anchorId="2C1758A4" wp14:editId="16B05190">
              <wp:extent cx="5336540" cy="1583055"/>
              <wp:effectExtent l="0" t="0" r="0" b="0"/>
              <wp:docPr id="301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5" w:author="Huawei" w:date="2019-10-04T14:40:00Z">
        <w:r w:rsidR="007A6020">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533D5C" w:rsidRPr="00EB1A9E" w:rsidRDefault="00533D5C" w:rsidP="00533D5C">
      <w:pPr>
        <w:keepLines/>
        <w:spacing w:after="240"/>
        <w:jc w:val="center"/>
        <w:rPr>
          <w:rFonts w:ascii="Arial" w:hAnsi="Arial"/>
          <w:lang w:val="en-US"/>
        </w:rPr>
      </w:pPr>
      <w:r w:rsidRPr="00EB1A9E">
        <w:rPr>
          <w:rFonts w:ascii="Arial" w:hAnsi="Arial"/>
          <w:b/>
          <w:lang w:val="en-US"/>
        </w:rPr>
        <w:t>Figure A.5.5.5.4.1-1: SNR variation for CSI-RS-based beam failure detection and link recovery testing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A.5.5.5.4.2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r w:rsidRPr="00EB1A9E">
        <w:t>Test is concluded once the test equipment has received the initial preamble transmission from the UE. The rate of correct events observed during repeated tests shall be at least 90%.</w:t>
      </w:r>
    </w:p>
    <w:p w:rsidR="001E41F3" w:rsidRPr="00533D5C"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903" w:rsidRDefault="00AE3903">
      <w:r>
        <w:separator/>
      </w:r>
    </w:p>
  </w:endnote>
  <w:endnote w:type="continuationSeparator" w:id="0">
    <w:p w:rsidR="00AE3903" w:rsidRDefault="00AE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903" w:rsidRDefault="00AE3903">
      <w:r>
        <w:separator/>
      </w:r>
    </w:p>
  </w:footnote>
  <w:footnote w:type="continuationSeparator" w:id="0">
    <w:p w:rsidR="00AE3903" w:rsidRDefault="00AE3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1"/>
  </w:num>
  <w:num w:numId="6">
    <w:abstractNumId w:val="6"/>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7"/>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839EF"/>
    <w:rsid w:val="000A6394"/>
    <w:rsid w:val="000B7FED"/>
    <w:rsid w:val="000C038A"/>
    <w:rsid w:val="000C2D85"/>
    <w:rsid w:val="000C6598"/>
    <w:rsid w:val="00107D60"/>
    <w:rsid w:val="001361AD"/>
    <w:rsid w:val="00145D43"/>
    <w:rsid w:val="00185509"/>
    <w:rsid w:val="00192C46"/>
    <w:rsid w:val="00196C5A"/>
    <w:rsid w:val="001A08B3"/>
    <w:rsid w:val="001A7B60"/>
    <w:rsid w:val="001B52F0"/>
    <w:rsid w:val="001B7A65"/>
    <w:rsid w:val="001E41F3"/>
    <w:rsid w:val="00215747"/>
    <w:rsid w:val="00243AF2"/>
    <w:rsid w:val="0026004D"/>
    <w:rsid w:val="002640DD"/>
    <w:rsid w:val="00275D12"/>
    <w:rsid w:val="00284FEB"/>
    <w:rsid w:val="002860C4"/>
    <w:rsid w:val="002A464C"/>
    <w:rsid w:val="002A7858"/>
    <w:rsid w:val="002B5741"/>
    <w:rsid w:val="002B6958"/>
    <w:rsid w:val="002D317F"/>
    <w:rsid w:val="002E352B"/>
    <w:rsid w:val="00305409"/>
    <w:rsid w:val="00342395"/>
    <w:rsid w:val="003609EF"/>
    <w:rsid w:val="0036231A"/>
    <w:rsid w:val="00374DD4"/>
    <w:rsid w:val="003C4468"/>
    <w:rsid w:val="003E1A36"/>
    <w:rsid w:val="00410371"/>
    <w:rsid w:val="00414FBB"/>
    <w:rsid w:val="004242F1"/>
    <w:rsid w:val="00433C2C"/>
    <w:rsid w:val="00467F6F"/>
    <w:rsid w:val="004B2070"/>
    <w:rsid w:val="004B75B7"/>
    <w:rsid w:val="004E4B5D"/>
    <w:rsid w:val="004F34F3"/>
    <w:rsid w:val="0051580D"/>
    <w:rsid w:val="00520E9E"/>
    <w:rsid w:val="00533D5C"/>
    <w:rsid w:val="00547111"/>
    <w:rsid w:val="005748BD"/>
    <w:rsid w:val="00592D74"/>
    <w:rsid w:val="005E2C44"/>
    <w:rsid w:val="00620501"/>
    <w:rsid w:val="00621188"/>
    <w:rsid w:val="006257ED"/>
    <w:rsid w:val="0063577D"/>
    <w:rsid w:val="006668C6"/>
    <w:rsid w:val="00695808"/>
    <w:rsid w:val="006B46FB"/>
    <w:rsid w:val="006B5937"/>
    <w:rsid w:val="006E21FB"/>
    <w:rsid w:val="007053F8"/>
    <w:rsid w:val="007114CF"/>
    <w:rsid w:val="00780B04"/>
    <w:rsid w:val="00792342"/>
    <w:rsid w:val="00797021"/>
    <w:rsid w:val="007977A8"/>
    <w:rsid w:val="007A6020"/>
    <w:rsid w:val="007B3094"/>
    <w:rsid w:val="007B512A"/>
    <w:rsid w:val="007C2097"/>
    <w:rsid w:val="007D6A07"/>
    <w:rsid w:val="007F7259"/>
    <w:rsid w:val="00801DAE"/>
    <w:rsid w:val="008040A8"/>
    <w:rsid w:val="00820117"/>
    <w:rsid w:val="0082175C"/>
    <w:rsid w:val="008279FA"/>
    <w:rsid w:val="008626E7"/>
    <w:rsid w:val="00870EE7"/>
    <w:rsid w:val="008863B9"/>
    <w:rsid w:val="00892311"/>
    <w:rsid w:val="008A45A6"/>
    <w:rsid w:val="008F0092"/>
    <w:rsid w:val="008F31F9"/>
    <w:rsid w:val="008F686C"/>
    <w:rsid w:val="009148DE"/>
    <w:rsid w:val="00934FBB"/>
    <w:rsid w:val="00941E30"/>
    <w:rsid w:val="009777D9"/>
    <w:rsid w:val="00983CA7"/>
    <w:rsid w:val="0098730B"/>
    <w:rsid w:val="00991B88"/>
    <w:rsid w:val="009A5753"/>
    <w:rsid w:val="009A579D"/>
    <w:rsid w:val="009C4E96"/>
    <w:rsid w:val="009E3297"/>
    <w:rsid w:val="009F734F"/>
    <w:rsid w:val="00A12F46"/>
    <w:rsid w:val="00A246B6"/>
    <w:rsid w:val="00A47E70"/>
    <w:rsid w:val="00A50CF0"/>
    <w:rsid w:val="00A71B4E"/>
    <w:rsid w:val="00A7671C"/>
    <w:rsid w:val="00AA2CBC"/>
    <w:rsid w:val="00AB1BC6"/>
    <w:rsid w:val="00AC5820"/>
    <w:rsid w:val="00AD1CD8"/>
    <w:rsid w:val="00AE0CB5"/>
    <w:rsid w:val="00AE3903"/>
    <w:rsid w:val="00AF2D48"/>
    <w:rsid w:val="00B034B9"/>
    <w:rsid w:val="00B258BB"/>
    <w:rsid w:val="00B67B97"/>
    <w:rsid w:val="00B968C8"/>
    <w:rsid w:val="00B97857"/>
    <w:rsid w:val="00BA3EC5"/>
    <w:rsid w:val="00BA51D9"/>
    <w:rsid w:val="00BB3E3D"/>
    <w:rsid w:val="00BB5DFC"/>
    <w:rsid w:val="00BD279D"/>
    <w:rsid w:val="00BD6BB8"/>
    <w:rsid w:val="00BE2523"/>
    <w:rsid w:val="00C14749"/>
    <w:rsid w:val="00C66BA2"/>
    <w:rsid w:val="00C721D9"/>
    <w:rsid w:val="00C95985"/>
    <w:rsid w:val="00CA5DD5"/>
    <w:rsid w:val="00CB41C0"/>
    <w:rsid w:val="00CC5026"/>
    <w:rsid w:val="00CC68D0"/>
    <w:rsid w:val="00D02F76"/>
    <w:rsid w:val="00D03F9A"/>
    <w:rsid w:val="00D06D51"/>
    <w:rsid w:val="00D24991"/>
    <w:rsid w:val="00D50255"/>
    <w:rsid w:val="00D5130F"/>
    <w:rsid w:val="00D66520"/>
    <w:rsid w:val="00D873E3"/>
    <w:rsid w:val="00DC043C"/>
    <w:rsid w:val="00DE34CF"/>
    <w:rsid w:val="00E13F3D"/>
    <w:rsid w:val="00E34898"/>
    <w:rsid w:val="00E5519A"/>
    <w:rsid w:val="00EB08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 w:type="table" w:customStyle="1" w:styleId="TableGrid1122">
    <w:name w:val="Table Grid1122"/>
    <w:basedOn w:val="a1"/>
    <w:next w:val="af7"/>
    <w:uiPriority w:val="39"/>
    <w:rsid w:val="00533D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33D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33D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33D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33D5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533D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33D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33D5C"/>
    <w:rPr>
      <w:rFonts w:ascii="Cambria" w:hAnsi="Cambria" w:cs="Times New Roman" w:hint="default"/>
      <w:b/>
      <w:bCs/>
      <w:kern w:val="28"/>
      <w:sz w:val="32"/>
      <w:szCs w:val="32"/>
      <w:lang w:val="en-GB" w:eastAsia="en-US"/>
    </w:rPr>
  </w:style>
  <w:style w:type="character" w:customStyle="1" w:styleId="1f1">
    <w:name w:val="副標題 字元1"/>
    <w:rsid w:val="00533D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33D5C"/>
    <w:rPr>
      <w:rFonts w:ascii="Times New Roman" w:hAnsi="Times New Roman" w:cs="Times New Roman" w:hint="default"/>
      <w:i/>
      <w:iCs/>
      <w:color w:val="4F81BD"/>
      <w:lang w:val="en-GB" w:eastAsia="en-US"/>
    </w:rPr>
  </w:style>
  <w:style w:type="table" w:customStyle="1" w:styleId="TableGrid712">
    <w:name w:val="Table Grid7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33D5C"/>
    <w:rPr>
      <w:rFonts w:ascii="Times New Roman" w:eastAsia="Batang" w:hAnsi="Times New Roman"/>
      <w:lang w:val="en-GB" w:eastAsia="en-US"/>
    </w:rPr>
  </w:style>
  <w:style w:type="numbering" w:customStyle="1" w:styleId="NoList9">
    <w:name w:val="No List9"/>
    <w:next w:val="a2"/>
    <w:uiPriority w:val="99"/>
    <w:semiHidden/>
    <w:unhideWhenUsed/>
    <w:rsid w:val="00533D5C"/>
  </w:style>
  <w:style w:type="numbering" w:customStyle="1" w:styleId="NoList17">
    <w:name w:val="No List17"/>
    <w:next w:val="a2"/>
    <w:uiPriority w:val="99"/>
    <w:semiHidden/>
    <w:unhideWhenUsed/>
    <w:rsid w:val="00533D5C"/>
  </w:style>
  <w:style w:type="numbering" w:customStyle="1" w:styleId="163">
    <w:name w:val="リストなし16"/>
    <w:next w:val="a2"/>
    <w:uiPriority w:val="99"/>
    <w:semiHidden/>
    <w:unhideWhenUsed/>
    <w:rsid w:val="00533D5C"/>
  </w:style>
  <w:style w:type="numbering" w:customStyle="1" w:styleId="164">
    <w:name w:val="无列表16"/>
    <w:next w:val="a2"/>
    <w:semiHidden/>
    <w:rsid w:val="00533D5C"/>
  </w:style>
  <w:style w:type="numbering" w:customStyle="1" w:styleId="NoList26">
    <w:name w:val="No List26"/>
    <w:next w:val="a2"/>
    <w:semiHidden/>
    <w:rsid w:val="00533D5C"/>
  </w:style>
  <w:style w:type="numbering" w:customStyle="1" w:styleId="NoList36">
    <w:name w:val="No List36"/>
    <w:next w:val="a2"/>
    <w:uiPriority w:val="99"/>
    <w:semiHidden/>
    <w:rsid w:val="00533D5C"/>
  </w:style>
  <w:style w:type="numbering" w:customStyle="1" w:styleId="NoList117">
    <w:name w:val="No List117"/>
    <w:next w:val="a2"/>
    <w:uiPriority w:val="99"/>
    <w:semiHidden/>
    <w:unhideWhenUsed/>
    <w:rsid w:val="00533D5C"/>
  </w:style>
  <w:style w:type="numbering" w:customStyle="1" w:styleId="171">
    <w:name w:val="無清單17"/>
    <w:next w:val="a2"/>
    <w:uiPriority w:val="99"/>
    <w:semiHidden/>
    <w:unhideWhenUsed/>
    <w:rsid w:val="00533D5C"/>
  </w:style>
  <w:style w:type="numbering" w:customStyle="1" w:styleId="1161">
    <w:name w:val="無清單116"/>
    <w:next w:val="a2"/>
    <w:uiPriority w:val="99"/>
    <w:semiHidden/>
    <w:unhideWhenUsed/>
    <w:rsid w:val="00533D5C"/>
  </w:style>
  <w:style w:type="numbering" w:customStyle="1" w:styleId="NoList1116">
    <w:name w:val="No List1116"/>
    <w:next w:val="a2"/>
    <w:uiPriority w:val="99"/>
    <w:semiHidden/>
    <w:unhideWhenUsed/>
    <w:rsid w:val="00533D5C"/>
  </w:style>
  <w:style w:type="numbering" w:customStyle="1" w:styleId="251">
    <w:name w:val="无列表25"/>
    <w:next w:val="a2"/>
    <w:uiPriority w:val="99"/>
    <w:semiHidden/>
    <w:unhideWhenUsed/>
    <w:rsid w:val="00533D5C"/>
  </w:style>
  <w:style w:type="numbering" w:customStyle="1" w:styleId="NoList126">
    <w:name w:val="No List126"/>
    <w:next w:val="a2"/>
    <w:uiPriority w:val="99"/>
    <w:semiHidden/>
    <w:unhideWhenUsed/>
    <w:rsid w:val="00533D5C"/>
  </w:style>
  <w:style w:type="numbering" w:customStyle="1" w:styleId="1162">
    <w:name w:val="リストなし116"/>
    <w:next w:val="a2"/>
    <w:uiPriority w:val="99"/>
    <w:semiHidden/>
    <w:unhideWhenUsed/>
    <w:rsid w:val="00533D5C"/>
  </w:style>
  <w:style w:type="numbering" w:customStyle="1" w:styleId="1163">
    <w:name w:val="无列表116"/>
    <w:next w:val="a2"/>
    <w:semiHidden/>
    <w:rsid w:val="00533D5C"/>
  </w:style>
  <w:style w:type="numbering" w:customStyle="1" w:styleId="NoList216">
    <w:name w:val="No List216"/>
    <w:next w:val="a2"/>
    <w:semiHidden/>
    <w:rsid w:val="00533D5C"/>
  </w:style>
  <w:style w:type="numbering" w:customStyle="1" w:styleId="NoList316">
    <w:name w:val="No List316"/>
    <w:next w:val="a2"/>
    <w:uiPriority w:val="99"/>
    <w:semiHidden/>
    <w:rsid w:val="00533D5C"/>
  </w:style>
  <w:style w:type="numbering" w:customStyle="1" w:styleId="1261">
    <w:name w:val="無清單126"/>
    <w:next w:val="a2"/>
    <w:uiPriority w:val="99"/>
    <w:semiHidden/>
    <w:unhideWhenUsed/>
    <w:rsid w:val="00533D5C"/>
  </w:style>
  <w:style w:type="numbering" w:customStyle="1" w:styleId="11161">
    <w:name w:val="無清單1116"/>
    <w:next w:val="a2"/>
    <w:uiPriority w:val="99"/>
    <w:semiHidden/>
    <w:unhideWhenUsed/>
    <w:rsid w:val="00533D5C"/>
  </w:style>
  <w:style w:type="numbering" w:customStyle="1" w:styleId="NoList45">
    <w:name w:val="No List45"/>
    <w:next w:val="a2"/>
    <w:uiPriority w:val="99"/>
    <w:semiHidden/>
    <w:unhideWhenUsed/>
    <w:rsid w:val="00533D5C"/>
  </w:style>
  <w:style w:type="numbering" w:customStyle="1" w:styleId="NoList1125">
    <w:name w:val="No List1125"/>
    <w:next w:val="a2"/>
    <w:uiPriority w:val="99"/>
    <w:semiHidden/>
    <w:unhideWhenUsed/>
    <w:rsid w:val="00533D5C"/>
  </w:style>
  <w:style w:type="numbering" w:customStyle="1" w:styleId="NoList1215">
    <w:name w:val="No List1215"/>
    <w:next w:val="a2"/>
    <w:uiPriority w:val="99"/>
    <w:semiHidden/>
    <w:unhideWhenUsed/>
    <w:rsid w:val="00533D5C"/>
  </w:style>
  <w:style w:type="numbering" w:customStyle="1" w:styleId="11151">
    <w:name w:val="リストなし1115"/>
    <w:next w:val="a2"/>
    <w:uiPriority w:val="99"/>
    <w:semiHidden/>
    <w:unhideWhenUsed/>
    <w:rsid w:val="00533D5C"/>
  </w:style>
  <w:style w:type="numbering" w:customStyle="1" w:styleId="11152">
    <w:name w:val="无列表1115"/>
    <w:next w:val="a2"/>
    <w:semiHidden/>
    <w:rsid w:val="00533D5C"/>
  </w:style>
  <w:style w:type="numbering" w:customStyle="1" w:styleId="NoList2115">
    <w:name w:val="No List2115"/>
    <w:next w:val="a2"/>
    <w:semiHidden/>
    <w:rsid w:val="00533D5C"/>
  </w:style>
  <w:style w:type="numbering" w:customStyle="1" w:styleId="NoList3115">
    <w:name w:val="No List3115"/>
    <w:next w:val="a2"/>
    <w:uiPriority w:val="99"/>
    <w:semiHidden/>
    <w:rsid w:val="00533D5C"/>
  </w:style>
  <w:style w:type="numbering" w:customStyle="1" w:styleId="NoList11115">
    <w:name w:val="No List11115"/>
    <w:next w:val="a2"/>
    <w:uiPriority w:val="99"/>
    <w:semiHidden/>
    <w:unhideWhenUsed/>
    <w:rsid w:val="00533D5C"/>
  </w:style>
  <w:style w:type="numbering" w:customStyle="1" w:styleId="12151">
    <w:name w:val="無清單1215"/>
    <w:next w:val="a2"/>
    <w:uiPriority w:val="99"/>
    <w:semiHidden/>
    <w:unhideWhenUsed/>
    <w:rsid w:val="00533D5C"/>
  </w:style>
  <w:style w:type="numbering" w:customStyle="1" w:styleId="111150">
    <w:name w:val="無清單11115"/>
    <w:next w:val="a2"/>
    <w:uiPriority w:val="99"/>
    <w:semiHidden/>
    <w:unhideWhenUsed/>
    <w:rsid w:val="00533D5C"/>
  </w:style>
  <w:style w:type="numbering" w:customStyle="1" w:styleId="NoList55">
    <w:name w:val="No List55"/>
    <w:next w:val="a2"/>
    <w:uiPriority w:val="99"/>
    <w:semiHidden/>
    <w:unhideWhenUsed/>
    <w:rsid w:val="00533D5C"/>
  </w:style>
  <w:style w:type="numbering" w:customStyle="1" w:styleId="NoList135">
    <w:name w:val="No List135"/>
    <w:next w:val="a2"/>
    <w:uiPriority w:val="99"/>
    <w:semiHidden/>
    <w:unhideWhenUsed/>
    <w:rsid w:val="00533D5C"/>
  </w:style>
  <w:style w:type="numbering" w:customStyle="1" w:styleId="1251">
    <w:name w:val="リストなし125"/>
    <w:next w:val="a2"/>
    <w:uiPriority w:val="99"/>
    <w:semiHidden/>
    <w:unhideWhenUsed/>
    <w:rsid w:val="00533D5C"/>
  </w:style>
  <w:style w:type="numbering" w:customStyle="1" w:styleId="1252">
    <w:name w:val="无列表125"/>
    <w:next w:val="a2"/>
    <w:semiHidden/>
    <w:rsid w:val="00533D5C"/>
  </w:style>
  <w:style w:type="numbering" w:customStyle="1" w:styleId="NoList225">
    <w:name w:val="No List225"/>
    <w:next w:val="a2"/>
    <w:semiHidden/>
    <w:rsid w:val="00533D5C"/>
  </w:style>
  <w:style w:type="numbering" w:customStyle="1" w:styleId="NoList325">
    <w:name w:val="No List325"/>
    <w:next w:val="a2"/>
    <w:uiPriority w:val="99"/>
    <w:semiHidden/>
    <w:rsid w:val="00533D5C"/>
  </w:style>
  <w:style w:type="numbering" w:customStyle="1" w:styleId="1351">
    <w:name w:val="無清單135"/>
    <w:next w:val="a2"/>
    <w:uiPriority w:val="99"/>
    <w:semiHidden/>
    <w:unhideWhenUsed/>
    <w:rsid w:val="00533D5C"/>
  </w:style>
  <w:style w:type="numbering" w:customStyle="1" w:styleId="11251">
    <w:name w:val="無清單1125"/>
    <w:next w:val="a2"/>
    <w:uiPriority w:val="99"/>
    <w:semiHidden/>
    <w:unhideWhenUsed/>
    <w:rsid w:val="00533D5C"/>
  </w:style>
  <w:style w:type="numbering" w:customStyle="1" w:styleId="2150">
    <w:name w:val="无列表215"/>
    <w:next w:val="a2"/>
    <w:uiPriority w:val="99"/>
    <w:semiHidden/>
    <w:unhideWhenUsed/>
    <w:rsid w:val="00533D5C"/>
  </w:style>
  <w:style w:type="numbering" w:customStyle="1" w:styleId="NoList1224">
    <w:name w:val="No List1224"/>
    <w:next w:val="a2"/>
    <w:uiPriority w:val="99"/>
    <w:semiHidden/>
    <w:unhideWhenUsed/>
    <w:rsid w:val="00533D5C"/>
  </w:style>
  <w:style w:type="numbering" w:customStyle="1" w:styleId="11241">
    <w:name w:val="リストなし1124"/>
    <w:next w:val="a2"/>
    <w:uiPriority w:val="99"/>
    <w:semiHidden/>
    <w:unhideWhenUsed/>
    <w:rsid w:val="00533D5C"/>
  </w:style>
  <w:style w:type="numbering" w:customStyle="1" w:styleId="11242">
    <w:name w:val="无列表1124"/>
    <w:next w:val="a2"/>
    <w:semiHidden/>
    <w:rsid w:val="00533D5C"/>
  </w:style>
  <w:style w:type="numbering" w:customStyle="1" w:styleId="NoList2124">
    <w:name w:val="No List2124"/>
    <w:next w:val="a2"/>
    <w:semiHidden/>
    <w:rsid w:val="00533D5C"/>
  </w:style>
  <w:style w:type="numbering" w:customStyle="1" w:styleId="NoList3124">
    <w:name w:val="No List3124"/>
    <w:next w:val="a2"/>
    <w:uiPriority w:val="99"/>
    <w:semiHidden/>
    <w:rsid w:val="00533D5C"/>
  </w:style>
  <w:style w:type="numbering" w:customStyle="1" w:styleId="NoList11125">
    <w:name w:val="No List11125"/>
    <w:next w:val="a2"/>
    <w:uiPriority w:val="99"/>
    <w:semiHidden/>
    <w:unhideWhenUsed/>
    <w:rsid w:val="00533D5C"/>
  </w:style>
  <w:style w:type="numbering" w:customStyle="1" w:styleId="12241">
    <w:name w:val="無清單1224"/>
    <w:next w:val="a2"/>
    <w:uiPriority w:val="99"/>
    <w:semiHidden/>
    <w:unhideWhenUsed/>
    <w:rsid w:val="00533D5C"/>
  </w:style>
  <w:style w:type="numbering" w:customStyle="1" w:styleId="111240">
    <w:name w:val="無清單11124"/>
    <w:next w:val="a2"/>
    <w:uiPriority w:val="99"/>
    <w:semiHidden/>
    <w:unhideWhenUsed/>
    <w:rsid w:val="00533D5C"/>
  </w:style>
  <w:style w:type="numbering" w:customStyle="1" w:styleId="336">
    <w:name w:val="无列表33"/>
    <w:next w:val="a2"/>
    <w:uiPriority w:val="99"/>
    <w:semiHidden/>
    <w:unhideWhenUsed/>
    <w:rsid w:val="00533D5C"/>
  </w:style>
  <w:style w:type="numbering" w:customStyle="1" w:styleId="1333">
    <w:name w:val="无列表133"/>
    <w:next w:val="a2"/>
    <w:semiHidden/>
    <w:rsid w:val="00533D5C"/>
  </w:style>
  <w:style w:type="numbering" w:customStyle="1" w:styleId="NoList1133">
    <w:name w:val="No List1133"/>
    <w:next w:val="a2"/>
    <w:uiPriority w:val="99"/>
    <w:semiHidden/>
    <w:unhideWhenUsed/>
    <w:rsid w:val="00533D5C"/>
  </w:style>
  <w:style w:type="numbering" w:customStyle="1" w:styleId="NoList413">
    <w:name w:val="No List413"/>
    <w:next w:val="a2"/>
    <w:uiPriority w:val="99"/>
    <w:semiHidden/>
    <w:unhideWhenUsed/>
    <w:rsid w:val="00533D5C"/>
  </w:style>
  <w:style w:type="numbering" w:customStyle="1" w:styleId="2230">
    <w:name w:val="无列表223"/>
    <w:next w:val="a2"/>
    <w:uiPriority w:val="99"/>
    <w:semiHidden/>
    <w:unhideWhenUsed/>
    <w:rsid w:val="00533D5C"/>
  </w:style>
  <w:style w:type="numbering" w:customStyle="1" w:styleId="NoList12113">
    <w:name w:val="No List12113"/>
    <w:next w:val="a2"/>
    <w:uiPriority w:val="99"/>
    <w:semiHidden/>
    <w:unhideWhenUsed/>
    <w:rsid w:val="00533D5C"/>
  </w:style>
  <w:style w:type="numbering" w:customStyle="1" w:styleId="111132">
    <w:name w:val="リストなし11113"/>
    <w:next w:val="a2"/>
    <w:uiPriority w:val="99"/>
    <w:semiHidden/>
    <w:unhideWhenUsed/>
    <w:rsid w:val="00533D5C"/>
  </w:style>
  <w:style w:type="numbering" w:customStyle="1" w:styleId="111133">
    <w:name w:val="无列表11113"/>
    <w:next w:val="a2"/>
    <w:semiHidden/>
    <w:rsid w:val="00533D5C"/>
  </w:style>
  <w:style w:type="numbering" w:customStyle="1" w:styleId="NoList21113">
    <w:name w:val="No List21113"/>
    <w:next w:val="a2"/>
    <w:semiHidden/>
    <w:rsid w:val="00533D5C"/>
  </w:style>
  <w:style w:type="numbering" w:customStyle="1" w:styleId="NoList31113">
    <w:name w:val="No List31113"/>
    <w:next w:val="a2"/>
    <w:uiPriority w:val="99"/>
    <w:semiHidden/>
    <w:rsid w:val="00533D5C"/>
  </w:style>
  <w:style w:type="numbering" w:customStyle="1" w:styleId="NoList111113">
    <w:name w:val="No List111113"/>
    <w:next w:val="a2"/>
    <w:uiPriority w:val="99"/>
    <w:semiHidden/>
    <w:unhideWhenUsed/>
    <w:rsid w:val="00533D5C"/>
  </w:style>
  <w:style w:type="numbering" w:customStyle="1" w:styleId="121130">
    <w:name w:val="無清單12113"/>
    <w:next w:val="a2"/>
    <w:uiPriority w:val="99"/>
    <w:semiHidden/>
    <w:unhideWhenUsed/>
    <w:rsid w:val="00533D5C"/>
  </w:style>
  <w:style w:type="numbering" w:customStyle="1" w:styleId="1111130">
    <w:name w:val="無清單111113"/>
    <w:next w:val="a2"/>
    <w:uiPriority w:val="99"/>
    <w:semiHidden/>
    <w:unhideWhenUsed/>
    <w:rsid w:val="00533D5C"/>
  </w:style>
  <w:style w:type="numbering" w:customStyle="1" w:styleId="NoList1313">
    <w:name w:val="No List1313"/>
    <w:next w:val="a2"/>
    <w:uiPriority w:val="99"/>
    <w:semiHidden/>
    <w:unhideWhenUsed/>
    <w:rsid w:val="00533D5C"/>
  </w:style>
  <w:style w:type="numbering" w:customStyle="1" w:styleId="12133">
    <w:name w:val="リストなし1213"/>
    <w:next w:val="a2"/>
    <w:uiPriority w:val="99"/>
    <w:semiHidden/>
    <w:unhideWhenUsed/>
    <w:rsid w:val="00533D5C"/>
  </w:style>
  <w:style w:type="numbering" w:customStyle="1" w:styleId="12134">
    <w:name w:val="无列表1213"/>
    <w:next w:val="a2"/>
    <w:semiHidden/>
    <w:rsid w:val="00533D5C"/>
  </w:style>
  <w:style w:type="numbering" w:customStyle="1" w:styleId="NoList2213">
    <w:name w:val="No List2213"/>
    <w:next w:val="a2"/>
    <w:semiHidden/>
    <w:rsid w:val="00533D5C"/>
  </w:style>
  <w:style w:type="numbering" w:customStyle="1" w:styleId="NoList3213">
    <w:name w:val="No List3213"/>
    <w:next w:val="a2"/>
    <w:uiPriority w:val="99"/>
    <w:semiHidden/>
    <w:rsid w:val="00533D5C"/>
  </w:style>
  <w:style w:type="numbering" w:customStyle="1" w:styleId="NoList11213">
    <w:name w:val="No List11213"/>
    <w:next w:val="a2"/>
    <w:uiPriority w:val="99"/>
    <w:semiHidden/>
    <w:unhideWhenUsed/>
    <w:rsid w:val="00533D5C"/>
  </w:style>
  <w:style w:type="numbering" w:customStyle="1" w:styleId="13130">
    <w:name w:val="無清單1313"/>
    <w:next w:val="a2"/>
    <w:uiPriority w:val="99"/>
    <w:semiHidden/>
    <w:unhideWhenUsed/>
    <w:rsid w:val="00533D5C"/>
  </w:style>
  <w:style w:type="numbering" w:customStyle="1" w:styleId="112130">
    <w:name w:val="無清單11213"/>
    <w:next w:val="a2"/>
    <w:uiPriority w:val="99"/>
    <w:semiHidden/>
    <w:unhideWhenUsed/>
    <w:rsid w:val="00533D5C"/>
  </w:style>
  <w:style w:type="numbering" w:customStyle="1" w:styleId="2113">
    <w:name w:val="无列表2113"/>
    <w:next w:val="a2"/>
    <w:uiPriority w:val="99"/>
    <w:semiHidden/>
    <w:unhideWhenUsed/>
    <w:rsid w:val="00533D5C"/>
  </w:style>
  <w:style w:type="numbering" w:customStyle="1" w:styleId="NoList12213">
    <w:name w:val="No List12213"/>
    <w:next w:val="a2"/>
    <w:uiPriority w:val="99"/>
    <w:semiHidden/>
    <w:unhideWhenUsed/>
    <w:rsid w:val="00533D5C"/>
  </w:style>
  <w:style w:type="numbering" w:customStyle="1" w:styleId="112131">
    <w:name w:val="リストなし11213"/>
    <w:next w:val="a2"/>
    <w:uiPriority w:val="99"/>
    <w:semiHidden/>
    <w:unhideWhenUsed/>
    <w:rsid w:val="00533D5C"/>
  </w:style>
  <w:style w:type="numbering" w:customStyle="1" w:styleId="112132">
    <w:name w:val="无列表11213"/>
    <w:next w:val="a2"/>
    <w:semiHidden/>
    <w:rsid w:val="00533D5C"/>
  </w:style>
  <w:style w:type="numbering" w:customStyle="1" w:styleId="NoList21213">
    <w:name w:val="No List21213"/>
    <w:next w:val="a2"/>
    <w:semiHidden/>
    <w:rsid w:val="00533D5C"/>
  </w:style>
  <w:style w:type="numbering" w:customStyle="1" w:styleId="NoList31213">
    <w:name w:val="No List31213"/>
    <w:next w:val="a2"/>
    <w:uiPriority w:val="99"/>
    <w:semiHidden/>
    <w:rsid w:val="00533D5C"/>
  </w:style>
  <w:style w:type="numbering" w:customStyle="1" w:styleId="NoList111213">
    <w:name w:val="No List111213"/>
    <w:next w:val="a2"/>
    <w:uiPriority w:val="99"/>
    <w:semiHidden/>
    <w:unhideWhenUsed/>
    <w:rsid w:val="00533D5C"/>
  </w:style>
  <w:style w:type="numbering" w:customStyle="1" w:styleId="122130">
    <w:name w:val="無清單12213"/>
    <w:next w:val="a2"/>
    <w:uiPriority w:val="99"/>
    <w:semiHidden/>
    <w:unhideWhenUsed/>
    <w:rsid w:val="00533D5C"/>
  </w:style>
  <w:style w:type="numbering" w:customStyle="1" w:styleId="1112130">
    <w:name w:val="無清單111213"/>
    <w:next w:val="a2"/>
    <w:uiPriority w:val="99"/>
    <w:semiHidden/>
    <w:unhideWhenUsed/>
    <w:rsid w:val="00533D5C"/>
  </w:style>
  <w:style w:type="numbering" w:customStyle="1" w:styleId="NoList63">
    <w:name w:val="No List63"/>
    <w:next w:val="a2"/>
    <w:uiPriority w:val="99"/>
    <w:semiHidden/>
    <w:unhideWhenUsed/>
    <w:rsid w:val="00533D5C"/>
  </w:style>
  <w:style w:type="numbering" w:customStyle="1" w:styleId="NoList143">
    <w:name w:val="No List143"/>
    <w:next w:val="a2"/>
    <w:uiPriority w:val="99"/>
    <w:semiHidden/>
    <w:unhideWhenUsed/>
    <w:rsid w:val="00533D5C"/>
  </w:style>
  <w:style w:type="numbering" w:customStyle="1" w:styleId="1334">
    <w:name w:val="リストなし133"/>
    <w:next w:val="a2"/>
    <w:uiPriority w:val="99"/>
    <w:semiHidden/>
    <w:unhideWhenUsed/>
    <w:rsid w:val="00533D5C"/>
  </w:style>
  <w:style w:type="numbering" w:customStyle="1" w:styleId="NoList233">
    <w:name w:val="No List233"/>
    <w:next w:val="a2"/>
    <w:semiHidden/>
    <w:rsid w:val="00533D5C"/>
  </w:style>
  <w:style w:type="numbering" w:customStyle="1" w:styleId="NoList333">
    <w:name w:val="No List333"/>
    <w:next w:val="a2"/>
    <w:uiPriority w:val="99"/>
    <w:semiHidden/>
    <w:rsid w:val="00533D5C"/>
  </w:style>
  <w:style w:type="numbering" w:customStyle="1" w:styleId="1431">
    <w:name w:val="無清單143"/>
    <w:next w:val="a2"/>
    <w:uiPriority w:val="99"/>
    <w:semiHidden/>
    <w:unhideWhenUsed/>
    <w:rsid w:val="00533D5C"/>
  </w:style>
  <w:style w:type="numbering" w:customStyle="1" w:styleId="11331">
    <w:name w:val="無清單1133"/>
    <w:next w:val="a2"/>
    <w:uiPriority w:val="99"/>
    <w:semiHidden/>
    <w:unhideWhenUsed/>
    <w:rsid w:val="00533D5C"/>
  </w:style>
  <w:style w:type="numbering" w:customStyle="1" w:styleId="NoList1233">
    <w:name w:val="No List1233"/>
    <w:next w:val="a2"/>
    <w:uiPriority w:val="99"/>
    <w:semiHidden/>
    <w:unhideWhenUsed/>
    <w:rsid w:val="00533D5C"/>
  </w:style>
  <w:style w:type="numbering" w:customStyle="1" w:styleId="11332">
    <w:name w:val="リストなし1133"/>
    <w:next w:val="a2"/>
    <w:uiPriority w:val="99"/>
    <w:semiHidden/>
    <w:unhideWhenUsed/>
    <w:rsid w:val="00533D5C"/>
  </w:style>
  <w:style w:type="numbering" w:customStyle="1" w:styleId="11333">
    <w:name w:val="无列表1133"/>
    <w:next w:val="a2"/>
    <w:semiHidden/>
    <w:rsid w:val="00533D5C"/>
  </w:style>
  <w:style w:type="numbering" w:customStyle="1" w:styleId="NoList2133">
    <w:name w:val="No List2133"/>
    <w:next w:val="a2"/>
    <w:semiHidden/>
    <w:rsid w:val="00533D5C"/>
  </w:style>
  <w:style w:type="numbering" w:customStyle="1" w:styleId="NoList3133">
    <w:name w:val="No List3133"/>
    <w:next w:val="a2"/>
    <w:uiPriority w:val="99"/>
    <w:semiHidden/>
    <w:rsid w:val="00533D5C"/>
  </w:style>
  <w:style w:type="numbering" w:customStyle="1" w:styleId="NoList11133">
    <w:name w:val="No List11133"/>
    <w:next w:val="a2"/>
    <w:uiPriority w:val="99"/>
    <w:semiHidden/>
    <w:unhideWhenUsed/>
    <w:rsid w:val="00533D5C"/>
  </w:style>
  <w:style w:type="numbering" w:customStyle="1" w:styleId="12331">
    <w:name w:val="無清單1233"/>
    <w:next w:val="a2"/>
    <w:uiPriority w:val="99"/>
    <w:semiHidden/>
    <w:unhideWhenUsed/>
    <w:rsid w:val="00533D5C"/>
  </w:style>
  <w:style w:type="numbering" w:customStyle="1" w:styleId="111330">
    <w:name w:val="無清單11133"/>
    <w:next w:val="a2"/>
    <w:uiPriority w:val="99"/>
    <w:semiHidden/>
    <w:unhideWhenUsed/>
    <w:rsid w:val="00533D5C"/>
  </w:style>
  <w:style w:type="numbering" w:customStyle="1" w:styleId="NoList513">
    <w:name w:val="No List513"/>
    <w:next w:val="a2"/>
    <w:uiPriority w:val="99"/>
    <w:semiHidden/>
    <w:unhideWhenUsed/>
    <w:rsid w:val="00533D5C"/>
  </w:style>
  <w:style w:type="numbering" w:customStyle="1" w:styleId="13131">
    <w:name w:val="无列表1313"/>
    <w:next w:val="a2"/>
    <w:semiHidden/>
    <w:rsid w:val="00533D5C"/>
  </w:style>
  <w:style w:type="numbering" w:customStyle="1" w:styleId="NoList11312">
    <w:name w:val="No List11312"/>
    <w:next w:val="a2"/>
    <w:uiPriority w:val="99"/>
    <w:semiHidden/>
    <w:unhideWhenUsed/>
    <w:rsid w:val="00533D5C"/>
  </w:style>
  <w:style w:type="numbering" w:customStyle="1" w:styleId="NoList4113">
    <w:name w:val="No List4113"/>
    <w:next w:val="a2"/>
    <w:uiPriority w:val="99"/>
    <w:semiHidden/>
    <w:unhideWhenUsed/>
    <w:rsid w:val="00533D5C"/>
  </w:style>
  <w:style w:type="numbering" w:customStyle="1" w:styleId="2213">
    <w:name w:val="无列表2213"/>
    <w:next w:val="a2"/>
    <w:uiPriority w:val="99"/>
    <w:semiHidden/>
    <w:unhideWhenUsed/>
    <w:rsid w:val="00533D5C"/>
  </w:style>
  <w:style w:type="numbering" w:customStyle="1" w:styleId="NoList121113">
    <w:name w:val="No List121113"/>
    <w:next w:val="a2"/>
    <w:uiPriority w:val="99"/>
    <w:semiHidden/>
    <w:unhideWhenUsed/>
    <w:rsid w:val="00533D5C"/>
  </w:style>
  <w:style w:type="numbering" w:customStyle="1" w:styleId="1111131">
    <w:name w:val="リストなし111113"/>
    <w:next w:val="a2"/>
    <w:uiPriority w:val="99"/>
    <w:semiHidden/>
    <w:unhideWhenUsed/>
    <w:rsid w:val="00533D5C"/>
  </w:style>
  <w:style w:type="numbering" w:customStyle="1" w:styleId="1111132">
    <w:name w:val="无列表111113"/>
    <w:next w:val="a2"/>
    <w:semiHidden/>
    <w:rsid w:val="00533D5C"/>
  </w:style>
  <w:style w:type="numbering" w:customStyle="1" w:styleId="NoList211113">
    <w:name w:val="No List211113"/>
    <w:next w:val="a2"/>
    <w:semiHidden/>
    <w:rsid w:val="00533D5C"/>
  </w:style>
  <w:style w:type="numbering" w:customStyle="1" w:styleId="NoList311113">
    <w:name w:val="No List311113"/>
    <w:next w:val="a2"/>
    <w:uiPriority w:val="99"/>
    <w:semiHidden/>
    <w:rsid w:val="00533D5C"/>
  </w:style>
  <w:style w:type="numbering" w:customStyle="1" w:styleId="NoList1111113">
    <w:name w:val="No List1111113"/>
    <w:next w:val="a2"/>
    <w:uiPriority w:val="99"/>
    <w:semiHidden/>
    <w:unhideWhenUsed/>
    <w:rsid w:val="00533D5C"/>
  </w:style>
  <w:style w:type="numbering" w:customStyle="1" w:styleId="1211130">
    <w:name w:val="無清單121113"/>
    <w:next w:val="a2"/>
    <w:uiPriority w:val="99"/>
    <w:semiHidden/>
    <w:unhideWhenUsed/>
    <w:rsid w:val="00533D5C"/>
  </w:style>
  <w:style w:type="numbering" w:customStyle="1" w:styleId="1111113">
    <w:name w:val="無清單1111113"/>
    <w:next w:val="a2"/>
    <w:uiPriority w:val="99"/>
    <w:semiHidden/>
    <w:unhideWhenUsed/>
    <w:rsid w:val="00533D5C"/>
  </w:style>
  <w:style w:type="numbering" w:customStyle="1" w:styleId="NoList13113">
    <w:name w:val="No List13113"/>
    <w:next w:val="a2"/>
    <w:uiPriority w:val="99"/>
    <w:semiHidden/>
    <w:unhideWhenUsed/>
    <w:rsid w:val="00533D5C"/>
  </w:style>
  <w:style w:type="numbering" w:customStyle="1" w:styleId="121131">
    <w:name w:val="リストなし12113"/>
    <w:next w:val="a2"/>
    <w:uiPriority w:val="99"/>
    <w:semiHidden/>
    <w:unhideWhenUsed/>
    <w:rsid w:val="00533D5C"/>
  </w:style>
  <w:style w:type="numbering" w:customStyle="1" w:styleId="121132">
    <w:name w:val="无列表12113"/>
    <w:next w:val="a2"/>
    <w:semiHidden/>
    <w:rsid w:val="00533D5C"/>
  </w:style>
  <w:style w:type="numbering" w:customStyle="1" w:styleId="NoList22113">
    <w:name w:val="No List22113"/>
    <w:next w:val="a2"/>
    <w:semiHidden/>
    <w:rsid w:val="00533D5C"/>
  </w:style>
  <w:style w:type="numbering" w:customStyle="1" w:styleId="NoList32113">
    <w:name w:val="No List32113"/>
    <w:next w:val="a2"/>
    <w:uiPriority w:val="99"/>
    <w:semiHidden/>
    <w:rsid w:val="00533D5C"/>
  </w:style>
  <w:style w:type="numbering" w:customStyle="1" w:styleId="NoList112113">
    <w:name w:val="No List112113"/>
    <w:next w:val="a2"/>
    <w:uiPriority w:val="99"/>
    <w:semiHidden/>
    <w:unhideWhenUsed/>
    <w:rsid w:val="00533D5C"/>
  </w:style>
  <w:style w:type="numbering" w:customStyle="1" w:styleId="131130">
    <w:name w:val="無清單13113"/>
    <w:next w:val="a2"/>
    <w:uiPriority w:val="99"/>
    <w:semiHidden/>
    <w:unhideWhenUsed/>
    <w:rsid w:val="00533D5C"/>
  </w:style>
  <w:style w:type="numbering" w:customStyle="1" w:styleId="1121130">
    <w:name w:val="無清單112113"/>
    <w:next w:val="a2"/>
    <w:uiPriority w:val="99"/>
    <w:semiHidden/>
    <w:unhideWhenUsed/>
    <w:rsid w:val="00533D5C"/>
  </w:style>
  <w:style w:type="numbering" w:customStyle="1" w:styleId="21113">
    <w:name w:val="无列表21113"/>
    <w:next w:val="a2"/>
    <w:uiPriority w:val="99"/>
    <w:semiHidden/>
    <w:unhideWhenUsed/>
    <w:rsid w:val="00533D5C"/>
  </w:style>
  <w:style w:type="numbering" w:customStyle="1" w:styleId="NoList122113">
    <w:name w:val="No List122113"/>
    <w:next w:val="a2"/>
    <w:uiPriority w:val="99"/>
    <w:semiHidden/>
    <w:unhideWhenUsed/>
    <w:rsid w:val="00533D5C"/>
  </w:style>
  <w:style w:type="numbering" w:customStyle="1" w:styleId="1121131">
    <w:name w:val="リストなし112113"/>
    <w:next w:val="a2"/>
    <w:uiPriority w:val="99"/>
    <w:semiHidden/>
    <w:unhideWhenUsed/>
    <w:rsid w:val="00533D5C"/>
  </w:style>
  <w:style w:type="numbering" w:customStyle="1" w:styleId="1121132">
    <w:name w:val="无列表112113"/>
    <w:next w:val="a2"/>
    <w:semiHidden/>
    <w:rsid w:val="00533D5C"/>
  </w:style>
  <w:style w:type="numbering" w:customStyle="1" w:styleId="NoList212113">
    <w:name w:val="No List212113"/>
    <w:next w:val="a2"/>
    <w:semiHidden/>
    <w:rsid w:val="00533D5C"/>
  </w:style>
  <w:style w:type="numbering" w:customStyle="1" w:styleId="NoList312113">
    <w:name w:val="No List312113"/>
    <w:next w:val="a2"/>
    <w:uiPriority w:val="99"/>
    <w:semiHidden/>
    <w:rsid w:val="00533D5C"/>
  </w:style>
  <w:style w:type="numbering" w:customStyle="1" w:styleId="NoList1112113">
    <w:name w:val="No List1112113"/>
    <w:next w:val="a2"/>
    <w:uiPriority w:val="99"/>
    <w:semiHidden/>
    <w:unhideWhenUsed/>
    <w:rsid w:val="00533D5C"/>
  </w:style>
  <w:style w:type="numbering" w:customStyle="1" w:styleId="122113">
    <w:name w:val="無清單122113"/>
    <w:next w:val="a2"/>
    <w:uiPriority w:val="99"/>
    <w:semiHidden/>
    <w:unhideWhenUsed/>
    <w:rsid w:val="00533D5C"/>
  </w:style>
  <w:style w:type="numbering" w:customStyle="1" w:styleId="1112113">
    <w:name w:val="無清單1112113"/>
    <w:next w:val="a2"/>
    <w:uiPriority w:val="99"/>
    <w:semiHidden/>
    <w:unhideWhenUsed/>
    <w:rsid w:val="00533D5C"/>
  </w:style>
  <w:style w:type="numbering" w:customStyle="1" w:styleId="NoList5112">
    <w:name w:val="No List5112"/>
    <w:next w:val="a2"/>
    <w:uiPriority w:val="99"/>
    <w:semiHidden/>
    <w:unhideWhenUsed/>
    <w:rsid w:val="00533D5C"/>
  </w:style>
  <w:style w:type="numbering" w:customStyle="1" w:styleId="NoList612">
    <w:name w:val="No List612"/>
    <w:next w:val="a2"/>
    <w:uiPriority w:val="99"/>
    <w:semiHidden/>
    <w:unhideWhenUsed/>
    <w:rsid w:val="00533D5C"/>
  </w:style>
  <w:style w:type="numbering" w:customStyle="1" w:styleId="NoList1412">
    <w:name w:val="No List1412"/>
    <w:next w:val="a2"/>
    <w:uiPriority w:val="99"/>
    <w:semiHidden/>
    <w:unhideWhenUsed/>
    <w:rsid w:val="00533D5C"/>
  </w:style>
  <w:style w:type="numbering" w:customStyle="1" w:styleId="13123">
    <w:name w:val="リストなし1312"/>
    <w:next w:val="a2"/>
    <w:uiPriority w:val="99"/>
    <w:semiHidden/>
    <w:unhideWhenUsed/>
    <w:rsid w:val="00533D5C"/>
  </w:style>
  <w:style w:type="numbering" w:customStyle="1" w:styleId="NoList2312">
    <w:name w:val="No List2312"/>
    <w:next w:val="a2"/>
    <w:semiHidden/>
    <w:rsid w:val="00533D5C"/>
  </w:style>
  <w:style w:type="numbering" w:customStyle="1" w:styleId="NoList3312">
    <w:name w:val="No List3312"/>
    <w:next w:val="a2"/>
    <w:uiPriority w:val="99"/>
    <w:semiHidden/>
    <w:rsid w:val="00533D5C"/>
  </w:style>
  <w:style w:type="numbering" w:customStyle="1" w:styleId="NoList1142">
    <w:name w:val="No List1142"/>
    <w:next w:val="a2"/>
    <w:uiPriority w:val="99"/>
    <w:semiHidden/>
    <w:unhideWhenUsed/>
    <w:rsid w:val="00533D5C"/>
  </w:style>
  <w:style w:type="numbering" w:customStyle="1" w:styleId="14121">
    <w:name w:val="無清單1412"/>
    <w:next w:val="a2"/>
    <w:uiPriority w:val="99"/>
    <w:semiHidden/>
    <w:unhideWhenUsed/>
    <w:rsid w:val="00533D5C"/>
  </w:style>
  <w:style w:type="numbering" w:customStyle="1" w:styleId="113120">
    <w:name w:val="無清單11312"/>
    <w:next w:val="a2"/>
    <w:uiPriority w:val="99"/>
    <w:semiHidden/>
    <w:unhideWhenUsed/>
    <w:rsid w:val="00533D5C"/>
  </w:style>
  <w:style w:type="numbering" w:customStyle="1" w:styleId="NoList422">
    <w:name w:val="No List422"/>
    <w:next w:val="a2"/>
    <w:uiPriority w:val="99"/>
    <w:semiHidden/>
    <w:unhideWhenUsed/>
    <w:rsid w:val="00533D5C"/>
  </w:style>
  <w:style w:type="numbering" w:customStyle="1" w:styleId="NoList12312">
    <w:name w:val="No List12312"/>
    <w:next w:val="a2"/>
    <w:uiPriority w:val="99"/>
    <w:semiHidden/>
    <w:unhideWhenUsed/>
    <w:rsid w:val="00533D5C"/>
  </w:style>
  <w:style w:type="numbering" w:customStyle="1" w:styleId="113121">
    <w:name w:val="リストなし11312"/>
    <w:next w:val="a2"/>
    <w:uiPriority w:val="99"/>
    <w:semiHidden/>
    <w:unhideWhenUsed/>
    <w:rsid w:val="00533D5C"/>
  </w:style>
  <w:style w:type="numbering" w:customStyle="1" w:styleId="113122">
    <w:name w:val="无列表11312"/>
    <w:next w:val="a2"/>
    <w:semiHidden/>
    <w:rsid w:val="00533D5C"/>
  </w:style>
  <w:style w:type="numbering" w:customStyle="1" w:styleId="NoList21312">
    <w:name w:val="No List21312"/>
    <w:next w:val="a2"/>
    <w:semiHidden/>
    <w:rsid w:val="00533D5C"/>
  </w:style>
  <w:style w:type="numbering" w:customStyle="1" w:styleId="NoList31312">
    <w:name w:val="No List31312"/>
    <w:next w:val="a2"/>
    <w:uiPriority w:val="99"/>
    <w:semiHidden/>
    <w:rsid w:val="00533D5C"/>
  </w:style>
  <w:style w:type="numbering" w:customStyle="1" w:styleId="NoList111312">
    <w:name w:val="No List111312"/>
    <w:next w:val="a2"/>
    <w:uiPriority w:val="99"/>
    <w:semiHidden/>
    <w:unhideWhenUsed/>
    <w:rsid w:val="00533D5C"/>
  </w:style>
  <w:style w:type="numbering" w:customStyle="1" w:styleId="123120">
    <w:name w:val="無清單12312"/>
    <w:next w:val="a2"/>
    <w:uiPriority w:val="99"/>
    <w:semiHidden/>
    <w:unhideWhenUsed/>
    <w:rsid w:val="00533D5C"/>
  </w:style>
  <w:style w:type="numbering" w:customStyle="1" w:styleId="1113120">
    <w:name w:val="無清單111312"/>
    <w:next w:val="a2"/>
    <w:uiPriority w:val="99"/>
    <w:semiHidden/>
    <w:unhideWhenUsed/>
    <w:rsid w:val="00533D5C"/>
  </w:style>
  <w:style w:type="numbering" w:customStyle="1" w:styleId="NoList12122">
    <w:name w:val="No List12122"/>
    <w:next w:val="a2"/>
    <w:uiPriority w:val="99"/>
    <w:semiHidden/>
    <w:unhideWhenUsed/>
    <w:rsid w:val="00533D5C"/>
  </w:style>
  <w:style w:type="numbering" w:customStyle="1" w:styleId="111223">
    <w:name w:val="リストなし11122"/>
    <w:next w:val="a2"/>
    <w:uiPriority w:val="99"/>
    <w:semiHidden/>
    <w:unhideWhenUsed/>
    <w:rsid w:val="00533D5C"/>
  </w:style>
  <w:style w:type="numbering" w:customStyle="1" w:styleId="111224">
    <w:name w:val="无列表11122"/>
    <w:next w:val="a2"/>
    <w:semiHidden/>
    <w:rsid w:val="00533D5C"/>
  </w:style>
  <w:style w:type="numbering" w:customStyle="1" w:styleId="NoList21122">
    <w:name w:val="No List21122"/>
    <w:next w:val="a2"/>
    <w:semiHidden/>
    <w:rsid w:val="00533D5C"/>
  </w:style>
  <w:style w:type="numbering" w:customStyle="1" w:styleId="NoList31122">
    <w:name w:val="No List31122"/>
    <w:next w:val="a2"/>
    <w:uiPriority w:val="99"/>
    <w:semiHidden/>
    <w:rsid w:val="00533D5C"/>
  </w:style>
  <w:style w:type="numbering" w:customStyle="1" w:styleId="NoList111122">
    <w:name w:val="No List111122"/>
    <w:next w:val="a2"/>
    <w:uiPriority w:val="99"/>
    <w:semiHidden/>
    <w:unhideWhenUsed/>
    <w:rsid w:val="00533D5C"/>
  </w:style>
  <w:style w:type="numbering" w:customStyle="1" w:styleId="121220">
    <w:name w:val="無清單12122"/>
    <w:next w:val="a2"/>
    <w:uiPriority w:val="99"/>
    <w:semiHidden/>
    <w:unhideWhenUsed/>
    <w:rsid w:val="00533D5C"/>
  </w:style>
  <w:style w:type="numbering" w:customStyle="1" w:styleId="1111220">
    <w:name w:val="無清單111122"/>
    <w:next w:val="a2"/>
    <w:uiPriority w:val="99"/>
    <w:semiHidden/>
    <w:unhideWhenUsed/>
    <w:rsid w:val="00533D5C"/>
  </w:style>
  <w:style w:type="numbering" w:customStyle="1" w:styleId="NoList522">
    <w:name w:val="No List522"/>
    <w:next w:val="a2"/>
    <w:uiPriority w:val="99"/>
    <w:semiHidden/>
    <w:unhideWhenUsed/>
    <w:rsid w:val="00533D5C"/>
  </w:style>
  <w:style w:type="numbering" w:customStyle="1" w:styleId="NoList1322">
    <w:name w:val="No List1322"/>
    <w:next w:val="a2"/>
    <w:uiPriority w:val="99"/>
    <w:semiHidden/>
    <w:unhideWhenUsed/>
    <w:rsid w:val="00533D5C"/>
  </w:style>
  <w:style w:type="numbering" w:customStyle="1" w:styleId="12224">
    <w:name w:val="リストなし1222"/>
    <w:next w:val="a2"/>
    <w:uiPriority w:val="99"/>
    <w:semiHidden/>
    <w:unhideWhenUsed/>
    <w:rsid w:val="00533D5C"/>
  </w:style>
  <w:style w:type="numbering" w:customStyle="1" w:styleId="12232">
    <w:name w:val="无列表1223"/>
    <w:next w:val="a2"/>
    <w:semiHidden/>
    <w:rsid w:val="00533D5C"/>
  </w:style>
  <w:style w:type="numbering" w:customStyle="1" w:styleId="NoList2222">
    <w:name w:val="No List2222"/>
    <w:next w:val="a2"/>
    <w:semiHidden/>
    <w:rsid w:val="00533D5C"/>
  </w:style>
  <w:style w:type="numbering" w:customStyle="1" w:styleId="NoList3222">
    <w:name w:val="No List3222"/>
    <w:next w:val="a2"/>
    <w:uiPriority w:val="99"/>
    <w:semiHidden/>
    <w:rsid w:val="00533D5C"/>
  </w:style>
  <w:style w:type="numbering" w:customStyle="1" w:styleId="NoList11222">
    <w:name w:val="No List11222"/>
    <w:next w:val="a2"/>
    <w:uiPriority w:val="99"/>
    <w:semiHidden/>
    <w:unhideWhenUsed/>
    <w:rsid w:val="00533D5C"/>
  </w:style>
  <w:style w:type="numbering" w:customStyle="1" w:styleId="13220">
    <w:name w:val="無清單1322"/>
    <w:next w:val="a2"/>
    <w:uiPriority w:val="99"/>
    <w:semiHidden/>
    <w:unhideWhenUsed/>
    <w:rsid w:val="00533D5C"/>
  </w:style>
  <w:style w:type="numbering" w:customStyle="1" w:styleId="112220">
    <w:name w:val="無清單11222"/>
    <w:next w:val="a2"/>
    <w:uiPriority w:val="99"/>
    <w:semiHidden/>
    <w:unhideWhenUsed/>
    <w:rsid w:val="00533D5C"/>
  </w:style>
  <w:style w:type="numbering" w:customStyle="1" w:styleId="2122">
    <w:name w:val="无列表2122"/>
    <w:next w:val="a2"/>
    <w:uiPriority w:val="99"/>
    <w:semiHidden/>
    <w:unhideWhenUsed/>
    <w:rsid w:val="00533D5C"/>
  </w:style>
  <w:style w:type="numbering" w:customStyle="1" w:styleId="NoList111222">
    <w:name w:val="No List111222"/>
    <w:next w:val="a2"/>
    <w:uiPriority w:val="99"/>
    <w:semiHidden/>
    <w:unhideWhenUsed/>
    <w:rsid w:val="00533D5C"/>
  </w:style>
  <w:style w:type="numbering" w:customStyle="1" w:styleId="NoList72">
    <w:name w:val="No List72"/>
    <w:next w:val="a2"/>
    <w:uiPriority w:val="99"/>
    <w:semiHidden/>
    <w:unhideWhenUsed/>
    <w:rsid w:val="00533D5C"/>
  </w:style>
  <w:style w:type="numbering" w:customStyle="1" w:styleId="NoList152">
    <w:name w:val="No List152"/>
    <w:next w:val="a2"/>
    <w:uiPriority w:val="99"/>
    <w:semiHidden/>
    <w:unhideWhenUsed/>
    <w:rsid w:val="00533D5C"/>
  </w:style>
  <w:style w:type="numbering" w:customStyle="1" w:styleId="1422">
    <w:name w:val="リストなし142"/>
    <w:next w:val="a2"/>
    <w:uiPriority w:val="99"/>
    <w:semiHidden/>
    <w:unhideWhenUsed/>
    <w:rsid w:val="00533D5C"/>
  </w:style>
  <w:style w:type="numbering" w:customStyle="1" w:styleId="1423">
    <w:name w:val="无列表142"/>
    <w:next w:val="a2"/>
    <w:semiHidden/>
    <w:rsid w:val="00533D5C"/>
  </w:style>
  <w:style w:type="numbering" w:customStyle="1" w:styleId="NoList242">
    <w:name w:val="No List242"/>
    <w:next w:val="a2"/>
    <w:semiHidden/>
    <w:rsid w:val="00533D5C"/>
  </w:style>
  <w:style w:type="numbering" w:customStyle="1" w:styleId="NoList342">
    <w:name w:val="No List342"/>
    <w:next w:val="a2"/>
    <w:uiPriority w:val="99"/>
    <w:semiHidden/>
    <w:rsid w:val="00533D5C"/>
  </w:style>
  <w:style w:type="numbering" w:customStyle="1" w:styleId="NoList1152">
    <w:name w:val="No List1152"/>
    <w:next w:val="a2"/>
    <w:uiPriority w:val="99"/>
    <w:semiHidden/>
    <w:unhideWhenUsed/>
    <w:rsid w:val="00533D5C"/>
  </w:style>
  <w:style w:type="numbering" w:customStyle="1" w:styleId="1521">
    <w:name w:val="無清單152"/>
    <w:next w:val="a2"/>
    <w:uiPriority w:val="99"/>
    <w:semiHidden/>
    <w:unhideWhenUsed/>
    <w:rsid w:val="00533D5C"/>
  </w:style>
  <w:style w:type="numbering" w:customStyle="1" w:styleId="11420">
    <w:name w:val="無清單1142"/>
    <w:next w:val="a2"/>
    <w:uiPriority w:val="99"/>
    <w:semiHidden/>
    <w:unhideWhenUsed/>
    <w:rsid w:val="00533D5C"/>
  </w:style>
  <w:style w:type="numbering" w:customStyle="1" w:styleId="NoList432">
    <w:name w:val="No List432"/>
    <w:next w:val="a2"/>
    <w:uiPriority w:val="99"/>
    <w:semiHidden/>
    <w:unhideWhenUsed/>
    <w:rsid w:val="00533D5C"/>
  </w:style>
  <w:style w:type="numbering" w:customStyle="1" w:styleId="NoList1242">
    <w:name w:val="No List1242"/>
    <w:next w:val="a2"/>
    <w:uiPriority w:val="99"/>
    <w:semiHidden/>
    <w:unhideWhenUsed/>
    <w:rsid w:val="00533D5C"/>
  </w:style>
  <w:style w:type="numbering" w:customStyle="1" w:styleId="11421">
    <w:name w:val="リストなし1142"/>
    <w:next w:val="a2"/>
    <w:uiPriority w:val="99"/>
    <w:semiHidden/>
    <w:unhideWhenUsed/>
    <w:rsid w:val="00533D5C"/>
  </w:style>
  <w:style w:type="numbering" w:customStyle="1" w:styleId="11422">
    <w:name w:val="无列表1142"/>
    <w:next w:val="a2"/>
    <w:semiHidden/>
    <w:rsid w:val="00533D5C"/>
  </w:style>
  <w:style w:type="numbering" w:customStyle="1" w:styleId="NoList2142">
    <w:name w:val="No List2142"/>
    <w:next w:val="a2"/>
    <w:semiHidden/>
    <w:rsid w:val="00533D5C"/>
  </w:style>
  <w:style w:type="numbering" w:customStyle="1" w:styleId="NoList3142">
    <w:name w:val="No List3142"/>
    <w:next w:val="a2"/>
    <w:uiPriority w:val="99"/>
    <w:semiHidden/>
    <w:rsid w:val="00533D5C"/>
  </w:style>
  <w:style w:type="numbering" w:customStyle="1" w:styleId="NoList11142">
    <w:name w:val="No List11142"/>
    <w:next w:val="a2"/>
    <w:uiPriority w:val="99"/>
    <w:semiHidden/>
    <w:unhideWhenUsed/>
    <w:rsid w:val="00533D5C"/>
  </w:style>
  <w:style w:type="numbering" w:customStyle="1" w:styleId="12420">
    <w:name w:val="無清單1242"/>
    <w:next w:val="a2"/>
    <w:uiPriority w:val="99"/>
    <w:semiHidden/>
    <w:unhideWhenUsed/>
    <w:rsid w:val="00533D5C"/>
  </w:style>
  <w:style w:type="numbering" w:customStyle="1" w:styleId="111420">
    <w:name w:val="無清單11142"/>
    <w:next w:val="a2"/>
    <w:uiPriority w:val="99"/>
    <w:semiHidden/>
    <w:unhideWhenUsed/>
    <w:rsid w:val="00533D5C"/>
  </w:style>
  <w:style w:type="numbering" w:customStyle="1" w:styleId="2320">
    <w:name w:val="无列表232"/>
    <w:next w:val="a2"/>
    <w:uiPriority w:val="99"/>
    <w:semiHidden/>
    <w:unhideWhenUsed/>
    <w:rsid w:val="00533D5C"/>
  </w:style>
  <w:style w:type="numbering" w:customStyle="1" w:styleId="NoList12132">
    <w:name w:val="No List12132"/>
    <w:next w:val="a2"/>
    <w:uiPriority w:val="99"/>
    <w:semiHidden/>
    <w:unhideWhenUsed/>
    <w:rsid w:val="00533D5C"/>
  </w:style>
  <w:style w:type="numbering" w:customStyle="1" w:styleId="111321">
    <w:name w:val="リストなし11132"/>
    <w:next w:val="a2"/>
    <w:uiPriority w:val="99"/>
    <w:semiHidden/>
    <w:unhideWhenUsed/>
    <w:rsid w:val="00533D5C"/>
  </w:style>
  <w:style w:type="numbering" w:customStyle="1" w:styleId="111322">
    <w:name w:val="无列表11132"/>
    <w:next w:val="a2"/>
    <w:semiHidden/>
    <w:rsid w:val="00533D5C"/>
  </w:style>
  <w:style w:type="numbering" w:customStyle="1" w:styleId="NoList21132">
    <w:name w:val="No List21132"/>
    <w:next w:val="a2"/>
    <w:semiHidden/>
    <w:rsid w:val="00533D5C"/>
  </w:style>
  <w:style w:type="numbering" w:customStyle="1" w:styleId="NoList31132">
    <w:name w:val="No List31132"/>
    <w:next w:val="a2"/>
    <w:uiPriority w:val="99"/>
    <w:semiHidden/>
    <w:rsid w:val="00533D5C"/>
  </w:style>
  <w:style w:type="numbering" w:customStyle="1" w:styleId="NoList111132">
    <w:name w:val="No List111132"/>
    <w:next w:val="a2"/>
    <w:uiPriority w:val="99"/>
    <w:semiHidden/>
    <w:unhideWhenUsed/>
    <w:rsid w:val="00533D5C"/>
  </w:style>
  <w:style w:type="numbering" w:customStyle="1" w:styleId="121320">
    <w:name w:val="無清單12132"/>
    <w:next w:val="a2"/>
    <w:uiPriority w:val="99"/>
    <w:semiHidden/>
    <w:unhideWhenUsed/>
    <w:rsid w:val="00533D5C"/>
  </w:style>
  <w:style w:type="numbering" w:customStyle="1" w:styleId="1111320">
    <w:name w:val="無清單111132"/>
    <w:next w:val="a2"/>
    <w:uiPriority w:val="99"/>
    <w:semiHidden/>
    <w:unhideWhenUsed/>
    <w:rsid w:val="00533D5C"/>
  </w:style>
  <w:style w:type="numbering" w:customStyle="1" w:styleId="NoList532">
    <w:name w:val="No List532"/>
    <w:next w:val="a2"/>
    <w:uiPriority w:val="99"/>
    <w:semiHidden/>
    <w:unhideWhenUsed/>
    <w:rsid w:val="00533D5C"/>
  </w:style>
  <w:style w:type="numbering" w:customStyle="1" w:styleId="NoList1332">
    <w:name w:val="No List1332"/>
    <w:next w:val="a2"/>
    <w:uiPriority w:val="99"/>
    <w:semiHidden/>
    <w:unhideWhenUsed/>
    <w:rsid w:val="00533D5C"/>
  </w:style>
  <w:style w:type="numbering" w:customStyle="1" w:styleId="12322">
    <w:name w:val="リストなし1232"/>
    <w:next w:val="a2"/>
    <w:uiPriority w:val="99"/>
    <w:semiHidden/>
    <w:unhideWhenUsed/>
    <w:rsid w:val="00533D5C"/>
  </w:style>
  <w:style w:type="numbering" w:customStyle="1" w:styleId="12323">
    <w:name w:val="无列表1232"/>
    <w:next w:val="a2"/>
    <w:semiHidden/>
    <w:rsid w:val="00533D5C"/>
  </w:style>
  <w:style w:type="numbering" w:customStyle="1" w:styleId="NoList2232">
    <w:name w:val="No List2232"/>
    <w:next w:val="a2"/>
    <w:semiHidden/>
    <w:rsid w:val="00533D5C"/>
  </w:style>
  <w:style w:type="numbering" w:customStyle="1" w:styleId="NoList3232">
    <w:name w:val="No List3232"/>
    <w:next w:val="a2"/>
    <w:uiPriority w:val="99"/>
    <w:semiHidden/>
    <w:rsid w:val="00533D5C"/>
  </w:style>
  <w:style w:type="numbering" w:customStyle="1" w:styleId="NoList11232">
    <w:name w:val="No List11232"/>
    <w:next w:val="a2"/>
    <w:uiPriority w:val="99"/>
    <w:semiHidden/>
    <w:unhideWhenUsed/>
    <w:rsid w:val="00533D5C"/>
  </w:style>
  <w:style w:type="numbering" w:customStyle="1" w:styleId="13320">
    <w:name w:val="無清單1332"/>
    <w:next w:val="a2"/>
    <w:uiPriority w:val="99"/>
    <w:semiHidden/>
    <w:unhideWhenUsed/>
    <w:rsid w:val="00533D5C"/>
  </w:style>
  <w:style w:type="numbering" w:customStyle="1" w:styleId="112320">
    <w:name w:val="無清單11232"/>
    <w:next w:val="a2"/>
    <w:uiPriority w:val="99"/>
    <w:semiHidden/>
    <w:unhideWhenUsed/>
    <w:rsid w:val="00533D5C"/>
  </w:style>
  <w:style w:type="numbering" w:customStyle="1" w:styleId="2132">
    <w:name w:val="无列表2132"/>
    <w:next w:val="a2"/>
    <w:uiPriority w:val="99"/>
    <w:semiHidden/>
    <w:unhideWhenUsed/>
    <w:rsid w:val="00533D5C"/>
  </w:style>
  <w:style w:type="numbering" w:customStyle="1" w:styleId="NoList12222">
    <w:name w:val="No List12222"/>
    <w:next w:val="a2"/>
    <w:uiPriority w:val="99"/>
    <w:semiHidden/>
    <w:unhideWhenUsed/>
    <w:rsid w:val="00533D5C"/>
  </w:style>
  <w:style w:type="numbering" w:customStyle="1" w:styleId="112221">
    <w:name w:val="リストなし11222"/>
    <w:next w:val="a2"/>
    <w:uiPriority w:val="99"/>
    <w:semiHidden/>
    <w:unhideWhenUsed/>
    <w:rsid w:val="00533D5C"/>
  </w:style>
  <w:style w:type="numbering" w:customStyle="1" w:styleId="112222">
    <w:name w:val="无列表11222"/>
    <w:next w:val="a2"/>
    <w:semiHidden/>
    <w:rsid w:val="00533D5C"/>
  </w:style>
  <w:style w:type="numbering" w:customStyle="1" w:styleId="NoList21222">
    <w:name w:val="No List21222"/>
    <w:next w:val="a2"/>
    <w:semiHidden/>
    <w:rsid w:val="00533D5C"/>
  </w:style>
  <w:style w:type="numbering" w:customStyle="1" w:styleId="NoList31222">
    <w:name w:val="No List31222"/>
    <w:next w:val="a2"/>
    <w:uiPriority w:val="99"/>
    <w:semiHidden/>
    <w:rsid w:val="00533D5C"/>
  </w:style>
  <w:style w:type="numbering" w:customStyle="1" w:styleId="NoList111232">
    <w:name w:val="No List111232"/>
    <w:next w:val="a2"/>
    <w:uiPriority w:val="99"/>
    <w:semiHidden/>
    <w:unhideWhenUsed/>
    <w:rsid w:val="00533D5C"/>
  </w:style>
  <w:style w:type="numbering" w:customStyle="1" w:styleId="122220">
    <w:name w:val="無清單12222"/>
    <w:next w:val="a2"/>
    <w:uiPriority w:val="99"/>
    <w:semiHidden/>
    <w:unhideWhenUsed/>
    <w:rsid w:val="00533D5C"/>
  </w:style>
  <w:style w:type="numbering" w:customStyle="1" w:styleId="1112220">
    <w:name w:val="無清單111222"/>
    <w:next w:val="a2"/>
    <w:uiPriority w:val="99"/>
    <w:semiHidden/>
    <w:unhideWhenUsed/>
    <w:rsid w:val="00533D5C"/>
  </w:style>
  <w:style w:type="numbering" w:customStyle="1" w:styleId="NoList81">
    <w:name w:val="No List81"/>
    <w:next w:val="a2"/>
    <w:uiPriority w:val="99"/>
    <w:semiHidden/>
    <w:unhideWhenUsed/>
    <w:rsid w:val="00533D5C"/>
  </w:style>
  <w:style w:type="numbering" w:customStyle="1" w:styleId="NoList161">
    <w:name w:val="No List161"/>
    <w:next w:val="a2"/>
    <w:uiPriority w:val="99"/>
    <w:semiHidden/>
    <w:unhideWhenUsed/>
    <w:rsid w:val="00533D5C"/>
  </w:style>
  <w:style w:type="numbering" w:customStyle="1" w:styleId="1512">
    <w:name w:val="リストなし151"/>
    <w:next w:val="a2"/>
    <w:uiPriority w:val="99"/>
    <w:semiHidden/>
    <w:unhideWhenUsed/>
    <w:rsid w:val="00533D5C"/>
  </w:style>
  <w:style w:type="numbering" w:customStyle="1" w:styleId="1513">
    <w:name w:val="无列表151"/>
    <w:next w:val="a2"/>
    <w:semiHidden/>
    <w:rsid w:val="00533D5C"/>
  </w:style>
  <w:style w:type="numbering" w:customStyle="1" w:styleId="NoList251">
    <w:name w:val="No List251"/>
    <w:next w:val="a2"/>
    <w:semiHidden/>
    <w:rsid w:val="00533D5C"/>
  </w:style>
  <w:style w:type="numbering" w:customStyle="1" w:styleId="NoList351">
    <w:name w:val="No List351"/>
    <w:next w:val="a2"/>
    <w:uiPriority w:val="99"/>
    <w:semiHidden/>
    <w:rsid w:val="00533D5C"/>
  </w:style>
  <w:style w:type="numbering" w:customStyle="1" w:styleId="NoList1161">
    <w:name w:val="No List1161"/>
    <w:next w:val="a2"/>
    <w:uiPriority w:val="99"/>
    <w:semiHidden/>
    <w:unhideWhenUsed/>
    <w:rsid w:val="00533D5C"/>
  </w:style>
  <w:style w:type="numbering" w:customStyle="1" w:styleId="1610">
    <w:name w:val="無清單161"/>
    <w:next w:val="a2"/>
    <w:uiPriority w:val="99"/>
    <w:semiHidden/>
    <w:unhideWhenUsed/>
    <w:rsid w:val="00533D5C"/>
  </w:style>
  <w:style w:type="numbering" w:customStyle="1" w:styleId="11510">
    <w:name w:val="無清單1151"/>
    <w:next w:val="a2"/>
    <w:uiPriority w:val="99"/>
    <w:semiHidden/>
    <w:unhideWhenUsed/>
    <w:rsid w:val="00533D5C"/>
  </w:style>
  <w:style w:type="numbering" w:customStyle="1" w:styleId="NoList11151">
    <w:name w:val="No List11151"/>
    <w:next w:val="a2"/>
    <w:uiPriority w:val="99"/>
    <w:semiHidden/>
    <w:unhideWhenUsed/>
    <w:rsid w:val="00533D5C"/>
  </w:style>
  <w:style w:type="numbering" w:customStyle="1" w:styleId="2410">
    <w:name w:val="无列表241"/>
    <w:next w:val="a2"/>
    <w:uiPriority w:val="99"/>
    <w:semiHidden/>
    <w:unhideWhenUsed/>
    <w:rsid w:val="00533D5C"/>
  </w:style>
  <w:style w:type="numbering" w:customStyle="1" w:styleId="NoList1251">
    <w:name w:val="No List1251"/>
    <w:next w:val="a2"/>
    <w:uiPriority w:val="99"/>
    <w:semiHidden/>
    <w:unhideWhenUsed/>
    <w:rsid w:val="00533D5C"/>
  </w:style>
  <w:style w:type="numbering" w:customStyle="1" w:styleId="11511">
    <w:name w:val="リストなし1151"/>
    <w:next w:val="a2"/>
    <w:uiPriority w:val="99"/>
    <w:semiHidden/>
    <w:unhideWhenUsed/>
    <w:rsid w:val="00533D5C"/>
  </w:style>
  <w:style w:type="numbering" w:customStyle="1" w:styleId="11512">
    <w:name w:val="无列表1151"/>
    <w:next w:val="a2"/>
    <w:semiHidden/>
    <w:rsid w:val="00533D5C"/>
  </w:style>
  <w:style w:type="numbering" w:customStyle="1" w:styleId="NoList2151">
    <w:name w:val="No List2151"/>
    <w:next w:val="a2"/>
    <w:semiHidden/>
    <w:rsid w:val="00533D5C"/>
  </w:style>
  <w:style w:type="numbering" w:customStyle="1" w:styleId="NoList3151">
    <w:name w:val="No List3151"/>
    <w:next w:val="a2"/>
    <w:uiPriority w:val="99"/>
    <w:semiHidden/>
    <w:rsid w:val="00533D5C"/>
  </w:style>
  <w:style w:type="numbering" w:customStyle="1" w:styleId="12510">
    <w:name w:val="無清單1251"/>
    <w:next w:val="a2"/>
    <w:uiPriority w:val="99"/>
    <w:semiHidden/>
    <w:unhideWhenUsed/>
    <w:rsid w:val="00533D5C"/>
  </w:style>
  <w:style w:type="numbering" w:customStyle="1" w:styleId="111510">
    <w:name w:val="無清單11151"/>
    <w:next w:val="a2"/>
    <w:uiPriority w:val="99"/>
    <w:semiHidden/>
    <w:unhideWhenUsed/>
    <w:rsid w:val="00533D5C"/>
  </w:style>
  <w:style w:type="numbering" w:customStyle="1" w:styleId="NoList441">
    <w:name w:val="No List441"/>
    <w:next w:val="a2"/>
    <w:uiPriority w:val="99"/>
    <w:semiHidden/>
    <w:unhideWhenUsed/>
    <w:rsid w:val="00533D5C"/>
  </w:style>
  <w:style w:type="numbering" w:customStyle="1" w:styleId="NoList11241">
    <w:name w:val="No List11241"/>
    <w:next w:val="a2"/>
    <w:uiPriority w:val="99"/>
    <w:semiHidden/>
    <w:unhideWhenUsed/>
    <w:rsid w:val="00533D5C"/>
  </w:style>
  <w:style w:type="numbering" w:customStyle="1" w:styleId="NoList12141">
    <w:name w:val="No List12141"/>
    <w:next w:val="a2"/>
    <w:uiPriority w:val="99"/>
    <w:semiHidden/>
    <w:unhideWhenUsed/>
    <w:rsid w:val="00533D5C"/>
  </w:style>
  <w:style w:type="numbering" w:customStyle="1" w:styleId="111411">
    <w:name w:val="リストなし11141"/>
    <w:next w:val="a2"/>
    <w:uiPriority w:val="99"/>
    <w:semiHidden/>
    <w:unhideWhenUsed/>
    <w:rsid w:val="00533D5C"/>
  </w:style>
  <w:style w:type="numbering" w:customStyle="1" w:styleId="111412">
    <w:name w:val="无列表11141"/>
    <w:next w:val="a2"/>
    <w:semiHidden/>
    <w:rsid w:val="00533D5C"/>
  </w:style>
  <w:style w:type="numbering" w:customStyle="1" w:styleId="NoList21141">
    <w:name w:val="No List21141"/>
    <w:next w:val="a2"/>
    <w:semiHidden/>
    <w:rsid w:val="00533D5C"/>
  </w:style>
  <w:style w:type="numbering" w:customStyle="1" w:styleId="NoList31141">
    <w:name w:val="No List31141"/>
    <w:next w:val="a2"/>
    <w:uiPriority w:val="99"/>
    <w:semiHidden/>
    <w:rsid w:val="00533D5C"/>
  </w:style>
  <w:style w:type="numbering" w:customStyle="1" w:styleId="NoList111141">
    <w:name w:val="No List111141"/>
    <w:next w:val="a2"/>
    <w:uiPriority w:val="99"/>
    <w:semiHidden/>
    <w:unhideWhenUsed/>
    <w:rsid w:val="00533D5C"/>
  </w:style>
  <w:style w:type="numbering" w:customStyle="1" w:styleId="12141">
    <w:name w:val="無清單12141"/>
    <w:next w:val="a2"/>
    <w:uiPriority w:val="99"/>
    <w:semiHidden/>
    <w:unhideWhenUsed/>
    <w:rsid w:val="00533D5C"/>
  </w:style>
  <w:style w:type="numbering" w:customStyle="1" w:styleId="111141">
    <w:name w:val="無清單111141"/>
    <w:next w:val="a2"/>
    <w:uiPriority w:val="99"/>
    <w:semiHidden/>
    <w:unhideWhenUsed/>
    <w:rsid w:val="00533D5C"/>
  </w:style>
  <w:style w:type="numbering" w:customStyle="1" w:styleId="NoList541">
    <w:name w:val="No List541"/>
    <w:next w:val="a2"/>
    <w:uiPriority w:val="99"/>
    <w:semiHidden/>
    <w:unhideWhenUsed/>
    <w:rsid w:val="00533D5C"/>
  </w:style>
  <w:style w:type="numbering" w:customStyle="1" w:styleId="NoList1341">
    <w:name w:val="No List1341"/>
    <w:next w:val="a2"/>
    <w:uiPriority w:val="99"/>
    <w:semiHidden/>
    <w:unhideWhenUsed/>
    <w:rsid w:val="00533D5C"/>
  </w:style>
  <w:style w:type="numbering" w:customStyle="1" w:styleId="12411">
    <w:name w:val="リストなし1241"/>
    <w:next w:val="a2"/>
    <w:uiPriority w:val="99"/>
    <w:semiHidden/>
    <w:unhideWhenUsed/>
    <w:rsid w:val="00533D5C"/>
  </w:style>
  <w:style w:type="numbering" w:customStyle="1" w:styleId="12412">
    <w:name w:val="无列表1241"/>
    <w:next w:val="a2"/>
    <w:semiHidden/>
    <w:rsid w:val="00533D5C"/>
  </w:style>
  <w:style w:type="numbering" w:customStyle="1" w:styleId="NoList2241">
    <w:name w:val="No List2241"/>
    <w:next w:val="a2"/>
    <w:semiHidden/>
    <w:rsid w:val="00533D5C"/>
  </w:style>
  <w:style w:type="numbering" w:customStyle="1" w:styleId="NoList3241">
    <w:name w:val="No List3241"/>
    <w:next w:val="a2"/>
    <w:uiPriority w:val="99"/>
    <w:semiHidden/>
    <w:rsid w:val="00533D5C"/>
  </w:style>
  <w:style w:type="numbering" w:customStyle="1" w:styleId="1341">
    <w:name w:val="無清單1341"/>
    <w:next w:val="a2"/>
    <w:uiPriority w:val="99"/>
    <w:semiHidden/>
    <w:unhideWhenUsed/>
    <w:rsid w:val="00533D5C"/>
  </w:style>
  <w:style w:type="numbering" w:customStyle="1" w:styleId="112410">
    <w:name w:val="無清單11241"/>
    <w:next w:val="a2"/>
    <w:uiPriority w:val="99"/>
    <w:semiHidden/>
    <w:unhideWhenUsed/>
    <w:rsid w:val="00533D5C"/>
  </w:style>
  <w:style w:type="numbering" w:customStyle="1" w:styleId="2141">
    <w:name w:val="无列表2141"/>
    <w:next w:val="a2"/>
    <w:uiPriority w:val="99"/>
    <w:semiHidden/>
    <w:unhideWhenUsed/>
    <w:rsid w:val="00533D5C"/>
  </w:style>
  <w:style w:type="numbering" w:customStyle="1" w:styleId="NoList12231">
    <w:name w:val="No List12231"/>
    <w:next w:val="a2"/>
    <w:uiPriority w:val="99"/>
    <w:semiHidden/>
    <w:unhideWhenUsed/>
    <w:rsid w:val="00533D5C"/>
  </w:style>
  <w:style w:type="numbering" w:customStyle="1" w:styleId="112311">
    <w:name w:val="リストなし11231"/>
    <w:next w:val="a2"/>
    <w:uiPriority w:val="99"/>
    <w:semiHidden/>
    <w:unhideWhenUsed/>
    <w:rsid w:val="00533D5C"/>
  </w:style>
  <w:style w:type="numbering" w:customStyle="1" w:styleId="112312">
    <w:name w:val="无列表11231"/>
    <w:next w:val="a2"/>
    <w:semiHidden/>
    <w:rsid w:val="00533D5C"/>
  </w:style>
  <w:style w:type="numbering" w:customStyle="1" w:styleId="NoList21231">
    <w:name w:val="No List21231"/>
    <w:next w:val="a2"/>
    <w:semiHidden/>
    <w:rsid w:val="00533D5C"/>
  </w:style>
  <w:style w:type="numbering" w:customStyle="1" w:styleId="NoList31231">
    <w:name w:val="No List31231"/>
    <w:next w:val="a2"/>
    <w:uiPriority w:val="99"/>
    <w:semiHidden/>
    <w:rsid w:val="00533D5C"/>
  </w:style>
  <w:style w:type="numbering" w:customStyle="1" w:styleId="NoList111241">
    <w:name w:val="No List111241"/>
    <w:next w:val="a2"/>
    <w:uiPriority w:val="99"/>
    <w:semiHidden/>
    <w:unhideWhenUsed/>
    <w:rsid w:val="00533D5C"/>
  </w:style>
  <w:style w:type="numbering" w:customStyle="1" w:styleId="122310">
    <w:name w:val="無清單12231"/>
    <w:next w:val="a2"/>
    <w:uiPriority w:val="99"/>
    <w:semiHidden/>
    <w:unhideWhenUsed/>
    <w:rsid w:val="00533D5C"/>
  </w:style>
  <w:style w:type="numbering" w:customStyle="1" w:styleId="1112310">
    <w:name w:val="無清單111231"/>
    <w:next w:val="a2"/>
    <w:uiPriority w:val="99"/>
    <w:semiHidden/>
    <w:unhideWhenUsed/>
    <w:rsid w:val="00533D5C"/>
  </w:style>
  <w:style w:type="numbering" w:customStyle="1" w:styleId="3110">
    <w:name w:val="无列表311"/>
    <w:next w:val="a2"/>
    <w:uiPriority w:val="99"/>
    <w:semiHidden/>
    <w:unhideWhenUsed/>
    <w:rsid w:val="00533D5C"/>
  </w:style>
  <w:style w:type="numbering" w:customStyle="1" w:styleId="13211">
    <w:name w:val="无列表1321"/>
    <w:next w:val="a2"/>
    <w:semiHidden/>
    <w:rsid w:val="00533D5C"/>
  </w:style>
  <w:style w:type="numbering" w:customStyle="1" w:styleId="NoList11321">
    <w:name w:val="No List11321"/>
    <w:next w:val="a2"/>
    <w:uiPriority w:val="99"/>
    <w:semiHidden/>
    <w:unhideWhenUsed/>
    <w:rsid w:val="00533D5C"/>
  </w:style>
  <w:style w:type="numbering" w:customStyle="1" w:styleId="NoList4121">
    <w:name w:val="No List4121"/>
    <w:next w:val="a2"/>
    <w:uiPriority w:val="99"/>
    <w:semiHidden/>
    <w:unhideWhenUsed/>
    <w:rsid w:val="00533D5C"/>
  </w:style>
  <w:style w:type="numbering" w:customStyle="1" w:styleId="2221">
    <w:name w:val="无列表2221"/>
    <w:next w:val="a2"/>
    <w:uiPriority w:val="99"/>
    <w:semiHidden/>
    <w:unhideWhenUsed/>
    <w:rsid w:val="00533D5C"/>
  </w:style>
  <w:style w:type="numbering" w:customStyle="1" w:styleId="NoList121121">
    <w:name w:val="No List121121"/>
    <w:next w:val="a2"/>
    <w:uiPriority w:val="99"/>
    <w:semiHidden/>
    <w:unhideWhenUsed/>
    <w:rsid w:val="00533D5C"/>
  </w:style>
  <w:style w:type="numbering" w:customStyle="1" w:styleId="1111211">
    <w:name w:val="リストなし111121"/>
    <w:next w:val="a2"/>
    <w:uiPriority w:val="99"/>
    <w:semiHidden/>
    <w:unhideWhenUsed/>
    <w:rsid w:val="00533D5C"/>
  </w:style>
  <w:style w:type="numbering" w:customStyle="1" w:styleId="1111212">
    <w:name w:val="无列表111121"/>
    <w:next w:val="a2"/>
    <w:semiHidden/>
    <w:rsid w:val="00533D5C"/>
  </w:style>
  <w:style w:type="numbering" w:customStyle="1" w:styleId="NoList211121">
    <w:name w:val="No List211121"/>
    <w:next w:val="a2"/>
    <w:semiHidden/>
    <w:rsid w:val="00533D5C"/>
  </w:style>
  <w:style w:type="numbering" w:customStyle="1" w:styleId="NoList311121">
    <w:name w:val="No List311121"/>
    <w:next w:val="a2"/>
    <w:uiPriority w:val="99"/>
    <w:semiHidden/>
    <w:rsid w:val="00533D5C"/>
  </w:style>
  <w:style w:type="numbering" w:customStyle="1" w:styleId="NoList1111121">
    <w:name w:val="No List1111121"/>
    <w:next w:val="a2"/>
    <w:uiPriority w:val="99"/>
    <w:semiHidden/>
    <w:unhideWhenUsed/>
    <w:rsid w:val="00533D5C"/>
  </w:style>
  <w:style w:type="numbering" w:customStyle="1" w:styleId="1211210">
    <w:name w:val="無清單121121"/>
    <w:next w:val="a2"/>
    <w:uiPriority w:val="99"/>
    <w:semiHidden/>
    <w:unhideWhenUsed/>
    <w:rsid w:val="00533D5C"/>
  </w:style>
  <w:style w:type="numbering" w:customStyle="1" w:styleId="11111210">
    <w:name w:val="無清單1111121"/>
    <w:next w:val="a2"/>
    <w:uiPriority w:val="99"/>
    <w:semiHidden/>
    <w:unhideWhenUsed/>
    <w:rsid w:val="00533D5C"/>
  </w:style>
  <w:style w:type="numbering" w:customStyle="1" w:styleId="NoList13121">
    <w:name w:val="No List13121"/>
    <w:next w:val="a2"/>
    <w:uiPriority w:val="99"/>
    <w:semiHidden/>
    <w:unhideWhenUsed/>
    <w:rsid w:val="00533D5C"/>
  </w:style>
  <w:style w:type="numbering" w:customStyle="1" w:styleId="121211">
    <w:name w:val="リストなし12121"/>
    <w:next w:val="a2"/>
    <w:uiPriority w:val="99"/>
    <w:semiHidden/>
    <w:unhideWhenUsed/>
    <w:rsid w:val="00533D5C"/>
  </w:style>
  <w:style w:type="numbering" w:customStyle="1" w:styleId="121212">
    <w:name w:val="无列表12121"/>
    <w:next w:val="a2"/>
    <w:semiHidden/>
    <w:rsid w:val="00533D5C"/>
  </w:style>
  <w:style w:type="numbering" w:customStyle="1" w:styleId="NoList22121">
    <w:name w:val="No List22121"/>
    <w:next w:val="a2"/>
    <w:semiHidden/>
    <w:rsid w:val="00533D5C"/>
  </w:style>
  <w:style w:type="numbering" w:customStyle="1" w:styleId="NoList32121">
    <w:name w:val="No List32121"/>
    <w:next w:val="a2"/>
    <w:uiPriority w:val="99"/>
    <w:semiHidden/>
    <w:rsid w:val="00533D5C"/>
  </w:style>
  <w:style w:type="numbering" w:customStyle="1" w:styleId="NoList112121">
    <w:name w:val="No List112121"/>
    <w:next w:val="a2"/>
    <w:uiPriority w:val="99"/>
    <w:semiHidden/>
    <w:unhideWhenUsed/>
    <w:rsid w:val="00533D5C"/>
  </w:style>
  <w:style w:type="numbering" w:customStyle="1" w:styleId="131210">
    <w:name w:val="無清單13121"/>
    <w:next w:val="a2"/>
    <w:uiPriority w:val="99"/>
    <w:semiHidden/>
    <w:unhideWhenUsed/>
    <w:rsid w:val="00533D5C"/>
  </w:style>
  <w:style w:type="numbering" w:customStyle="1" w:styleId="1121210">
    <w:name w:val="無清單112121"/>
    <w:next w:val="a2"/>
    <w:uiPriority w:val="99"/>
    <w:semiHidden/>
    <w:unhideWhenUsed/>
    <w:rsid w:val="00533D5C"/>
  </w:style>
  <w:style w:type="numbering" w:customStyle="1" w:styleId="21121">
    <w:name w:val="无列表21121"/>
    <w:next w:val="a2"/>
    <w:uiPriority w:val="99"/>
    <w:semiHidden/>
    <w:unhideWhenUsed/>
    <w:rsid w:val="00533D5C"/>
  </w:style>
  <w:style w:type="numbering" w:customStyle="1" w:styleId="NoList122121">
    <w:name w:val="No List122121"/>
    <w:next w:val="a2"/>
    <w:uiPriority w:val="99"/>
    <w:semiHidden/>
    <w:unhideWhenUsed/>
    <w:rsid w:val="00533D5C"/>
  </w:style>
  <w:style w:type="numbering" w:customStyle="1" w:styleId="1121211">
    <w:name w:val="リストなし112121"/>
    <w:next w:val="a2"/>
    <w:uiPriority w:val="99"/>
    <w:semiHidden/>
    <w:unhideWhenUsed/>
    <w:rsid w:val="00533D5C"/>
  </w:style>
  <w:style w:type="numbering" w:customStyle="1" w:styleId="1121212">
    <w:name w:val="无列表112121"/>
    <w:next w:val="a2"/>
    <w:semiHidden/>
    <w:rsid w:val="00533D5C"/>
  </w:style>
  <w:style w:type="numbering" w:customStyle="1" w:styleId="NoList212121">
    <w:name w:val="No List212121"/>
    <w:next w:val="a2"/>
    <w:semiHidden/>
    <w:rsid w:val="00533D5C"/>
  </w:style>
  <w:style w:type="numbering" w:customStyle="1" w:styleId="NoList312121">
    <w:name w:val="No List312121"/>
    <w:next w:val="a2"/>
    <w:uiPriority w:val="99"/>
    <w:semiHidden/>
    <w:rsid w:val="00533D5C"/>
  </w:style>
  <w:style w:type="numbering" w:customStyle="1" w:styleId="NoList1112121">
    <w:name w:val="No List1112121"/>
    <w:next w:val="a2"/>
    <w:uiPriority w:val="99"/>
    <w:semiHidden/>
    <w:unhideWhenUsed/>
    <w:rsid w:val="00533D5C"/>
  </w:style>
  <w:style w:type="numbering" w:customStyle="1" w:styleId="122121">
    <w:name w:val="無清單122121"/>
    <w:next w:val="a2"/>
    <w:uiPriority w:val="99"/>
    <w:semiHidden/>
    <w:unhideWhenUsed/>
    <w:rsid w:val="00533D5C"/>
  </w:style>
  <w:style w:type="numbering" w:customStyle="1" w:styleId="1112121">
    <w:name w:val="無清單1112121"/>
    <w:next w:val="a2"/>
    <w:uiPriority w:val="99"/>
    <w:semiHidden/>
    <w:unhideWhenUsed/>
    <w:rsid w:val="00533D5C"/>
  </w:style>
  <w:style w:type="numbering" w:customStyle="1" w:styleId="131111">
    <w:name w:val="无列表13111"/>
    <w:next w:val="a2"/>
    <w:semiHidden/>
    <w:rsid w:val="00533D5C"/>
  </w:style>
  <w:style w:type="numbering" w:customStyle="1" w:styleId="NoList41111">
    <w:name w:val="No List41111"/>
    <w:next w:val="a2"/>
    <w:uiPriority w:val="99"/>
    <w:semiHidden/>
    <w:unhideWhenUsed/>
    <w:rsid w:val="00533D5C"/>
  </w:style>
  <w:style w:type="numbering" w:customStyle="1" w:styleId="22111">
    <w:name w:val="无列表22111"/>
    <w:next w:val="a2"/>
    <w:uiPriority w:val="99"/>
    <w:semiHidden/>
    <w:unhideWhenUsed/>
    <w:rsid w:val="00533D5C"/>
  </w:style>
  <w:style w:type="numbering" w:customStyle="1" w:styleId="NoList1211111">
    <w:name w:val="No List1211111"/>
    <w:next w:val="a2"/>
    <w:uiPriority w:val="99"/>
    <w:semiHidden/>
    <w:unhideWhenUsed/>
    <w:rsid w:val="00533D5C"/>
  </w:style>
  <w:style w:type="numbering" w:customStyle="1" w:styleId="11111111">
    <w:name w:val="リストなし1111111"/>
    <w:next w:val="a2"/>
    <w:uiPriority w:val="99"/>
    <w:semiHidden/>
    <w:unhideWhenUsed/>
    <w:rsid w:val="00533D5C"/>
  </w:style>
  <w:style w:type="numbering" w:customStyle="1" w:styleId="11111112">
    <w:name w:val="无列表1111111"/>
    <w:next w:val="a2"/>
    <w:semiHidden/>
    <w:rsid w:val="00533D5C"/>
  </w:style>
  <w:style w:type="numbering" w:customStyle="1" w:styleId="NoList2111111">
    <w:name w:val="No List2111111"/>
    <w:next w:val="a2"/>
    <w:semiHidden/>
    <w:rsid w:val="00533D5C"/>
  </w:style>
  <w:style w:type="numbering" w:customStyle="1" w:styleId="NoList3111111">
    <w:name w:val="No List3111111"/>
    <w:next w:val="a2"/>
    <w:uiPriority w:val="99"/>
    <w:semiHidden/>
    <w:rsid w:val="00533D5C"/>
  </w:style>
  <w:style w:type="numbering" w:customStyle="1" w:styleId="NoList11111111">
    <w:name w:val="No List11111111"/>
    <w:next w:val="a2"/>
    <w:uiPriority w:val="99"/>
    <w:semiHidden/>
    <w:unhideWhenUsed/>
    <w:rsid w:val="00533D5C"/>
  </w:style>
  <w:style w:type="numbering" w:customStyle="1" w:styleId="1211111">
    <w:name w:val="無清單1211111"/>
    <w:next w:val="a2"/>
    <w:uiPriority w:val="99"/>
    <w:semiHidden/>
    <w:unhideWhenUsed/>
    <w:rsid w:val="00533D5C"/>
  </w:style>
  <w:style w:type="numbering" w:customStyle="1" w:styleId="111111110">
    <w:name w:val="無清單11111111"/>
    <w:next w:val="a2"/>
    <w:uiPriority w:val="99"/>
    <w:semiHidden/>
    <w:unhideWhenUsed/>
    <w:rsid w:val="00533D5C"/>
  </w:style>
  <w:style w:type="numbering" w:customStyle="1" w:styleId="NoList131111">
    <w:name w:val="No List131111"/>
    <w:next w:val="a2"/>
    <w:uiPriority w:val="99"/>
    <w:semiHidden/>
    <w:unhideWhenUsed/>
    <w:rsid w:val="00533D5C"/>
  </w:style>
  <w:style w:type="numbering" w:customStyle="1" w:styleId="1211110">
    <w:name w:val="リストなし121111"/>
    <w:next w:val="a2"/>
    <w:uiPriority w:val="99"/>
    <w:semiHidden/>
    <w:unhideWhenUsed/>
    <w:rsid w:val="00533D5C"/>
  </w:style>
  <w:style w:type="numbering" w:customStyle="1" w:styleId="1211112">
    <w:name w:val="无列表121111"/>
    <w:next w:val="a2"/>
    <w:semiHidden/>
    <w:rsid w:val="00533D5C"/>
  </w:style>
  <w:style w:type="numbering" w:customStyle="1" w:styleId="NoList221111">
    <w:name w:val="No List221111"/>
    <w:next w:val="a2"/>
    <w:semiHidden/>
    <w:rsid w:val="00533D5C"/>
  </w:style>
  <w:style w:type="numbering" w:customStyle="1" w:styleId="NoList321111">
    <w:name w:val="No List321111"/>
    <w:next w:val="a2"/>
    <w:uiPriority w:val="99"/>
    <w:semiHidden/>
    <w:rsid w:val="00533D5C"/>
  </w:style>
  <w:style w:type="numbering" w:customStyle="1" w:styleId="NoList1121111">
    <w:name w:val="No List1121111"/>
    <w:next w:val="a2"/>
    <w:uiPriority w:val="99"/>
    <w:semiHidden/>
    <w:unhideWhenUsed/>
    <w:rsid w:val="00533D5C"/>
  </w:style>
  <w:style w:type="numbering" w:customStyle="1" w:styleId="1311110">
    <w:name w:val="無清單131111"/>
    <w:next w:val="a2"/>
    <w:uiPriority w:val="99"/>
    <w:semiHidden/>
    <w:unhideWhenUsed/>
    <w:rsid w:val="00533D5C"/>
  </w:style>
  <w:style w:type="numbering" w:customStyle="1" w:styleId="11211110">
    <w:name w:val="無清單1121111"/>
    <w:next w:val="a2"/>
    <w:uiPriority w:val="99"/>
    <w:semiHidden/>
    <w:unhideWhenUsed/>
    <w:rsid w:val="00533D5C"/>
  </w:style>
  <w:style w:type="numbering" w:customStyle="1" w:styleId="211111">
    <w:name w:val="无列表211111"/>
    <w:next w:val="a2"/>
    <w:uiPriority w:val="99"/>
    <w:semiHidden/>
    <w:unhideWhenUsed/>
    <w:rsid w:val="00533D5C"/>
  </w:style>
  <w:style w:type="numbering" w:customStyle="1" w:styleId="NoList1221111">
    <w:name w:val="No List1221111"/>
    <w:next w:val="a2"/>
    <w:uiPriority w:val="99"/>
    <w:semiHidden/>
    <w:unhideWhenUsed/>
    <w:rsid w:val="00533D5C"/>
  </w:style>
  <w:style w:type="numbering" w:customStyle="1" w:styleId="11211111">
    <w:name w:val="リストなし1121111"/>
    <w:next w:val="a2"/>
    <w:uiPriority w:val="99"/>
    <w:semiHidden/>
    <w:unhideWhenUsed/>
    <w:rsid w:val="00533D5C"/>
  </w:style>
  <w:style w:type="numbering" w:customStyle="1" w:styleId="11211112">
    <w:name w:val="无列表1121111"/>
    <w:next w:val="a2"/>
    <w:semiHidden/>
    <w:rsid w:val="00533D5C"/>
  </w:style>
  <w:style w:type="numbering" w:customStyle="1" w:styleId="NoList2121111">
    <w:name w:val="No List2121111"/>
    <w:next w:val="a2"/>
    <w:semiHidden/>
    <w:rsid w:val="00533D5C"/>
  </w:style>
  <w:style w:type="numbering" w:customStyle="1" w:styleId="NoList3121111">
    <w:name w:val="No List3121111"/>
    <w:next w:val="a2"/>
    <w:uiPriority w:val="99"/>
    <w:semiHidden/>
    <w:rsid w:val="00533D5C"/>
  </w:style>
  <w:style w:type="numbering" w:customStyle="1" w:styleId="NoList11121111">
    <w:name w:val="No List11121111"/>
    <w:next w:val="a2"/>
    <w:uiPriority w:val="99"/>
    <w:semiHidden/>
    <w:unhideWhenUsed/>
    <w:rsid w:val="00533D5C"/>
  </w:style>
  <w:style w:type="numbering" w:customStyle="1" w:styleId="1221111">
    <w:name w:val="無清單1221111"/>
    <w:next w:val="a2"/>
    <w:uiPriority w:val="99"/>
    <w:semiHidden/>
    <w:unhideWhenUsed/>
    <w:rsid w:val="00533D5C"/>
  </w:style>
  <w:style w:type="numbering" w:customStyle="1" w:styleId="11121111">
    <w:name w:val="無清單11121111"/>
    <w:next w:val="a2"/>
    <w:uiPriority w:val="99"/>
    <w:semiHidden/>
    <w:unhideWhenUsed/>
    <w:rsid w:val="00533D5C"/>
  </w:style>
  <w:style w:type="numbering" w:customStyle="1" w:styleId="122114">
    <w:name w:val="无列表12211"/>
    <w:next w:val="a2"/>
    <w:semiHidden/>
    <w:rsid w:val="00533D5C"/>
  </w:style>
  <w:style w:type="numbering" w:customStyle="1" w:styleId="NoList10">
    <w:name w:val="No List10"/>
    <w:next w:val="a2"/>
    <w:uiPriority w:val="99"/>
    <w:semiHidden/>
    <w:unhideWhenUsed/>
    <w:rsid w:val="00533D5C"/>
  </w:style>
  <w:style w:type="numbering" w:customStyle="1" w:styleId="NoList18">
    <w:name w:val="No List18"/>
    <w:next w:val="a2"/>
    <w:uiPriority w:val="99"/>
    <w:semiHidden/>
    <w:unhideWhenUsed/>
    <w:rsid w:val="00533D5C"/>
  </w:style>
  <w:style w:type="numbering" w:customStyle="1" w:styleId="172">
    <w:name w:val="リストなし17"/>
    <w:next w:val="a2"/>
    <w:uiPriority w:val="99"/>
    <w:semiHidden/>
    <w:unhideWhenUsed/>
    <w:rsid w:val="00533D5C"/>
  </w:style>
  <w:style w:type="numbering" w:customStyle="1" w:styleId="173">
    <w:name w:val="无列表17"/>
    <w:next w:val="a2"/>
    <w:semiHidden/>
    <w:rsid w:val="00533D5C"/>
  </w:style>
  <w:style w:type="numbering" w:customStyle="1" w:styleId="NoList27">
    <w:name w:val="No List27"/>
    <w:next w:val="a2"/>
    <w:semiHidden/>
    <w:rsid w:val="00533D5C"/>
  </w:style>
  <w:style w:type="numbering" w:customStyle="1" w:styleId="NoList37">
    <w:name w:val="No List37"/>
    <w:next w:val="a2"/>
    <w:uiPriority w:val="99"/>
    <w:semiHidden/>
    <w:rsid w:val="00533D5C"/>
  </w:style>
  <w:style w:type="numbering" w:customStyle="1" w:styleId="NoList118">
    <w:name w:val="No List118"/>
    <w:next w:val="a2"/>
    <w:uiPriority w:val="99"/>
    <w:semiHidden/>
    <w:unhideWhenUsed/>
    <w:rsid w:val="00533D5C"/>
  </w:style>
  <w:style w:type="numbering" w:customStyle="1" w:styleId="181">
    <w:name w:val="無清單18"/>
    <w:next w:val="a2"/>
    <w:uiPriority w:val="99"/>
    <w:semiHidden/>
    <w:unhideWhenUsed/>
    <w:rsid w:val="00533D5C"/>
  </w:style>
  <w:style w:type="numbering" w:customStyle="1" w:styleId="1171">
    <w:name w:val="無清單117"/>
    <w:next w:val="a2"/>
    <w:uiPriority w:val="99"/>
    <w:semiHidden/>
    <w:unhideWhenUsed/>
    <w:rsid w:val="00533D5C"/>
  </w:style>
  <w:style w:type="numbering" w:customStyle="1" w:styleId="NoList46">
    <w:name w:val="No List46"/>
    <w:next w:val="a2"/>
    <w:uiPriority w:val="99"/>
    <w:semiHidden/>
    <w:unhideWhenUsed/>
    <w:rsid w:val="00533D5C"/>
  </w:style>
  <w:style w:type="numbering" w:customStyle="1" w:styleId="NoList127">
    <w:name w:val="No List127"/>
    <w:next w:val="a2"/>
    <w:uiPriority w:val="99"/>
    <w:semiHidden/>
    <w:unhideWhenUsed/>
    <w:rsid w:val="00533D5C"/>
  </w:style>
  <w:style w:type="numbering" w:customStyle="1" w:styleId="1172">
    <w:name w:val="リストなし117"/>
    <w:next w:val="a2"/>
    <w:uiPriority w:val="99"/>
    <w:semiHidden/>
    <w:unhideWhenUsed/>
    <w:rsid w:val="00533D5C"/>
  </w:style>
  <w:style w:type="numbering" w:customStyle="1" w:styleId="1173">
    <w:name w:val="无列表117"/>
    <w:next w:val="a2"/>
    <w:semiHidden/>
    <w:rsid w:val="00533D5C"/>
  </w:style>
  <w:style w:type="numbering" w:customStyle="1" w:styleId="NoList217">
    <w:name w:val="No List217"/>
    <w:next w:val="a2"/>
    <w:semiHidden/>
    <w:rsid w:val="00533D5C"/>
  </w:style>
  <w:style w:type="numbering" w:customStyle="1" w:styleId="NoList317">
    <w:name w:val="No List317"/>
    <w:next w:val="a2"/>
    <w:uiPriority w:val="99"/>
    <w:semiHidden/>
    <w:rsid w:val="00533D5C"/>
  </w:style>
  <w:style w:type="numbering" w:customStyle="1" w:styleId="NoList1117">
    <w:name w:val="No List1117"/>
    <w:next w:val="a2"/>
    <w:uiPriority w:val="99"/>
    <w:semiHidden/>
    <w:unhideWhenUsed/>
    <w:rsid w:val="00533D5C"/>
  </w:style>
  <w:style w:type="numbering" w:customStyle="1" w:styleId="1270">
    <w:name w:val="無清單127"/>
    <w:next w:val="a2"/>
    <w:uiPriority w:val="99"/>
    <w:semiHidden/>
    <w:unhideWhenUsed/>
    <w:rsid w:val="00533D5C"/>
  </w:style>
  <w:style w:type="numbering" w:customStyle="1" w:styleId="1117">
    <w:name w:val="無清單1117"/>
    <w:next w:val="a2"/>
    <w:uiPriority w:val="99"/>
    <w:semiHidden/>
    <w:unhideWhenUsed/>
    <w:rsid w:val="00533D5C"/>
  </w:style>
  <w:style w:type="numbering" w:customStyle="1" w:styleId="260">
    <w:name w:val="无列表26"/>
    <w:next w:val="a2"/>
    <w:uiPriority w:val="99"/>
    <w:semiHidden/>
    <w:unhideWhenUsed/>
    <w:rsid w:val="00533D5C"/>
  </w:style>
  <w:style w:type="numbering" w:customStyle="1" w:styleId="NoList1216">
    <w:name w:val="No List1216"/>
    <w:next w:val="a2"/>
    <w:uiPriority w:val="99"/>
    <w:semiHidden/>
    <w:unhideWhenUsed/>
    <w:rsid w:val="00533D5C"/>
  </w:style>
  <w:style w:type="numbering" w:customStyle="1" w:styleId="11162">
    <w:name w:val="リストなし1116"/>
    <w:next w:val="a2"/>
    <w:uiPriority w:val="99"/>
    <w:semiHidden/>
    <w:unhideWhenUsed/>
    <w:rsid w:val="00533D5C"/>
  </w:style>
  <w:style w:type="numbering" w:customStyle="1" w:styleId="11163">
    <w:name w:val="无列表1116"/>
    <w:next w:val="a2"/>
    <w:semiHidden/>
    <w:rsid w:val="00533D5C"/>
  </w:style>
  <w:style w:type="numbering" w:customStyle="1" w:styleId="NoList2116">
    <w:name w:val="No List2116"/>
    <w:next w:val="a2"/>
    <w:semiHidden/>
    <w:rsid w:val="00533D5C"/>
  </w:style>
  <w:style w:type="numbering" w:customStyle="1" w:styleId="NoList3116">
    <w:name w:val="No List3116"/>
    <w:next w:val="a2"/>
    <w:uiPriority w:val="99"/>
    <w:semiHidden/>
    <w:rsid w:val="00533D5C"/>
  </w:style>
  <w:style w:type="numbering" w:customStyle="1" w:styleId="NoList11116">
    <w:name w:val="No List11116"/>
    <w:next w:val="a2"/>
    <w:uiPriority w:val="99"/>
    <w:semiHidden/>
    <w:unhideWhenUsed/>
    <w:rsid w:val="00533D5C"/>
  </w:style>
  <w:style w:type="numbering" w:customStyle="1" w:styleId="1216">
    <w:name w:val="無清單1216"/>
    <w:next w:val="a2"/>
    <w:uiPriority w:val="99"/>
    <w:semiHidden/>
    <w:unhideWhenUsed/>
    <w:rsid w:val="00533D5C"/>
  </w:style>
  <w:style w:type="numbering" w:customStyle="1" w:styleId="11116">
    <w:name w:val="無清單11116"/>
    <w:next w:val="a2"/>
    <w:uiPriority w:val="99"/>
    <w:semiHidden/>
    <w:unhideWhenUsed/>
    <w:rsid w:val="00533D5C"/>
  </w:style>
  <w:style w:type="numbering" w:customStyle="1" w:styleId="NoList56">
    <w:name w:val="No List56"/>
    <w:next w:val="a2"/>
    <w:uiPriority w:val="99"/>
    <w:semiHidden/>
    <w:unhideWhenUsed/>
    <w:rsid w:val="00533D5C"/>
  </w:style>
  <w:style w:type="numbering" w:customStyle="1" w:styleId="NoList136">
    <w:name w:val="No List136"/>
    <w:next w:val="a2"/>
    <w:uiPriority w:val="99"/>
    <w:semiHidden/>
    <w:unhideWhenUsed/>
    <w:rsid w:val="00533D5C"/>
  </w:style>
  <w:style w:type="numbering" w:customStyle="1" w:styleId="1262">
    <w:name w:val="リストなし126"/>
    <w:next w:val="a2"/>
    <w:uiPriority w:val="99"/>
    <w:semiHidden/>
    <w:unhideWhenUsed/>
    <w:rsid w:val="00533D5C"/>
  </w:style>
  <w:style w:type="numbering" w:customStyle="1" w:styleId="1263">
    <w:name w:val="无列表126"/>
    <w:next w:val="a2"/>
    <w:semiHidden/>
    <w:rsid w:val="00533D5C"/>
  </w:style>
  <w:style w:type="numbering" w:customStyle="1" w:styleId="NoList226">
    <w:name w:val="No List226"/>
    <w:next w:val="a2"/>
    <w:semiHidden/>
    <w:rsid w:val="00533D5C"/>
  </w:style>
  <w:style w:type="numbering" w:customStyle="1" w:styleId="NoList326">
    <w:name w:val="No List326"/>
    <w:next w:val="a2"/>
    <w:uiPriority w:val="99"/>
    <w:semiHidden/>
    <w:rsid w:val="00533D5C"/>
  </w:style>
  <w:style w:type="numbering" w:customStyle="1" w:styleId="NoList1126">
    <w:name w:val="No List1126"/>
    <w:next w:val="a2"/>
    <w:uiPriority w:val="99"/>
    <w:semiHidden/>
    <w:unhideWhenUsed/>
    <w:rsid w:val="00533D5C"/>
  </w:style>
  <w:style w:type="numbering" w:customStyle="1" w:styleId="136">
    <w:name w:val="無清單136"/>
    <w:next w:val="a2"/>
    <w:uiPriority w:val="99"/>
    <w:semiHidden/>
    <w:unhideWhenUsed/>
    <w:rsid w:val="00533D5C"/>
  </w:style>
  <w:style w:type="numbering" w:customStyle="1" w:styleId="1126">
    <w:name w:val="無清單1126"/>
    <w:next w:val="a2"/>
    <w:uiPriority w:val="99"/>
    <w:semiHidden/>
    <w:unhideWhenUsed/>
    <w:rsid w:val="00533D5C"/>
  </w:style>
  <w:style w:type="numbering" w:customStyle="1" w:styleId="2160">
    <w:name w:val="无列表216"/>
    <w:next w:val="a2"/>
    <w:uiPriority w:val="99"/>
    <w:semiHidden/>
    <w:unhideWhenUsed/>
    <w:rsid w:val="00533D5C"/>
  </w:style>
  <w:style w:type="numbering" w:customStyle="1" w:styleId="NoList1225">
    <w:name w:val="No List1225"/>
    <w:next w:val="a2"/>
    <w:uiPriority w:val="99"/>
    <w:semiHidden/>
    <w:unhideWhenUsed/>
    <w:rsid w:val="00533D5C"/>
  </w:style>
  <w:style w:type="numbering" w:customStyle="1" w:styleId="11252">
    <w:name w:val="リストなし1125"/>
    <w:next w:val="a2"/>
    <w:uiPriority w:val="99"/>
    <w:semiHidden/>
    <w:unhideWhenUsed/>
    <w:rsid w:val="00533D5C"/>
  </w:style>
  <w:style w:type="numbering" w:customStyle="1" w:styleId="11253">
    <w:name w:val="无列表1125"/>
    <w:next w:val="a2"/>
    <w:semiHidden/>
    <w:rsid w:val="00533D5C"/>
  </w:style>
  <w:style w:type="numbering" w:customStyle="1" w:styleId="NoList2125">
    <w:name w:val="No List2125"/>
    <w:next w:val="a2"/>
    <w:semiHidden/>
    <w:rsid w:val="00533D5C"/>
  </w:style>
  <w:style w:type="numbering" w:customStyle="1" w:styleId="NoList3125">
    <w:name w:val="No List3125"/>
    <w:next w:val="a2"/>
    <w:uiPriority w:val="99"/>
    <w:semiHidden/>
    <w:rsid w:val="00533D5C"/>
  </w:style>
  <w:style w:type="numbering" w:customStyle="1" w:styleId="NoList11126">
    <w:name w:val="No List11126"/>
    <w:next w:val="a2"/>
    <w:uiPriority w:val="99"/>
    <w:semiHidden/>
    <w:unhideWhenUsed/>
    <w:rsid w:val="00533D5C"/>
  </w:style>
  <w:style w:type="numbering" w:customStyle="1" w:styleId="12250">
    <w:name w:val="無清單1225"/>
    <w:next w:val="a2"/>
    <w:uiPriority w:val="99"/>
    <w:semiHidden/>
    <w:unhideWhenUsed/>
    <w:rsid w:val="00533D5C"/>
  </w:style>
  <w:style w:type="numbering" w:customStyle="1" w:styleId="11125">
    <w:name w:val="無清單11125"/>
    <w:next w:val="a2"/>
    <w:uiPriority w:val="99"/>
    <w:semiHidden/>
    <w:unhideWhenUsed/>
    <w:rsid w:val="00533D5C"/>
  </w:style>
  <w:style w:type="numbering" w:customStyle="1" w:styleId="NoList64">
    <w:name w:val="No List64"/>
    <w:next w:val="a2"/>
    <w:uiPriority w:val="99"/>
    <w:semiHidden/>
    <w:unhideWhenUsed/>
    <w:rsid w:val="00533D5C"/>
  </w:style>
  <w:style w:type="numbering" w:customStyle="1" w:styleId="NoList144">
    <w:name w:val="No List144"/>
    <w:next w:val="a2"/>
    <w:uiPriority w:val="99"/>
    <w:semiHidden/>
    <w:unhideWhenUsed/>
    <w:rsid w:val="00533D5C"/>
  </w:style>
  <w:style w:type="numbering" w:customStyle="1" w:styleId="1342">
    <w:name w:val="リストなし134"/>
    <w:next w:val="a2"/>
    <w:uiPriority w:val="99"/>
    <w:semiHidden/>
    <w:unhideWhenUsed/>
    <w:rsid w:val="00533D5C"/>
  </w:style>
  <w:style w:type="numbering" w:customStyle="1" w:styleId="1343">
    <w:name w:val="无列表134"/>
    <w:next w:val="a2"/>
    <w:semiHidden/>
    <w:rsid w:val="00533D5C"/>
  </w:style>
  <w:style w:type="numbering" w:customStyle="1" w:styleId="NoList234">
    <w:name w:val="No List234"/>
    <w:next w:val="a2"/>
    <w:semiHidden/>
    <w:rsid w:val="00533D5C"/>
  </w:style>
  <w:style w:type="numbering" w:customStyle="1" w:styleId="NoList334">
    <w:name w:val="No List334"/>
    <w:next w:val="a2"/>
    <w:uiPriority w:val="99"/>
    <w:semiHidden/>
    <w:rsid w:val="00533D5C"/>
  </w:style>
  <w:style w:type="numbering" w:customStyle="1" w:styleId="NoList1134">
    <w:name w:val="No List1134"/>
    <w:next w:val="a2"/>
    <w:uiPriority w:val="99"/>
    <w:semiHidden/>
    <w:unhideWhenUsed/>
    <w:rsid w:val="00533D5C"/>
  </w:style>
  <w:style w:type="numbering" w:customStyle="1" w:styleId="1441">
    <w:name w:val="無清單144"/>
    <w:next w:val="a2"/>
    <w:uiPriority w:val="99"/>
    <w:semiHidden/>
    <w:unhideWhenUsed/>
    <w:rsid w:val="00533D5C"/>
  </w:style>
  <w:style w:type="numbering" w:customStyle="1" w:styleId="11341">
    <w:name w:val="無清單1134"/>
    <w:next w:val="a2"/>
    <w:uiPriority w:val="99"/>
    <w:semiHidden/>
    <w:unhideWhenUsed/>
    <w:rsid w:val="00533D5C"/>
  </w:style>
  <w:style w:type="numbering" w:customStyle="1" w:styleId="224">
    <w:name w:val="无列表224"/>
    <w:next w:val="a2"/>
    <w:uiPriority w:val="99"/>
    <w:semiHidden/>
    <w:unhideWhenUsed/>
    <w:rsid w:val="00533D5C"/>
  </w:style>
  <w:style w:type="numbering" w:customStyle="1" w:styleId="NoList1234">
    <w:name w:val="No List1234"/>
    <w:next w:val="a2"/>
    <w:uiPriority w:val="99"/>
    <w:semiHidden/>
    <w:unhideWhenUsed/>
    <w:rsid w:val="00533D5C"/>
  </w:style>
  <w:style w:type="numbering" w:customStyle="1" w:styleId="11342">
    <w:name w:val="リストなし1134"/>
    <w:next w:val="a2"/>
    <w:uiPriority w:val="99"/>
    <w:semiHidden/>
    <w:unhideWhenUsed/>
    <w:rsid w:val="00533D5C"/>
  </w:style>
  <w:style w:type="numbering" w:customStyle="1" w:styleId="11343">
    <w:name w:val="无列表1134"/>
    <w:next w:val="a2"/>
    <w:semiHidden/>
    <w:rsid w:val="00533D5C"/>
  </w:style>
  <w:style w:type="numbering" w:customStyle="1" w:styleId="NoList2134">
    <w:name w:val="No List2134"/>
    <w:next w:val="a2"/>
    <w:semiHidden/>
    <w:rsid w:val="00533D5C"/>
  </w:style>
  <w:style w:type="numbering" w:customStyle="1" w:styleId="NoList3134">
    <w:name w:val="No List3134"/>
    <w:next w:val="a2"/>
    <w:uiPriority w:val="99"/>
    <w:semiHidden/>
    <w:rsid w:val="00533D5C"/>
  </w:style>
  <w:style w:type="numbering" w:customStyle="1" w:styleId="NoList11134">
    <w:name w:val="No List11134"/>
    <w:next w:val="a2"/>
    <w:uiPriority w:val="99"/>
    <w:semiHidden/>
    <w:unhideWhenUsed/>
    <w:rsid w:val="00533D5C"/>
  </w:style>
  <w:style w:type="numbering" w:customStyle="1" w:styleId="12341">
    <w:name w:val="無清單1234"/>
    <w:next w:val="a2"/>
    <w:uiPriority w:val="99"/>
    <w:semiHidden/>
    <w:unhideWhenUsed/>
    <w:rsid w:val="00533D5C"/>
  </w:style>
  <w:style w:type="numbering" w:customStyle="1" w:styleId="11134">
    <w:name w:val="無清單11134"/>
    <w:next w:val="a2"/>
    <w:uiPriority w:val="99"/>
    <w:semiHidden/>
    <w:unhideWhenUsed/>
    <w:rsid w:val="00533D5C"/>
  </w:style>
  <w:style w:type="numbering" w:customStyle="1" w:styleId="NoList414">
    <w:name w:val="No List414"/>
    <w:next w:val="a2"/>
    <w:uiPriority w:val="99"/>
    <w:semiHidden/>
    <w:unhideWhenUsed/>
    <w:rsid w:val="00533D5C"/>
  </w:style>
  <w:style w:type="numbering" w:customStyle="1" w:styleId="NoList12114">
    <w:name w:val="No List12114"/>
    <w:next w:val="a2"/>
    <w:uiPriority w:val="99"/>
    <w:semiHidden/>
    <w:unhideWhenUsed/>
    <w:rsid w:val="00533D5C"/>
  </w:style>
  <w:style w:type="numbering" w:customStyle="1" w:styleId="111142">
    <w:name w:val="リストなし11114"/>
    <w:next w:val="a2"/>
    <w:uiPriority w:val="99"/>
    <w:semiHidden/>
    <w:unhideWhenUsed/>
    <w:rsid w:val="00533D5C"/>
  </w:style>
  <w:style w:type="numbering" w:customStyle="1" w:styleId="111143">
    <w:name w:val="无列表11114"/>
    <w:next w:val="a2"/>
    <w:semiHidden/>
    <w:rsid w:val="00533D5C"/>
  </w:style>
  <w:style w:type="numbering" w:customStyle="1" w:styleId="NoList21114">
    <w:name w:val="No List21114"/>
    <w:next w:val="a2"/>
    <w:semiHidden/>
    <w:rsid w:val="00533D5C"/>
  </w:style>
  <w:style w:type="numbering" w:customStyle="1" w:styleId="NoList31114">
    <w:name w:val="No List31114"/>
    <w:next w:val="a2"/>
    <w:uiPriority w:val="99"/>
    <w:semiHidden/>
    <w:rsid w:val="00533D5C"/>
  </w:style>
  <w:style w:type="numbering" w:customStyle="1" w:styleId="NoList111114">
    <w:name w:val="No List111114"/>
    <w:next w:val="a2"/>
    <w:uiPriority w:val="99"/>
    <w:semiHidden/>
    <w:unhideWhenUsed/>
    <w:rsid w:val="00533D5C"/>
  </w:style>
  <w:style w:type="numbering" w:customStyle="1" w:styleId="12114">
    <w:name w:val="無清單12114"/>
    <w:next w:val="a2"/>
    <w:uiPriority w:val="99"/>
    <w:semiHidden/>
    <w:unhideWhenUsed/>
    <w:rsid w:val="00533D5C"/>
  </w:style>
  <w:style w:type="numbering" w:customStyle="1" w:styleId="111114">
    <w:name w:val="無清單111114"/>
    <w:next w:val="a2"/>
    <w:uiPriority w:val="99"/>
    <w:semiHidden/>
    <w:unhideWhenUsed/>
    <w:rsid w:val="00533D5C"/>
  </w:style>
  <w:style w:type="numbering" w:customStyle="1" w:styleId="NoList514">
    <w:name w:val="No List514"/>
    <w:next w:val="a2"/>
    <w:uiPriority w:val="99"/>
    <w:semiHidden/>
    <w:unhideWhenUsed/>
    <w:rsid w:val="00533D5C"/>
  </w:style>
  <w:style w:type="numbering" w:customStyle="1" w:styleId="NoList1314">
    <w:name w:val="No List1314"/>
    <w:next w:val="a2"/>
    <w:uiPriority w:val="99"/>
    <w:semiHidden/>
    <w:unhideWhenUsed/>
    <w:rsid w:val="00533D5C"/>
  </w:style>
  <w:style w:type="numbering" w:customStyle="1" w:styleId="12142">
    <w:name w:val="リストなし1214"/>
    <w:next w:val="a2"/>
    <w:uiPriority w:val="99"/>
    <w:semiHidden/>
    <w:unhideWhenUsed/>
    <w:rsid w:val="00533D5C"/>
  </w:style>
  <w:style w:type="numbering" w:customStyle="1" w:styleId="12143">
    <w:name w:val="无列表1214"/>
    <w:next w:val="a2"/>
    <w:semiHidden/>
    <w:rsid w:val="00533D5C"/>
  </w:style>
  <w:style w:type="numbering" w:customStyle="1" w:styleId="NoList2214">
    <w:name w:val="No List2214"/>
    <w:next w:val="a2"/>
    <w:semiHidden/>
    <w:rsid w:val="00533D5C"/>
  </w:style>
  <w:style w:type="numbering" w:customStyle="1" w:styleId="NoList3214">
    <w:name w:val="No List3214"/>
    <w:next w:val="a2"/>
    <w:uiPriority w:val="99"/>
    <w:semiHidden/>
    <w:rsid w:val="00533D5C"/>
  </w:style>
  <w:style w:type="numbering" w:customStyle="1" w:styleId="NoList11214">
    <w:name w:val="No List11214"/>
    <w:next w:val="a2"/>
    <w:uiPriority w:val="99"/>
    <w:semiHidden/>
    <w:unhideWhenUsed/>
    <w:rsid w:val="00533D5C"/>
  </w:style>
  <w:style w:type="numbering" w:customStyle="1" w:styleId="1314">
    <w:name w:val="無清單1314"/>
    <w:next w:val="a2"/>
    <w:uiPriority w:val="99"/>
    <w:semiHidden/>
    <w:unhideWhenUsed/>
    <w:rsid w:val="00533D5C"/>
  </w:style>
  <w:style w:type="numbering" w:customStyle="1" w:styleId="11214">
    <w:name w:val="無清單11214"/>
    <w:next w:val="a2"/>
    <w:uiPriority w:val="99"/>
    <w:semiHidden/>
    <w:unhideWhenUsed/>
    <w:rsid w:val="00533D5C"/>
  </w:style>
  <w:style w:type="numbering" w:customStyle="1" w:styleId="2114">
    <w:name w:val="无列表2114"/>
    <w:next w:val="a2"/>
    <w:uiPriority w:val="99"/>
    <w:semiHidden/>
    <w:unhideWhenUsed/>
    <w:rsid w:val="00533D5C"/>
  </w:style>
  <w:style w:type="numbering" w:customStyle="1" w:styleId="NoList12214">
    <w:name w:val="No List12214"/>
    <w:next w:val="a2"/>
    <w:uiPriority w:val="99"/>
    <w:semiHidden/>
    <w:unhideWhenUsed/>
    <w:rsid w:val="00533D5C"/>
  </w:style>
  <w:style w:type="numbering" w:customStyle="1" w:styleId="112140">
    <w:name w:val="リストなし11214"/>
    <w:next w:val="a2"/>
    <w:uiPriority w:val="99"/>
    <w:semiHidden/>
    <w:unhideWhenUsed/>
    <w:rsid w:val="00533D5C"/>
  </w:style>
  <w:style w:type="numbering" w:customStyle="1" w:styleId="112141">
    <w:name w:val="无列表11214"/>
    <w:next w:val="a2"/>
    <w:semiHidden/>
    <w:rsid w:val="00533D5C"/>
  </w:style>
  <w:style w:type="numbering" w:customStyle="1" w:styleId="NoList21214">
    <w:name w:val="No List21214"/>
    <w:next w:val="a2"/>
    <w:semiHidden/>
    <w:rsid w:val="00533D5C"/>
  </w:style>
  <w:style w:type="numbering" w:customStyle="1" w:styleId="NoList31214">
    <w:name w:val="No List31214"/>
    <w:next w:val="a2"/>
    <w:uiPriority w:val="99"/>
    <w:semiHidden/>
    <w:rsid w:val="00533D5C"/>
  </w:style>
  <w:style w:type="numbering" w:customStyle="1" w:styleId="NoList111214">
    <w:name w:val="No List111214"/>
    <w:next w:val="a2"/>
    <w:uiPriority w:val="99"/>
    <w:semiHidden/>
    <w:unhideWhenUsed/>
    <w:rsid w:val="00533D5C"/>
  </w:style>
  <w:style w:type="numbering" w:customStyle="1" w:styleId="122140">
    <w:name w:val="無清單12214"/>
    <w:next w:val="a2"/>
    <w:uiPriority w:val="99"/>
    <w:semiHidden/>
    <w:unhideWhenUsed/>
    <w:rsid w:val="00533D5C"/>
  </w:style>
  <w:style w:type="numbering" w:customStyle="1" w:styleId="1112140">
    <w:name w:val="無清單111214"/>
    <w:next w:val="a2"/>
    <w:uiPriority w:val="99"/>
    <w:semiHidden/>
    <w:unhideWhenUsed/>
    <w:rsid w:val="00533D5C"/>
  </w:style>
  <w:style w:type="numbering" w:customStyle="1" w:styleId="346">
    <w:name w:val="无列表34"/>
    <w:next w:val="a2"/>
    <w:uiPriority w:val="99"/>
    <w:semiHidden/>
    <w:unhideWhenUsed/>
    <w:rsid w:val="00533D5C"/>
  </w:style>
  <w:style w:type="numbering" w:customStyle="1" w:styleId="13140">
    <w:name w:val="无列表1314"/>
    <w:next w:val="a2"/>
    <w:semiHidden/>
    <w:rsid w:val="00533D5C"/>
  </w:style>
  <w:style w:type="numbering" w:customStyle="1" w:styleId="NoList11313">
    <w:name w:val="No List11313"/>
    <w:next w:val="a2"/>
    <w:uiPriority w:val="99"/>
    <w:semiHidden/>
    <w:unhideWhenUsed/>
    <w:rsid w:val="00533D5C"/>
  </w:style>
  <w:style w:type="numbering" w:customStyle="1" w:styleId="NoList4114">
    <w:name w:val="No List4114"/>
    <w:next w:val="a2"/>
    <w:uiPriority w:val="99"/>
    <w:semiHidden/>
    <w:unhideWhenUsed/>
    <w:rsid w:val="00533D5C"/>
  </w:style>
  <w:style w:type="numbering" w:customStyle="1" w:styleId="2214">
    <w:name w:val="无列表2214"/>
    <w:next w:val="a2"/>
    <w:uiPriority w:val="99"/>
    <w:semiHidden/>
    <w:unhideWhenUsed/>
    <w:rsid w:val="00533D5C"/>
  </w:style>
  <w:style w:type="numbering" w:customStyle="1" w:styleId="NoList121114">
    <w:name w:val="No List121114"/>
    <w:next w:val="a2"/>
    <w:uiPriority w:val="99"/>
    <w:semiHidden/>
    <w:unhideWhenUsed/>
    <w:rsid w:val="00533D5C"/>
  </w:style>
  <w:style w:type="numbering" w:customStyle="1" w:styleId="1111140">
    <w:name w:val="リストなし111114"/>
    <w:next w:val="a2"/>
    <w:uiPriority w:val="99"/>
    <w:semiHidden/>
    <w:unhideWhenUsed/>
    <w:rsid w:val="00533D5C"/>
  </w:style>
  <w:style w:type="numbering" w:customStyle="1" w:styleId="1111141">
    <w:name w:val="无列表111114"/>
    <w:next w:val="a2"/>
    <w:semiHidden/>
    <w:rsid w:val="00533D5C"/>
  </w:style>
  <w:style w:type="numbering" w:customStyle="1" w:styleId="NoList211114">
    <w:name w:val="No List211114"/>
    <w:next w:val="a2"/>
    <w:semiHidden/>
    <w:rsid w:val="00533D5C"/>
  </w:style>
  <w:style w:type="numbering" w:customStyle="1" w:styleId="NoList311114">
    <w:name w:val="No List311114"/>
    <w:next w:val="a2"/>
    <w:uiPriority w:val="99"/>
    <w:semiHidden/>
    <w:rsid w:val="00533D5C"/>
  </w:style>
  <w:style w:type="numbering" w:customStyle="1" w:styleId="NoList1111114">
    <w:name w:val="No List1111114"/>
    <w:next w:val="a2"/>
    <w:uiPriority w:val="99"/>
    <w:semiHidden/>
    <w:unhideWhenUsed/>
    <w:rsid w:val="00533D5C"/>
  </w:style>
  <w:style w:type="numbering" w:customStyle="1" w:styleId="121114">
    <w:name w:val="無清單121114"/>
    <w:next w:val="a2"/>
    <w:uiPriority w:val="99"/>
    <w:semiHidden/>
    <w:unhideWhenUsed/>
    <w:rsid w:val="00533D5C"/>
  </w:style>
  <w:style w:type="numbering" w:customStyle="1" w:styleId="1111114">
    <w:name w:val="無清單1111114"/>
    <w:next w:val="a2"/>
    <w:uiPriority w:val="99"/>
    <w:semiHidden/>
    <w:unhideWhenUsed/>
    <w:rsid w:val="00533D5C"/>
  </w:style>
  <w:style w:type="numbering" w:customStyle="1" w:styleId="NoList13114">
    <w:name w:val="No List13114"/>
    <w:next w:val="a2"/>
    <w:uiPriority w:val="99"/>
    <w:semiHidden/>
    <w:unhideWhenUsed/>
    <w:rsid w:val="00533D5C"/>
  </w:style>
  <w:style w:type="numbering" w:customStyle="1" w:styleId="121140">
    <w:name w:val="リストなし12114"/>
    <w:next w:val="a2"/>
    <w:uiPriority w:val="99"/>
    <w:semiHidden/>
    <w:unhideWhenUsed/>
    <w:rsid w:val="00533D5C"/>
  </w:style>
  <w:style w:type="numbering" w:customStyle="1" w:styleId="121141">
    <w:name w:val="无列表12114"/>
    <w:next w:val="a2"/>
    <w:semiHidden/>
    <w:rsid w:val="00533D5C"/>
  </w:style>
  <w:style w:type="numbering" w:customStyle="1" w:styleId="NoList22114">
    <w:name w:val="No List22114"/>
    <w:next w:val="a2"/>
    <w:semiHidden/>
    <w:rsid w:val="00533D5C"/>
  </w:style>
  <w:style w:type="numbering" w:customStyle="1" w:styleId="NoList32114">
    <w:name w:val="No List32114"/>
    <w:next w:val="a2"/>
    <w:uiPriority w:val="99"/>
    <w:semiHidden/>
    <w:rsid w:val="00533D5C"/>
  </w:style>
  <w:style w:type="numbering" w:customStyle="1" w:styleId="NoList112114">
    <w:name w:val="No List112114"/>
    <w:next w:val="a2"/>
    <w:uiPriority w:val="99"/>
    <w:semiHidden/>
    <w:unhideWhenUsed/>
    <w:rsid w:val="00533D5C"/>
  </w:style>
  <w:style w:type="numbering" w:customStyle="1" w:styleId="13114">
    <w:name w:val="無清單13114"/>
    <w:next w:val="a2"/>
    <w:uiPriority w:val="99"/>
    <w:semiHidden/>
    <w:unhideWhenUsed/>
    <w:rsid w:val="00533D5C"/>
  </w:style>
  <w:style w:type="numbering" w:customStyle="1" w:styleId="112114">
    <w:name w:val="無清單112114"/>
    <w:next w:val="a2"/>
    <w:uiPriority w:val="99"/>
    <w:semiHidden/>
    <w:unhideWhenUsed/>
    <w:rsid w:val="00533D5C"/>
  </w:style>
  <w:style w:type="numbering" w:customStyle="1" w:styleId="21114">
    <w:name w:val="无列表21114"/>
    <w:next w:val="a2"/>
    <w:uiPriority w:val="99"/>
    <w:semiHidden/>
    <w:unhideWhenUsed/>
    <w:rsid w:val="00533D5C"/>
  </w:style>
  <w:style w:type="numbering" w:customStyle="1" w:styleId="NoList122114">
    <w:name w:val="No List122114"/>
    <w:next w:val="a2"/>
    <w:uiPriority w:val="99"/>
    <w:semiHidden/>
    <w:unhideWhenUsed/>
    <w:rsid w:val="00533D5C"/>
  </w:style>
  <w:style w:type="numbering" w:customStyle="1" w:styleId="1121140">
    <w:name w:val="リストなし112114"/>
    <w:next w:val="a2"/>
    <w:uiPriority w:val="99"/>
    <w:semiHidden/>
    <w:unhideWhenUsed/>
    <w:rsid w:val="00533D5C"/>
  </w:style>
  <w:style w:type="numbering" w:customStyle="1" w:styleId="1121141">
    <w:name w:val="无列表112114"/>
    <w:next w:val="a2"/>
    <w:semiHidden/>
    <w:rsid w:val="00533D5C"/>
  </w:style>
  <w:style w:type="numbering" w:customStyle="1" w:styleId="NoList212114">
    <w:name w:val="No List212114"/>
    <w:next w:val="a2"/>
    <w:semiHidden/>
    <w:rsid w:val="00533D5C"/>
  </w:style>
  <w:style w:type="numbering" w:customStyle="1" w:styleId="NoList312114">
    <w:name w:val="No List312114"/>
    <w:next w:val="a2"/>
    <w:uiPriority w:val="99"/>
    <w:semiHidden/>
    <w:rsid w:val="00533D5C"/>
  </w:style>
  <w:style w:type="numbering" w:customStyle="1" w:styleId="NoList1112114">
    <w:name w:val="No List1112114"/>
    <w:next w:val="a2"/>
    <w:uiPriority w:val="99"/>
    <w:semiHidden/>
    <w:unhideWhenUsed/>
    <w:rsid w:val="00533D5C"/>
  </w:style>
  <w:style w:type="numbering" w:customStyle="1" w:styleId="1221140">
    <w:name w:val="無清單122114"/>
    <w:next w:val="a2"/>
    <w:uiPriority w:val="99"/>
    <w:semiHidden/>
    <w:unhideWhenUsed/>
    <w:rsid w:val="00533D5C"/>
  </w:style>
  <w:style w:type="numbering" w:customStyle="1" w:styleId="1112114">
    <w:name w:val="無清單1112114"/>
    <w:next w:val="a2"/>
    <w:uiPriority w:val="99"/>
    <w:semiHidden/>
    <w:unhideWhenUsed/>
    <w:rsid w:val="00533D5C"/>
  </w:style>
  <w:style w:type="numbering" w:customStyle="1" w:styleId="NoList5113">
    <w:name w:val="No List5113"/>
    <w:next w:val="a2"/>
    <w:uiPriority w:val="99"/>
    <w:semiHidden/>
    <w:unhideWhenUsed/>
    <w:rsid w:val="00533D5C"/>
  </w:style>
  <w:style w:type="numbering" w:customStyle="1" w:styleId="NoList613">
    <w:name w:val="No List613"/>
    <w:next w:val="a2"/>
    <w:uiPriority w:val="99"/>
    <w:semiHidden/>
    <w:unhideWhenUsed/>
    <w:rsid w:val="00533D5C"/>
  </w:style>
  <w:style w:type="numbering" w:customStyle="1" w:styleId="NoList1413">
    <w:name w:val="No List1413"/>
    <w:next w:val="a2"/>
    <w:uiPriority w:val="99"/>
    <w:semiHidden/>
    <w:unhideWhenUsed/>
    <w:rsid w:val="00533D5C"/>
  </w:style>
  <w:style w:type="numbering" w:customStyle="1" w:styleId="13132">
    <w:name w:val="リストなし1313"/>
    <w:next w:val="a2"/>
    <w:uiPriority w:val="99"/>
    <w:semiHidden/>
    <w:unhideWhenUsed/>
    <w:rsid w:val="00533D5C"/>
  </w:style>
  <w:style w:type="numbering" w:customStyle="1" w:styleId="NoList2313">
    <w:name w:val="No List2313"/>
    <w:next w:val="a2"/>
    <w:semiHidden/>
    <w:rsid w:val="00533D5C"/>
  </w:style>
  <w:style w:type="numbering" w:customStyle="1" w:styleId="NoList3313">
    <w:name w:val="No List3313"/>
    <w:next w:val="a2"/>
    <w:uiPriority w:val="99"/>
    <w:semiHidden/>
    <w:rsid w:val="00533D5C"/>
  </w:style>
  <w:style w:type="numbering" w:customStyle="1" w:styleId="NoList1143">
    <w:name w:val="No List1143"/>
    <w:next w:val="a2"/>
    <w:uiPriority w:val="99"/>
    <w:semiHidden/>
    <w:unhideWhenUsed/>
    <w:rsid w:val="00533D5C"/>
  </w:style>
  <w:style w:type="numbering" w:customStyle="1" w:styleId="14130">
    <w:name w:val="無清單1413"/>
    <w:next w:val="a2"/>
    <w:uiPriority w:val="99"/>
    <w:semiHidden/>
    <w:unhideWhenUsed/>
    <w:rsid w:val="00533D5C"/>
  </w:style>
  <w:style w:type="numbering" w:customStyle="1" w:styleId="113130">
    <w:name w:val="無清單11313"/>
    <w:next w:val="a2"/>
    <w:uiPriority w:val="99"/>
    <w:semiHidden/>
    <w:unhideWhenUsed/>
    <w:rsid w:val="00533D5C"/>
  </w:style>
  <w:style w:type="numbering" w:customStyle="1" w:styleId="NoList423">
    <w:name w:val="No List423"/>
    <w:next w:val="a2"/>
    <w:uiPriority w:val="99"/>
    <w:semiHidden/>
    <w:unhideWhenUsed/>
    <w:rsid w:val="00533D5C"/>
  </w:style>
  <w:style w:type="numbering" w:customStyle="1" w:styleId="NoList12313">
    <w:name w:val="No List12313"/>
    <w:next w:val="a2"/>
    <w:uiPriority w:val="99"/>
    <w:semiHidden/>
    <w:unhideWhenUsed/>
    <w:rsid w:val="00533D5C"/>
  </w:style>
  <w:style w:type="numbering" w:customStyle="1" w:styleId="113131">
    <w:name w:val="リストなし11313"/>
    <w:next w:val="a2"/>
    <w:uiPriority w:val="99"/>
    <w:semiHidden/>
    <w:unhideWhenUsed/>
    <w:rsid w:val="00533D5C"/>
  </w:style>
  <w:style w:type="numbering" w:customStyle="1" w:styleId="113132">
    <w:name w:val="无列表11313"/>
    <w:next w:val="a2"/>
    <w:semiHidden/>
    <w:rsid w:val="00533D5C"/>
  </w:style>
  <w:style w:type="numbering" w:customStyle="1" w:styleId="NoList21313">
    <w:name w:val="No List21313"/>
    <w:next w:val="a2"/>
    <w:semiHidden/>
    <w:rsid w:val="00533D5C"/>
  </w:style>
  <w:style w:type="numbering" w:customStyle="1" w:styleId="NoList31313">
    <w:name w:val="No List31313"/>
    <w:next w:val="a2"/>
    <w:uiPriority w:val="99"/>
    <w:semiHidden/>
    <w:rsid w:val="00533D5C"/>
  </w:style>
  <w:style w:type="numbering" w:customStyle="1" w:styleId="NoList111313">
    <w:name w:val="No List111313"/>
    <w:next w:val="a2"/>
    <w:uiPriority w:val="99"/>
    <w:semiHidden/>
    <w:unhideWhenUsed/>
    <w:rsid w:val="00533D5C"/>
  </w:style>
  <w:style w:type="numbering" w:customStyle="1" w:styleId="123130">
    <w:name w:val="無清單12313"/>
    <w:next w:val="a2"/>
    <w:uiPriority w:val="99"/>
    <w:semiHidden/>
    <w:unhideWhenUsed/>
    <w:rsid w:val="00533D5C"/>
  </w:style>
  <w:style w:type="numbering" w:customStyle="1" w:styleId="111313">
    <w:name w:val="無清單111313"/>
    <w:next w:val="a2"/>
    <w:uiPriority w:val="99"/>
    <w:semiHidden/>
    <w:unhideWhenUsed/>
    <w:rsid w:val="00533D5C"/>
  </w:style>
  <w:style w:type="numbering" w:customStyle="1" w:styleId="NoList12123">
    <w:name w:val="No List12123"/>
    <w:next w:val="a2"/>
    <w:uiPriority w:val="99"/>
    <w:semiHidden/>
    <w:unhideWhenUsed/>
    <w:rsid w:val="00533D5C"/>
  </w:style>
  <w:style w:type="numbering" w:customStyle="1" w:styleId="111232">
    <w:name w:val="リストなし11123"/>
    <w:next w:val="a2"/>
    <w:uiPriority w:val="99"/>
    <w:semiHidden/>
    <w:unhideWhenUsed/>
    <w:rsid w:val="00533D5C"/>
  </w:style>
  <w:style w:type="numbering" w:customStyle="1" w:styleId="111233">
    <w:name w:val="无列表11123"/>
    <w:next w:val="a2"/>
    <w:semiHidden/>
    <w:rsid w:val="00533D5C"/>
  </w:style>
  <w:style w:type="numbering" w:customStyle="1" w:styleId="NoList21123">
    <w:name w:val="No List21123"/>
    <w:next w:val="a2"/>
    <w:semiHidden/>
    <w:rsid w:val="00533D5C"/>
  </w:style>
  <w:style w:type="numbering" w:customStyle="1" w:styleId="NoList31123">
    <w:name w:val="No List31123"/>
    <w:next w:val="a2"/>
    <w:uiPriority w:val="99"/>
    <w:semiHidden/>
    <w:rsid w:val="00533D5C"/>
  </w:style>
  <w:style w:type="numbering" w:customStyle="1" w:styleId="NoList111123">
    <w:name w:val="No List111123"/>
    <w:next w:val="a2"/>
    <w:uiPriority w:val="99"/>
    <w:semiHidden/>
    <w:unhideWhenUsed/>
    <w:rsid w:val="00533D5C"/>
  </w:style>
  <w:style w:type="numbering" w:customStyle="1" w:styleId="121230">
    <w:name w:val="無清單12123"/>
    <w:next w:val="a2"/>
    <w:uiPriority w:val="99"/>
    <w:semiHidden/>
    <w:unhideWhenUsed/>
    <w:rsid w:val="00533D5C"/>
  </w:style>
  <w:style w:type="numbering" w:customStyle="1" w:styleId="1111230">
    <w:name w:val="無清單111123"/>
    <w:next w:val="a2"/>
    <w:uiPriority w:val="99"/>
    <w:semiHidden/>
    <w:unhideWhenUsed/>
    <w:rsid w:val="00533D5C"/>
  </w:style>
  <w:style w:type="numbering" w:customStyle="1" w:styleId="NoList523">
    <w:name w:val="No List523"/>
    <w:next w:val="a2"/>
    <w:uiPriority w:val="99"/>
    <w:semiHidden/>
    <w:unhideWhenUsed/>
    <w:rsid w:val="00533D5C"/>
  </w:style>
  <w:style w:type="numbering" w:customStyle="1" w:styleId="NoList1323">
    <w:name w:val="No List1323"/>
    <w:next w:val="a2"/>
    <w:uiPriority w:val="99"/>
    <w:semiHidden/>
    <w:unhideWhenUsed/>
    <w:rsid w:val="00533D5C"/>
  </w:style>
  <w:style w:type="numbering" w:customStyle="1" w:styleId="12233">
    <w:name w:val="リストなし1223"/>
    <w:next w:val="a2"/>
    <w:uiPriority w:val="99"/>
    <w:semiHidden/>
    <w:unhideWhenUsed/>
    <w:rsid w:val="00533D5C"/>
  </w:style>
  <w:style w:type="numbering" w:customStyle="1" w:styleId="12242">
    <w:name w:val="无列表1224"/>
    <w:next w:val="a2"/>
    <w:semiHidden/>
    <w:rsid w:val="00533D5C"/>
  </w:style>
  <w:style w:type="numbering" w:customStyle="1" w:styleId="NoList2223">
    <w:name w:val="No List2223"/>
    <w:next w:val="a2"/>
    <w:semiHidden/>
    <w:rsid w:val="00533D5C"/>
  </w:style>
  <w:style w:type="numbering" w:customStyle="1" w:styleId="NoList3223">
    <w:name w:val="No List3223"/>
    <w:next w:val="a2"/>
    <w:uiPriority w:val="99"/>
    <w:semiHidden/>
    <w:rsid w:val="00533D5C"/>
  </w:style>
  <w:style w:type="numbering" w:customStyle="1" w:styleId="NoList11223">
    <w:name w:val="No List11223"/>
    <w:next w:val="a2"/>
    <w:uiPriority w:val="99"/>
    <w:semiHidden/>
    <w:unhideWhenUsed/>
    <w:rsid w:val="00533D5C"/>
  </w:style>
  <w:style w:type="numbering" w:customStyle="1" w:styleId="13230">
    <w:name w:val="無清單1323"/>
    <w:next w:val="a2"/>
    <w:uiPriority w:val="99"/>
    <w:semiHidden/>
    <w:unhideWhenUsed/>
    <w:rsid w:val="00533D5C"/>
  </w:style>
  <w:style w:type="numbering" w:customStyle="1" w:styleId="112230">
    <w:name w:val="無清單11223"/>
    <w:next w:val="a2"/>
    <w:uiPriority w:val="99"/>
    <w:semiHidden/>
    <w:unhideWhenUsed/>
    <w:rsid w:val="00533D5C"/>
  </w:style>
  <w:style w:type="numbering" w:customStyle="1" w:styleId="2123">
    <w:name w:val="无列表2123"/>
    <w:next w:val="a2"/>
    <w:uiPriority w:val="99"/>
    <w:semiHidden/>
    <w:unhideWhenUsed/>
    <w:rsid w:val="00533D5C"/>
  </w:style>
  <w:style w:type="numbering" w:customStyle="1" w:styleId="NoList111223">
    <w:name w:val="No List111223"/>
    <w:next w:val="a2"/>
    <w:uiPriority w:val="99"/>
    <w:semiHidden/>
    <w:unhideWhenUsed/>
    <w:rsid w:val="00533D5C"/>
  </w:style>
  <w:style w:type="numbering" w:customStyle="1" w:styleId="NoList73">
    <w:name w:val="No List73"/>
    <w:next w:val="a2"/>
    <w:uiPriority w:val="99"/>
    <w:semiHidden/>
    <w:unhideWhenUsed/>
    <w:rsid w:val="00533D5C"/>
  </w:style>
  <w:style w:type="numbering" w:customStyle="1" w:styleId="NoList153">
    <w:name w:val="No List153"/>
    <w:next w:val="a2"/>
    <w:uiPriority w:val="99"/>
    <w:semiHidden/>
    <w:unhideWhenUsed/>
    <w:rsid w:val="00533D5C"/>
  </w:style>
  <w:style w:type="numbering" w:customStyle="1" w:styleId="1432">
    <w:name w:val="リストなし143"/>
    <w:next w:val="a2"/>
    <w:uiPriority w:val="99"/>
    <w:semiHidden/>
    <w:unhideWhenUsed/>
    <w:rsid w:val="00533D5C"/>
  </w:style>
  <w:style w:type="numbering" w:customStyle="1" w:styleId="1433">
    <w:name w:val="无列表143"/>
    <w:next w:val="a2"/>
    <w:semiHidden/>
    <w:rsid w:val="00533D5C"/>
  </w:style>
  <w:style w:type="numbering" w:customStyle="1" w:styleId="NoList243">
    <w:name w:val="No List243"/>
    <w:next w:val="a2"/>
    <w:semiHidden/>
    <w:rsid w:val="00533D5C"/>
  </w:style>
  <w:style w:type="numbering" w:customStyle="1" w:styleId="NoList343">
    <w:name w:val="No List343"/>
    <w:next w:val="a2"/>
    <w:uiPriority w:val="99"/>
    <w:semiHidden/>
    <w:rsid w:val="00533D5C"/>
  </w:style>
  <w:style w:type="numbering" w:customStyle="1" w:styleId="NoList1153">
    <w:name w:val="No List1153"/>
    <w:next w:val="a2"/>
    <w:uiPriority w:val="99"/>
    <w:semiHidden/>
    <w:unhideWhenUsed/>
    <w:rsid w:val="00533D5C"/>
  </w:style>
  <w:style w:type="numbering" w:customStyle="1" w:styleId="1531">
    <w:name w:val="無清單153"/>
    <w:next w:val="a2"/>
    <w:uiPriority w:val="99"/>
    <w:semiHidden/>
    <w:unhideWhenUsed/>
    <w:rsid w:val="00533D5C"/>
  </w:style>
  <w:style w:type="numbering" w:customStyle="1" w:styleId="11430">
    <w:name w:val="無清單1143"/>
    <w:next w:val="a2"/>
    <w:uiPriority w:val="99"/>
    <w:semiHidden/>
    <w:unhideWhenUsed/>
    <w:rsid w:val="00533D5C"/>
  </w:style>
  <w:style w:type="numbering" w:customStyle="1" w:styleId="NoList433">
    <w:name w:val="No List433"/>
    <w:next w:val="a2"/>
    <w:uiPriority w:val="99"/>
    <w:semiHidden/>
    <w:unhideWhenUsed/>
    <w:rsid w:val="00533D5C"/>
  </w:style>
  <w:style w:type="numbering" w:customStyle="1" w:styleId="NoList1243">
    <w:name w:val="No List1243"/>
    <w:next w:val="a2"/>
    <w:uiPriority w:val="99"/>
    <w:semiHidden/>
    <w:unhideWhenUsed/>
    <w:rsid w:val="00533D5C"/>
  </w:style>
  <w:style w:type="numbering" w:customStyle="1" w:styleId="11431">
    <w:name w:val="リストなし1143"/>
    <w:next w:val="a2"/>
    <w:uiPriority w:val="99"/>
    <w:semiHidden/>
    <w:unhideWhenUsed/>
    <w:rsid w:val="00533D5C"/>
  </w:style>
  <w:style w:type="numbering" w:customStyle="1" w:styleId="11432">
    <w:name w:val="无列表1143"/>
    <w:next w:val="a2"/>
    <w:semiHidden/>
    <w:rsid w:val="00533D5C"/>
  </w:style>
  <w:style w:type="numbering" w:customStyle="1" w:styleId="NoList2143">
    <w:name w:val="No List2143"/>
    <w:next w:val="a2"/>
    <w:semiHidden/>
    <w:rsid w:val="00533D5C"/>
  </w:style>
  <w:style w:type="numbering" w:customStyle="1" w:styleId="NoList3143">
    <w:name w:val="No List3143"/>
    <w:next w:val="a2"/>
    <w:uiPriority w:val="99"/>
    <w:semiHidden/>
    <w:rsid w:val="00533D5C"/>
  </w:style>
  <w:style w:type="numbering" w:customStyle="1" w:styleId="NoList11143">
    <w:name w:val="No List11143"/>
    <w:next w:val="a2"/>
    <w:uiPriority w:val="99"/>
    <w:semiHidden/>
    <w:unhideWhenUsed/>
    <w:rsid w:val="00533D5C"/>
  </w:style>
  <w:style w:type="numbering" w:customStyle="1" w:styleId="12430">
    <w:name w:val="無清單1243"/>
    <w:next w:val="a2"/>
    <w:uiPriority w:val="99"/>
    <w:semiHidden/>
    <w:unhideWhenUsed/>
    <w:rsid w:val="00533D5C"/>
  </w:style>
  <w:style w:type="numbering" w:customStyle="1" w:styleId="111430">
    <w:name w:val="無清單11143"/>
    <w:next w:val="a2"/>
    <w:uiPriority w:val="99"/>
    <w:semiHidden/>
    <w:unhideWhenUsed/>
    <w:rsid w:val="00533D5C"/>
  </w:style>
  <w:style w:type="numbering" w:customStyle="1" w:styleId="233">
    <w:name w:val="无列表233"/>
    <w:next w:val="a2"/>
    <w:uiPriority w:val="99"/>
    <w:semiHidden/>
    <w:unhideWhenUsed/>
    <w:rsid w:val="00533D5C"/>
  </w:style>
  <w:style w:type="numbering" w:customStyle="1" w:styleId="NoList12133">
    <w:name w:val="No List12133"/>
    <w:next w:val="a2"/>
    <w:uiPriority w:val="99"/>
    <w:semiHidden/>
    <w:unhideWhenUsed/>
    <w:rsid w:val="00533D5C"/>
  </w:style>
  <w:style w:type="numbering" w:customStyle="1" w:styleId="111331">
    <w:name w:val="リストなし11133"/>
    <w:next w:val="a2"/>
    <w:uiPriority w:val="99"/>
    <w:semiHidden/>
    <w:unhideWhenUsed/>
    <w:rsid w:val="00533D5C"/>
  </w:style>
  <w:style w:type="numbering" w:customStyle="1" w:styleId="111332">
    <w:name w:val="无列表11133"/>
    <w:next w:val="a2"/>
    <w:semiHidden/>
    <w:rsid w:val="00533D5C"/>
  </w:style>
  <w:style w:type="numbering" w:customStyle="1" w:styleId="NoList21133">
    <w:name w:val="No List21133"/>
    <w:next w:val="a2"/>
    <w:semiHidden/>
    <w:rsid w:val="00533D5C"/>
  </w:style>
  <w:style w:type="numbering" w:customStyle="1" w:styleId="NoList31133">
    <w:name w:val="No List31133"/>
    <w:next w:val="a2"/>
    <w:uiPriority w:val="99"/>
    <w:semiHidden/>
    <w:rsid w:val="00533D5C"/>
  </w:style>
  <w:style w:type="numbering" w:customStyle="1" w:styleId="NoList111133">
    <w:name w:val="No List111133"/>
    <w:next w:val="a2"/>
    <w:uiPriority w:val="99"/>
    <w:semiHidden/>
    <w:unhideWhenUsed/>
    <w:rsid w:val="00533D5C"/>
  </w:style>
  <w:style w:type="numbering" w:customStyle="1" w:styleId="121330">
    <w:name w:val="無清單12133"/>
    <w:next w:val="a2"/>
    <w:uiPriority w:val="99"/>
    <w:semiHidden/>
    <w:unhideWhenUsed/>
    <w:rsid w:val="00533D5C"/>
  </w:style>
  <w:style w:type="numbering" w:customStyle="1" w:styleId="1111330">
    <w:name w:val="無清單111133"/>
    <w:next w:val="a2"/>
    <w:uiPriority w:val="99"/>
    <w:semiHidden/>
    <w:unhideWhenUsed/>
    <w:rsid w:val="00533D5C"/>
  </w:style>
  <w:style w:type="numbering" w:customStyle="1" w:styleId="NoList533">
    <w:name w:val="No List533"/>
    <w:next w:val="a2"/>
    <w:uiPriority w:val="99"/>
    <w:semiHidden/>
    <w:unhideWhenUsed/>
    <w:rsid w:val="00533D5C"/>
  </w:style>
  <w:style w:type="numbering" w:customStyle="1" w:styleId="NoList1333">
    <w:name w:val="No List1333"/>
    <w:next w:val="a2"/>
    <w:uiPriority w:val="99"/>
    <w:semiHidden/>
    <w:unhideWhenUsed/>
    <w:rsid w:val="00533D5C"/>
  </w:style>
  <w:style w:type="numbering" w:customStyle="1" w:styleId="12332">
    <w:name w:val="リストなし1233"/>
    <w:next w:val="a2"/>
    <w:uiPriority w:val="99"/>
    <w:semiHidden/>
    <w:unhideWhenUsed/>
    <w:rsid w:val="00533D5C"/>
  </w:style>
  <w:style w:type="numbering" w:customStyle="1" w:styleId="12333">
    <w:name w:val="无列表1233"/>
    <w:next w:val="a2"/>
    <w:semiHidden/>
    <w:rsid w:val="00533D5C"/>
  </w:style>
  <w:style w:type="numbering" w:customStyle="1" w:styleId="NoList2233">
    <w:name w:val="No List2233"/>
    <w:next w:val="a2"/>
    <w:semiHidden/>
    <w:rsid w:val="00533D5C"/>
  </w:style>
  <w:style w:type="numbering" w:customStyle="1" w:styleId="NoList3233">
    <w:name w:val="No List3233"/>
    <w:next w:val="a2"/>
    <w:uiPriority w:val="99"/>
    <w:semiHidden/>
    <w:rsid w:val="00533D5C"/>
  </w:style>
  <w:style w:type="numbering" w:customStyle="1" w:styleId="NoList11233">
    <w:name w:val="No List11233"/>
    <w:next w:val="a2"/>
    <w:uiPriority w:val="99"/>
    <w:semiHidden/>
    <w:unhideWhenUsed/>
    <w:rsid w:val="00533D5C"/>
  </w:style>
  <w:style w:type="numbering" w:customStyle="1" w:styleId="13330">
    <w:name w:val="無清單1333"/>
    <w:next w:val="a2"/>
    <w:uiPriority w:val="99"/>
    <w:semiHidden/>
    <w:unhideWhenUsed/>
    <w:rsid w:val="00533D5C"/>
  </w:style>
  <w:style w:type="numbering" w:customStyle="1" w:styleId="112330">
    <w:name w:val="無清單11233"/>
    <w:next w:val="a2"/>
    <w:uiPriority w:val="99"/>
    <w:semiHidden/>
    <w:unhideWhenUsed/>
    <w:rsid w:val="00533D5C"/>
  </w:style>
  <w:style w:type="numbering" w:customStyle="1" w:styleId="2133">
    <w:name w:val="无列表2133"/>
    <w:next w:val="a2"/>
    <w:uiPriority w:val="99"/>
    <w:semiHidden/>
    <w:unhideWhenUsed/>
    <w:rsid w:val="00533D5C"/>
  </w:style>
  <w:style w:type="numbering" w:customStyle="1" w:styleId="NoList12223">
    <w:name w:val="No List12223"/>
    <w:next w:val="a2"/>
    <w:uiPriority w:val="99"/>
    <w:semiHidden/>
    <w:unhideWhenUsed/>
    <w:rsid w:val="00533D5C"/>
  </w:style>
  <w:style w:type="numbering" w:customStyle="1" w:styleId="112231">
    <w:name w:val="リストなし11223"/>
    <w:next w:val="a2"/>
    <w:uiPriority w:val="99"/>
    <w:semiHidden/>
    <w:unhideWhenUsed/>
    <w:rsid w:val="00533D5C"/>
  </w:style>
  <w:style w:type="numbering" w:customStyle="1" w:styleId="112232">
    <w:name w:val="无列表11223"/>
    <w:next w:val="a2"/>
    <w:semiHidden/>
    <w:rsid w:val="00533D5C"/>
  </w:style>
  <w:style w:type="numbering" w:customStyle="1" w:styleId="NoList21223">
    <w:name w:val="No List21223"/>
    <w:next w:val="a2"/>
    <w:semiHidden/>
    <w:rsid w:val="00533D5C"/>
  </w:style>
  <w:style w:type="numbering" w:customStyle="1" w:styleId="NoList31223">
    <w:name w:val="No List31223"/>
    <w:next w:val="a2"/>
    <w:uiPriority w:val="99"/>
    <w:semiHidden/>
    <w:rsid w:val="00533D5C"/>
  </w:style>
  <w:style w:type="numbering" w:customStyle="1" w:styleId="NoList111233">
    <w:name w:val="No List111233"/>
    <w:next w:val="a2"/>
    <w:uiPriority w:val="99"/>
    <w:semiHidden/>
    <w:unhideWhenUsed/>
    <w:rsid w:val="00533D5C"/>
  </w:style>
  <w:style w:type="numbering" w:customStyle="1" w:styleId="122230">
    <w:name w:val="無清單12223"/>
    <w:next w:val="a2"/>
    <w:uiPriority w:val="99"/>
    <w:semiHidden/>
    <w:unhideWhenUsed/>
    <w:rsid w:val="00533D5C"/>
  </w:style>
  <w:style w:type="numbering" w:customStyle="1" w:styleId="1112230">
    <w:name w:val="無清單111223"/>
    <w:next w:val="a2"/>
    <w:uiPriority w:val="99"/>
    <w:semiHidden/>
    <w:unhideWhenUsed/>
    <w:rsid w:val="00533D5C"/>
  </w:style>
  <w:style w:type="numbering" w:customStyle="1" w:styleId="NoList82">
    <w:name w:val="No List82"/>
    <w:next w:val="a2"/>
    <w:uiPriority w:val="99"/>
    <w:semiHidden/>
    <w:unhideWhenUsed/>
    <w:rsid w:val="00533D5C"/>
  </w:style>
  <w:style w:type="numbering" w:customStyle="1" w:styleId="NoList162">
    <w:name w:val="No List162"/>
    <w:next w:val="a2"/>
    <w:uiPriority w:val="99"/>
    <w:semiHidden/>
    <w:unhideWhenUsed/>
    <w:rsid w:val="00533D5C"/>
  </w:style>
  <w:style w:type="numbering" w:customStyle="1" w:styleId="1522">
    <w:name w:val="リストなし152"/>
    <w:next w:val="a2"/>
    <w:uiPriority w:val="99"/>
    <w:semiHidden/>
    <w:unhideWhenUsed/>
    <w:rsid w:val="00533D5C"/>
  </w:style>
  <w:style w:type="numbering" w:customStyle="1" w:styleId="1523">
    <w:name w:val="无列表152"/>
    <w:next w:val="a2"/>
    <w:semiHidden/>
    <w:rsid w:val="00533D5C"/>
  </w:style>
  <w:style w:type="numbering" w:customStyle="1" w:styleId="NoList252">
    <w:name w:val="No List252"/>
    <w:next w:val="a2"/>
    <w:semiHidden/>
    <w:rsid w:val="00533D5C"/>
  </w:style>
  <w:style w:type="numbering" w:customStyle="1" w:styleId="NoList352">
    <w:name w:val="No List352"/>
    <w:next w:val="a2"/>
    <w:uiPriority w:val="99"/>
    <w:semiHidden/>
    <w:rsid w:val="00533D5C"/>
  </w:style>
  <w:style w:type="numbering" w:customStyle="1" w:styleId="NoList1162">
    <w:name w:val="No List1162"/>
    <w:next w:val="a2"/>
    <w:uiPriority w:val="99"/>
    <w:semiHidden/>
    <w:unhideWhenUsed/>
    <w:rsid w:val="00533D5C"/>
  </w:style>
  <w:style w:type="numbering" w:customStyle="1" w:styleId="1620">
    <w:name w:val="無清單162"/>
    <w:next w:val="a2"/>
    <w:uiPriority w:val="99"/>
    <w:semiHidden/>
    <w:unhideWhenUsed/>
    <w:rsid w:val="00533D5C"/>
  </w:style>
  <w:style w:type="numbering" w:customStyle="1" w:styleId="11520">
    <w:name w:val="無清單1152"/>
    <w:next w:val="a2"/>
    <w:uiPriority w:val="99"/>
    <w:semiHidden/>
    <w:unhideWhenUsed/>
    <w:rsid w:val="00533D5C"/>
  </w:style>
  <w:style w:type="numbering" w:customStyle="1" w:styleId="NoList442">
    <w:name w:val="No List442"/>
    <w:next w:val="a2"/>
    <w:uiPriority w:val="99"/>
    <w:semiHidden/>
    <w:unhideWhenUsed/>
    <w:rsid w:val="00533D5C"/>
  </w:style>
  <w:style w:type="numbering" w:customStyle="1" w:styleId="NoList1252">
    <w:name w:val="No List1252"/>
    <w:next w:val="a2"/>
    <w:uiPriority w:val="99"/>
    <w:semiHidden/>
    <w:unhideWhenUsed/>
    <w:rsid w:val="00533D5C"/>
  </w:style>
  <w:style w:type="numbering" w:customStyle="1" w:styleId="11521">
    <w:name w:val="リストなし1152"/>
    <w:next w:val="a2"/>
    <w:uiPriority w:val="99"/>
    <w:semiHidden/>
    <w:unhideWhenUsed/>
    <w:rsid w:val="00533D5C"/>
  </w:style>
  <w:style w:type="numbering" w:customStyle="1" w:styleId="11522">
    <w:name w:val="无列表1152"/>
    <w:next w:val="a2"/>
    <w:semiHidden/>
    <w:rsid w:val="00533D5C"/>
  </w:style>
  <w:style w:type="numbering" w:customStyle="1" w:styleId="NoList2152">
    <w:name w:val="No List2152"/>
    <w:next w:val="a2"/>
    <w:semiHidden/>
    <w:rsid w:val="00533D5C"/>
  </w:style>
  <w:style w:type="numbering" w:customStyle="1" w:styleId="NoList3152">
    <w:name w:val="No List3152"/>
    <w:next w:val="a2"/>
    <w:uiPriority w:val="99"/>
    <w:semiHidden/>
    <w:rsid w:val="00533D5C"/>
  </w:style>
  <w:style w:type="numbering" w:customStyle="1" w:styleId="NoList11152">
    <w:name w:val="No List11152"/>
    <w:next w:val="a2"/>
    <w:uiPriority w:val="99"/>
    <w:semiHidden/>
    <w:unhideWhenUsed/>
    <w:rsid w:val="00533D5C"/>
  </w:style>
  <w:style w:type="numbering" w:customStyle="1" w:styleId="12520">
    <w:name w:val="無清單1252"/>
    <w:next w:val="a2"/>
    <w:uiPriority w:val="99"/>
    <w:semiHidden/>
    <w:unhideWhenUsed/>
    <w:rsid w:val="00533D5C"/>
  </w:style>
  <w:style w:type="numbering" w:customStyle="1" w:styleId="111520">
    <w:name w:val="無清單11152"/>
    <w:next w:val="a2"/>
    <w:uiPriority w:val="99"/>
    <w:semiHidden/>
    <w:unhideWhenUsed/>
    <w:rsid w:val="00533D5C"/>
  </w:style>
  <w:style w:type="numbering" w:customStyle="1" w:styleId="242">
    <w:name w:val="无列表242"/>
    <w:next w:val="a2"/>
    <w:uiPriority w:val="99"/>
    <w:semiHidden/>
    <w:unhideWhenUsed/>
    <w:rsid w:val="00533D5C"/>
  </w:style>
  <w:style w:type="numbering" w:customStyle="1" w:styleId="NoList12142">
    <w:name w:val="No List12142"/>
    <w:next w:val="a2"/>
    <w:uiPriority w:val="99"/>
    <w:semiHidden/>
    <w:unhideWhenUsed/>
    <w:rsid w:val="00533D5C"/>
  </w:style>
  <w:style w:type="numbering" w:customStyle="1" w:styleId="111421">
    <w:name w:val="リストなし11142"/>
    <w:next w:val="a2"/>
    <w:uiPriority w:val="99"/>
    <w:semiHidden/>
    <w:unhideWhenUsed/>
    <w:rsid w:val="00533D5C"/>
  </w:style>
  <w:style w:type="numbering" w:customStyle="1" w:styleId="111422">
    <w:name w:val="无列表11142"/>
    <w:next w:val="a2"/>
    <w:semiHidden/>
    <w:rsid w:val="00533D5C"/>
  </w:style>
  <w:style w:type="numbering" w:customStyle="1" w:styleId="NoList21142">
    <w:name w:val="No List21142"/>
    <w:next w:val="a2"/>
    <w:semiHidden/>
    <w:rsid w:val="00533D5C"/>
  </w:style>
  <w:style w:type="numbering" w:customStyle="1" w:styleId="NoList31142">
    <w:name w:val="No List31142"/>
    <w:next w:val="a2"/>
    <w:uiPriority w:val="99"/>
    <w:semiHidden/>
    <w:rsid w:val="00533D5C"/>
  </w:style>
  <w:style w:type="numbering" w:customStyle="1" w:styleId="NoList111142">
    <w:name w:val="No List111142"/>
    <w:next w:val="a2"/>
    <w:uiPriority w:val="99"/>
    <w:semiHidden/>
    <w:unhideWhenUsed/>
    <w:rsid w:val="00533D5C"/>
  </w:style>
  <w:style w:type="numbering" w:customStyle="1" w:styleId="121420">
    <w:name w:val="無清單12142"/>
    <w:next w:val="a2"/>
    <w:uiPriority w:val="99"/>
    <w:semiHidden/>
    <w:unhideWhenUsed/>
    <w:rsid w:val="00533D5C"/>
  </w:style>
  <w:style w:type="numbering" w:customStyle="1" w:styleId="1111420">
    <w:name w:val="無清單111142"/>
    <w:next w:val="a2"/>
    <w:uiPriority w:val="99"/>
    <w:semiHidden/>
    <w:unhideWhenUsed/>
    <w:rsid w:val="00533D5C"/>
  </w:style>
  <w:style w:type="numbering" w:customStyle="1" w:styleId="NoList542">
    <w:name w:val="No List542"/>
    <w:next w:val="a2"/>
    <w:uiPriority w:val="99"/>
    <w:semiHidden/>
    <w:unhideWhenUsed/>
    <w:rsid w:val="00533D5C"/>
  </w:style>
  <w:style w:type="numbering" w:customStyle="1" w:styleId="NoList1342">
    <w:name w:val="No List1342"/>
    <w:next w:val="a2"/>
    <w:uiPriority w:val="99"/>
    <w:semiHidden/>
    <w:unhideWhenUsed/>
    <w:rsid w:val="00533D5C"/>
  </w:style>
  <w:style w:type="numbering" w:customStyle="1" w:styleId="12421">
    <w:name w:val="リストなし1242"/>
    <w:next w:val="a2"/>
    <w:uiPriority w:val="99"/>
    <w:semiHidden/>
    <w:unhideWhenUsed/>
    <w:rsid w:val="00533D5C"/>
  </w:style>
  <w:style w:type="numbering" w:customStyle="1" w:styleId="12422">
    <w:name w:val="无列表1242"/>
    <w:next w:val="a2"/>
    <w:semiHidden/>
    <w:rsid w:val="00533D5C"/>
  </w:style>
  <w:style w:type="numbering" w:customStyle="1" w:styleId="NoList2242">
    <w:name w:val="No List2242"/>
    <w:next w:val="a2"/>
    <w:semiHidden/>
    <w:rsid w:val="00533D5C"/>
  </w:style>
  <w:style w:type="numbering" w:customStyle="1" w:styleId="NoList3242">
    <w:name w:val="No List3242"/>
    <w:next w:val="a2"/>
    <w:uiPriority w:val="99"/>
    <w:semiHidden/>
    <w:rsid w:val="00533D5C"/>
  </w:style>
  <w:style w:type="numbering" w:customStyle="1" w:styleId="NoList11242">
    <w:name w:val="No List11242"/>
    <w:next w:val="a2"/>
    <w:uiPriority w:val="99"/>
    <w:semiHidden/>
    <w:unhideWhenUsed/>
    <w:rsid w:val="00533D5C"/>
  </w:style>
  <w:style w:type="numbering" w:customStyle="1" w:styleId="13420">
    <w:name w:val="無清單1342"/>
    <w:next w:val="a2"/>
    <w:uiPriority w:val="99"/>
    <w:semiHidden/>
    <w:unhideWhenUsed/>
    <w:rsid w:val="00533D5C"/>
  </w:style>
  <w:style w:type="numbering" w:customStyle="1" w:styleId="112420">
    <w:name w:val="無清單11242"/>
    <w:next w:val="a2"/>
    <w:uiPriority w:val="99"/>
    <w:semiHidden/>
    <w:unhideWhenUsed/>
    <w:rsid w:val="00533D5C"/>
  </w:style>
  <w:style w:type="numbering" w:customStyle="1" w:styleId="2142">
    <w:name w:val="无列表2142"/>
    <w:next w:val="a2"/>
    <w:uiPriority w:val="99"/>
    <w:semiHidden/>
    <w:unhideWhenUsed/>
    <w:rsid w:val="00533D5C"/>
  </w:style>
  <w:style w:type="numbering" w:customStyle="1" w:styleId="NoList12232">
    <w:name w:val="No List12232"/>
    <w:next w:val="a2"/>
    <w:uiPriority w:val="99"/>
    <w:semiHidden/>
    <w:unhideWhenUsed/>
    <w:rsid w:val="00533D5C"/>
  </w:style>
  <w:style w:type="numbering" w:customStyle="1" w:styleId="112321">
    <w:name w:val="リストなし11232"/>
    <w:next w:val="a2"/>
    <w:uiPriority w:val="99"/>
    <w:semiHidden/>
    <w:unhideWhenUsed/>
    <w:rsid w:val="00533D5C"/>
  </w:style>
  <w:style w:type="numbering" w:customStyle="1" w:styleId="112322">
    <w:name w:val="无列表11232"/>
    <w:next w:val="a2"/>
    <w:semiHidden/>
    <w:rsid w:val="00533D5C"/>
  </w:style>
  <w:style w:type="numbering" w:customStyle="1" w:styleId="NoList21232">
    <w:name w:val="No List21232"/>
    <w:next w:val="a2"/>
    <w:semiHidden/>
    <w:rsid w:val="00533D5C"/>
  </w:style>
  <w:style w:type="numbering" w:customStyle="1" w:styleId="NoList31232">
    <w:name w:val="No List31232"/>
    <w:next w:val="a2"/>
    <w:uiPriority w:val="99"/>
    <w:semiHidden/>
    <w:rsid w:val="00533D5C"/>
  </w:style>
  <w:style w:type="numbering" w:customStyle="1" w:styleId="NoList111242">
    <w:name w:val="No List111242"/>
    <w:next w:val="a2"/>
    <w:uiPriority w:val="99"/>
    <w:semiHidden/>
    <w:unhideWhenUsed/>
    <w:rsid w:val="00533D5C"/>
  </w:style>
  <w:style w:type="numbering" w:customStyle="1" w:styleId="122320">
    <w:name w:val="無清單12232"/>
    <w:next w:val="a2"/>
    <w:uiPriority w:val="99"/>
    <w:semiHidden/>
    <w:unhideWhenUsed/>
    <w:rsid w:val="00533D5C"/>
  </w:style>
  <w:style w:type="numbering" w:customStyle="1" w:styleId="1112320">
    <w:name w:val="無清單111232"/>
    <w:next w:val="a2"/>
    <w:uiPriority w:val="99"/>
    <w:semiHidden/>
    <w:unhideWhenUsed/>
    <w:rsid w:val="00533D5C"/>
  </w:style>
  <w:style w:type="numbering" w:customStyle="1" w:styleId="NoList621">
    <w:name w:val="No List621"/>
    <w:next w:val="a2"/>
    <w:uiPriority w:val="99"/>
    <w:semiHidden/>
    <w:unhideWhenUsed/>
    <w:rsid w:val="00533D5C"/>
  </w:style>
  <w:style w:type="numbering" w:customStyle="1" w:styleId="NoList1421">
    <w:name w:val="No List1421"/>
    <w:next w:val="a2"/>
    <w:uiPriority w:val="99"/>
    <w:semiHidden/>
    <w:unhideWhenUsed/>
    <w:rsid w:val="00533D5C"/>
  </w:style>
  <w:style w:type="numbering" w:customStyle="1" w:styleId="13212">
    <w:name w:val="リストなし1321"/>
    <w:next w:val="a2"/>
    <w:uiPriority w:val="99"/>
    <w:semiHidden/>
    <w:unhideWhenUsed/>
    <w:rsid w:val="00533D5C"/>
  </w:style>
  <w:style w:type="numbering" w:customStyle="1" w:styleId="13221">
    <w:name w:val="无列表1322"/>
    <w:next w:val="a2"/>
    <w:semiHidden/>
    <w:rsid w:val="00533D5C"/>
  </w:style>
  <w:style w:type="numbering" w:customStyle="1" w:styleId="NoList2321">
    <w:name w:val="No List2321"/>
    <w:next w:val="a2"/>
    <w:semiHidden/>
    <w:rsid w:val="00533D5C"/>
  </w:style>
  <w:style w:type="numbering" w:customStyle="1" w:styleId="NoList3321">
    <w:name w:val="No List3321"/>
    <w:next w:val="a2"/>
    <w:uiPriority w:val="99"/>
    <w:semiHidden/>
    <w:rsid w:val="00533D5C"/>
  </w:style>
  <w:style w:type="numbering" w:customStyle="1" w:styleId="NoList11322">
    <w:name w:val="No List11322"/>
    <w:next w:val="a2"/>
    <w:uiPriority w:val="99"/>
    <w:semiHidden/>
    <w:unhideWhenUsed/>
    <w:rsid w:val="00533D5C"/>
  </w:style>
  <w:style w:type="numbering" w:customStyle="1" w:styleId="14210">
    <w:name w:val="無清單1421"/>
    <w:next w:val="a2"/>
    <w:uiPriority w:val="99"/>
    <w:semiHidden/>
    <w:unhideWhenUsed/>
    <w:rsid w:val="00533D5C"/>
  </w:style>
  <w:style w:type="numbering" w:customStyle="1" w:styleId="113210">
    <w:name w:val="無清單11321"/>
    <w:next w:val="a2"/>
    <w:uiPriority w:val="99"/>
    <w:semiHidden/>
    <w:unhideWhenUsed/>
    <w:rsid w:val="00533D5C"/>
  </w:style>
  <w:style w:type="numbering" w:customStyle="1" w:styleId="2222">
    <w:name w:val="无列表2222"/>
    <w:next w:val="a2"/>
    <w:uiPriority w:val="99"/>
    <w:semiHidden/>
    <w:unhideWhenUsed/>
    <w:rsid w:val="00533D5C"/>
  </w:style>
  <w:style w:type="numbering" w:customStyle="1" w:styleId="NoList12321">
    <w:name w:val="No List12321"/>
    <w:next w:val="a2"/>
    <w:uiPriority w:val="99"/>
    <w:semiHidden/>
    <w:unhideWhenUsed/>
    <w:rsid w:val="00533D5C"/>
  </w:style>
  <w:style w:type="numbering" w:customStyle="1" w:styleId="113211">
    <w:name w:val="リストなし11321"/>
    <w:next w:val="a2"/>
    <w:uiPriority w:val="99"/>
    <w:semiHidden/>
    <w:unhideWhenUsed/>
    <w:rsid w:val="00533D5C"/>
  </w:style>
  <w:style w:type="numbering" w:customStyle="1" w:styleId="113212">
    <w:name w:val="无列表11321"/>
    <w:next w:val="a2"/>
    <w:semiHidden/>
    <w:rsid w:val="00533D5C"/>
  </w:style>
  <w:style w:type="numbering" w:customStyle="1" w:styleId="NoList21321">
    <w:name w:val="No List21321"/>
    <w:next w:val="a2"/>
    <w:semiHidden/>
    <w:rsid w:val="00533D5C"/>
  </w:style>
  <w:style w:type="numbering" w:customStyle="1" w:styleId="NoList31321">
    <w:name w:val="No List31321"/>
    <w:next w:val="a2"/>
    <w:uiPriority w:val="99"/>
    <w:semiHidden/>
    <w:rsid w:val="00533D5C"/>
  </w:style>
  <w:style w:type="numbering" w:customStyle="1" w:styleId="NoList111321">
    <w:name w:val="No List111321"/>
    <w:next w:val="a2"/>
    <w:uiPriority w:val="99"/>
    <w:semiHidden/>
    <w:unhideWhenUsed/>
    <w:rsid w:val="00533D5C"/>
  </w:style>
  <w:style w:type="numbering" w:customStyle="1" w:styleId="123210">
    <w:name w:val="無清單12321"/>
    <w:next w:val="a2"/>
    <w:uiPriority w:val="99"/>
    <w:semiHidden/>
    <w:unhideWhenUsed/>
    <w:rsid w:val="00533D5C"/>
  </w:style>
  <w:style w:type="numbering" w:customStyle="1" w:styleId="1113210">
    <w:name w:val="無清單111321"/>
    <w:next w:val="a2"/>
    <w:uiPriority w:val="99"/>
    <w:semiHidden/>
    <w:unhideWhenUsed/>
    <w:rsid w:val="00533D5C"/>
  </w:style>
  <w:style w:type="numbering" w:customStyle="1" w:styleId="NoList4122">
    <w:name w:val="No List4122"/>
    <w:next w:val="a2"/>
    <w:uiPriority w:val="99"/>
    <w:semiHidden/>
    <w:unhideWhenUsed/>
    <w:rsid w:val="00533D5C"/>
  </w:style>
  <w:style w:type="numbering" w:customStyle="1" w:styleId="NoList121122">
    <w:name w:val="No List121122"/>
    <w:next w:val="a2"/>
    <w:uiPriority w:val="99"/>
    <w:semiHidden/>
    <w:unhideWhenUsed/>
    <w:rsid w:val="00533D5C"/>
  </w:style>
  <w:style w:type="numbering" w:customStyle="1" w:styleId="1111221">
    <w:name w:val="リストなし111122"/>
    <w:next w:val="a2"/>
    <w:uiPriority w:val="99"/>
    <w:semiHidden/>
    <w:unhideWhenUsed/>
    <w:rsid w:val="00533D5C"/>
  </w:style>
  <w:style w:type="numbering" w:customStyle="1" w:styleId="1111222">
    <w:name w:val="无列表111122"/>
    <w:next w:val="a2"/>
    <w:semiHidden/>
    <w:rsid w:val="00533D5C"/>
  </w:style>
  <w:style w:type="numbering" w:customStyle="1" w:styleId="NoList211122">
    <w:name w:val="No List211122"/>
    <w:next w:val="a2"/>
    <w:semiHidden/>
    <w:rsid w:val="00533D5C"/>
  </w:style>
  <w:style w:type="numbering" w:customStyle="1" w:styleId="NoList311122">
    <w:name w:val="No List311122"/>
    <w:next w:val="a2"/>
    <w:uiPriority w:val="99"/>
    <w:semiHidden/>
    <w:rsid w:val="00533D5C"/>
  </w:style>
  <w:style w:type="numbering" w:customStyle="1" w:styleId="NoList1111122">
    <w:name w:val="No List1111122"/>
    <w:next w:val="a2"/>
    <w:uiPriority w:val="99"/>
    <w:semiHidden/>
    <w:unhideWhenUsed/>
    <w:rsid w:val="00533D5C"/>
  </w:style>
  <w:style w:type="numbering" w:customStyle="1" w:styleId="1211220">
    <w:name w:val="無清單121122"/>
    <w:next w:val="a2"/>
    <w:uiPriority w:val="99"/>
    <w:semiHidden/>
    <w:unhideWhenUsed/>
    <w:rsid w:val="00533D5C"/>
  </w:style>
  <w:style w:type="numbering" w:customStyle="1" w:styleId="11111220">
    <w:name w:val="無清單1111122"/>
    <w:next w:val="a2"/>
    <w:uiPriority w:val="99"/>
    <w:semiHidden/>
    <w:unhideWhenUsed/>
    <w:rsid w:val="00533D5C"/>
  </w:style>
  <w:style w:type="numbering" w:customStyle="1" w:styleId="NoList5121">
    <w:name w:val="No List5121"/>
    <w:next w:val="a2"/>
    <w:uiPriority w:val="99"/>
    <w:semiHidden/>
    <w:unhideWhenUsed/>
    <w:rsid w:val="00533D5C"/>
  </w:style>
  <w:style w:type="numbering" w:customStyle="1" w:styleId="NoList13122">
    <w:name w:val="No List13122"/>
    <w:next w:val="a2"/>
    <w:uiPriority w:val="99"/>
    <w:semiHidden/>
    <w:unhideWhenUsed/>
    <w:rsid w:val="00533D5C"/>
  </w:style>
  <w:style w:type="numbering" w:customStyle="1" w:styleId="121221">
    <w:name w:val="リストなし12122"/>
    <w:next w:val="a2"/>
    <w:uiPriority w:val="99"/>
    <w:semiHidden/>
    <w:unhideWhenUsed/>
    <w:rsid w:val="00533D5C"/>
  </w:style>
  <w:style w:type="numbering" w:customStyle="1" w:styleId="121222">
    <w:name w:val="无列表12122"/>
    <w:next w:val="a2"/>
    <w:semiHidden/>
    <w:rsid w:val="00533D5C"/>
  </w:style>
  <w:style w:type="numbering" w:customStyle="1" w:styleId="NoList22122">
    <w:name w:val="No List22122"/>
    <w:next w:val="a2"/>
    <w:semiHidden/>
    <w:rsid w:val="00533D5C"/>
  </w:style>
  <w:style w:type="numbering" w:customStyle="1" w:styleId="NoList32122">
    <w:name w:val="No List32122"/>
    <w:next w:val="a2"/>
    <w:uiPriority w:val="99"/>
    <w:semiHidden/>
    <w:rsid w:val="00533D5C"/>
  </w:style>
  <w:style w:type="numbering" w:customStyle="1" w:styleId="NoList112122">
    <w:name w:val="No List112122"/>
    <w:next w:val="a2"/>
    <w:uiPriority w:val="99"/>
    <w:semiHidden/>
    <w:unhideWhenUsed/>
    <w:rsid w:val="00533D5C"/>
  </w:style>
  <w:style w:type="numbering" w:customStyle="1" w:styleId="131220">
    <w:name w:val="無清單13122"/>
    <w:next w:val="a2"/>
    <w:uiPriority w:val="99"/>
    <w:semiHidden/>
    <w:unhideWhenUsed/>
    <w:rsid w:val="00533D5C"/>
  </w:style>
  <w:style w:type="numbering" w:customStyle="1" w:styleId="1121220">
    <w:name w:val="無清單112122"/>
    <w:next w:val="a2"/>
    <w:uiPriority w:val="99"/>
    <w:semiHidden/>
    <w:unhideWhenUsed/>
    <w:rsid w:val="00533D5C"/>
  </w:style>
  <w:style w:type="numbering" w:customStyle="1" w:styleId="21122">
    <w:name w:val="无列表21122"/>
    <w:next w:val="a2"/>
    <w:uiPriority w:val="99"/>
    <w:semiHidden/>
    <w:unhideWhenUsed/>
    <w:rsid w:val="00533D5C"/>
  </w:style>
  <w:style w:type="numbering" w:customStyle="1" w:styleId="NoList122122">
    <w:name w:val="No List122122"/>
    <w:next w:val="a2"/>
    <w:uiPriority w:val="99"/>
    <w:semiHidden/>
    <w:unhideWhenUsed/>
    <w:rsid w:val="00533D5C"/>
  </w:style>
  <w:style w:type="numbering" w:customStyle="1" w:styleId="1121221">
    <w:name w:val="リストなし112122"/>
    <w:next w:val="a2"/>
    <w:uiPriority w:val="99"/>
    <w:semiHidden/>
    <w:unhideWhenUsed/>
    <w:rsid w:val="00533D5C"/>
  </w:style>
  <w:style w:type="numbering" w:customStyle="1" w:styleId="1121222">
    <w:name w:val="无列表112122"/>
    <w:next w:val="a2"/>
    <w:semiHidden/>
    <w:rsid w:val="00533D5C"/>
  </w:style>
  <w:style w:type="numbering" w:customStyle="1" w:styleId="NoList212122">
    <w:name w:val="No List212122"/>
    <w:next w:val="a2"/>
    <w:semiHidden/>
    <w:rsid w:val="00533D5C"/>
  </w:style>
  <w:style w:type="numbering" w:customStyle="1" w:styleId="NoList312122">
    <w:name w:val="No List312122"/>
    <w:next w:val="a2"/>
    <w:uiPriority w:val="99"/>
    <w:semiHidden/>
    <w:rsid w:val="00533D5C"/>
  </w:style>
  <w:style w:type="numbering" w:customStyle="1" w:styleId="NoList1112122">
    <w:name w:val="No List1112122"/>
    <w:next w:val="a2"/>
    <w:uiPriority w:val="99"/>
    <w:semiHidden/>
    <w:unhideWhenUsed/>
    <w:rsid w:val="00533D5C"/>
  </w:style>
  <w:style w:type="numbering" w:customStyle="1" w:styleId="122122">
    <w:name w:val="無清單122122"/>
    <w:next w:val="a2"/>
    <w:uiPriority w:val="99"/>
    <w:semiHidden/>
    <w:unhideWhenUsed/>
    <w:rsid w:val="00533D5C"/>
  </w:style>
  <w:style w:type="numbering" w:customStyle="1" w:styleId="1112122">
    <w:name w:val="無清單1112122"/>
    <w:next w:val="a2"/>
    <w:uiPriority w:val="99"/>
    <w:semiHidden/>
    <w:unhideWhenUsed/>
    <w:rsid w:val="00533D5C"/>
  </w:style>
  <w:style w:type="numbering" w:customStyle="1" w:styleId="3120">
    <w:name w:val="无列表312"/>
    <w:next w:val="a2"/>
    <w:uiPriority w:val="99"/>
    <w:semiHidden/>
    <w:unhideWhenUsed/>
    <w:rsid w:val="00533D5C"/>
  </w:style>
  <w:style w:type="numbering" w:customStyle="1" w:styleId="131121">
    <w:name w:val="无列表13112"/>
    <w:next w:val="a2"/>
    <w:semiHidden/>
    <w:rsid w:val="00533D5C"/>
  </w:style>
  <w:style w:type="numbering" w:customStyle="1" w:styleId="NoList113111">
    <w:name w:val="No List113111"/>
    <w:next w:val="a2"/>
    <w:uiPriority w:val="99"/>
    <w:semiHidden/>
    <w:unhideWhenUsed/>
    <w:rsid w:val="00533D5C"/>
  </w:style>
  <w:style w:type="numbering" w:customStyle="1" w:styleId="NoList41112">
    <w:name w:val="No List41112"/>
    <w:next w:val="a2"/>
    <w:uiPriority w:val="99"/>
    <w:semiHidden/>
    <w:unhideWhenUsed/>
    <w:rsid w:val="00533D5C"/>
  </w:style>
  <w:style w:type="numbering" w:customStyle="1" w:styleId="22112">
    <w:name w:val="无列表22112"/>
    <w:next w:val="a2"/>
    <w:uiPriority w:val="99"/>
    <w:semiHidden/>
    <w:unhideWhenUsed/>
    <w:rsid w:val="00533D5C"/>
  </w:style>
  <w:style w:type="numbering" w:customStyle="1" w:styleId="NoList1211112">
    <w:name w:val="No List1211112"/>
    <w:next w:val="a2"/>
    <w:uiPriority w:val="99"/>
    <w:semiHidden/>
    <w:unhideWhenUsed/>
    <w:rsid w:val="00533D5C"/>
  </w:style>
  <w:style w:type="numbering" w:customStyle="1" w:styleId="11111121">
    <w:name w:val="リストなし1111112"/>
    <w:next w:val="a2"/>
    <w:uiPriority w:val="99"/>
    <w:semiHidden/>
    <w:unhideWhenUsed/>
    <w:rsid w:val="00533D5C"/>
  </w:style>
  <w:style w:type="numbering" w:customStyle="1" w:styleId="11111122">
    <w:name w:val="无列表1111112"/>
    <w:next w:val="a2"/>
    <w:semiHidden/>
    <w:rsid w:val="00533D5C"/>
  </w:style>
  <w:style w:type="numbering" w:customStyle="1" w:styleId="NoList2111112">
    <w:name w:val="No List2111112"/>
    <w:next w:val="a2"/>
    <w:semiHidden/>
    <w:rsid w:val="00533D5C"/>
  </w:style>
  <w:style w:type="numbering" w:customStyle="1" w:styleId="NoList3111112">
    <w:name w:val="No List3111112"/>
    <w:next w:val="a2"/>
    <w:uiPriority w:val="99"/>
    <w:semiHidden/>
    <w:rsid w:val="00533D5C"/>
  </w:style>
  <w:style w:type="numbering" w:customStyle="1" w:styleId="NoList11111112">
    <w:name w:val="No List11111112"/>
    <w:next w:val="a2"/>
    <w:uiPriority w:val="99"/>
    <w:semiHidden/>
    <w:unhideWhenUsed/>
    <w:rsid w:val="00533D5C"/>
  </w:style>
  <w:style w:type="numbering" w:customStyle="1" w:styleId="12111120">
    <w:name w:val="無清單1211112"/>
    <w:next w:val="a2"/>
    <w:uiPriority w:val="99"/>
    <w:semiHidden/>
    <w:unhideWhenUsed/>
    <w:rsid w:val="00533D5C"/>
  </w:style>
  <w:style w:type="numbering" w:customStyle="1" w:styleId="111111120">
    <w:name w:val="無清單11111112"/>
    <w:next w:val="a2"/>
    <w:uiPriority w:val="99"/>
    <w:semiHidden/>
    <w:unhideWhenUsed/>
    <w:rsid w:val="00533D5C"/>
  </w:style>
  <w:style w:type="numbering" w:customStyle="1" w:styleId="NoList131112">
    <w:name w:val="No List131112"/>
    <w:next w:val="a2"/>
    <w:uiPriority w:val="99"/>
    <w:semiHidden/>
    <w:unhideWhenUsed/>
    <w:rsid w:val="00533D5C"/>
  </w:style>
  <w:style w:type="numbering" w:customStyle="1" w:styleId="1211121">
    <w:name w:val="リストなし121112"/>
    <w:next w:val="a2"/>
    <w:uiPriority w:val="99"/>
    <w:semiHidden/>
    <w:unhideWhenUsed/>
    <w:rsid w:val="00533D5C"/>
  </w:style>
  <w:style w:type="numbering" w:customStyle="1" w:styleId="1211122">
    <w:name w:val="无列表121112"/>
    <w:next w:val="a2"/>
    <w:semiHidden/>
    <w:rsid w:val="00533D5C"/>
  </w:style>
  <w:style w:type="numbering" w:customStyle="1" w:styleId="NoList221112">
    <w:name w:val="No List221112"/>
    <w:next w:val="a2"/>
    <w:semiHidden/>
    <w:rsid w:val="00533D5C"/>
  </w:style>
  <w:style w:type="numbering" w:customStyle="1" w:styleId="NoList321112">
    <w:name w:val="No List321112"/>
    <w:next w:val="a2"/>
    <w:uiPriority w:val="99"/>
    <w:semiHidden/>
    <w:rsid w:val="00533D5C"/>
  </w:style>
  <w:style w:type="numbering" w:customStyle="1" w:styleId="NoList1121112">
    <w:name w:val="No List1121112"/>
    <w:next w:val="a2"/>
    <w:uiPriority w:val="99"/>
    <w:semiHidden/>
    <w:unhideWhenUsed/>
    <w:rsid w:val="00533D5C"/>
  </w:style>
  <w:style w:type="numbering" w:customStyle="1" w:styleId="131112">
    <w:name w:val="無清單131112"/>
    <w:next w:val="a2"/>
    <w:uiPriority w:val="99"/>
    <w:semiHidden/>
    <w:unhideWhenUsed/>
    <w:rsid w:val="00533D5C"/>
  </w:style>
  <w:style w:type="numbering" w:customStyle="1" w:styleId="11211120">
    <w:name w:val="無清單1121112"/>
    <w:next w:val="a2"/>
    <w:uiPriority w:val="99"/>
    <w:semiHidden/>
    <w:unhideWhenUsed/>
    <w:rsid w:val="00533D5C"/>
  </w:style>
  <w:style w:type="numbering" w:customStyle="1" w:styleId="211112">
    <w:name w:val="无列表211112"/>
    <w:next w:val="a2"/>
    <w:uiPriority w:val="99"/>
    <w:semiHidden/>
    <w:unhideWhenUsed/>
    <w:rsid w:val="00533D5C"/>
  </w:style>
  <w:style w:type="numbering" w:customStyle="1" w:styleId="NoList1221112">
    <w:name w:val="No List1221112"/>
    <w:next w:val="a2"/>
    <w:uiPriority w:val="99"/>
    <w:semiHidden/>
    <w:unhideWhenUsed/>
    <w:rsid w:val="00533D5C"/>
  </w:style>
  <w:style w:type="numbering" w:customStyle="1" w:styleId="11211121">
    <w:name w:val="リストなし1121112"/>
    <w:next w:val="a2"/>
    <w:uiPriority w:val="99"/>
    <w:semiHidden/>
    <w:unhideWhenUsed/>
    <w:rsid w:val="00533D5C"/>
  </w:style>
  <w:style w:type="numbering" w:customStyle="1" w:styleId="11211122">
    <w:name w:val="无列表1121112"/>
    <w:next w:val="a2"/>
    <w:semiHidden/>
    <w:rsid w:val="00533D5C"/>
  </w:style>
  <w:style w:type="numbering" w:customStyle="1" w:styleId="NoList2121112">
    <w:name w:val="No List2121112"/>
    <w:next w:val="a2"/>
    <w:semiHidden/>
    <w:rsid w:val="00533D5C"/>
  </w:style>
  <w:style w:type="numbering" w:customStyle="1" w:styleId="NoList3121112">
    <w:name w:val="No List3121112"/>
    <w:next w:val="a2"/>
    <w:uiPriority w:val="99"/>
    <w:semiHidden/>
    <w:rsid w:val="00533D5C"/>
  </w:style>
  <w:style w:type="numbering" w:customStyle="1" w:styleId="NoList11121112">
    <w:name w:val="No List11121112"/>
    <w:next w:val="a2"/>
    <w:uiPriority w:val="99"/>
    <w:semiHidden/>
    <w:unhideWhenUsed/>
    <w:rsid w:val="00533D5C"/>
  </w:style>
  <w:style w:type="numbering" w:customStyle="1" w:styleId="1221112">
    <w:name w:val="無清單1221112"/>
    <w:next w:val="a2"/>
    <w:uiPriority w:val="99"/>
    <w:semiHidden/>
    <w:unhideWhenUsed/>
    <w:rsid w:val="00533D5C"/>
  </w:style>
  <w:style w:type="numbering" w:customStyle="1" w:styleId="11121112">
    <w:name w:val="無清單11121112"/>
    <w:next w:val="a2"/>
    <w:uiPriority w:val="99"/>
    <w:semiHidden/>
    <w:unhideWhenUsed/>
    <w:rsid w:val="00533D5C"/>
  </w:style>
  <w:style w:type="numbering" w:customStyle="1" w:styleId="NoList51111">
    <w:name w:val="No List51111"/>
    <w:next w:val="a2"/>
    <w:uiPriority w:val="99"/>
    <w:semiHidden/>
    <w:unhideWhenUsed/>
    <w:rsid w:val="00533D5C"/>
  </w:style>
  <w:style w:type="numbering" w:customStyle="1" w:styleId="NoList6111">
    <w:name w:val="No List6111"/>
    <w:next w:val="a2"/>
    <w:uiPriority w:val="99"/>
    <w:semiHidden/>
    <w:unhideWhenUsed/>
    <w:rsid w:val="00533D5C"/>
  </w:style>
  <w:style w:type="numbering" w:customStyle="1" w:styleId="NoList14111">
    <w:name w:val="No List14111"/>
    <w:next w:val="a2"/>
    <w:uiPriority w:val="99"/>
    <w:semiHidden/>
    <w:unhideWhenUsed/>
    <w:rsid w:val="00533D5C"/>
  </w:style>
  <w:style w:type="numbering" w:customStyle="1" w:styleId="131113">
    <w:name w:val="リストなし13111"/>
    <w:next w:val="a2"/>
    <w:uiPriority w:val="99"/>
    <w:semiHidden/>
    <w:unhideWhenUsed/>
    <w:rsid w:val="00533D5C"/>
  </w:style>
  <w:style w:type="numbering" w:customStyle="1" w:styleId="NoList23111">
    <w:name w:val="No List23111"/>
    <w:next w:val="a2"/>
    <w:semiHidden/>
    <w:rsid w:val="00533D5C"/>
  </w:style>
  <w:style w:type="numbering" w:customStyle="1" w:styleId="NoList33111">
    <w:name w:val="No List33111"/>
    <w:next w:val="a2"/>
    <w:uiPriority w:val="99"/>
    <w:semiHidden/>
    <w:rsid w:val="00533D5C"/>
  </w:style>
  <w:style w:type="numbering" w:customStyle="1" w:styleId="NoList11411">
    <w:name w:val="No List11411"/>
    <w:next w:val="a2"/>
    <w:uiPriority w:val="99"/>
    <w:semiHidden/>
    <w:unhideWhenUsed/>
    <w:rsid w:val="00533D5C"/>
  </w:style>
  <w:style w:type="numbering" w:customStyle="1" w:styleId="14111">
    <w:name w:val="無清單14111"/>
    <w:next w:val="a2"/>
    <w:uiPriority w:val="99"/>
    <w:semiHidden/>
    <w:unhideWhenUsed/>
    <w:rsid w:val="00533D5C"/>
  </w:style>
  <w:style w:type="numbering" w:customStyle="1" w:styleId="1131110">
    <w:name w:val="無清單113111"/>
    <w:next w:val="a2"/>
    <w:uiPriority w:val="99"/>
    <w:semiHidden/>
    <w:unhideWhenUsed/>
    <w:rsid w:val="00533D5C"/>
  </w:style>
  <w:style w:type="numbering" w:customStyle="1" w:styleId="NoList4211">
    <w:name w:val="No List4211"/>
    <w:next w:val="a2"/>
    <w:uiPriority w:val="99"/>
    <w:semiHidden/>
    <w:unhideWhenUsed/>
    <w:rsid w:val="00533D5C"/>
  </w:style>
  <w:style w:type="numbering" w:customStyle="1" w:styleId="NoList123111">
    <w:name w:val="No List123111"/>
    <w:next w:val="a2"/>
    <w:uiPriority w:val="99"/>
    <w:semiHidden/>
    <w:unhideWhenUsed/>
    <w:rsid w:val="00533D5C"/>
  </w:style>
  <w:style w:type="numbering" w:customStyle="1" w:styleId="1131111">
    <w:name w:val="リストなし113111"/>
    <w:next w:val="a2"/>
    <w:uiPriority w:val="99"/>
    <w:semiHidden/>
    <w:unhideWhenUsed/>
    <w:rsid w:val="00533D5C"/>
  </w:style>
  <w:style w:type="numbering" w:customStyle="1" w:styleId="1131112">
    <w:name w:val="无列表113111"/>
    <w:next w:val="a2"/>
    <w:semiHidden/>
    <w:rsid w:val="00533D5C"/>
  </w:style>
  <w:style w:type="numbering" w:customStyle="1" w:styleId="NoList213111">
    <w:name w:val="No List213111"/>
    <w:next w:val="a2"/>
    <w:semiHidden/>
    <w:rsid w:val="00533D5C"/>
  </w:style>
  <w:style w:type="numbering" w:customStyle="1" w:styleId="NoList313111">
    <w:name w:val="No List313111"/>
    <w:next w:val="a2"/>
    <w:uiPriority w:val="99"/>
    <w:semiHidden/>
    <w:rsid w:val="00533D5C"/>
  </w:style>
  <w:style w:type="numbering" w:customStyle="1" w:styleId="NoList1113111">
    <w:name w:val="No List1113111"/>
    <w:next w:val="a2"/>
    <w:uiPriority w:val="99"/>
    <w:semiHidden/>
    <w:unhideWhenUsed/>
    <w:rsid w:val="00533D5C"/>
  </w:style>
  <w:style w:type="numbering" w:customStyle="1" w:styleId="123111">
    <w:name w:val="無清單123111"/>
    <w:next w:val="a2"/>
    <w:uiPriority w:val="99"/>
    <w:semiHidden/>
    <w:unhideWhenUsed/>
    <w:rsid w:val="00533D5C"/>
  </w:style>
  <w:style w:type="numbering" w:customStyle="1" w:styleId="1113111">
    <w:name w:val="無清單1113111"/>
    <w:next w:val="a2"/>
    <w:uiPriority w:val="99"/>
    <w:semiHidden/>
    <w:unhideWhenUsed/>
    <w:rsid w:val="00533D5C"/>
  </w:style>
  <w:style w:type="numbering" w:customStyle="1" w:styleId="NoList121211">
    <w:name w:val="No List121211"/>
    <w:next w:val="a2"/>
    <w:uiPriority w:val="99"/>
    <w:semiHidden/>
    <w:unhideWhenUsed/>
    <w:rsid w:val="00533D5C"/>
  </w:style>
  <w:style w:type="numbering" w:customStyle="1" w:styleId="1112110">
    <w:name w:val="リストなし111211"/>
    <w:next w:val="a2"/>
    <w:uiPriority w:val="99"/>
    <w:semiHidden/>
    <w:unhideWhenUsed/>
    <w:rsid w:val="00533D5C"/>
  </w:style>
  <w:style w:type="numbering" w:customStyle="1" w:styleId="1112115">
    <w:name w:val="无列表111211"/>
    <w:next w:val="a2"/>
    <w:semiHidden/>
    <w:rsid w:val="00533D5C"/>
  </w:style>
  <w:style w:type="numbering" w:customStyle="1" w:styleId="NoList211211">
    <w:name w:val="No List211211"/>
    <w:next w:val="a2"/>
    <w:semiHidden/>
    <w:rsid w:val="00533D5C"/>
  </w:style>
  <w:style w:type="numbering" w:customStyle="1" w:styleId="NoList311211">
    <w:name w:val="No List311211"/>
    <w:next w:val="a2"/>
    <w:uiPriority w:val="99"/>
    <w:semiHidden/>
    <w:rsid w:val="00533D5C"/>
  </w:style>
  <w:style w:type="numbering" w:customStyle="1" w:styleId="NoList1111211">
    <w:name w:val="No List1111211"/>
    <w:next w:val="a2"/>
    <w:uiPriority w:val="99"/>
    <w:semiHidden/>
    <w:unhideWhenUsed/>
    <w:rsid w:val="00533D5C"/>
  </w:style>
  <w:style w:type="numbering" w:customStyle="1" w:styleId="1212110">
    <w:name w:val="無清單121211"/>
    <w:next w:val="a2"/>
    <w:uiPriority w:val="99"/>
    <w:semiHidden/>
    <w:unhideWhenUsed/>
    <w:rsid w:val="00533D5C"/>
  </w:style>
  <w:style w:type="numbering" w:customStyle="1" w:styleId="11112110">
    <w:name w:val="無清單1111211"/>
    <w:next w:val="a2"/>
    <w:uiPriority w:val="99"/>
    <w:semiHidden/>
    <w:unhideWhenUsed/>
    <w:rsid w:val="00533D5C"/>
  </w:style>
  <w:style w:type="numbering" w:customStyle="1" w:styleId="NoList5211">
    <w:name w:val="No List5211"/>
    <w:next w:val="a2"/>
    <w:uiPriority w:val="99"/>
    <w:semiHidden/>
    <w:unhideWhenUsed/>
    <w:rsid w:val="00533D5C"/>
  </w:style>
  <w:style w:type="numbering" w:customStyle="1" w:styleId="NoList13211">
    <w:name w:val="No List13211"/>
    <w:next w:val="a2"/>
    <w:uiPriority w:val="99"/>
    <w:semiHidden/>
    <w:unhideWhenUsed/>
    <w:rsid w:val="00533D5C"/>
  </w:style>
  <w:style w:type="numbering" w:customStyle="1" w:styleId="122115">
    <w:name w:val="リストなし12211"/>
    <w:next w:val="a2"/>
    <w:uiPriority w:val="99"/>
    <w:semiHidden/>
    <w:unhideWhenUsed/>
    <w:rsid w:val="00533D5C"/>
  </w:style>
  <w:style w:type="numbering" w:customStyle="1" w:styleId="122123">
    <w:name w:val="无列表12212"/>
    <w:next w:val="a2"/>
    <w:semiHidden/>
    <w:rsid w:val="00533D5C"/>
  </w:style>
  <w:style w:type="numbering" w:customStyle="1" w:styleId="NoList22211">
    <w:name w:val="No List22211"/>
    <w:next w:val="a2"/>
    <w:semiHidden/>
    <w:rsid w:val="00533D5C"/>
  </w:style>
  <w:style w:type="numbering" w:customStyle="1" w:styleId="NoList32211">
    <w:name w:val="No List32211"/>
    <w:next w:val="a2"/>
    <w:uiPriority w:val="99"/>
    <w:semiHidden/>
    <w:rsid w:val="00533D5C"/>
  </w:style>
  <w:style w:type="numbering" w:customStyle="1" w:styleId="NoList112211">
    <w:name w:val="No List112211"/>
    <w:next w:val="a2"/>
    <w:uiPriority w:val="99"/>
    <w:semiHidden/>
    <w:unhideWhenUsed/>
    <w:rsid w:val="00533D5C"/>
  </w:style>
  <w:style w:type="numbering" w:customStyle="1" w:styleId="132110">
    <w:name w:val="無清單13211"/>
    <w:next w:val="a2"/>
    <w:uiPriority w:val="99"/>
    <w:semiHidden/>
    <w:unhideWhenUsed/>
    <w:rsid w:val="00533D5C"/>
  </w:style>
  <w:style w:type="numbering" w:customStyle="1" w:styleId="1122110">
    <w:name w:val="無清單112211"/>
    <w:next w:val="a2"/>
    <w:uiPriority w:val="99"/>
    <w:semiHidden/>
    <w:unhideWhenUsed/>
    <w:rsid w:val="00533D5C"/>
  </w:style>
  <w:style w:type="numbering" w:customStyle="1" w:styleId="21211">
    <w:name w:val="无列表21211"/>
    <w:next w:val="a2"/>
    <w:uiPriority w:val="99"/>
    <w:semiHidden/>
    <w:unhideWhenUsed/>
    <w:rsid w:val="00533D5C"/>
  </w:style>
  <w:style w:type="numbering" w:customStyle="1" w:styleId="NoList1112211">
    <w:name w:val="No List1112211"/>
    <w:next w:val="a2"/>
    <w:uiPriority w:val="99"/>
    <w:semiHidden/>
    <w:unhideWhenUsed/>
    <w:rsid w:val="00533D5C"/>
  </w:style>
  <w:style w:type="numbering" w:customStyle="1" w:styleId="NoList711">
    <w:name w:val="No List711"/>
    <w:next w:val="a2"/>
    <w:uiPriority w:val="99"/>
    <w:semiHidden/>
    <w:unhideWhenUsed/>
    <w:rsid w:val="00533D5C"/>
  </w:style>
  <w:style w:type="numbering" w:customStyle="1" w:styleId="NoList1511">
    <w:name w:val="No List1511"/>
    <w:next w:val="a2"/>
    <w:uiPriority w:val="99"/>
    <w:semiHidden/>
    <w:unhideWhenUsed/>
    <w:rsid w:val="00533D5C"/>
  </w:style>
  <w:style w:type="numbering" w:customStyle="1" w:styleId="14112">
    <w:name w:val="リストなし1411"/>
    <w:next w:val="a2"/>
    <w:uiPriority w:val="99"/>
    <w:semiHidden/>
    <w:unhideWhenUsed/>
    <w:rsid w:val="00533D5C"/>
  </w:style>
  <w:style w:type="numbering" w:customStyle="1" w:styleId="14113">
    <w:name w:val="无列表1411"/>
    <w:next w:val="a2"/>
    <w:semiHidden/>
    <w:rsid w:val="00533D5C"/>
  </w:style>
  <w:style w:type="numbering" w:customStyle="1" w:styleId="NoList2411">
    <w:name w:val="No List2411"/>
    <w:next w:val="a2"/>
    <w:semiHidden/>
    <w:rsid w:val="00533D5C"/>
  </w:style>
  <w:style w:type="numbering" w:customStyle="1" w:styleId="NoList3411">
    <w:name w:val="No List3411"/>
    <w:next w:val="a2"/>
    <w:uiPriority w:val="99"/>
    <w:semiHidden/>
    <w:rsid w:val="00533D5C"/>
  </w:style>
  <w:style w:type="numbering" w:customStyle="1" w:styleId="NoList11511">
    <w:name w:val="No List11511"/>
    <w:next w:val="a2"/>
    <w:uiPriority w:val="99"/>
    <w:semiHidden/>
    <w:unhideWhenUsed/>
    <w:rsid w:val="00533D5C"/>
  </w:style>
  <w:style w:type="numbering" w:customStyle="1" w:styleId="15110">
    <w:name w:val="無清單1511"/>
    <w:next w:val="a2"/>
    <w:uiPriority w:val="99"/>
    <w:semiHidden/>
    <w:unhideWhenUsed/>
    <w:rsid w:val="00533D5C"/>
  </w:style>
  <w:style w:type="numbering" w:customStyle="1" w:styleId="114110">
    <w:name w:val="無清單11411"/>
    <w:next w:val="a2"/>
    <w:uiPriority w:val="99"/>
    <w:semiHidden/>
    <w:unhideWhenUsed/>
    <w:rsid w:val="00533D5C"/>
  </w:style>
  <w:style w:type="numbering" w:customStyle="1" w:styleId="NoList4311">
    <w:name w:val="No List4311"/>
    <w:next w:val="a2"/>
    <w:uiPriority w:val="99"/>
    <w:semiHidden/>
    <w:unhideWhenUsed/>
    <w:rsid w:val="00533D5C"/>
  </w:style>
  <w:style w:type="numbering" w:customStyle="1" w:styleId="NoList12411">
    <w:name w:val="No List12411"/>
    <w:next w:val="a2"/>
    <w:uiPriority w:val="99"/>
    <w:semiHidden/>
    <w:unhideWhenUsed/>
    <w:rsid w:val="00533D5C"/>
  </w:style>
  <w:style w:type="numbering" w:customStyle="1" w:styleId="114111">
    <w:name w:val="リストなし11411"/>
    <w:next w:val="a2"/>
    <w:uiPriority w:val="99"/>
    <w:semiHidden/>
    <w:unhideWhenUsed/>
    <w:rsid w:val="00533D5C"/>
  </w:style>
  <w:style w:type="numbering" w:customStyle="1" w:styleId="114112">
    <w:name w:val="无列表11411"/>
    <w:next w:val="a2"/>
    <w:semiHidden/>
    <w:rsid w:val="00533D5C"/>
  </w:style>
  <w:style w:type="numbering" w:customStyle="1" w:styleId="NoList21411">
    <w:name w:val="No List21411"/>
    <w:next w:val="a2"/>
    <w:semiHidden/>
    <w:rsid w:val="00533D5C"/>
  </w:style>
  <w:style w:type="numbering" w:customStyle="1" w:styleId="NoList31411">
    <w:name w:val="No List31411"/>
    <w:next w:val="a2"/>
    <w:uiPriority w:val="99"/>
    <w:semiHidden/>
    <w:rsid w:val="00533D5C"/>
  </w:style>
  <w:style w:type="numbering" w:customStyle="1" w:styleId="NoList111411">
    <w:name w:val="No List111411"/>
    <w:next w:val="a2"/>
    <w:uiPriority w:val="99"/>
    <w:semiHidden/>
    <w:unhideWhenUsed/>
    <w:rsid w:val="00533D5C"/>
  </w:style>
  <w:style w:type="numbering" w:customStyle="1" w:styleId="124110">
    <w:name w:val="無清單12411"/>
    <w:next w:val="a2"/>
    <w:uiPriority w:val="99"/>
    <w:semiHidden/>
    <w:unhideWhenUsed/>
    <w:rsid w:val="00533D5C"/>
  </w:style>
  <w:style w:type="numbering" w:customStyle="1" w:styleId="1114110">
    <w:name w:val="無清單111411"/>
    <w:next w:val="a2"/>
    <w:uiPriority w:val="99"/>
    <w:semiHidden/>
    <w:unhideWhenUsed/>
    <w:rsid w:val="00533D5C"/>
  </w:style>
  <w:style w:type="numbering" w:customStyle="1" w:styleId="2311">
    <w:name w:val="无列表2311"/>
    <w:next w:val="a2"/>
    <w:uiPriority w:val="99"/>
    <w:semiHidden/>
    <w:unhideWhenUsed/>
    <w:rsid w:val="00533D5C"/>
  </w:style>
  <w:style w:type="numbering" w:customStyle="1" w:styleId="NoList121311">
    <w:name w:val="No List121311"/>
    <w:next w:val="a2"/>
    <w:uiPriority w:val="99"/>
    <w:semiHidden/>
    <w:unhideWhenUsed/>
    <w:rsid w:val="00533D5C"/>
  </w:style>
  <w:style w:type="numbering" w:customStyle="1" w:styleId="1113110">
    <w:name w:val="リストなし111311"/>
    <w:next w:val="a2"/>
    <w:uiPriority w:val="99"/>
    <w:semiHidden/>
    <w:unhideWhenUsed/>
    <w:rsid w:val="00533D5C"/>
  </w:style>
  <w:style w:type="numbering" w:customStyle="1" w:styleId="1113112">
    <w:name w:val="无列表111311"/>
    <w:next w:val="a2"/>
    <w:semiHidden/>
    <w:rsid w:val="00533D5C"/>
  </w:style>
  <w:style w:type="numbering" w:customStyle="1" w:styleId="NoList211311">
    <w:name w:val="No List211311"/>
    <w:next w:val="a2"/>
    <w:semiHidden/>
    <w:rsid w:val="00533D5C"/>
  </w:style>
  <w:style w:type="numbering" w:customStyle="1" w:styleId="NoList311311">
    <w:name w:val="No List311311"/>
    <w:next w:val="a2"/>
    <w:uiPriority w:val="99"/>
    <w:semiHidden/>
    <w:rsid w:val="00533D5C"/>
  </w:style>
  <w:style w:type="numbering" w:customStyle="1" w:styleId="NoList1111311">
    <w:name w:val="No List1111311"/>
    <w:next w:val="a2"/>
    <w:uiPriority w:val="99"/>
    <w:semiHidden/>
    <w:unhideWhenUsed/>
    <w:rsid w:val="00533D5C"/>
  </w:style>
  <w:style w:type="numbering" w:customStyle="1" w:styleId="121311">
    <w:name w:val="無清單121311"/>
    <w:next w:val="a2"/>
    <w:uiPriority w:val="99"/>
    <w:semiHidden/>
    <w:unhideWhenUsed/>
    <w:rsid w:val="00533D5C"/>
  </w:style>
  <w:style w:type="numbering" w:customStyle="1" w:styleId="1111311">
    <w:name w:val="無清單1111311"/>
    <w:next w:val="a2"/>
    <w:uiPriority w:val="99"/>
    <w:semiHidden/>
    <w:unhideWhenUsed/>
    <w:rsid w:val="00533D5C"/>
  </w:style>
  <w:style w:type="numbering" w:customStyle="1" w:styleId="NoList5311">
    <w:name w:val="No List5311"/>
    <w:next w:val="a2"/>
    <w:uiPriority w:val="99"/>
    <w:semiHidden/>
    <w:unhideWhenUsed/>
    <w:rsid w:val="00533D5C"/>
  </w:style>
  <w:style w:type="numbering" w:customStyle="1" w:styleId="NoList13311">
    <w:name w:val="No List13311"/>
    <w:next w:val="a2"/>
    <w:uiPriority w:val="99"/>
    <w:semiHidden/>
    <w:unhideWhenUsed/>
    <w:rsid w:val="00533D5C"/>
  </w:style>
  <w:style w:type="numbering" w:customStyle="1" w:styleId="123110">
    <w:name w:val="リストなし12311"/>
    <w:next w:val="a2"/>
    <w:uiPriority w:val="99"/>
    <w:semiHidden/>
    <w:unhideWhenUsed/>
    <w:rsid w:val="00533D5C"/>
  </w:style>
  <w:style w:type="numbering" w:customStyle="1" w:styleId="123112">
    <w:name w:val="无列表12311"/>
    <w:next w:val="a2"/>
    <w:semiHidden/>
    <w:rsid w:val="00533D5C"/>
  </w:style>
  <w:style w:type="numbering" w:customStyle="1" w:styleId="NoList22311">
    <w:name w:val="No List22311"/>
    <w:next w:val="a2"/>
    <w:semiHidden/>
    <w:rsid w:val="00533D5C"/>
  </w:style>
  <w:style w:type="numbering" w:customStyle="1" w:styleId="NoList32311">
    <w:name w:val="No List32311"/>
    <w:next w:val="a2"/>
    <w:uiPriority w:val="99"/>
    <w:semiHidden/>
    <w:rsid w:val="00533D5C"/>
  </w:style>
  <w:style w:type="numbering" w:customStyle="1" w:styleId="NoList112311">
    <w:name w:val="No List112311"/>
    <w:next w:val="a2"/>
    <w:uiPriority w:val="99"/>
    <w:semiHidden/>
    <w:unhideWhenUsed/>
    <w:rsid w:val="00533D5C"/>
  </w:style>
  <w:style w:type="numbering" w:customStyle="1" w:styleId="13311">
    <w:name w:val="無清單13311"/>
    <w:next w:val="a2"/>
    <w:uiPriority w:val="99"/>
    <w:semiHidden/>
    <w:unhideWhenUsed/>
    <w:rsid w:val="00533D5C"/>
  </w:style>
  <w:style w:type="numbering" w:customStyle="1" w:styleId="1123110">
    <w:name w:val="無清單112311"/>
    <w:next w:val="a2"/>
    <w:uiPriority w:val="99"/>
    <w:semiHidden/>
    <w:unhideWhenUsed/>
    <w:rsid w:val="00533D5C"/>
  </w:style>
  <w:style w:type="numbering" w:customStyle="1" w:styleId="21311">
    <w:name w:val="无列表21311"/>
    <w:next w:val="a2"/>
    <w:uiPriority w:val="99"/>
    <w:semiHidden/>
    <w:unhideWhenUsed/>
    <w:rsid w:val="00533D5C"/>
  </w:style>
  <w:style w:type="numbering" w:customStyle="1" w:styleId="NoList122211">
    <w:name w:val="No List122211"/>
    <w:next w:val="a2"/>
    <w:uiPriority w:val="99"/>
    <w:semiHidden/>
    <w:unhideWhenUsed/>
    <w:rsid w:val="00533D5C"/>
  </w:style>
  <w:style w:type="numbering" w:customStyle="1" w:styleId="1122111">
    <w:name w:val="リストなし112211"/>
    <w:next w:val="a2"/>
    <w:uiPriority w:val="99"/>
    <w:semiHidden/>
    <w:unhideWhenUsed/>
    <w:rsid w:val="00533D5C"/>
  </w:style>
  <w:style w:type="numbering" w:customStyle="1" w:styleId="1122112">
    <w:name w:val="无列表112211"/>
    <w:next w:val="a2"/>
    <w:semiHidden/>
    <w:rsid w:val="00533D5C"/>
  </w:style>
  <w:style w:type="numbering" w:customStyle="1" w:styleId="NoList212211">
    <w:name w:val="No List212211"/>
    <w:next w:val="a2"/>
    <w:semiHidden/>
    <w:rsid w:val="00533D5C"/>
  </w:style>
  <w:style w:type="numbering" w:customStyle="1" w:styleId="NoList312211">
    <w:name w:val="No List312211"/>
    <w:next w:val="a2"/>
    <w:uiPriority w:val="99"/>
    <w:semiHidden/>
    <w:rsid w:val="00533D5C"/>
  </w:style>
  <w:style w:type="numbering" w:customStyle="1" w:styleId="NoList1112311">
    <w:name w:val="No List1112311"/>
    <w:next w:val="a2"/>
    <w:uiPriority w:val="99"/>
    <w:semiHidden/>
    <w:unhideWhenUsed/>
    <w:rsid w:val="00533D5C"/>
  </w:style>
  <w:style w:type="numbering" w:customStyle="1" w:styleId="122211">
    <w:name w:val="無清單122211"/>
    <w:next w:val="a2"/>
    <w:uiPriority w:val="99"/>
    <w:semiHidden/>
    <w:unhideWhenUsed/>
    <w:rsid w:val="00533D5C"/>
  </w:style>
  <w:style w:type="numbering" w:customStyle="1" w:styleId="1112211">
    <w:name w:val="無清單1112211"/>
    <w:next w:val="a2"/>
    <w:uiPriority w:val="99"/>
    <w:semiHidden/>
    <w:unhideWhenUsed/>
    <w:rsid w:val="00533D5C"/>
  </w:style>
  <w:style w:type="numbering" w:customStyle="1" w:styleId="418">
    <w:name w:val="无列表41"/>
    <w:next w:val="a2"/>
    <w:uiPriority w:val="99"/>
    <w:semiHidden/>
    <w:unhideWhenUsed/>
    <w:rsid w:val="00533D5C"/>
  </w:style>
  <w:style w:type="numbering" w:customStyle="1" w:styleId="3210">
    <w:name w:val="无列表321"/>
    <w:next w:val="a2"/>
    <w:uiPriority w:val="99"/>
    <w:semiHidden/>
    <w:unhideWhenUsed/>
    <w:rsid w:val="00533D5C"/>
  </w:style>
  <w:style w:type="numbering" w:customStyle="1" w:styleId="131211">
    <w:name w:val="无列表13121"/>
    <w:next w:val="a2"/>
    <w:semiHidden/>
    <w:rsid w:val="00533D5C"/>
  </w:style>
  <w:style w:type="numbering" w:customStyle="1" w:styleId="NoList41121">
    <w:name w:val="No List41121"/>
    <w:next w:val="a2"/>
    <w:uiPriority w:val="99"/>
    <w:semiHidden/>
    <w:unhideWhenUsed/>
    <w:rsid w:val="00533D5C"/>
  </w:style>
  <w:style w:type="numbering" w:customStyle="1" w:styleId="22121">
    <w:name w:val="无列表22121"/>
    <w:next w:val="a2"/>
    <w:uiPriority w:val="99"/>
    <w:semiHidden/>
    <w:unhideWhenUsed/>
    <w:rsid w:val="00533D5C"/>
  </w:style>
  <w:style w:type="numbering" w:customStyle="1" w:styleId="NoList1211121">
    <w:name w:val="No List1211121"/>
    <w:next w:val="a2"/>
    <w:uiPriority w:val="99"/>
    <w:semiHidden/>
    <w:unhideWhenUsed/>
    <w:rsid w:val="00533D5C"/>
  </w:style>
  <w:style w:type="numbering" w:customStyle="1" w:styleId="11111211">
    <w:name w:val="リストなし1111121"/>
    <w:next w:val="a2"/>
    <w:uiPriority w:val="99"/>
    <w:semiHidden/>
    <w:unhideWhenUsed/>
    <w:rsid w:val="00533D5C"/>
  </w:style>
  <w:style w:type="numbering" w:customStyle="1" w:styleId="11111212">
    <w:name w:val="无列表1111121"/>
    <w:next w:val="a2"/>
    <w:semiHidden/>
    <w:rsid w:val="00533D5C"/>
  </w:style>
  <w:style w:type="numbering" w:customStyle="1" w:styleId="NoList2111121">
    <w:name w:val="No List2111121"/>
    <w:next w:val="a2"/>
    <w:semiHidden/>
    <w:rsid w:val="00533D5C"/>
  </w:style>
  <w:style w:type="numbering" w:customStyle="1" w:styleId="NoList3111121">
    <w:name w:val="No List3111121"/>
    <w:next w:val="a2"/>
    <w:uiPriority w:val="99"/>
    <w:semiHidden/>
    <w:rsid w:val="00533D5C"/>
  </w:style>
  <w:style w:type="numbering" w:customStyle="1" w:styleId="NoList11111121">
    <w:name w:val="No List11111121"/>
    <w:next w:val="a2"/>
    <w:uiPriority w:val="99"/>
    <w:semiHidden/>
    <w:unhideWhenUsed/>
    <w:rsid w:val="00533D5C"/>
  </w:style>
  <w:style w:type="numbering" w:customStyle="1" w:styleId="12111210">
    <w:name w:val="無清單1211121"/>
    <w:next w:val="a2"/>
    <w:uiPriority w:val="99"/>
    <w:semiHidden/>
    <w:unhideWhenUsed/>
    <w:rsid w:val="00533D5C"/>
  </w:style>
  <w:style w:type="numbering" w:customStyle="1" w:styleId="111111210">
    <w:name w:val="無清單11111121"/>
    <w:next w:val="a2"/>
    <w:uiPriority w:val="99"/>
    <w:semiHidden/>
    <w:unhideWhenUsed/>
    <w:rsid w:val="00533D5C"/>
  </w:style>
  <w:style w:type="numbering" w:customStyle="1" w:styleId="NoList131121">
    <w:name w:val="No List131121"/>
    <w:next w:val="a2"/>
    <w:uiPriority w:val="99"/>
    <w:semiHidden/>
    <w:unhideWhenUsed/>
    <w:rsid w:val="00533D5C"/>
  </w:style>
  <w:style w:type="numbering" w:customStyle="1" w:styleId="1211211">
    <w:name w:val="リストなし121121"/>
    <w:next w:val="a2"/>
    <w:uiPriority w:val="99"/>
    <w:semiHidden/>
    <w:unhideWhenUsed/>
    <w:rsid w:val="00533D5C"/>
  </w:style>
  <w:style w:type="numbering" w:customStyle="1" w:styleId="1211212">
    <w:name w:val="无列表121121"/>
    <w:next w:val="a2"/>
    <w:semiHidden/>
    <w:rsid w:val="00533D5C"/>
  </w:style>
  <w:style w:type="numbering" w:customStyle="1" w:styleId="NoList221121">
    <w:name w:val="No List221121"/>
    <w:next w:val="a2"/>
    <w:semiHidden/>
    <w:rsid w:val="00533D5C"/>
  </w:style>
  <w:style w:type="numbering" w:customStyle="1" w:styleId="NoList321121">
    <w:name w:val="No List321121"/>
    <w:next w:val="a2"/>
    <w:uiPriority w:val="99"/>
    <w:semiHidden/>
    <w:rsid w:val="00533D5C"/>
  </w:style>
  <w:style w:type="numbering" w:customStyle="1" w:styleId="NoList1121121">
    <w:name w:val="No List1121121"/>
    <w:next w:val="a2"/>
    <w:uiPriority w:val="99"/>
    <w:semiHidden/>
    <w:unhideWhenUsed/>
    <w:rsid w:val="00533D5C"/>
  </w:style>
  <w:style w:type="numbering" w:customStyle="1" w:styleId="1311210">
    <w:name w:val="無清單131121"/>
    <w:next w:val="a2"/>
    <w:uiPriority w:val="99"/>
    <w:semiHidden/>
    <w:unhideWhenUsed/>
    <w:rsid w:val="00533D5C"/>
  </w:style>
  <w:style w:type="numbering" w:customStyle="1" w:styleId="11211210">
    <w:name w:val="無清單1121121"/>
    <w:next w:val="a2"/>
    <w:uiPriority w:val="99"/>
    <w:semiHidden/>
    <w:unhideWhenUsed/>
    <w:rsid w:val="00533D5C"/>
  </w:style>
  <w:style w:type="numbering" w:customStyle="1" w:styleId="211121">
    <w:name w:val="无列表211121"/>
    <w:next w:val="a2"/>
    <w:uiPriority w:val="99"/>
    <w:semiHidden/>
    <w:unhideWhenUsed/>
    <w:rsid w:val="00533D5C"/>
  </w:style>
  <w:style w:type="numbering" w:customStyle="1" w:styleId="NoList1221121">
    <w:name w:val="No List1221121"/>
    <w:next w:val="a2"/>
    <w:uiPriority w:val="99"/>
    <w:semiHidden/>
    <w:unhideWhenUsed/>
    <w:rsid w:val="00533D5C"/>
  </w:style>
  <w:style w:type="numbering" w:customStyle="1" w:styleId="11211211">
    <w:name w:val="リストなし1121121"/>
    <w:next w:val="a2"/>
    <w:uiPriority w:val="99"/>
    <w:semiHidden/>
    <w:unhideWhenUsed/>
    <w:rsid w:val="00533D5C"/>
  </w:style>
  <w:style w:type="numbering" w:customStyle="1" w:styleId="11211212">
    <w:name w:val="无列表1121121"/>
    <w:next w:val="a2"/>
    <w:semiHidden/>
    <w:rsid w:val="00533D5C"/>
  </w:style>
  <w:style w:type="numbering" w:customStyle="1" w:styleId="NoList2121121">
    <w:name w:val="No List2121121"/>
    <w:next w:val="a2"/>
    <w:semiHidden/>
    <w:rsid w:val="00533D5C"/>
  </w:style>
  <w:style w:type="numbering" w:customStyle="1" w:styleId="NoList3121121">
    <w:name w:val="No List3121121"/>
    <w:next w:val="a2"/>
    <w:uiPriority w:val="99"/>
    <w:semiHidden/>
    <w:rsid w:val="00533D5C"/>
  </w:style>
  <w:style w:type="numbering" w:customStyle="1" w:styleId="NoList11121121">
    <w:name w:val="No List11121121"/>
    <w:next w:val="a2"/>
    <w:uiPriority w:val="99"/>
    <w:semiHidden/>
    <w:unhideWhenUsed/>
    <w:rsid w:val="00533D5C"/>
  </w:style>
  <w:style w:type="numbering" w:customStyle="1" w:styleId="1221121">
    <w:name w:val="無清單1221121"/>
    <w:next w:val="a2"/>
    <w:uiPriority w:val="99"/>
    <w:semiHidden/>
    <w:unhideWhenUsed/>
    <w:rsid w:val="00533D5C"/>
  </w:style>
  <w:style w:type="numbering" w:customStyle="1" w:styleId="11121121">
    <w:name w:val="無清單11121121"/>
    <w:next w:val="a2"/>
    <w:uiPriority w:val="99"/>
    <w:semiHidden/>
    <w:unhideWhenUsed/>
    <w:rsid w:val="00533D5C"/>
  </w:style>
  <w:style w:type="numbering" w:customStyle="1" w:styleId="122210">
    <w:name w:val="无列表12221"/>
    <w:next w:val="a2"/>
    <w:semiHidden/>
    <w:rsid w:val="00533D5C"/>
  </w:style>
  <w:style w:type="paragraph" w:customStyle="1" w:styleId="4a">
    <w:name w:val="修订4"/>
    <w:hidden/>
    <w:semiHidden/>
    <w:rsid w:val="00533D5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69CD7-44E9-4E5B-BD5F-C4DE51D7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2019-11-20T11:56:00Z</dcterms:created>
  <dcterms:modified xsi:type="dcterms:W3CDTF">2019-11-20T12:01:00Z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(3)U4UxBjmFAX49ByR8oOuLTkvaN9RHCMPdT7ZunqvvFN4l7MhYFzdZJeqV12paghAAX0FkxLKX
ILDnMGzIHu5+KRfLiQUthrJApky5vaDrmUCEARrrbcTDP9nVyUfm0pVmsQyjD3rhcQDIncuJ
Xjls0sdkv3gOhRkq0pYexYqKhe+C8jQVHNm0lXNk5tmMfoRbZUN2YRTzl0f+ZewT8LSZ9JES
BvTauX+gqL5B+h+9BY</vt:lpwstr>
  </property>
  <property fmtid="{D5CDD505-2E9C-101B-9397-08002B2CF9AE}" pid="22" name="_2015_ms_pID_7253431">
    <vt:lpwstr>AqVR2n3HkkCbYNx9TgkBP+fHxBoInBEVJegRhU0fYp9SEYSACl+0Vb
aGEdP1ZawrnJY5Hgyh6Q7uJGV/0DydAz+Yc7xGvvIjFrSnc/mnwiNy4l8IdyVocHNxeJYfFH
xpGJ0N8KXc9zVxfpBfi4lzmnNXACTN/2aVrhw8AjkdHzeRM17QAFtassuSf1+q1dsr0XpHp2
cXXs8GWp5G2xilmYvESyuW1U84g20HajJJEd</vt:lpwstr>
  </property>
  <property fmtid="{D5CDD505-2E9C-101B-9397-08002B2CF9AE}" pid="23" name="_2015_ms_pID_7253432">
    <vt:lpwstr>1wQnfJV4q3/WtJUQP1Gy944=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1574039715</vt:lpwstr>
  </property>
</Properties>
</file>