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A2EA83" w14:textId="6F0FCC54" w:rsidR="003751C2" w:rsidRDefault="003751C2" w:rsidP="00101174">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93</w:t>
      </w:r>
      <w:r>
        <w:rPr>
          <w:b/>
          <w:i/>
          <w:noProof/>
          <w:sz w:val="28"/>
        </w:rPr>
        <w:tab/>
      </w:r>
      <w:r w:rsidR="006C2770" w:rsidRPr="006C2770">
        <w:rPr>
          <w:b/>
          <w:i/>
          <w:noProof/>
          <w:sz w:val="28"/>
        </w:rPr>
        <w:t>R4-1915599</w:t>
      </w:r>
    </w:p>
    <w:p w14:paraId="570BA79D" w14:textId="77777777" w:rsidR="003751C2" w:rsidRDefault="003751C2" w:rsidP="003751C2">
      <w:pPr>
        <w:pStyle w:val="CRCoverPage"/>
        <w:outlineLvl w:val="0"/>
        <w:rPr>
          <w:b/>
          <w:noProof/>
          <w:sz w:val="24"/>
        </w:rPr>
      </w:pPr>
      <w:r w:rsidRPr="00636003">
        <w:rPr>
          <w:rFonts w:cs="Arial"/>
          <w:b/>
          <w:sz w:val="24"/>
          <w:szCs w:val="24"/>
        </w:rPr>
        <w:t>Reno, Nevada, USA, Nov 18</w:t>
      </w:r>
      <w:r w:rsidRPr="00636003">
        <w:rPr>
          <w:rFonts w:cs="Arial"/>
          <w:b/>
          <w:sz w:val="24"/>
          <w:szCs w:val="24"/>
          <w:vertAlign w:val="superscript"/>
        </w:rPr>
        <w:t>th</w:t>
      </w:r>
      <w:r>
        <w:rPr>
          <w:rFonts w:cs="Arial"/>
          <w:b/>
          <w:sz w:val="24"/>
          <w:szCs w:val="24"/>
        </w:rPr>
        <w:t xml:space="preserve"> </w:t>
      </w:r>
      <w:r w:rsidRPr="00636003">
        <w:rPr>
          <w:rFonts w:cs="Arial"/>
          <w:b/>
          <w:sz w:val="24"/>
          <w:szCs w:val="24"/>
        </w:rPr>
        <w:t>- 22</w:t>
      </w:r>
      <w:r w:rsidRPr="00636003">
        <w:rPr>
          <w:rFonts w:cs="Arial"/>
          <w:b/>
          <w:sz w:val="24"/>
          <w:szCs w:val="24"/>
          <w:vertAlign w:val="superscript"/>
        </w:rPr>
        <w:t>th</w:t>
      </w:r>
      <w:r w:rsidRPr="00636003">
        <w:rPr>
          <w:rFonts w:cs="Arial"/>
          <w:b/>
          <w:sz w:val="24"/>
          <w:szCs w:val="24"/>
        </w:rPr>
        <w:t>,</w:t>
      </w:r>
      <w:r>
        <w:rPr>
          <w:rFonts w:cs="Arial"/>
          <w:b/>
          <w:sz w:val="24"/>
          <w:szCs w:val="24"/>
        </w:rPr>
        <w:t xml:space="preserve"> </w:t>
      </w:r>
      <w:r w:rsidRPr="00520E9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6D5496" w14:textId="77777777" w:rsidTr="00547111">
        <w:tc>
          <w:tcPr>
            <w:tcW w:w="9641" w:type="dxa"/>
            <w:gridSpan w:val="9"/>
            <w:tcBorders>
              <w:top w:val="single" w:sz="4" w:space="0" w:color="auto"/>
              <w:left w:val="single" w:sz="4" w:space="0" w:color="auto"/>
              <w:right w:val="single" w:sz="4" w:space="0" w:color="auto"/>
            </w:tcBorders>
          </w:tcPr>
          <w:p w14:paraId="71F3F0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93B6E" w14:textId="77777777" w:rsidTr="00547111">
        <w:tc>
          <w:tcPr>
            <w:tcW w:w="9641" w:type="dxa"/>
            <w:gridSpan w:val="9"/>
            <w:tcBorders>
              <w:left w:val="single" w:sz="4" w:space="0" w:color="auto"/>
              <w:right w:val="single" w:sz="4" w:space="0" w:color="auto"/>
            </w:tcBorders>
          </w:tcPr>
          <w:p w14:paraId="1B52DEC7" w14:textId="77777777" w:rsidR="001E41F3" w:rsidRDefault="001E41F3">
            <w:pPr>
              <w:pStyle w:val="CRCoverPage"/>
              <w:spacing w:after="0"/>
              <w:jc w:val="center"/>
              <w:rPr>
                <w:noProof/>
              </w:rPr>
            </w:pPr>
            <w:r>
              <w:rPr>
                <w:b/>
                <w:noProof/>
                <w:sz w:val="32"/>
              </w:rPr>
              <w:t>CHANGE REQUEST</w:t>
            </w:r>
          </w:p>
        </w:tc>
      </w:tr>
      <w:tr w:rsidR="001E41F3" w14:paraId="7D7FCEB2" w14:textId="77777777" w:rsidTr="00547111">
        <w:tc>
          <w:tcPr>
            <w:tcW w:w="9641" w:type="dxa"/>
            <w:gridSpan w:val="9"/>
            <w:tcBorders>
              <w:left w:val="single" w:sz="4" w:space="0" w:color="auto"/>
              <w:right w:val="single" w:sz="4" w:space="0" w:color="auto"/>
            </w:tcBorders>
          </w:tcPr>
          <w:p w14:paraId="0FA9BB36" w14:textId="77777777" w:rsidR="001E41F3" w:rsidRDefault="001E41F3">
            <w:pPr>
              <w:pStyle w:val="CRCoverPage"/>
              <w:spacing w:after="0"/>
              <w:rPr>
                <w:noProof/>
                <w:sz w:val="8"/>
                <w:szCs w:val="8"/>
              </w:rPr>
            </w:pPr>
          </w:p>
        </w:tc>
      </w:tr>
      <w:tr w:rsidR="001E41F3" w14:paraId="6E70E92A" w14:textId="77777777" w:rsidTr="00547111">
        <w:tc>
          <w:tcPr>
            <w:tcW w:w="142" w:type="dxa"/>
            <w:tcBorders>
              <w:left w:val="single" w:sz="4" w:space="0" w:color="auto"/>
            </w:tcBorders>
          </w:tcPr>
          <w:p w14:paraId="2B2978D4" w14:textId="77777777" w:rsidR="001E41F3" w:rsidRDefault="001E41F3">
            <w:pPr>
              <w:pStyle w:val="CRCoverPage"/>
              <w:spacing w:after="0"/>
              <w:jc w:val="right"/>
              <w:rPr>
                <w:noProof/>
              </w:rPr>
            </w:pPr>
          </w:p>
        </w:tc>
        <w:tc>
          <w:tcPr>
            <w:tcW w:w="1559" w:type="dxa"/>
            <w:shd w:val="pct30" w:color="FFFF00" w:fill="auto"/>
          </w:tcPr>
          <w:p w14:paraId="710D21B9" w14:textId="77777777" w:rsidR="001E41F3" w:rsidRPr="00410371" w:rsidRDefault="00520E9E" w:rsidP="00520E9E">
            <w:pPr>
              <w:pStyle w:val="CRCoverPage"/>
              <w:spacing w:after="0"/>
              <w:jc w:val="right"/>
              <w:rPr>
                <w:b/>
                <w:noProof/>
                <w:sz w:val="28"/>
              </w:rPr>
            </w:pPr>
            <w:r>
              <w:rPr>
                <w:b/>
                <w:noProof/>
                <w:sz w:val="28"/>
              </w:rPr>
              <w:t>38.133</w:t>
            </w:r>
          </w:p>
        </w:tc>
        <w:tc>
          <w:tcPr>
            <w:tcW w:w="709" w:type="dxa"/>
          </w:tcPr>
          <w:p w14:paraId="1FD3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8A8A9" w14:textId="57974497" w:rsidR="001E41F3" w:rsidRPr="00410371" w:rsidRDefault="009058F8" w:rsidP="00520E9E">
            <w:pPr>
              <w:pStyle w:val="CRCoverPage"/>
              <w:spacing w:after="0"/>
              <w:rPr>
                <w:noProof/>
              </w:rPr>
            </w:pPr>
            <w:r w:rsidRPr="009058F8">
              <w:rPr>
                <w:b/>
                <w:noProof/>
                <w:sz w:val="28"/>
              </w:rPr>
              <w:t>0261</w:t>
            </w:r>
          </w:p>
        </w:tc>
        <w:tc>
          <w:tcPr>
            <w:tcW w:w="709" w:type="dxa"/>
          </w:tcPr>
          <w:p w14:paraId="36BB0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E2F66F" w14:textId="165E7833" w:rsidR="001E41F3" w:rsidRPr="00410371" w:rsidRDefault="0048402B" w:rsidP="00520E9E">
            <w:pPr>
              <w:pStyle w:val="CRCoverPage"/>
              <w:spacing w:after="0"/>
              <w:jc w:val="center"/>
              <w:rPr>
                <w:b/>
                <w:noProof/>
              </w:rPr>
            </w:pPr>
            <w:r>
              <w:rPr>
                <w:b/>
                <w:noProof/>
                <w:sz w:val="28"/>
              </w:rPr>
              <w:t>1</w:t>
            </w:r>
          </w:p>
        </w:tc>
        <w:tc>
          <w:tcPr>
            <w:tcW w:w="2410" w:type="dxa"/>
          </w:tcPr>
          <w:p w14:paraId="5E14DE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AA813" w14:textId="4EBC1174" w:rsidR="001E41F3" w:rsidRPr="00410371" w:rsidRDefault="00520E9E" w:rsidP="00D1131E">
            <w:pPr>
              <w:pStyle w:val="CRCoverPage"/>
              <w:spacing w:after="0"/>
              <w:jc w:val="center"/>
              <w:rPr>
                <w:noProof/>
                <w:sz w:val="28"/>
              </w:rPr>
            </w:pPr>
            <w:r>
              <w:rPr>
                <w:b/>
                <w:noProof/>
                <w:sz w:val="28"/>
              </w:rPr>
              <w:t>15.</w:t>
            </w:r>
            <w:r w:rsidR="00D1131E">
              <w:rPr>
                <w:b/>
                <w:noProof/>
                <w:sz w:val="28"/>
              </w:rPr>
              <w:t>7</w:t>
            </w:r>
            <w:r>
              <w:rPr>
                <w:b/>
                <w:noProof/>
                <w:sz w:val="28"/>
              </w:rPr>
              <w:t>.0</w:t>
            </w:r>
          </w:p>
        </w:tc>
        <w:tc>
          <w:tcPr>
            <w:tcW w:w="143" w:type="dxa"/>
            <w:tcBorders>
              <w:right w:val="single" w:sz="4" w:space="0" w:color="auto"/>
            </w:tcBorders>
          </w:tcPr>
          <w:p w14:paraId="052EC60F" w14:textId="77777777" w:rsidR="001E41F3" w:rsidRDefault="001E41F3">
            <w:pPr>
              <w:pStyle w:val="CRCoverPage"/>
              <w:spacing w:after="0"/>
              <w:rPr>
                <w:noProof/>
              </w:rPr>
            </w:pPr>
          </w:p>
        </w:tc>
      </w:tr>
      <w:tr w:rsidR="001E41F3" w14:paraId="36989FEE" w14:textId="77777777" w:rsidTr="00547111">
        <w:tc>
          <w:tcPr>
            <w:tcW w:w="9641" w:type="dxa"/>
            <w:gridSpan w:val="9"/>
            <w:tcBorders>
              <w:left w:val="single" w:sz="4" w:space="0" w:color="auto"/>
              <w:right w:val="single" w:sz="4" w:space="0" w:color="auto"/>
            </w:tcBorders>
          </w:tcPr>
          <w:p w14:paraId="7CADE78A" w14:textId="77777777" w:rsidR="001E41F3" w:rsidRDefault="001E41F3">
            <w:pPr>
              <w:pStyle w:val="CRCoverPage"/>
              <w:spacing w:after="0"/>
              <w:rPr>
                <w:noProof/>
              </w:rPr>
            </w:pPr>
          </w:p>
        </w:tc>
      </w:tr>
      <w:tr w:rsidR="001E41F3" w14:paraId="5A3AB5A5" w14:textId="77777777" w:rsidTr="00547111">
        <w:tc>
          <w:tcPr>
            <w:tcW w:w="9641" w:type="dxa"/>
            <w:gridSpan w:val="9"/>
            <w:tcBorders>
              <w:top w:val="single" w:sz="4" w:space="0" w:color="auto"/>
            </w:tcBorders>
          </w:tcPr>
          <w:p w14:paraId="183C3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8F17095" w14:textId="77777777" w:rsidTr="00547111">
        <w:tc>
          <w:tcPr>
            <w:tcW w:w="9641" w:type="dxa"/>
            <w:gridSpan w:val="9"/>
          </w:tcPr>
          <w:p w14:paraId="19576604" w14:textId="77777777" w:rsidR="001E41F3" w:rsidRDefault="001E41F3">
            <w:pPr>
              <w:pStyle w:val="CRCoverPage"/>
              <w:spacing w:after="0"/>
              <w:rPr>
                <w:noProof/>
                <w:sz w:val="8"/>
                <w:szCs w:val="8"/>
              </w:rPr>
            </w:pPr>
          </w:p>
        </w:tc>
      </w:tr>
    </w:tbl>
    <w:p w14:paraId="7178E8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C779E7" w14:textId="77777777" w:rsidTr="00A7671C">
        <w:tc>
          <w:tcPr>
            <w:tcW w:w="2835" w:type="dxa"/>
          </w:tcPr>
          <w:p w14:paraId="46863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E7D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2E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47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1D688"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2FBFF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B57D" w14:textId="77777777" w:rsidR="00F25D98" w:rsidRDefault="00F25D98" w:rsidP="001E41F3">
            <w:pPr>
              <w:pStyle w:val="CRCoverPage"/>
              <w:spacing w:after="0"/>
              <w:jc w:val="center"/>
              <w:rPr>
                <w:b/>
                <w:caps/>
                <w:noProof/>
              </w:rPr>
            </w:pPr>
          </w:p>
        </w:tc>
        <w:tc>
          <w:tcPr>
            <w:tcW w:w="1418" w:type="dxa"/>
            <w:tcBorders>
              <w:left w:val="nil"/>
            </w:tcBorders>
          </w:tcPr>
          <w:p w14:paraId="23FA60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85526" w14:textId="77777777" w:rsidR="00F25D98" w:rsidRDefault="00F25D98" w:rsidP="001E41F3">
            <w:pPr>
              <w:pStyle w:val="CRCoverPage"/>
              <w:spacing w:after="0"/>
              <w:jc w:val="center"/>
              <w:rPr>
                <w:b/>
                <w:bCs/>
                <w:caps/>
                <w:noProof/>
              </w:rPr>
            </w:pPr>
          </w:p>
        </w:tc>
      </w:tr>
    </w:tbl>
    <w:p w14:paraId="699C9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B89695" w14:textId="77777777" w:rsidTr="00547111">
        <w:tc>
          <w:tcPr>
            <w:tcW w:w="9640" w:type="dxa"/>
            <w:gridSpan w:val="11"/>
          </w:tcPr>
          <w:p w14:paraId="3668E226" w14:textId="77777777" w:rsidR="001E41F3" w:rsidRDefault="001E41F3">
            <w:pPr>
              <w:pStyle w:val="CRCoverPage"/>
              <w:spacing w:after="0"/>
              <w:rPr>
                <w:noProof/>
                <w:sz w:val="8"/>
                <w:szCs w:val="8"/>
              </w:rPr>
            </w:pPr>
          </w:p>
        </w:tc>
      </w:tr>
      <w:tr w:rsidR="001E41F3" w14:paraId="77484702" w14:textId="77777777" w:rsidTr="00547111">
        <w:tc>
          <w:tcPr>
            <w:tcW w:w="1843" w:type="dxa"/>
            <w:tcBorders>
              <w:top w:val="single" w:sz="4" w:space="0" w:color="auto"/>
              <w:left w:val="single" w:sz="4" w:space="0" w:color="auto"/>
            </w:tcBorders>
          </w:tcPr>
          <w:p w14:paraId="7475B6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B4879" w14:textId="4278F0D9" w:rsidR="001E41F3" w:rsidRDefault="00D264B0" w:rsidP="009058F8">
            <w:pPr>
              <w:pStyle w:val="CRCoverPage"/>
              <w:spacing w:after="0"/>
              <w:ind w:left="100"/>
              <w:rPr>
                <w:noProof/>
              </w:rPr>
            </w:pPr>
            <w:r w:rsidRPr="00D264B0">
              <w:t xml:space="preserve">DraftCR on interruption requirements due to </w:t>
            </w:r>
            <w:r w:rsidR="00FB568D">
              <w:rPr>
                <w:noProof/>
                <w:lang w:eastAsia="zh-CN"/>
              </w:rPr>
              <w:t>one-shot timing adjustment</w:t>
            </w:r>
          </w:p>
        </w:tc>
      </w:tr>
      <w:tr w:rsidR="001E41F3" w14:paraId="25CC8DE3" w14:textId="77777777" w:rsidTr="00547111">
        <w:tc>
          <w:tcPr>
            <w:tcW w:w="1843" w:type="dxa"/>
            <w:tcBorders>
              <w:left w:val="single" w:sz="4" w:space="0" w:color="auto"/>
            </w:tcBorders>
          </w:tcPr>
          <w:p w14:paraId="2AD91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0ACA8" w14:textId="77777777" w:rsidR="001E41F3" w:rsidRDefault="001E41F3">
            <w:pPr>
              <w:pStyle w:val="CRCoverPage"/>
              <w:spacing w:after="0"/>
              <w:rPr>
                <w:noProof/>
                <w:sz w:val="8"/>
                <w:szCs w:val="8"/>
              </w:rPr>
            </w:pPr>
          </w:p>
        </w:tc>
      </w:tr>
      <w:tr w:rsidR="001E41F3" w14:paraId="10090FC4" w14:textId="77777777" w:rsidTr="00547111">
        <w:tc>
          <w:tcPr>
            <w:tcW w:w="1843" w:type="dxa"/>
            <w:tcBorders>
              <w:left w:val="single" w:sz="4" w:space="0" w:color="auto"/>
            </w:tcBorders>
          </w:tcPr>
          <w:p w14:paraId="336C03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5BEE4" w14:textId="77777777" w:rsidR="001E41F3" w:rsidRDefault="00520E9E" w:rsidP="00520E9E">
            <w:pPr>
              <w:pStyle w:val="CRCoverPage"/>
              <w:spacing w:after="0"/>
              <w:ind w:left="100"/>
              <w:rPr>
                <w:noProof/>
              </w:rPr>
            </w:pPr>
            <w:r w:rsidRPr="00207960">
              <w:rPr>
                <w:noProof/>
              </w:rPr>
              <w:t>Huawei, HiSilicon</w:t>
            </w:r>
            <w:r>
              <w:rPr>
                <w:noProof/>
              </w:rPr>
              <w:t xml:space="preserve"> </w:t>
            </w:r>
          </w:p>
        </w:tc>
      </w:tr>
      <w:tr w:rsidR="001E41F3" w14:paraId="65E656BA" w14:textId="77777777" w:rsidTr="00547111">
        <w:tc>
          <w:tcPr>
            <w:tcW w:w="1843" w:type="dxa"/>
            <w:tcBorders>
              <w:left w:val="single" w:sz="4" w:space="0" w:color="auto"/>
            </w:tcBorders>
          </w:tcPr>
          <w:p w14:paraId="46AE8B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74CB4" w14:textId="77777777" w:rsidR="001E41F3" w:rsidRDefault="00520E9E" w:rsidP="00520E9E">
            <w:pPr>
              <w:pStyle w:val="CRCoverPage"/>
              <w:spacing w:after="0"/>
              <w:ind w:left="100"/>
              <w:rPr>
                <w:noProof/>
              </w:rPr>
            </w:pPr>
            <w:r>
              <w:rPr>
                <w:noProof/>
              </w:rPr>
              <w:t>R4</w:t>
            </w:r>
          </w:p>
        </w:tc>
      </w:tr>
      <w:tr w:rsidR="001E41F3" w14:paraId="15BA0D73" w14:textId="77777777" w:rsidTr="00547111">
        <w:tc>
          <w:tcPr>
            <w:tcW w:w="1843" w:type="dxa"/>
            <w:tcBorders>
              <w:left w:val="single" w:sz="4" w:space="0" w:color="auto"/>
            </w:tcBorders>
          </w:tcPr>
          <w:p w14:paraId="509A0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F42EF4" w14:textId="77777777" w:rsidR="001E41F3" w:rsidRDefault="001E41F3">
            <w:pPr>
              <w:pStyle w:val="CRCoverPage"/>
              <w:spacing w:after="0"/>
              <w:rPr>
                <w:noProof/>
                <w:sz w:val="8"/>
                <w:szCs w:val="8"/>
              </w:rPr>
            </w:pPr>
          </w:p>
        </w:tc>
      </w:tr>
      <w:tr w:rsidR="001E41F3" w14:paraId="4AB75CE6" w14:textId="77777777" w:rsidTr="00547111">
        <w:tc>
          <w:tcPr>
            <w:tcW w:w="1843" w:type="dxa"/>
            <w:tcBorders>
              <w:left w:val="single" w:sz="4" w:space="0" w:color="auto"/>
            </w:tcBorders>
          </w:tcPr>
          <w:p w14:paraId="1DA2C1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DACC39" w14:textId="77777777" w:rsidR="001E41F3" w:rsidRDefault="00520E9E" w:rsidP="00152A8E">
            <w:pPr>
              <w:pStyle w:val="CRCoverPage"/>
              <w:spacing w:after="0"/>
              <w:ind w:left="100"/>
              <w:rPr>
                <w:noProof/>
              </w:rPr>
            </w:pPr>
            <w:r w:rsidRPr="009549F3">
              <w:rPr>
                <w:rFonts w:hint="eastAsia"/>
                <w:noProof/>
                <w:lang w:eastAsia="zh-CN"/>
              </w:rPr>
              <w:t>NR_newRAT</w:t>
            </w:r>
            <w:r>
              <w:rPr>
                <w:noProof/>
                <w:lang w:eastAsia="zh-CN"/>
              </w:rPr>
              <w:t>-</w:t>
            </w:r>
            <w:r w:rsidR="00152A8E">
              <w:rPr>
                <w:noProof/>
                <w:lang w:eastAsia="zh-CN"/>
              </w:rPr>
              <w:t>Core</w:t>
            </w:r>
          </w:p>
        </w:tc>
        <w:tc>
          <w:tcPr>
            <w:tcW w:w="567" w:type="dxa"/>
            <w:tcBorders>
              <w:left w:val="nil"/>
            </w:tcBorders>
          </w:tcPr>
          <w:p w14:paraId="6FD9627F" w14:textId="77777777" w:rsidR="001E41F3" w:rsidRDefault="001E41F3">
            <w:pPr>
              <w:pStyle w:val="CRCoverPage"/>
              <w:spacing w:after="0"/>
              <w:ind w:right="100"/>
              <w:rPr>
                <w:noProof/>
              </w:rPr>
            </w:pPr>
          </w:p>
        </w:tc>
        <w:tc>
          <w:tcPr>
            <w:tcW w:w="1417" w:type="dxa"/>
            <w:gridSpan w:val="3"/>
            <w:tcBorders>
              <w:left w:val="nil"/>
            </w:tcBorders>
          </w:tcPr>
          <w:p w14:paraId="01A4A0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9F8B7" w14:textId="2101090F" w:rsidR="001E41F3" w:rsidRDefault="00520E9E" w:rsidP="007D5244">
            <w:pPr>
              <w:pStyle w:val="CRCoverPage"/>
              <w:spacing w:after="0"/>
              <w:ind w:left="100"/>
              <w:rPr>
                <w:noProof/>
              </w:rPr>
            </w:pPr>
            <w:r>
              <w:rPr>
                <w:noProof/>
              </w:rPr>
              <w:t>2019-</w:t>
            </w:r>
            <w:r w:rsidR="007D5244">
              <w:rPr>
                <w:noProof/>
              </w:rPr>
              <w:t>11</w:t>
            </w:r>
            <w:r>
              <w:rPr>
                <w:noProof/>
              </w:rPr>
              <w:t>-</w:t>
            </w:r>
            <w:r w:rsidR="007D5244">
              <w:rPr>
                <w:noProof/>
              </w:rPr>
              <w:t>07</w:t>
            </w:r>
          </w:p>
        </w:tc>
      </w:tr>
      <w:tr w:rsidR="001E41F3" w14:paraId="1DA7C5A0" w14:textId="77777777" w:rsidTr="00547111">
        <w:tc>
          <w:tcPr>
            <w:tcW w:w="1843" w:type="dxa"/>
            <w:tcBorders>
              <w:left w:val="single" w:sz="4" w:space="0" w:color="auto"/>
            </w:tcBorders>
          </w:tcPr>
          <w:p w14:paraId="7773AF6B" w14:textId="77777777" w:rsidR="001E41F3" w:rsidRDefault="001E41F3">
            <w:pPr>
              <w:pStyle w:val="CRCoverPage"/>
              <w:spacing w:after="0"/>
              <w:rPr>
                <w:b/>
                <w:i/>
                <w:noProof/>
                <w:sz w:val="8"/>
                <w:szCs w:val="8"/>
              </w:rPr>
            </w:pPr>
          </w:p>
        </w:tc>
        <w:tc>
          <w:tcPr>
            <w:tcW w:w="1986" w:type="dxa"/>
            <w:gridSpan w:val="4"/>
          </w:tcPr>
          <w:p w14:paraId="2C1D8586" w14:textId="77777777" w:rsidR="001E41F3" w:rsidRDefault="001E41F3">
            <w:pPr>
              <w:pStyle w:val="CRCoverPage"/>
              <w:spacing w:after="0"/>
              <w:rPr>
                <w:noProof/>
                <w:sz w:val="8"/>
                <w:szCs w:val="8"/>
              </w:rPr>
            </w:pPr>
          </w:p>
        </w:tc>
        <w:tc>
          <w:tcPr>
            <w:tcW w:w="2267" w:type="dxa"/>
            <w:gridSpan w:val="2"/>
          </w:tcPr>
          <w:p w14:paraId="03981DA8" w14:textId="77777777" w:rsidR="001E41F3" w:rsidRDefault="001E41F3">
            <w:pPr>
              <w:pStyle w:val="CRCoverPage"/>
              <w:spacing w:after="0"/>
              <w:rPr>
                <w:noProof/>
                <w:sz w:val="8"/>
                <w:szCs w:val="8"/>
              </w:rPr>
            </w:pPr>
          </w:p>
        </w:tc>
        <w:tc>
          <w:tcPr>
            <w:tcW w:w="1417" w:type="dxa"/>
            <w:gridSpan w:val="3"/>
          </w:tcPr>
          <w:p w14:paraId="7DB65D71" w14:textId="77777777" w:rsidR="001E41F3" w:rsidRDefault="001E41F3">
            <w:pPr>
              <w:pStyle w:val="CRCoverPage"/>
              <w:spacing w:after="0"/>
              <w:rPr>
                <w:noProof/>
                <w:sz w:val="8"/>
                <w:szCs w:val="8"/>
              </w:rPr>
            </w:pPr>
          </w:p>
        </w:tc>
        <w:tc>
          <w:tcPr>
            <w:tcW w:w="2127" w:type="dxa"/>
            <w:tcBorders>
              <w:right w:val="single" w:sz="4" w:space="0" w:color="auto"/>
            </w:tcBorders>
          </w:tcPr>
          <w:p w14:paraId="582BA6B8" w14:textId="77777777" w:rsidR="001E41F3" w:rsidRDefault="001E41F3">
            <w:pPr>
              <w:pStyle w:val="CRCoverPage"/>
              <w:spacing w:after="0"/>
              <w:rPr>
                <w:noProof/>
                <w:sz w:val="8"/>
                <w:szCs w:val="8"/>
              </w:rPr>
            </w:pPr>
          </w:p>
        </w:tc>
      </w:tr>
      <w:tr w:rsidR="001E41F3" w14:paraId="7BA309E2" w14:textId="77777777" w:rsidTr="00547111">
        <w:trPr>
          <w:cantSplit/>
        </w:trPr>
        <w:tc>
          <w:tcPr>
            <w:tcW w:w="1843" w:type="dxa"/>
            <w:tcBorders>
              <w:left w:val="single" w:sz="4" w:space="0" w:color="auto"/>
            </w:tcBorders>
          </w:tcPr>
          <w:p w14:paraId="48554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12B751" w14:textId="77777777" w:rsidR="001E41F3" w:rsidRDefault="00520E9E" w:rsidP="00520E9E">
            <w:pPr>
              <w:pStyle w:val="CRCoverPage"/>
              <w:spacing w:after="0"/>
              <w:ind w:left="100" w:right="-609"/>
              <w:rPr>
                <w:b/>
                <w:noProof/>
              </w:rPr>
            </w:pPr>
            <w:r>
              <w:rPr>
                <w:b/>
                <w:noProof/>
              </w:rPr>
              <w:t>F</w:t>
            </w:r>
          </w:p>
        </w:tc>
        <w:tc>
          <w:tcPr>
            <w:tcW w:w="3402" w:type="dxa"/>
            <w:gridSpan w:val="5"/>
            <w:tcBorders>
              <w:left w:val="nil"/>
            </w:tcBorders>
          </w:tcPr>
          <w:p w14:paraId="680F569F" w14:textId="77777777" w:rsidR="001E41F3" w:rsidRDefault="001E41F3">
            <w:pPr>
              <w:pStyle w:val="CRCoverPage"/>
              <w:spacing w:after="0"/>
              <w:rPr>
                <w:noProof/>
              </w:rPr>
            </w:pPr>
          </w:p>
        </w:tc>
        <w:tc>
          <w:tcPr>
            <w:tcW w:w="1417" w:type="dxa"/>
            <w:gridSpan w:val="3"/>
            <w:tcBorders>
              <w:left w:val="nil"/>
            </w:tcBorders>
          </w:tcPr>
          <w:p w14:paraId="2F7AF4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0755C" w14:textId="4135F699" w:rsidR="001E41F3" w:rsidRDefault="00520E9E">
            <w:pPr>
              <w:pStyle w:val="CRCoverPage"/>
              <w:spacing w:after="0"/>
              <w:ind w:left="100"/>
              <w:rPr>
                <w:noProof/>
              </w:rPr>
            </w:pPr>
            <w:r>
              <w:rPr>
                <w:noProof/>
              </w:rPr>
              <w:t>R</w:t>
            </w:r>
            <w:r w:rsidR="0048402B">
              <w:rPr>
                <w:noProof/>
              </w:rPr>
              <w:t>el-</w:t>
            </w:r>
            <w:r>
              <w:rPr>
                <w:noProof/>
              </w:rPr>
              <w:t>15</w:t>
            </w:r>
          </w:p>
        </w:tc>
      </w:tr>
      <w:tr w:rsidR="001E41F3" w14:paraId="448C5C5F" w14:textId="77777777" w:rsidTr="00547111">
        <w:tc>
          <w:tcPr>
            <w:tcW w:w="1843" w:type="dxa"/>
            <w:tcBorders>
              <w:left w:val="single" w:sz="4" w:space="0" w:color="auto"/>
              <w:bottom w:val="single" w:sz="4" w:space="0" w:color="auto"/>
            </w:tcBorders>
          </w:tcPr>
          <w:p w14:paraId="38BF1D89" w14:textId="77777777" w:rsidR="001E41F3" w:rsidRDefault="001E41F3">
            <w:pPr>
              <w:pStyle w:val="CRCoverPage"/>
              <w:spacing w:after="0"/>
              <w:rPr>
                <w:b/>
                <w:i/>
                <w:noProof/>
              </w:rPr>
            </w:pPr>
          </w:p>
        </w:tc>
        <w:tc>
          <w:tcPr>
            <w:tcW w:w="4677" w:type="dxa"/>
            <w:gridSpan w:val="8"/>
            <w:tcBorders>
              <w:bottom w:val="single" w:sz="4" w:space="0" w:color="auto"/>
            </w:tcBorders>
          </w:tcPr>
          <w:p w14:paraId="16DCE3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C1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6090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F5A20A" w14:textId="77777777" w:rsidTr="00547111">
        <w:tc>
          <w:tcPr>
            <w:tcW w:w="1843" w:type="dxa"/>
          </w:tcPr>
          <w:p w14:paraId="57C07B28" w14:textId="77777777" w:rsidR="001E41F3" w:rsidRDefault="001E41F3">
            <w:pPr>
              <w:pStyle w:val="CRCoverPage"/>
              <w:spacing w:after="0"/>
              <w:rPr>
                <w:b/>
                <w:i/>
                <w:noProof/>
                <w:sz w:val="8"/>
                <w:szCs w:val="8"/>
              </w:rPr>
            </w:pPr>
          </w:p>
        </w:tc>
        <w:tc>
          <w:tcPr>
            <w:tcW w:w="7797" w:type="dxa"/>
            <w:gridSpan w:val="10"/>
          </w:tcPr>
          <w:p w14:paraId="0E4194C9" w14:textId="77777777" w:rsidR="001E41F3" w:rsidRDefault="001E41F3">
            <w:pPr>
              <w:pStyle w:val="CRCoverPage"/>
              <w:spacing w:after="0"/>
              <w:rPr>
                <w:noProof/>
                <w:sz w:val="8"/>
                <w:szCs w:val="8"/>
              </w:rPr>
            </w:pPr>
          </w:p>
        </w:tc>
      </w:tr>
      <w:tr w:rsidR="00757A08" w14:paraId="7082D434" w14:textId="77777777" w:rsidTr="00547111">
        <w:tc>
          <w:tcPr>
            <w:tcW w:w="2694" w:type="dxa"/>
            <w:gridSpan w:val="2"/>
            <w:tcBorders>
              <w:top w:val="single" w:sz="4" w:space="0" w:color="auto"/>
              <w:left w:val="single" w:sz="4" w:space="0" w:color="auto"/>
            </w:tcBorders>
          </w:tcPr>
          <w:p w14:paraId="5E5603E4" w14:textId="77777777" w:rsidR="00757A08" w:rsidRDefault="00757A08" w:rsidP="00757A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10E391" w14:textId="404E4135" w:rsidR="00757A08" w:rsidRDefault="00757A08" w:rsidP="00757A08">
            <w:pPr>
              <w:pStyle w:val="CRCoverPage"/>
              <w:spacing w:after="0"/>
              <w:ind w:left="100"/>
              <w:rPr>
                <w:noProof/>
                <w:lang w:eastAsia="zh-CN"/>
              </w:rPr>
            </w:pPr>
            <w:r>
              <w:rPr>
                <w:rFonts w:hint="eastAsia"/>
                <w:noProof/>
                <w:lang w:eastAsia="zh-CN"/>
              </w:rPr>
              <w:t>T</w:t>
            </w:r>
            <w:r>
              <w:rPr>
                <w:noProof/>
                <w:lang w:eastAsia="zh-CN"/>
              </w:rPr>
              <w:t>h</w:t>
            </w:r>
            <w:r>
              <w:rPr>
                <w:rFonts w:hint="eastAsia"/>
                <w:noProof/>
                <w:lang w:eastAsia="zh-CN"/>
              </w:rPr>
              <w:t xml:space="preserve">e </w:t>
            </w:r>
            <w:r>
              <w:rPr>
                <w:noProof/>
                <w:lang w:eastAsia="zh-CN"/>
              </w:rPr>
              <w:t xml:space="preserve">interruptions shall be allowed when UE </w:t>
            </w:r>
            <w:r w:rsidR="00E754AF">
              <w:rPr>
                <w:noProof/>
                <w:lang w:eastAsia="zh-CN"/>
              </w:rPr>
              <w:t>is required to perform one-shot timing adjustment</w:t>
            </w:r>
            <w:r>
              <w:rPr>
                <w:noProof/>
                <w:lang w:eastAsia="zh-CN"/>
              </w:rPr>
              <w:t>, and the corresponding interruption requirements have not been defined in TS38.133.</w:t>
            </w:r>
          </w:p>
          <w:p w14:paraId="4721A34E" w14:textId="77777777" w:rsidR="00757A08" w:rsidRDefault="00757A08" w:rsidP="00757A08">
            <w:pPr>
              <w:pStyle w:val="CRCoverPage"/>
              <w:spacing w:after="0"/>
              <w:ind w:left="100"/>
              <w:rPr>
                <w:noProof/>
              </w:rPr>
            </w:pPr>
          </w:p>
        </w:tc>
      </w:tr>
      <w:tr w:rsidR="00757A08" w14:paraId="4974BCFB" w14:textId="77777777" w:rsidTr="00547111">
        <w:tc>
          <w:tcPr>
            <w:tcW w:w="2694" w:type="dxa"/>
            <w:gridSpan w:val="2"/>
            <w:tcBorders>
              <w:left w:val="single" w:sz="4" w:space="0" w:color="auto"/>
            </w:tcBorders>
          </w:tcPr>
          <w:p w14:paraId="6613CC2B" w14:textId="77777777" w:rsidR="00757A08" w:rsidRDefault="00757A08" w:rsidP="00757A08">
            <w:pPr>
              <w:pStyle w:val="CRCoverPage"/>
              <w:spacing w:after="0"/>
              <w:rPr>
                <w:b/>
                <w:i/>
                <w:noProof/>
                <w:sz w:val="8"/>
                <w:szCs w:val="8"/>
              </w:rPr>
            </w:pPr>
          </w:p>
        </w:tc>
        <w:tc>
          <w:tcPr>
            <w:tcW w:w="6946" w:type="dxa"/>
            <w:gridSpan w:val="9"/>
            <w:tcBorders>
              <w:right w:val="single" w:sz="4" w:space="0" w:color="auto"/>
            </w:tcBorders>
          </w:tcPr>
          <w:p w14:paraId="208C8270" w14:textId="77777777" w:rsidR="00757A08" w:rsidRDefault="00757A08" w:rsidP="00757A08">
            <w:pPr>
              <w:pStyle w:val="CRCoverPage"/>
              <w:spacing w:after="0"/>
              <w:rPr>
                <w:noProof/>
                <w:sz w:val="8"/>
                <w:szCs w:val="8"/>
              </w:rPr>
            </w:pPr>
          </w:p>
        </w:tc>
      </w:tr>
      <w:tr w:rsidR="00757A08" w14:paraId="086D4068" w14:textId="77777777" w:rsidTr="00547111">
        <w:tc>
          <w:tcPr>
            <w:tcW w:w="2694" w:type="dxa"/>
            <w:gridSpan w:val="2"/>
            <w:tcBorders>
              <w:left w:val="single" w:sz="4" w:space="0" w:color="auto"/>
            </w:tcBorders>
          </w:tcPr>
          <w:p w14:paraId="1E82CF2A" w14:textId="77777777" w:rsidR="00757A08" w:rsidRDefault="00757A08" w:rsidP="00757A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F701D9" w14:textId="2619EACD" w:rsidR="00757A08" w:rsidRDefault="00757A08" w:rsidP="00E754AF">
            <w:pPr>
              <w:pStyle w:val="CRCoverPage"/>
              <w:numPr>
                <w:ilvl w:val="0"/>
                <w:numId w:val="11"/>
              </w:numPr>
              <w:spacing w:after="0"/>
              <w:rPr>
                <w:noProof/>
                <w:lang w:eastAsia="zh-CN"/>
              </w:rPr>
            </w:pPr>
            <w:r>
              <w:rPr>
                <w:rFonts w:hint="eastAsia"/>
                <w:noProof/>
                <w:lang w:eastAsia="zh-CN"/>
              </w:rPr>
              <w:t xml:space="preserve">To introduce the </w:t>
            </w:r>
            <w:r>
              <w:rPr>
                <w:noProof/>
                <w:lang w:eastAsia="zh-CN"/>
              </w:rPr>
              <w:t xml:space="preserve">interruption requirements due to </w:t>
            </w:r>
            <w:r w:rsidR="00E754AF">
              <w:rPr>
                <w:noProof/>
                <w:lang w:eastAsia="zh-CN"/>
              </w:rPr>
              <w:t>one-shot timing adjustment for EN-DC</w:t>
            </w:r>
            <w:r w:rsidR="004F4ECB">
              <w:rPr>
                <w:noProof/>
                <w:lang w:eastAsia="zh-CN"/>
              </w:rPr>
              <w:t xml:space="preserve"> in new section 8.2.1.2.8.</w:t>
            </w:r>
          </w:p>
          <w:p w14:paraId="5C0FACFD" w14:textId="34ED26F8" w:rsidR="00E754AF" w:rsidRDefault="00E754AF" w:rsidP="00E754AF">
            <w:pPr>
              <w:pStyle w:val="CRCoverPage"/>
              <w:numPr>
                <w:ilvl w:val="0"/>
                <w:numId w:val="11"/>
              </w:numPr>
              <w:spacing w:after="0"/>
              <w:rPr>
                <w:noProof/>
                <w:lang w:eastAsia="zh-CN"/>
              </w:rPr>
            </w:pPr>
            <w:r>
              <w:rPr>
                <w:rFonts w:hint="eastAsia"/>
                <w:noProof/>
                <w:lang w:eastAsia="zh-CN"/>
              </w:rPr>
              <w:t xml:space="preserve">To introduce the </w:t>
            </w:r>
            <w:r>
              <w:rPr>
                <w:noProof/>
                <w:lang w:eastAsia="zh-CN"/>
              </w:rPr>
              <w:t>interruption requirements due to one-shot timing adjustment for NR SA</w:t>
            </w:r>
            <w:r w:rsidR="004F4ECB">
              <w:rPr>
                <w:noProof/>
                <w:lang w:eastAsia="zh-CN"/>
              </w:rPr>
              <w:t xml:space="preserve"> in new section 8.2.2.2.7.</w:t>
            </w:r>
          </w:p>
          <w:p w14:paraId="56F1E8F4" w14:textId="7BF71817" w:rsidR="00E754AF" w:rsidRDefault="00E754AF" w:rsidP="00E754AF">
            <w:pPr>
              <w:pStyle w:val="CRCoverPage"/>
              <w:numPr>
                <w:ilvl w:val="0"/>
                <w:numId w:val="11"/>
              </w:numPr>
              <w:spacing w:after="0"/>
              <w:rPr>
                <w:noProof/>
                <w:lang w:eastAsia="zh-CN"/>
              </w:rPr>
            </w:pPr>
            <w:r>
              <w:rPr>
                <w:rFonts w:hint="eastAsia"/>
                <w:noProof/>
                <w:lang w:eastAsia="zh-CN"/>
              </w:rPr>
              <w:t xml:space="preserve">To introduce the </w:t>
            </w:r>
            <w:r>
              <w:rPr>
                <w:noProof/>
                <w:lang w:eastAsia="zh-CN"/>
              </w:rPr>
              <w:t>interruption requirements due to one-shot timing adjustment for NE-DC</w:t>
            </w:r>
            <w:r w:rsidR="004F4ECB">
              <w:rPr>
                <w:noProof/>
                <w:lang w:eastAsia="zh-CN"/>
              </w:rPr>
              <w:t xml:space="preserve"> in new section 8.2.3.2.8.</w:t>
            </w:r>
          </w:p>
          <w:p w14:paraId="47DA7546" w14:textId="0BE6B482" w:rsidR="00E754AF" w:rsidRDefault="00E754AF" w:rsidP="00E754AF">
            <w:pPr>
              <w:pStyle w:val="CRCoverPage"/>
              <w:numPr>
                <w:ilvl w:val="0"/>
                <w:numId w:val="11"/>
              </w:numPr>
              <w:spacing w:after="0"/>
              <w:rPr>
                <w:noProof/>
                <w:lang w:eastAsia="zh-CN"/>
              </w:rPr>
            </w:pPr>
            <w:r>
              <w:rPr>
                <w:rFonts w:hint="eastAsia"/>
                <w:noProof/>
                <w:lang w:eastAsia="zh-CN"/>
              </w:rPr>
              <w:t xml:space="preserve">To introduce the </w:t>
            </w:r>
            <w:r>
              <w:rPr>
                <w:noProof/>
                <w:lang w:eastAsia="zh-CN"/>
              </w:rPr>
              <w:t>interruption requirements due to one-shot timing adjustment for NR-DC</w:t>
            </w:r>
            <w:r w:rsidR="004F4ECB">
              <w:rPr>
                <w:noProof/>
                <w:lang w:eastAsia="zh-CN"/>
              </w:rPr>
              <w:t xml:space="preserve"> in new section 8.2.4.2.8.</w:t>
            </w:r>
          </w:p>
          <w:p w14:paraId="4B153A60" w14:textId="77777777" w:rsidR="00757A08" w:rsidRPr="00C255A3" w:rsidRDefault="00757A08" w:rsidP="00757A08">
            <w:pPr>
              <w:pStyle w:val="CRCoverPage"/>
              <w:spacing w:after="0"/>
              <w:ind w:left="100"/>
              <w:rPr>
                <w:noProof/>
                <w:lang w:eastAsia="zh-CN"/>
              </w:rPr>
            </w:pPr>
          </w:p>
        </w:tc>
      </w:tr>
      <w:tr w:rsidR="00757A08" w14:paraId="64B3E672" w14:textId="77777777" w:rsidTr="00547111">
        <w:tc>
          <w:tcPr>
            <w:tcW w:w="2694" w:type="dxa"/>
            <w:gridSpan w:val="2"/>
            <w:tcBorders>
              <w:left w:val="single" w:sz="4" w:space="0" w:color="auto"/>
            </w:tcBorders>
          </w:tcPr>
          <w:p w14:paraId="624C8CDA" w14:textId="606C58A0" w:rsidR="00757A08" w:rsidRDefault="00757A08" w:rsidP="00757A08">
            <w:pPr>
              <w:pStyle w:val="CRCoverPage"/>
              <w:spacing w:after="0"/>
              <w:rPr>
                <w:b/>
                <w:i/>
                <w:noProof/>
                <w:sz w:val="8"/>
                <w:szCs w:val="8"/>
              </w:rPr>
            </w:pPr>
          </w:p>
        </w:tc>
        <w:tc>
          <w:tcPr>
            <w:tcW w:w="6946" w:type="dxa"/>
            <w:gridSpan w:val="9"/>
            <w:tcBorders>
              <w:right w:val="single" w:sz="4" w:space="0" w:color="auto"/>
            </w:tcBorders>
          </w:tcPr>
          <w:p w14:paraId="2DC47471" w14:textId="77777777" w:rsidR="00757A08" w:rsidRDefault="00757A08" w:rsidP="00757A08">
            <w:pPr>
              <w:pStyle w:val="CRCoverPage"/>
              <w:spacing w:after="0"/>
              <w:rPr>
                <w:noProof/>
                <w:sz w:val="8"/>
                <w:szCs w:val="8"/>
              </w:rPr>
            </w:pPr>
          </w:p>
        </w:tc>
      </w:tr>
      <w:tr w:rsidR="00757A08" w14:paraId="7000171A" w14:textId="77777777" w:rsidTr="00547111">
        <w:tc>
          <w:tcPr>
            <w:tcW w:w="2694" w:type="dxa"/>
            <w:gridSpan w:val="2"/>
            <w:tcBorders>
              <w:left w:val="single" w:sz="4" w:space="0" w:color="auto"/>
              <w:bottom w:val="single" w:sz="4" w:space="0" w:color="auto"/>
            </w:tcBorders>
          </w:tcPr>
          <w:p w14:paraId="649C839F" w14:textId="77777777" w:rsidR="00757A08" w:rsidRDefault="00757A08" w:rsidP="00757A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0EC950" w14:textId="6607D61E" w:rsidR="00757A08" w:rsidRDefault="00757A08" w:rsidP="00757A08">
            <w:pPr>
              <w:pStyle w:val="CRCoverPage"/>
              <w:spacing w:after="0"/>
              <w:ind w:left="100"/>
              <w:rPr>
                <w:lang w:eastAsia="zh-CN"/>
              </w:rPr>
            </w:pPr>
            <w:r>
              <w:rPr>
                <w:rFonts w:hint="eastAsia"/>
                <w:noProof/>
                <w:lang w:eastAsia="zh-CN"/>
              </w:rPr>
              <w:t>T</w:t>
            </w:r>
            <w:r>
              <w:rPr>
                <w:noProof/>
                <w:lang w:eastAsia="zh-CN"/>
              </w:rPr>
              <w:t>h</w:t>
            </w:r>
            <w:r>
              <w:rPr>
                <w:rFonts w:hint="eastAsia"/>
                <w:noProof/>
                <w:lang w:eastAsia="zh-CN"/>
              </w:rPr>
              <w:t xml:space="preserve">e </w:t>
            </w:r>
            <w:r>
              <w:rPr>
                <w:noProof/>
                <w:lang w:eastAsia="zh-CN"/>
              </w:rPr>
              <w:t xml:space="preserve">interruption requirements due to </w:t>
            </w:r>
            <w:r w:rsidR="00E754AF">
              <w:rPr>
                <w:noProof/>
                <w:lang w:eastAsia="zh-CN"/>
              </w:rPr>
              <w:t xml:space="preserve">one-shot timing adjustment </w:t>
            </w:r>
            <w:r>
              <w:t>will be missing.</w:t>
            </w:r>
          </w:p>
          <w:p w14:paraId="330C0A9E" w14:textId="77777777" w:rsidR="00757A08" w:rsidRDefault="00757A08" w:rsidP="00757A08">
            <w:pPr>
              <w:pStyle w:val="CRCoverPage"/>
              <w:spacing w:after="0"/>
              <w:ind w:left="100"/>
              <w:rPr>
                <w:noProof/>
              </w:rPr>
            </w:pPr>
          </w:p>
        </w:tc>
      </w:tr>
      <w:tr w:rsidR="001E41F3" w14:paraId="6188E0B8" w14:textId="77777777" w:rsidTr="00547111">
        <w:tc>
          <w:tcPr>
            <w:tcW w:w="2694" w:type="dxa"/>
            <w:gridSpan w:val="2"/>
          </w:tcPr>
          <w:p w14:paraId="4E833A21" w14:textId="77777777" w:rsidR="001E41F3" w:rsidRDefault="001E41F3">
            <w:pPr>
              <w:pStyle w:val="CRCoverPage"/>
              <w:spacing w:after="0"/>
              <w:rPr>
                <w:b/>
                <w:i/>
                <w:noProof/>
                <w:sz w:val="8"/>
                <w:szCs w:val="8"/>
              </w:rPr>
            </w:pPr>
          </w:p>
        </w:tc>
        <w:tc>
          <w:tcPr>
            <w:tcW w:w="6946" w:type="dxa"/>
            <w:gridSpan w:val="9"/>
          </w:tcPr>
          <w:p w14:paraId="1B59DD3B" w14:textId="77777777" w:rsidR="001E41F3" w:rsidRDefault="001E41F3">
            <w:pPr>
              <w:pStyle w:val="CRCoverPage"/>
              <w:spacing w:after="0"/>
              <w:rPr>
                <w:noProof/>
                <w:sz w:val="8"/>
                <w:szCs w:val="8"/>
              </w:rPr>
            </w:pPr>
          </w:p>
        </w:tc>
      </w:tr>
      <w:tr w:rsidR="001E41F3" w14:paraId="6C6BF9D2" w14:textId="77777777" w:rsidTr="00547111">
        <w:tc>
          <w:tcPr>
            <w:tcW w:w="2694" w:type="dxa"/>
            <w:gridSpan w:val="2"/>
            <w:tcBorders>
              <w:top w:val="single" w:sz="4" w:space="0" w:color="auto"/>
              <w:left w:val="single" w:sz="4" w:space="0" w:color="auto"/>
            </w:tcBorders>
          </w:tcPr>
          <w:p w14:paraId="5B21ED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B51C49" w14:textId="1EB78731" w:rsidR="001E41F3" w:rsidRDefault="00423794">
            <w:pPr>
              <w:pStyle w:val="CRCoverPage"/>
              <w:spacing w:after="0"/>
              <w:ind w:left="100"/>
              <w:rPr>
                <w:noProof/>
                <w:lang w:eastAsia="zh-CN"/>
              </w:rPr>
            </w:pPr>
            <w:r>
              <w:rPr>
                <w:noProof/>
                <w:lang w:eastAsia="zh-CN"/>
              </w:rPr>
              <w:t>8.2.</w:t>
            </w:r>
            <w:r w:rsidR="00E754AF">
              <w:rPr>
                <w:noProof/>
                <w:lang w:eastAsia="zh-CN"/>
              </w:rPr>
              <w:t>1.2.8, 8.2.2.2.7, 8.2.3.2.8, 8.2.4.2.8</w:t>
            </w:r>
          </w:p>
          <w:p w14:paraId="3F95AF1E" w14:textId="5E234FB1" w:rsidR="00423794" w:rsidRDefault="00423794">
            <w:pPr>
              <w:pStyle w:val="CRCoverPage"/>
              <w:spacing w:after="0"/>
              <w:ind w:left="100"/>
              <w:rPr>
                <w:noProof/>
                <w:lang w:eastAsia="zh-CN"/>
              </w:rPr>
            </w:pPr>
          </w:p>
        </w:tc>
      </w:tr>
      <w:tr w:rsidR="001E41F3" w14:paraId="594C2427" w14:textId="77777777" w:rsidTr="00547111">
        <w:tc>
          <w:tcPr>
            <w:tcW w:w="2694" w:type="dxa"/>
            <w:gridSpan w:val="2"/>
            <w:tcBorders>
              <w:left w:val="single" w:sz="4" w:space="0" w:color="auto"/>
            </w:tcBorders>
          </w:tcPr>
          <w:p w14:paraId="055BEB06" w14:textId="3E0ACDF9" w:rsidR="001E41F3" w:rsidRDefault="001E41F3">
            <w:pPr>
              <w:pStyle w:val="CRCoverPage"/>
              <w:spacing w:after="0"/>
              <w:rPr>
                <w:b/>
                <w:i/>
                <w:noProof/>
                <w:sz w:val="8"/>
                <w:szCs w:val="8"/>
              </w:rPr>
            </w:pPr>
          </w:p>
        </w:tc>
        <w:tc>
          <w:tcPr>
            <w:tcW w:w="6946" w:type="dxa"/>
            <w:gridSpan w:val="9"/>
            <w:tcBorders>
              <w:right w:val="single" w:sz="4" w:space="0" w:color="auto"/>
            </w:tcBorders>
          </w:tcPr>
          <w:p w14:paraId="3253F0DD" w14:textId="77777777" w:rsidR="001E41F3" w:rsidRDefault="001E41F3">
            <w:pPr>
              <w:pStyle w:val="CRCoverPage"/>
              <w:spacing w:after="0"/>
              <w:rPr>
                <w:noProof/>
                <w:sz w:val="8"/>
                <w:szCs w:val="8"/>
              </w:rPr>
            </w:pPr>
          </w:p>
        </w:tc>
      </w:tr>
      <w:tr w:rsidR="001E41F3" w14:paraId="2236EAEE" w14:textId="77777777" w:rsidTr="00547111">
        <w:tc>
          <w:tcPr>
            <w:tcW w:w="2694" w:type="dxa"/>
            <w:gridSpan w:val="2"/>
            <w:tcBorders>
              <w:left w:val="single" w:sz="4" w:space="0" w:color="auto"/>
            </w:tcBorders>
          </w:tcPr>
          <w:p w14:paraId="5913CC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BC1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697A" w14:textId="77777777" w:rsidR="001E41F3" w:rsidRDefault="001E41F3">
            <w:pPr>
              <w:pStyle w:val="CRCoverPage"/>
              <w:spacing w:after="0"/>
              <w:jc w:val="center"/>
              <w:rPr>
                <w:b/>
                <w:caps/>
                <w:noProof/>
              </w:rPr>
            </w:pPr>
            <w:r>
              <w:rPr>
                <w:b/>
                <w:caps/>
                <w:noProof/>
              </w:rPr>
              <w:t>N</w:t>
            </w:r>
          </w:p>
        </w:tc>
        <w:tc>
          <w:tcPr>
            <w:tcW w:w="2977" w:type="dxa"/>
            <w:gridSpan w:val="4"/>
          </w:tcPr>
          <w:p w14:paraId="60595A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8C0BD" w14:textId="77777777" w:rsidR="001E41F3" w:rsidRDefault="001E41F3">
            <w:pPr>
              <w:pStyle w:val="CRCoverPage"/>
              <w:spacing w:after="0"/>
              <w:ind w:left="99"/>
              <w:rPr>
                <w:noProof/>
              </w:rPr>
            </w:pPr>
          </w:p>
        </w:tc>
      </w:tr>
      <w:tr w:rsidR="001E41F3" w14:paraId="69245D93" w14:textId="77777777" w:rsidTr="00547111">
        <w:tc>
          <w:tcPr>
            <w:tcW w:w="2694" w:type="dxa"/>
            <w:gridSpan w:val="2"/>
            <w:tcBorders>
              <w:left w:val="single" w:sz="4" w:space="0" w:color="auto"/>
            </w:tcBorders>
          </w:tcPr>
          <w:p w14:paraId="2FDF5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0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45D8"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6D2138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F6A79" w14:textId="77777777" w:rsidR="001E41F3" w:rsidRDefault="00145D43">
            <w:pPr>
              <w:pStyle w:val="CRCoverPage"/>
              <w:spacing w:after="0"/>
              <w:ind w:left="99"/>
              <w:rPr>
                <w:noProof/>
              </w:rPr>
            </w:pPr>
            <w:r>
              <w:rPr>
                <w:noProof/>
              </w:rPr>
              <w:t xml:space="preserve">TS/TR ... CR ... </w:t>
            </w:r>
          </w:p>
        </w:tc>
      </w:tr>
      <w:tr w:rsidR="001E41F3" w14:paraId="21472289" w14:textId="77777777" w:rsidTr="00547111">
        <w:tc>
          <w:tcPr>
            <w:tcW w:w="2694" w:type="dxa"/>
            <w:gridSpan w:val="2"/>
            <w:tcBorders>
              <w:left w:val="single" w:sz="4" w:space="0" w:color="auto"/>
            </w:tcBorders>
          </w:tcPr>
          <w:p w14:paraId="3326C4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9110F" w14:textId="77777777"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05966" w14:textId="77777777" w:rsidR="001E41F3" w:rsidRDefault="001E41F3">
            <w:pPr>
              <w:pStyle w:val="CRCoverPage"/>
              <w:spacing w:after="0"/>
              <w:jc w:val="center"/>
              <w:rPr>
                <w:b/>
                <w:caps/>
                <w:noProof/>
              </w:rPr>
            </w:pPr>
          </w:p>
        </w:tc>
        <w:tc>
          <w:tcPr>
            <w:tcW w:w="2977" w:type="dxa"/>
            <w:gridSpan w:val="4"/>
          </w:tcPr>
          <w:p w14:paraId="431255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F98D6" w14:textId="77777777" w:rsidR="001E41F3" w:rsidRDefault="00145D43" w:rsidP="00520E9E">
            <w:pPr>
              <w:pStyle w:val="CRCoverPage"/>
              <w:spacing w:after="0"/>
              <w:ind w:left="99"/>
              <w:rPr>
                <w:noProof/>
              </w:rPr>
            </w:pPr>
            <w:r>
              <w:rPr>
                <w:noProof/>
              </w:rPr>
              <w:t>TS</w:t>
            </w:r>
            <w:r w:rsidR="00520E9E">
              <w:rPr>
                <w:noProof/>
              </w:rPr>
              <w:t>38.533</w:t>
            </w:r>
          </w:p>
        </w:tc>
      </w:tr>
      <w:tr w:rsidR="001E41F3" w14:paraId="35F50FA3" w14:textId="77777777" w:rsidTr="00547111">
        <w:tc>
          <w:tcPr>
            <w:tcW w:w="2694" w:type="dxa"/>
            <w:gridSpan w:val="2"/>
            <w:tcBorders>
              <w:left w:val="single" w:sz="4" w:space="0" w:color="auto"/>
            </w:tcBorders>
          </w:tcPr>
          <w:p w14:paraId="41049E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45B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FF2AC"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430D87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7A9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6367AB" w14:textId="77777777" w:rsidTr="008863B9">
        <w:tc>
          <w:tcPr>
            <w:tcW w:w="2694" w:type="dxa"/>
            <w:gridSpan w:val="2"/>
            <w:tcBorders>
              <w:left w:val="single" w:sz="4" w:space="0" w:color="auto"/>
            </w:tcBorders>
          </w:tcPr>
          <w:p w14:paraId="15659EC8" w14:textId="77777777" w:rsidR="001E41F3" w:rsidRDefault="001E41F3">
            <w:pPr>
              <w:pStyle w:val="CRCoverPage"/>
              <w:spacing w:after="0"/>
              <w:rPr>
                <w:b/>
                <w:i/>
                <w:noProof/>
              </w:rPr>
            </w:pPr>
          </w:p>
        </w:tc>
        <w:tc>
          <w:tcPr>
            <w:tcW w:w="6946" w:type="dxa"/>
            <w:gridSpan w:val="9"/>
            <w:tcBorders>
              <w:right w:val="single" w:sz="4" w:space="0" w:color="auto"/>
            </w:tcBorders>
          </w:tcPr>
          <w:p w14:paraId="76892BD4" w14:textId="77777777" w:rsidR="001E41F3" w:rsidRDefault="001E41F3">
            <w:pPr>
              <w:pStyle w:val="CRCoverPage"/>
              <w:spacing w:after="0"/>
              <w:rPr>
                <w:noProof/>
              </w:rPr>
            </w:pPr>
          </w:p>
        </w:tc>
      </w:tr>
      <w:tr w:rsidR="001E41F3" w14:paraId="618EC3E9" w14:textId="77777777" w:rsidTr="008863B9">
        <w:tc>
          <w:tcPr>
            <w:tcW w:w="2694" w:type="dxa"/>
            <w:gridSpan w:val="2"/>
            <w:tcBorders>
              <w:left w:val="single" w:sz="4" w:space="0" w:color="auto"/>
              <w:bottom w:val="single" w:sz="4" w:space="0" w:color="auto"/>
            </w:tcBorders>
          </w:tcPr>
          <w:p w14:paraId="0B8CC4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7BAF" w14:textId="77777777" w:rsidR="001E41F3" w:rsidRDefault="001E41F3">
            <w:pPr>
              <w:pStyle w:val="CRCoverPage"/>
              <w:spacing w:after="0"/>
              <w:ind w:left="100"/>
              <w:rPr>
                <w:noProof/>
              </w:rPr>
            </w:pPr>
          </w:p>
        </w:tc>
      </w:tr>
      <w:tr w:rsidR="008863B9" w:rsidRPr="008863B9" w14:paraId="3D2E1BBA" w14:textId="77777777" w:rsidTr="008863B9">
        <w:tc>
          <w:tcPr>
            <w:tcW w:w="2694" w:type="dxa"/>
            <w:gridSpan w:val="2"/>
            <w:tcBorders>
              <w:top w:val="single" w:sz="4" w:space="0" w:color="auto"/>
              <w:bottom w:val="single" w:sz="4" w:space="0" w:color="auto"/>
            </w:tcBorders>
          </w:tcPr>
          <w:p w14:paraId="3CFEA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9B9EB" w14:textId="77777777" w:rsidR="008863B9" w:rsidRPr="008863B9" w:rsidRDefault="008863B9">
            <w:pPr>
              <w:pStyle w:val="CRCoverPage"/>
              <w:spacing w:after="0"/>
              <w:ind w:left="100"/>
              <w:rPr>
                <w:noProof/>
                <w:sz w:val="8"/>
                <w:szCs w:val="8"/>
              </w:rPr>
            </w:pPr>
          </w:p>
        </w:tc>
      </w:tr>
      <w:tr w:rsidR="008863B9" w14:paraId="476B27B0" w14:textId="77777777" w:rsidTr="008863B9">
        <w:tc>
          <w:tcPr>
            <w:tcW w:w="2694" w:type="dxa"/>
            <w:gridSpan w:val="2"/>
            <w:tcBorders>
              <w:top w:val="single" w:sz="4" w:space="0" w:color="auto"/>
              <w:left w:val="single" w:sz="4" w:space="0" w:color="auto"/>
              <w:bottom w:val="single" w:sz="4" w:space="0" w:color="auto"/>
            </w:tcBorders>
          </w:tcPr>
          <w:p w14:paraId="2CEA80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50344" w14:textId="77777777" w:rsidR="008863B9" w:rsidRDefault="008863B9">
            <w:pPr>
              <w:pStyle w:val="CRCoverPage"/>
              <w:spacing w:after="0"/>
              <w:ind w:left="100"/>
              <w:rPr>
                <w:noProof/>
              </w:rPr>
            </w:pPr>
          </w:p>
        </w:tc>
      </w:tr>
    </w:tbl>
    <w:p w14:paraId="74DE588F" w14:textId="77777777" w:rsidR="001E41F3" w:rsidRDefault="001E41F3">
      <w:pPr>
        <w:pStyle w:val="CRCoverPage"/>
        <w:spacing w:after="0"/>
        <w:rPr>
          <w:noProof/>
          <w:sz w:val="8"/>
          <w:szCs w:val="8"/>
        </w:rPr>
      </w:pPr>
    </w:p>
    <w:p w14:paraId="10F86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7C2C05" w14:textId="77777777" w:rsidR="00520E9E" w:rsidRDefault="00520E9E" w:rsidP="00520E9E">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2C0BFDF3" w14:textId="77777777" w:rsidR="0083118B" w:rsidRPr="00BE78B0" w:rsidRDefault="0083118B" w:rsidP="0083118B">
      <w:pPr>
        <w:pStyle w:val="5"/>
        <w:rPr>
          <w:ins w:id="2" w:author="Huawei" w:date="2019-10-04T11:14:00Z"/>
          <w:lang w:val="en-US" w:eastAsia="zh-CN"/>
        </w:rPr>
      </w:pPr>
      <w:ins w:id="3" w:author="Huawei" w:date="2019-10-04T11:14:00Z">
        <w:r w:rsidRPr="00BE78B0">
          <w:rPr>
            <w:lang w:val="en-US" w:eastAsia="zh-CN"/>
          </w:rPr>
          <w:t>8.2.1.2.</w:t>
        </w:r>
        <w:r>
          <w:rPr>
            <w:lang w:val="en-US" w:eastAsia="zh-CN"/>
          </w:rPr>
          <w:t>8</w:t>
        </w:r>
        <w:r w:rsidRPr="00BE78B0">
          <w:rPr>
            <w:lang w:val="en-US" w:eastAsia="zh-CN"/>
          </w:rPr>
          <w:tab/>
          <w:t xml:space="preserve">Interruption due to </w:t>
        </w:r>
        <w:r>
          <w:rPr>
            <w:lang w:val="en-US" w:eastAsia="zh-CN"/>
          </w:rPr>
          <w:t>one-shot timing adjustment</w:t>
        </w:r>
        <w:r w:rsidRPr="00BE78B0">
          <w:rPr>
            <w:lang w:val="en-US" w:eastAsia="zh-CN"/>
          </w:rPr>
          <w:t xml:space="preserve"> </w:t>
        </w:r>
        <w:r>
          <w:rPr>
            <w:lang w:val="en-US" w:eastAsia="zh-CN"/>
          </w:rPr>
          <w:t>r</w:t>
        </w:r>
        <w:r w:rsidRPr="00BE78B0">
          <w:rPr>
            <w:lang w:val="en-US" w:eastAsia="zh-CN"/>
          </w:rPr>
          <w:t>equirement</w:t>
        </w:r>
      </w:ins>
    </w:p>
    <w:p w14:paraId="631A30A3" w14:textId="77777777" w:rsidR="0083118B" w:rsidRDefault="0083118B" w:rsidP="0083118B">
      <w:pPr>
        <w:rPr>
          <w:ins w:id="4" w:author="Huawei" w:date="2019-10-04T11:14:00Z"/>
          <w:rFonts w:cs="v4.2.0"/>
        </w:rPr>
      </w:pPr>
      <w:ins w:id="5" w:author="Huawei" w:date="2019-10-04T11:14:00Z">
        <w:r>
          <w:rPr>
            <w:rFonts w:cs="v4.2.0"/>
            <w:lang w:val="en-US"/>
          </w:rPr>
          <w:t xml:space="preserve">When UE is required to perform one-shot timing adjustment on a serving cell as defined in section 7.1.2.2, </w:t>
        </w:r>
        <w:r>
          <w:rPr>
            <w:rFonts w:cs="v4.2.0"/>
          </w:rPr>
          <w:t>t</w:t>
        </w:r>
        <w:r w:rsidRPr="00BE78B0">
          <w:rPr>
            <w:rFonts w:cs="v4.2.0"/>
          </w:rPr>
          <w:t xml:space="preserve">he UE is allowed to cause </w:t>
        </w:r>
        <w:r>
          <w:rPr>
            <w:rFonts w:cs="v4.2.0"/>
          </w:rPr>
          <w:t xml:space="preserve">an </w:t>
        </w:r>
        <w:r w:rsidRPr="00BE78B0">
          <w:rPr>
            <w:rFonts w:cs="v4.2.0"/>
          </w:rPr>
          <w:t xml:space="preserve">interruption of up to </w:t>
        </w:r>
        <w:r>
          <w:rPr>
            <w:rFonts w:cs="v4.2.0"/>
          </w:rPr>
          <w:t>1 symbol</w:t>
        </w:r>
        <w:r w:rsidRPr="00644586">
          <w:t xml:space="preserve"> </w:t>
        </w:r>
        <w:r w:rsidRPr="00644586">
          <w:rPr>
            <w:rFonts w:cs="v4.2.0"/>
          </w:rPr>
          <w:t>to</w:t>
        </w:r>
        <w:r>
          <w:rPr>
            <w:rFonts w:cs="v4.2.0"/>
          </w:rPr>
          <w:t xml:space="preserve"> the</w:t>
        </w:r>
        <w:r w:rsidRPr="00644586">
          <w:rPr>
            <w:rFonts w:cs="v4.2.0"/>
          </w:rPr>
          <w:t xml:space="preserve"> serving cell</w:t>
        </w:r>
        <w:r>
          <w:rPr>
            <w:rFonts w:cs="v4.2.0"/>
          </w:rPr>
          <w:t xml:space="preserve"> due to </w:t>
        </w:r>
        <w:r>
          <w:rPr>
            <w:rFonts w:cs="v4.2.0"/>
            <w:lang w:val="en-US"/>
          </w:rPr>
          <w:t>one-shot timing adjustment</w:t>
        </w:r>
        <w:r>
          <w:rPr>
            <w:rFonts w:cs="v4.2.0"/>
          </w:rPr>
          <w:t>.</w:t>
        </w:r>
      </w:ins>
    </w:p>
    <w:p w14:paraId="7EC8C37D" w14:textId="77777777" w:rsidR="0083118B" w:rsidRDefault="0083118B" w:rsidP="0083118B">
      <w:pPr>
        <w:rPr>
          <w:ins w:id="6" w:author="Huawei" w:date="2019-10-04T11:14:00Z"/>
          <w:rFonts w:cs="v4.2.0"/>
        </w:rPr>
      </w:pPr>
      <w:ins w:id="7" w:author="Huawei" w:date="2019-10-04T11:14:00Z">
        <w:r>
          <w:rPr>
            <w:rFonts w:cs="v4.2.0" w:hint="eastAsia"/>
            <w:lang w:eastAsia="zh-CN"/>
          </w:rPr>
          <w:t>When intra-band carrier aggregation in FR1 is perform</w:t>
        </w:r>
        <w:r>
          <w:rPr>
            <w:rFonts w:cs="v4.2.0"/>
            <w:lang w:eastAsia="zh-CN"/>
          </w:rPr>
          <w:t>ed</w:t>
        </w:r>
        <w:r>
          <w:rPr>
            <w:rFonts w:cs="v4.2.0" w:hint="eastAsia"/>
            <w:lang w:eastAsia="zh-CN"/>
          </w:rPr>
          <w:t xml:space="preserve">, </w:t>
        </w:r>
        <w:r>
          <w:rPr>
            <w:rFonts w:cs="v4.2.0"/>
          </w:rPr>
          <w:t>t</w:t>
        </w:r>
        <w:r w:rsidRPr="00BE78B0">
          <w:rPr>
            <w:rFonts w:cs="v4.2.0"/>
          </w:rPr>
          <w:t xml:space="preserve">he interruption of up to </w:t>
        </w:r>
        <w:r>
          <w:rPr>
            <w:rFonts w:cs="v4.2.0"/>
          </w:rPr>
          <w:t>1 symbol</w:t>
        </w:r>
        <w:r w:rsidRPr="00644586">
          <w:t xml:space="preserve"> </w:t>
        </w:r>
        <w:r>
          <w:rPr>
            <w:rFonts w:cs="v4.2.0"/>
          </w:rPr>
          <w:t xml:space="preserve">due to </w:t>
        </w:r>
        <w:r>
          <w:rPr>
            <w:rFonts w:cs="v4.2.0"/>
            <w:lang w:val="en-US"/>
          </w:rPr>
          <w:t xml:space="preserve">one-shot timing adjustment is </w:t>
        </w:r>
        <w:r w:rsidRPr="00644586">
          <w:rPr>
            <w:rFonts w:cs="v4.2.0"/>
          </w:rPr>
          <w:t>to</w:t>
        </w:r>
        <w:r>
          <w:rPr>
            <w:rFonts w:cs="v4.2.0"/>
          </w:rPr>
          <w:t xml:space="preserve"> any other activated</w:t>
        </w:r>
        <w:r w:rsidRPr="00644586">
          <w:rPr>
            <w:rFonts w:cs="v4.2.0"/>
          </w:rPr>
          <w:t xml:space="preserve"> serving cell</w:t>
        </w:r>
        <w:r>
          <w:rPr>
            <w:rFonts w:cs="v4.2.0"/>
          </w:rPr>
          <w:t xml:space="preserve"> in the same band.</w:t>
        </w:r>
      </w:ins>
    </w:p>
    <w:p w14:paraId="77009049" w14:textId="77777777" w:rsidR="0083118B" w:rsidRDefault="0083118B" w:rsidP="0083118B">
      <w:pPr>
        <w:rPr>
          <w:ins w:id="8" w:author="Huawei" w:date="2019-10-04T11:14:00Z"/>
          <w:rFonts w:cs="v4.2.0"/>
          <w:lang w:eastAsia="zh-CN"/>
        </w:rPr>
      </w:pPr>
      <w:ins w:id="9" w:author="Huawei" w:date="2019-10-04T11:14:00Z">
        <w:r>
          <w:rPr>
            <w:rFonts w:cs="v4.2.0" w:hint="eastAsia"/>
            <w:lang w:eastAsia="zh-CN"/>
          </w:rPr>
          <w:t>When intra-band carrier aggregation in FR</w:t>
        </w:r>
        <w:r>
          <w:rPr>
            <w:rFonts w:cs="v4.2.0"/>
            <w:lang w:eastAsia="zh-CN"/>
          </w:rPr>
          <w:t>2</w:t>
        </w:r>
        <w:r>
          <w:rPr>
            <w:rFonts w:cs="v4.2.0" w:hint="eastAsia"/>
            <w:lang w:eastAsia="zh-CN"/>
          </w:rPr>
          <w:t xml:space="preserve"> is perform</w:t>
        </w:r>
        <w:r>
          <w:rPr>
            <w:rFonts w:cs="v4.2.0"/>
            <w:lang w:eastAsia="zh-CN"/>
          </w:rPr>
          <w:t>ed</w:t>
        </w:r>
        <w:r>
          <w:rPr>
            <w:rFonts w:cs="v4.2.0" w:hint="eastAsia"/>
            <w:lang w:eastAsia="zh-CN"/>
          </w:rPr>
          <w:t xml:space="preserve">, </w:t>
        </w:r>
        <w:r>
          <w:rPr>
            <w:rFonts w:cs="v4.2.0"/>
          </w:rPr>
          <w:t>t</w:t>
        </w:r>
        <w:r w:rsidRPr="00BE78B0">
          <w:rPr>
            <w:rFonts w:cs="v4.2.0"/>
          </w:rPr>
          <w:t xml:space="preserve">he interruption of up to </w:t>
        </w:r>
        <w:r>
          <w:rPr>
            <w:rFonts w:cs="v4.2.0"/>
          </w:rPr>
          <w:t>1 symbol</w:t>
        </w:r>
        <w:r w:rsidRPr="00644586">
          <w:t xml:space="preserve"> </w:t>
        </w:r>
        <w:r>
          <w:rPr>
            <w:rFonts w:cs="v4.2.0"/>
          </w:rPr>
          <w:t xml:space="preserve">due to </w:t>
        </w:r>
        <w:r>
          <w:rPr>
            <w:rFonts w:cs="v4.2.0"/>
            <w:lang w:val="en-US"/>
          </w:rPr>
          <w:t xml:space="preserve">one-shot timing adjustment is </w:t>
        </w:r>
        <w:r w:rsidRPr="00644586">
          <w:rPr>
            <w:rFonts w:cs="v4.2.0"/>
          </w:rPr>
          <w:t>to</w:t>
        </w:r>
        <w:r>
          <w:rPr>
            <w:rFonts w:cs="v4.2.0"/>
          </w:rPr>
          <w:t xml:space="preserve"> any activated</w:t>
        </w:r>
        <w:r w:rsidRPr="00644586">
          <w:rPr>
            <w:rFonts w:cs="v4.2.0"/>
          </w:rPr>
          <w:t xml:space="preserve"> serving cell</w:t>
        </w:r>
        <w:r>
          <w:rPr>
            <w:rFonts w:cs="v4.2.0"/>
          </w:rPr>
          <w:t xml:space="preserve"> in FR2.</w:t>
        </w:r>
      </w:ins>
    </w:p>
    <w:p w14:paraId="52B6C25F" w14:textId="77777777" w:rsidR="00520E9E" w:rsidRDefault="00520E9E" w:rsidP="00520E9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484BA2A2" w14:textId="77777777" w:rsidR="00520E9E" w:rsidRDefault="00520E9E">
      <w:pPr>
        <w:rPr>
          <w:noProof/>
        </w:rPr>
      </w:pPr>
    </w:p>
    <w:p w14:paraId="72967678" w14:textId="7930C296" w:rsidR="008234A1" w:rsidRDefault="008234A1" w:rsidP="008234A1">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14:paraId="68E6EA53" w14:textId="77777777" w:rsidR="0083118B" w:rsidRPr="00BE78B0" w:rsidRDefault="0083118B" w:rsidP="0083118B">
      <w:pPr>
        <w:pStyle w:val="5"/>
        <w:rPr>
          <w:ins w:id="10" w:author="Huawei" w:date="2019-10-04T11:15:00Z"/>
          <w:lang w:val="en-US" w:eastAsia="zh-CN"/>
        </w:rPr>
      </w:pPr>
      <w:ins w:id="11" w:author="Huawei" w:date="2019-10-04T11:15:00Z">
        <w:r w:rsidRPr="00BE78B0">
          <w:rPr>
            <w:lang w:val="en-US" w:eastAsia="zh-CN"/>
          </w:rPr>
          <w:t>8.2.2.2.</w:t>
        </w:r>
        <w:r>
          <w:rPr>
            <w:lang w:val="en-US" w:eastAsia="zh-CN"/>
          </w:rPr>
          <w:t>7</w:t>
        </w:r>
        <w:r w:rsidRPr="00BE78B0">
          <w:rPr>
            <w:lang w:val="en-US" w:eastAsia="zh-CN"/>
          </w:rPr>
          <w:tab/>
          <w:t xml:space="preserve">Interruption due to </w:t>
        </w:r>
        <w:r>
          <w:rPr>
            <w:lang w:val="en-US" w:eastAsia="zh-CN"/>
          </w:rPr>
          <w:t>one-shot timing adjustment</w:t>
        </w:r>
        <w:r w:rsidRPr="00BE78B0">
          <w:rPr>
            <w:lang w:val="en-US" w:eastAsia="zh-CN"/>
          </w:rPr>
          <w:t xml:space="preserve"> </w:t>
        </w:r>
        <w:r>
          <w:rPr>
            <w:lang w:val="en-US" w:eastAsia="zh-CN"/>
          </w:rPr>
          <w:t>r</w:t>
        </w:r>
        <w:r w:rsidRPr="00BE78B0">
          <w:rPr>
            <w:lang w:val="en-US" w:eastAsia="zh-CN"/>
          </w:rPr>
          <w:t>equirement</w:t>
        </w:r>
      </w:ins>
    </w:p>
    <w:p w14:paraId="7B156428" w14:textId="77777777" w:rsidR="0083118B" w:rsidRDefault="0083118B" w:rsidP="0083118B">
      <w:pPr>
        <w:rPr>
          <w:ins w:id="12" w:author="Huawei" w:date="2019-10-04T11:22:00Z"/>
          <w:rFonts w:cs="v4.2.0"/>
        </w:rPr>
      </w:pPr>
      <w:ins w:id="13" w:author="Huawei" w:date="2019-10-04T11:22:00Z">
        <w:r>
          <w:rPr>
            <w:rFonts w:cs="v4.2.0"/>
            <w:lang w:val="en-US"/>
          </w:rPr>
          <w:t xml:space="preserve">When UE is required to perform one-shot timing adjustment on a serving cell as defined in section 7.1.2.2, </w:t>
        </w:r>
        <w:r>
          <w:rPr>
            <w:rFonts w:cs="v4.2.0"/>
          </w:rPr>
          <w:t>t</w:t>
        </w:r>
        <w:r w:rsidRPr="00BE78B0">
          <w:rPr>
            <w:rFonts w:cs="v4.2.0"/>
          </w:rPr>
          <w:t xml:space="preserve">he UE is allowed to cause </w:t>
        </w:r>
        <w:r>
          <w:rPr>
            <w:rFonts w:cs="v4.2.0"/>
          </w:rPr>
          <w:t xml:space="preserve">an </w:t>
        </w:r>
        <w:r w:rsidRPr="00BE78B0">
          <w:rPr>
            <w:rFonts w:cs="v4.2.0"/>
          </w:rPr>
          <w:t xml:space="preserve">interruption of up to </w:t>
        </w:r>
        <w:r>
          <w:rPr>
            <w:rFonts w:cs="v4.2.0"/>
          </w:rPr>
          <w:t>1 symbol</w:t>
        </w:r>
        <w:r w:rsidRPr="00644586">
          <w:t xml:space="preserve"> </w:t>
        </w:r>
        <w:r w:rsidRPr="00644586">
          <w:rPr>
            <w:rFonts w:cs="v4.2.0"/>
          </w:rPr>
          <w:t>to</w:t>
        </w:r>
        <w:r>
          <w:rPr>
            <w:rFonts w:cs="v4.2.0"/>
          </w:rPr>
          <w:t xml:space="preserve"> the</w:t>
        </w:r>
        <w:r w:rsidRPr="00644586">
          <w:rPr>
            <w:rFonts w:cs="v4.2.0"/>
          </w:rPr>
          <w:t xml:space="preserve"> serving cell</w:t>
        </w:r>
        <w:r>
          <w:rPr>
            <w:rFonts w:cs="v4.2.0"/>
          </w:rPr>
          <w:t xml:space="preserve"> due to </w:t>
        </w:r>
        <w:r>
          <w:rPr>
            <w:rFonts w:cs="v4.2.0"/>
            <w:lang w:val="en-US"/>
          </w:rPr>
          <w:t>one-shot timing adjustment</w:t>
        </w:r>
        <w:r>
          <w:rPr>
            <w:rFonts w:cs="v4.2.0"/>
          </w:rPr>
          <w:t>.</w:t>
        </w:r>
      </w:ins>
    </w:p>
    <w:p w14:paraId="7EB03EA6" w14:textId="77777777" w:rsidR="0083118B" w:rsidRDefault="0083118B" w:rsidP="0083118B">
      <w:pPr>
        <w:rPr>
          <w:ins w:id="14" w:author="Huawei" w:date="2019-10-04T11:22:00Z"/>
          <w:rFonts w:cs="v4.2.0"/>
        </w:rPr>
      </w:pPr>
      <w:ins w:id="15" w:author="Huawei" w:date="2019-10-04T11:22:00Z">
        <w:r>
          <w:rPr>
            <w:rFonts w:cs="v4.2.0" w:hint="eastAsia"/>
            <w:lang w:eastAsia="zh-CN"/>
          </w:rPr>
          <w:t>When intra-band carrier aggregation in FR1 is perform</w:t>
        </w:r>
        <w:r>
          <w:rPr>
            <w:rFonts w:cs="v4.2.0"/>
            <w:lang w:eastAsia="zh-CN"/>
          </w:rPr>
          <w:t>ed</w:t>
        </w:r>
        <w:r>
          <w:rPr>
            <w:rFonts w:cs="v4.2.0" w:hint="eastAsia"/>
            <w:lang w:eastAsia="zh-CN"/>
          </w:rPr>
          <w:t xml:space="preserve">, </w:t>
        </w:r>
        <w:r>
          <w:rPr>
            <w:rFonts w:cs="v4.2.0"/>
          </w:rPr>
          <w:t>t</w:t>
        </w:r>
        <w:r w:rsidRPr="00BE78B0">
          <w:rPr>
            <w:rFonts w:cs="v4.2.0"/>
          </w:rPr>
          <w:t xml:space="preserve">he interruption of up to </w:t>
        </w:r>
        <w:r>
          <w:rPr>
            <w:rFonts w:cs="v4.2.0"/>
          </w:rPr>
          <w:t>1 symbol</w:t>
        </w:r>
        <w:r w:rsidRPr="00644586">
          <w:t xml:space="preserve"> </w:t>
        </w:r>
        <w:r>
          <w:rPr>
            <w:rFonts w:cs="v4.2.0"/>
          </w:rPr>
          <w:t xml:space="preserve">due to </w:t>
        </w:r>
        <w:r>
          <w:rPr>
            <w:rFonts w:cs="v4.2.0"/>
            <w:lang w:val="en-US"/>
          </w:rPr>
          <w:t xml:space="preserve">one-shot timing adjustment is </w:t>
        </w:r>
        <w:r w:rsidRPr="00644586">
          <w:rPr>
            <w:rFonts w:cs="v4.2.0"/>
          </w:rPr>
          <w:t>to</w:t>
        </w:r>
        <w:r>
          <w:rPr>
            <w:rFonts w:cs="v4.2.0"/>
          </w:rPr>
          <w:t xml:space="preserve"> any other activated</w:t>
        </w:r>
        <w:r w:rsidRPr="00644586">
          <w:rPr>
            <w:rFonts w:cs="v4.2.0"/>
          </w:rPr>
          <w:t xml:space="preserve"> serving cell</w:t>
        </w:r>
        <w:r>
          <w:rPr>
            <w:rFonts w:cs="v4.2.0"/>
          </w:rPr>
          <w:t xml:space="preserve"> in the same band.</w:t>
        </w:r>
      </w:ins>
    </w:p>
    <w:p w14:paraId="4A606AB4" w14:textId="47E11DC9" w:rsidR="0083118B" w:rsidRDefault="0083118B" w:rsidP="0083118B">
      <w:pPr>
        <w:rPr>
          <w:ins w:id="16" w:author="Huawei" w:date="2019-10-04T11:22:00Z"/>
          <w:rFonts w:cs="v4.2.0"/>
          <w:lang w:eastAsia="zh-CN"/>
        </w:rPr>
      </w:pPr>
      <w:ins w:id="17" w:author="Huawei" w:date="2019-10-04T11:22:00Z">
        <w:r>
          <w:rPr>
            <w:rFonts w:cs="v4.2.0" w:hint="eastAsia"/>
            <w:lang w:eastAsia="zh-CN"/>
          </w:rPr>
          <w:t>When intra-band carrier aggregation in FR</w:t>
        </w:r>
        <w:r>
          <w:rPr>
            <w:rFonts w:cs="v4.2.0"/>
            <w:lang w:eastAsia="zh-CN"/>
          </w:rPr>
          <w:t>2</w:t>
        </w:r>
        <w:r>
          <w:rPr>
            <w:rFonts w:cs="v4.2.0" w:hint="eastAsia"/>
            <w:lang w:eastAsia="zh-CN"/>
          </w:rPr>
          <w:t xml:space="preserve"> is perform</w:t>
        </w:r>
        <w:r>
          <w:rPr>
            <w:rFonts w:cs="v4.2.0"/>
            <w:lang w:eastAsia="zh-CN"/>
          </w:rPr>
          <w:t>ed</w:t>
        </w:r>
        <w:r>
          <w:rPr>
            <w:rFonts w:cs="v4.2.0" w:hint="eastAsia"/>
            <w:lang w:eastAsia="zh-CN"/>
          </w:rPr>
          <w:t xml:space="preserve">, </w:t>
        </w:r>
        <w:r>
          <w:rPr>
            <w:rFonts w:cs="v4.2.0"/>
          </w:rPr>
          <w:t>t</w:t>
        </w:r>
        <w:r w:rsidRPr="00BE78B0">
          <w:rPr>
            <w:rFonts w:cs="v4.2.0"/>
          </w:rPr>
          <w:t xml:space="preserve">he interruption of up to </w:t>
        </w:r>
        <w:r>
          <w:rPr>
            <w:rFonts w:cs="v4.2.0"/>
          </w:rPr>
          <w:t>1 symbol</w:t>
        </w:r>
        <w:r w:rsidRPr="00644586">
          <w:t xml:space="preserve"> </w:t>
        </w:r>
        <w:r>
          <w:rPr>
            <w:rFonts w:cs="v4.2.0"/>
          </w:rPr>
          <w:t xml:space="preserve">due to </w:t>
        </w:r>
        <w:r>
          <w:rPr>
            <w:rFonts w:cs="v4.2.0"/>
            <w:lang w:val="en-US"/>
          </w:rPr>
          <w:t xml:space="preserve">one-shot timing adjustment is </w:t>
        </w:r>
        <w:r w:rsidRPr="00644586">
          <w:rPr>
            <w:rFonts w:cs="v4.2.0"/>
          </w:rPr>
          <w:t>to</w:t>
        </w:r>
        <w:r>
          <w:rPr>
            <w:rFonts w:cs="v4.2.0"/>
          </w:rPr>
          <w:t xml:space="preserve"> any </w:t>
        </w:r>
      </w:ins>
      <w:ins w:id="18" w:author="Huawei" w:date="2019-10-04T11:23:00Z">
        <w:r w:rsidR="008E300E">
          <w:rPr>
            <w:rFonts w:cs="v4.2.0"/>
          </w:rPr>
          <w:t xml:space="preserve">other </w:t>
        </w:r>
      </w:ins>
      <w:ins w:id="19" w:author="Huawei" w:date="2019-10-04T11:22:00Z">
        <w:r>
          <w:rPr>
            <w:rFonts w:cs="v4.2.0"/>
          </w:rPr>
          <w:t>activated</w:t>
        </w:r>
        <w:r w:rsidRPr="00644586">
          <w:rPr>
            <w:rFonts w:cs="v4.2.0"/>
          </w:rPr>
          <w:t xml:space="preserve"> serving cell</w:t>
        </w:r>
        <w:r>
          <w:rPr>
            <w:rFonts w:cs="v4.2.0"/>
          </w:rPr>
          <w:t xml:space="preserve"> in FR2.</w:t>
        </w:r>
      </w:ins>
    </w:p>
    <w:p w14:paraId="251A826E" w14:textId="1E58D19F" w:rsidR="008234A1" w:rsidRDefault="008234A1" w:rsidP="008234A1">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14:paraId="7F7CB954" w14:textId="77777777" w:rsidR="008234A1" w:rsidRDefault="008234A1">
      <w:pPr>
        <w:rPr>
          <w:noProof/>
        </w:rPr>
      </w:pPr>
    </w:p>
    <w:p w14:paraId="68998462" w14:textId="37F83F23" w:rsidR="008234A1" w:rsidRDefault="008234A1" w:rsidP="008234A1">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3</w:t>
      </w:r>
      <w:r w:rsidRPr="00207960">
        <w:rPr>
          <w:rFonts w:eastAsia="宋体" w:hint="eastAsia"/>
          <w:noProof/>
          <w:highlight w:val="yellow"/>
          <w:lang w:eastAsia="zh-CN"/>
        </w:rPr>
        <w:t>&gt;</w:t>
      </w:r>
    </w:p>
    <w:p w14:paraId="75DEB0D0" w14:textId="77777777" w:rsidR="0083118B" w:rsidRPr="00BE78B0" w:rsidRDefault="0083118B" w:rsidP="0083118B">
      <w:pPr>
        <w:pStyle w:val="5"/>
        <w:rPr>
          <w:ins w:id="20" w:author="Huawei" w:date="2019-10-04T11:15:00Z"/>
          <w:lang w:eastAsia="zh-CN"/>
        </w:rPr>
      </w:pPr>
      <w:bookmarkStart w:id="21" w:name="_Toc5952642"/>
      <w:ins w:id="22" w:author="Huawei" w:date="2019-10-04T11:15:00Z">
        <w:r w:rsidRPr="00BE78B0">
          <w:rPr>
            <w:lang w:eastAsia="zh-CN"/>
          </w:rPr>
          <w:t>8.2.3.2.</w:t>
        </w:r>
        <w:r>
          <w:rPr>
            <w:lang w:eastAsia="zh-CN"/>
          </w:rPr>
          <w:t>8</w:t>
        </w:r>
        <w:r w:rsidRPr="00BE78B0">
          <w:rPr>
            <w:lang w:eastAsia="zh-CN"/>
          </w:rPr>
          <w:tab/>
          <w:t xml:space="preserve">Interruption due to </w:t>
        </w:r>
        <w:bookmarkEnd w:id="21"/>
        <w:r>
          <w:rPr>
            <w:lang w:val="en-US" w:eastAsia="zh-CN"/>
          </w:rPr>
          <w:t>one-shot timing adjustment</w:t>
        </w:r>
        <w:r w:rsidRPr="00BE78B0">
          <w:rPr>
            <w:lang w:val="en-US" w:eastAsia="zh-CN"/>
          </w:rPr>
          <w:t xml:space="preserve"> </w:t>
        </w:r>
        <w:r>
          <w:rPr>
            <w:lang w:val="en-US" w:eastAsia="zh-CN"/>
          </w:rPr>
          <w:t>r</w:t>
        </w:r>
        <w:r w:rsidRPr="00BE78B0">
          <w:rPr>
            <w:lang w:val="en-US" w:eastAsia="zh-CN"/>
          </w:rPr>
          <w:t>equirement</w:t>
        </w:r>
      </w:ins>
    </w:p>
    <w:p w14:paraId="5DBEB2E1" w14:textId="77777777" w:rsidR="0083118B" w:rsidRDefault="0083118B" w:rsidP="0083118B">
      <w:pPr>
        <w:rPr>
          <w:ins w:id="23" w:author="Huawei" w:date="2019-10-04T11:22:00Z"/>
          <w:rFonts w:cs="v4.2.0"/>
        </w:rPr>
      </w:pPr>
      <w:ins w:id="24" w:author="Huawei" w:date="2019-10-04T11:22:00Z">
        <w:r>
          <w:rPr>
            <w:rFonts w:cs="v4.2.0"/>
            <w:lang w:val="en-US"/>
          </w:rPr>
          <w:t xml:space="preserve">When UE is required to perform one-shot timing adjustment on a serving cell as defined in section 7.1.2.2, </w:t>
        </w:r>
        <w:r>
          <w:rPr>
            <w:rFonts w:cs="v4.2.0"/>
          </w:rPr>
          <w:t>t</w:t>
        </w:r>
        <w:r w:rsidRPr="00BE78B0">
          <w:rPr>
            <w:rFonts w:cs="v4.2.0"/>
          </w:rPr>
          <w:t xml:space="preserve">he UE is allowed to cause </w:t>
        </w:r>
        <w:r>
          <w:rPr>
            <w:rFonts w:cs="v4.2.0"/>
          </w:rPr>
          <w:t xml:space="preserve">an </w:t>
        </w:r>
        <w:r w:rsidRPr="00BE78B0">
          <w:rPr>
            <w:rFonts w:cs="v4.2.0"/>
          </w:rPr>
          <w:t xml:space="preserve">interruption of up to </w:t>
        </w:r>
        <w:r>
          <w:rPr>
            <w:rFonts w:cs="v4.2.0"/>
          </w:rPr>
          <w:t>1 symbol</w:t>
        </w:r>
        <w:r w:rsidRPr="00644586">
          <w:t xml:space="preserve"> </w:t>
        </w:r>
        <w:r w:rsidRPr="00644586">
          <w:rPr>
            <w:rFonts w:cs="v4.2.0"/>
          </w:rPr>
          <w:t>to</w:t>
        </w:r>
        <w:r>
          <w:rPr>
            <w:rFonts w:cs="v4.2.0"/>
          </w:rPr>
          <w:t xml:space="preserve"> the</w:t>
        </w:r>
        <w:r w:rsidRPr="00644586">
          <w:rPr>
            <w:rFonts w:cs="v4.2.0"/>
          </w:rPr>
          <w:t xml:space="preserve"> serving cell</w:t>
        </w:r>
        <w:r>
          <w:rPr>
            <w:rFonts w:cs="v4.2.0"/>
          </w:rPr>
          <w:t xml:space="preserve"> due to </w:t>
        </w:r>
        <w:r>
          <w:rPr>
            <w:rFonts w:cs="v4.2.0"/>
            <w:lang w:val="en-US"/>
          </w:rPr>
          <w:t>one-shot timing adjustment</w:t>
        </w:r>
        <w:r>
          <w:rPr>
            <w:rFonts w:cs="v4.2.0"/>
          </w:rPr>
          <w:t>.</w:t>
        </w:r>
      </w:ins>
    </w:p>
    <w:p w14:paraId="77E15AD2" w14:textId="77777777" w:rsidR="0083118B" w:rsidRDefault="0083118B" w:rsidP="0083118B">
      <w:pPr>
        <w:rPr>
          <w:ins w:id="25" w:author="Huawei" w:date="2019-10-04T11:22:00Z"/>
          <w:rFonts w:cs="v4.2.0"/>
        </w:rPr>
      </w:pPr>
      <w:ins w:id="26" w:author="Huawei" w:date="2019-10-04T11:22:00Z">
        <w:r>
          <w:rPr>
            <w:rFonts w:cs="v4.2.0" w:hint="eastAsia"/>
            <w:lang w:eastAsia="zh-CN"/>
          </w:rPr>
          <w:t>When intra-band carrier aggregation in FR1 is perform</w:t>
        </w:r>
        <w:r>
          <w:rPr>
            <w:rFonts w:cs="v4.2.0"/>
            <w:lang w:eastAsia="zh-CN"/>
          </w:rPr>
          <w:t>ed</w:t>
        </w:r>
        <w:r>
          <w:rPr>
            <w:rFonts w:cs="v4.2.0" w:hint="eastAsia"/>
            <w:lang w:eastAsia="zh-CN"/>
          </w:rPr>
          <w:t xml:space="preserve">, </w:t>
        </w:r>
        <w:r>
          <w:rPr>
            <w:rFonts w:cs="v4.2.0"/>
          </w:rPr>
          <w:t>t</w:t>
        </w:r>
        <w:r w:rsidRPr="00BE78B0">
          <w:rPr>
            <w:rFonts w:cs="v4.2.0"/>
          </w:rPr>
          <w:t xml:space="preserve">he interruption of up to </w:t>
        </w:r>
        <w:r>
          <w:rPr>
            <w:rFonts w:cs="v4.2.0"/>
          </w:rPr>
          <w:t>1 symbol</w:t>
        </w:r>
        <w:r w:rsidRPr="00644586">
          <w:t xml:space="preserve"> </w:t>
        </w:r>
        <w:r>
          <w:rPr>
            <w:rFonts w:cs="v4.2.0"/>
          </w:rPr>
          <w:t xml:space="preserve">due to </w:t>
        </w:r>
        <w:r>
          <w:rPr>
            <w:rFonts w:cs="v4.2.0"/>
            <w:lang w:val="en-US"/>
          </w:rPr>
          <w:t xml:space="preserve">one-shot timing adjustment is </w:t>
        </w:r>
        <w:r w:rsidRPr="00644586">
          <w:rPr>
            <w:rFonts w:cs="v4.2.0"/>
          </w:rPr>
          <w:t>to</w:t>
        </w:r>
        <w:r>
          <w:rPr>
            <w:rFonts w:cs="v4.2.0"/>
          </w:rPr>
          <w:t xml:space="preserve"> any other activated</w:t>
        </w:r>
        <w:r w:rsidRPr="00644586">
          <w:rPr>
            <w:rFonts w:cs="v4.2.0"/>
          </w:rPr>
          <w:t xml:space="preserve"> serving cell</w:t>
        </w:r>
        <w:r>
          <w:rPr>
            <w:rFonts w:cs="v4.2.0"/>
          </w:rPr>
          <w:t xml:space="preserve"> in the same band.</w:t>
        </w:r>
      </w:ins>
    </w:p>
    <w:p w14:paraId="1B661883" w14:textId="65C376A0" w:rsidR="0083118B" w:rsidRDefault="0083118B" w:rsidP="0083118B">
      <w:pPr>
        <w:rPr>
          <w:ins w:id="27" w:author="Huawei" w:date="2019-10-04T11:22:00Z"/>
          <w:rFonts w:cs="v4.2.0"/>
          <w:lang w:eastAsia="zh-CN"/>
        </w:rPr>
      </w:pPr>
      <w:ins w:id="28" w:author="Huawei" w:date="2019-10-04T11:22:00Z">
        <w:r>
          <w:rPr>
            <w:rFonts w:cs="v4.2.0" w:hint="eastAsia"/>
            <w:lang w:eastAsia="zh-CN"/>
          </w:rPr>
          <w:t>When intra-band carrier aggregation in FR</w:t>
        </w:r>
        <w:r>
          <w:rPr>
            <w:rFonts w:cs="v4.2.0"/>
            <w:lang w:eastAsia="zh-CN"/>
          </w:rPr>
          <w:t>2</w:t>
        </w:r>
        <w:r>
          <w:rPr>
            <w:rFonts w:cs="v4.2.0" w:hint="eastAsia"/>
            <w:lang w:eastAsia="zh-CN"/>
          </w:rPr>
          <w:t xml:space="preserve"> is perform</w:t>
        </w:r>
        <w:r>
          <w:rPr>
            <w:rFonts w:cs="v4.2.0"/>
            <w:lang w:eastAsia="zh-CN"/>
          </w:rPr>
          <w:t>ed</w:t>
        </w:r>
        <w:r>
          <w:rPr>
            <w:rFonts w:cs="v4.2.0" w:hint="eastAsia"/>
            <w:lang w:eastAsia="zh-CN"/>
          </w:rPr>
          <w:t xml:space="preserve">, </w:t>
        </w:r>
        <w:r>
          <w:rPr>
            <w:rFonts w:cs="v4.2.0"/>
          </w:rPr>
          <w:t>t</w:t>
        </w:r>
        <w:r w:rsidRPr="00BE78B0">
          <w:rPr>
            <w:rFonts w:cs="v4.2.0"/>
          </w:rPr>
          <w:t xml:space="preserve">he interruption of up to </w:t>
        </w:r>
        <w:r>
          <w:rPr>
            <w:rFonts w:cs="v4.2.0"/>
          </w:rPr>
          <w:t>1 symbol</w:t>
        </w:r>
        <w:r w:rsidRPr="00644586">
          <w:t xml:space="preserve"> </w:t>
        </w:r>
        <w:r>
          <w:rPr>
            <w:rFonts w:cs="v4.2.0"/>
          </w:rPr>
          <w:t xml:space="preserve">due to </w:t>
        </w:r>
        <w:r>
          <w:rPr>
            <w:rFonts w:cs="v4.2.0"/>
            <w:lang w:val="en-US"/>
          </w:rPr>
          <w:t xml:space="preserve">one-shot timing adjustment is </w:t>
        </w:r>
        <w:r w:rsidRPr="00644586">
          <w:rPr>
            <w:rFonts w:cs="v4.2.0"/>
          </w:rPr>
          <w:t>to</w:t>
        </w:r>
        <w:r>
          <w:rPr>
            <w:rFonts w:cs="v4.2.0"/>
          </w:rPr>
          <w:t xml:space="preserve"> any</w:t>
        </w:r>
      </w:ins>
      <w:ins w:id="29" w:author="Huawei" w:date="2019-10-04T11:23:00Z">
        <w:r w:rsidR="00F62421" w:rsidRPr="00F62421">
          <w:rPr>
            <w:rFonts w:cs="v4.2.0"/>
          </w:rPr>
          <w:t xml:space="preserve"> </w:t>
        </w:r>
        <w:r w:rsidR="00F62421">
          <w:rPr>
            <w:rFonts w:cs="v4.2.0"/>
          </w:rPr>
          <w:t>other</w:t>
        </w:r>
      </w:ins>
      <w:ins w:id="30" w:author="Huawei" w:date="2019-10-04T11:22:00Z">
        <w:r>
          <w:rPr>
            <w:rFonts w:cs="v4.2.0"/>
          </w:rPr>
          <w:t xml:space="preserve"> activated</w:t>
        </w:r>
        <w:r w:rsidRPr="00644586">
          <w:rPr>
            <w:rFonts w:cs="v4.2.0"/>
          </w:rPr>
          <w:t xml:space="preserve"> serving cell</w:t>
        </w:r>
        <w:r>
          <w:rPr>
            <w:rFonts w:cs="v4.2.0"/>
          </w:rPr>
          <w:t xml:space="preserve"> in FR2.</w:t>
        </w:r>
      </w:ins>
    </w:p>
    <w:p w14:paraId="013CD505" w14:textId="5633507A" w:rsidR="008234A1" w:rsidRDefault="008234A1" w:rsidP="008234A1">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3</w:t>
      </w:r>
      <w:r w:rsidRPr="00207960">
        <w:rPr>
          <w:rFonts w:eastAsia="宋体" w:hint="eastAsia"/>
          <w:noProof/>
          <w:highlight w:val="yellow"/>
          <w:lang w:eastAsia="zh-CN"/>
        </w:rPr>
        <w:t>&gt;</w:t>
      </w:r>
    </w:p>
    <w:p w14:paraId="15C4BEF1" w14:textId="77777777" w:rsidR="008234A1" w:rsidRDefault="008234A1" w:rsidP="008234A1">
      <w:pPr>
        <w:rPr>
          <w:noProof/>
        </w:rPr>
      </w:pPr>
    </w:p>
    <w:p w14:paraId="37DDD7C7" w14:textId="570FA650" w:rsidR="008234A1" w:rsidRDefault="008234A1" w:rsidP="008234A1">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4</w:t>
      </w:r>
      <w:r w:rsidRPr="00207960">
        <w:rPr>
          <w:rFonts w:eastAsia="宋体" w:hint="eastAsia"/>
          <w:noProof/>
          <w:highlight w:val="yellow"/>
          <w:lang w:eastAsia="zh-CN"/>
        </w:rPr>
        <w:t>&gt;</w:t>
      </w:r>
    </w:p>
    <w:p w14:paraId="7769E268" w14:textId="77777777" w:rsidR="0083118B" w:rsidRPr="00BE78B0" w:rsidRDefault="0083118B" w:rsidP="0083118B">
      <w:pPr>
        <w:pStyle w:val="5"/>
        <w:rPr>
          <w:ins w:id="31" w:author="Huawei" w:date="2019-10-04T11:15:00Z"/>
          <w:lang w:val="en-US" w:eastAsia="zh-CN"/>
        </w:rPr>
      </w:pPr>
      <w:bookmarkStart w:id="32" w:name="_Toc5952649"/>
      <w:ins w:id="33" w:author="Huawei" w:date="2019-10-04T11:15:00Z">
        <w:r w:rsidRPr="00BE78B0">
          <w:rPr>
            <w:lang w:val="en-US" w:eastAsia="zh-CN"/>
          </w:rPr>
          <w:t>8.2.4.2.</w:t>
        </w:r>
        <w:r>
          <w:rPr>
            <w:lang w:val="en-US" w:eastAsia="zh-CN"/>
          </w:rPr>
          <w:t>8</w:t>
        </w:r>
        <w:r w:rsidRPr="00BE78B0">
          <w:rPr>
            <w:lang w:val="en-US" w:eastAsia="zh-CN"/>
          </w:rPr>
          <w:tab/>
          <w:t xml:space="preserve">Interruption due to </w:t>
        </w:r>
        <w:bookmarkEnd w:id="32"/>
        <w:r>
          <w:rPr>
            <w:lang w:val="en-US" w:eastAsia="zh-CN"/>
          </w:rPr>
          <w:t>one-shot timing adjustment</w:t>
        </w:r>
        <w:r w:rsidRPr="00BE78B0">
          <w:rPr>
            <w:lang w:val="en-US" w:eastAsia="zh-CN"/>
          </w:rPr>
          <w:t xml:space="preserve"> </w:t>
        </w:r>
        <w:r>
          <w:rPr>
            <w:lang w:val="en-US" w:eastAsia="zh-CN"/>
          </w:rPr>
          <w:t>r</w:t>
        </w:r>
        <w:r w:rsidRPr="00BE78B0">
          <w:rPr>
            <w:lang w:val="en-US" w:eastAsia="zh-CN"/>
          </w:rPr>
          <w:t>equirement</w:t>
        </w:r>
      </w:ins>
    </w:p>
    <w:p w14:paraId="488BF17A" w14:textId="77777777" w:rsidR="0083118B" w:rsidRDefault="0083118B" w:rsidP="0083118B">
      <w:pPr>
        <w:rPr>
          <w:ins w:id="34" w:author="Huawei" w:date="2019-10-04T11:22:00Z"/>
          <w:rFonts w:cs="v4.2.0"/>
        </w:rPr>
      </w:pPr>
      <w:ins w:id="35" w:author="Huawei" w:date="2019-10-04T11:22:00Z">
        <w:r>
          <w:rPr>
            <w:rFonts w:cs="v4.2.0"/>
            <w:lang w:val="en-US"/>
          </w:rPr>
          <w:t xml:space="preserve">When UE is required to perform one-shot timing adjustment on a serving cell as defined in section 7.1.2.2, </w:t>
        </w:r>
        <w:r>
          <w:rPr>
            <w:rFonts w:cs="v4.2.0"/>
          </w:rPr>
          <w:t>t</w:t>
        </w:r>
        <w:r w:rsidRPr="00BE78B0">
          <w:rPr>
            <w:rFonts w:cs="v4.2.0"/>
          </w:rPr>
          <w:t xml:space="preserve">he UE is allowed to cause </w:t>
        </w:r>
        <w:r>
          <w:rPr>
            <w:rFonts w:cs="v4.2.0"/>
          </w:rPr>
          <w:t xml:space="preserve">an </w:t>
        </w:r>
        <w:r w:rsidRPr="00BE78B0">
          <w:rPr>
            <w:rFonts w:cs="v4.2.0"/>
          </w:rPr>
          <w:t xml:space="preserve">interruption of up to </w:t>
        </w:r>
        <w:r>
          <w:rPr>
            <w:rFonts w:cs="v4.2.0"/>
          </w:rPr>
          <w:t>1 symbol</w:t>
        </w:r>
        <w:r w:rsidRPr="00644586">
          <w:t xml:space="preserve"> </w:t>
        </w:r>
        <w:r w:rsidRPr="00644586">
          <w:rPr>
            <w:rFonts w:cs="v4.2.0"/>
          </w:rPr>
          <w:t>to</w:t>
        </w:r>
        <w:r>
          <w:rPr>
            <w:rFonts w:cs="v4.2.0"/>
          </w:rPr>
          <w:t xml:space="preserve"> the</w:t>
        </w:r>
        <w:r w:rsidRPr="00644586">
          <w:rPr>
            <w:rFonts w:cs="v4.2.0"/>
          </w:rPr>
          <w:t xml:space="preserve"> serving cell</w:t>
        </w:r>
        <w:r>
          <w:rPr>
            <w:rFonts w:cs="v4.2.0"/>
          </w:rPr>
          <w:t xml:space="preserve"> due to </w:t>
        </w:r>
        <w:r>
          <w:rPr>
            <w:rFonts w:cs="v4.2.0"/>
            <w:lang w:val="en-US"/>
          </w:rPr>
          <w:t>one-shot timing adjustment</w:t>
        </w:r>
        <w:r>
          <w:rPr>
            <w:rFonts w:cs="v4.2.0"/>
          </w:rPr>
          <w:t>.</w:t>
        </w:r>
      </w:ins>
    </w:p>
    <w:p w14:paraId="3BBBAC63" w14:textId="77777777" w:rsidR="0083118B" w:rsidRDefault="0083118B" w:rsidP="0083118B">
      <w:pPr>
        <w:rPr>
          <w:ins w:id="36" w:author="Huawei" w:date="2019-10-04T11:22:00Z"/>
          <w:rFonts w:cs="v4.2.0"/>
        </w:rPr>
      </w:pPr>
      <w:ins w:id="37" w:author="Huawei" w:date="2019-10-04T11:22:00Z">
        <w:r>
          <w:rPr>
            <w:rFonts w:cs="v4.2.0" w:hint="eastAsia"/>
            <w:lang w:eastAsia="zh-CN"/>
          </w:rPr>
          <w:t>When intra-band carrier aggregation in FR1 is perform</w:t>
        </w:r>
        <w:r>
          <w:rPr>
            <w:rFonts w:cs="v4.2.0"/>
            <w:lang w:eastAsia="zh-CN"/>
          </w:rPr>
          <w:t>ed</w:t>
        </w:r>
        <w:r>
          <w:rPr>
            <w:rFonts w:cs="v4.2.0" w:hint="eastAsia"/>
            <w:lang w:eastAsia="zh-CN"/>
          </w:rPr>
          <w:t xml:space="preserve">, </w:t>
        </w:r>
        <w:r>
          <w:rPr>
            <w:rFonts w:cs="v4.2.0"/>
          </w:rPr>
          <w:t>t</w:t>
        </w:r>
        <w:r w:rsidRPr="00BE78B0">
          <w:rPr>
            <w:rFonts w:cs="v4.2.0"/>
          </w:rPr>
          <w:t xml:space="preserve">he interruption of up to </w:t>
        </w:r>
        <w:r>
          <w:rPr>
            <w:rFonts w:cs="v4.2.0"/>
          </w:rPr>
          <w:t>1 symbol</w:t>
        </w:r>
        <w:r w:rsidRPr="00644586">
          <w:t xml:space="preserve"> </w:t>
        </w:r>
        <w:r>
          <w:rPr>
            <w:rFonts w:cs="v4.2.0"/>
          </w:rPr>
          <w:t xml:space="preserve">due to </w:t>
        </w:r>
        <w:r>
          <w:rPr>
            <w:rFonts w:cs="v4.2.0"/>
            <w:lang w:val="en-US"/>
          </w:rPr>
          <w:t xml:space="preserve">one-shot timing adjustment is </w:t>
        </w:r>
        <w:r w:rsidRPr="00644586">
          <w:rPr>
            <w:rFonts w:cs="v4.2.0"/>
          </w:rPr>
          <w:t>to</w:t>
        </w:r>
        <w:r>
          <w:rPr>
            <w:rFonts w:cs="v4.2.0"/>
          </w:rPr>
          <w:t xml:space="preserve"> any other activated</w:t>
        </w:r>
        <w:r w:rsidRPr="00644586">
          <w:rPr>
            <w:rFonts w:cs="v4.2.0"/>
          </w:rPr>
          <w:t xml:space="preserve"> serving cell</w:t>
        </w:r>
        <w:r>
          <w:rPr>
            <w:rFonts w:cs="v4.2.0"/>
          </w:rPr>
          <w:t xml:space="preserve"> in the same band.</w:t>
        </w:r>
      </w:ins>
    </w:p>
    <w:p w14:paraId="29D12E5A" w14:textId="319ED2AF" w:rsidR="0083118B" w:rsidRDefault="0083118B" w:rsidP="0083118B">
      <w:pPr>
        <w:rPr>
          <w:ins w:id="38" w:author="Huawei" w:date="2019-10-04T11:22:00Z"/>
          <w:rFonts w:cs="v4.2.0"/>
          <w:lang w:eastAsia="zh-CN"/>
        </w:rPr>
      </w:pPr>
      <w:ins w:id="39" w:author="Huawei" w:date="2019-10-04T11:22:00Z">
        <w:r>
          <w:rPr>
            <w:rFonts w:cs="v4.2.0" w:hint="eastAsia"/>
            <w:lang w:eastAsia="zh-CN"/>
          </w:rPr>
          <w:t>When intra-band carrier aggregation in FR</w:t>
        </w:r>
        <w:r>
          <w:rPr>
            <w:rFonts w:cs="v4.2.0"/>
            <w:lang w:eastAsia="zh-CN"/>
          </w:rPr>
          <w:t>2</w:t>
        </w:r>
        <w:r>
          <w:rPr>
            <w:rFonts w:cs="v4.2.0" w:hint="eastAsia"/>
            <w:lang w:eastAsia="zh-CN"/>
          </w:rPr>
          <w:t xml:space="preserve"> is perform</w:t>
        </w:r>
        <w:r>
          <w:rPr>
            <w:rFonts w:cs="v4.2.0"/>
            <w:lang w:eastAsia="zh-CN"/>
          </w:rPr>
          <w:t>ed</w:t>
        </w:r>
        <w:r>
          <w:rPr>
            <w:rFonts w:cs="v4.2.0" w:hint="eastAsia"/>
            <w:lang w:eastAsia="zh-CN"/>
          </w:rPr>
          <w:t xml:space="preserve">, </w:t>
        </w:r>
        <w:r>
          <w:rPr>
            <w:rFonts w:cs="v4.2.0"/>
          </w:rPr>
          <w:t>t</w:t>
        </w:r>
        <w:r w:rsidRPr="00BE78B0">
          <w:rPr>
            <w:rFonts w:cs="v4.2.0"/>
          </w:rPr>
          <w:t xml:space="preserve">he interruption of up to </w:t>
        </w:r>
        <w:r>
          <w:rPr>
            <w:rFonts w:cs="v4.2.0"/>
          </w:rPr>
          <w:t>1 symbol</w:t>
        </w:r>
        <w:r w:rsidRPr="00644586">
          <w:t xml:space="preserve"> </w:t>
        </w:r>
        <w:r>
          <w:rPr>
            <w:rFonts w:cs="v4.2.0"/>
          </w:rPr>
          <w:t xml:space="preserve">due to </w:t>
        </w:r>
        <w:r>
          <w:rPr>
            <w:rFonts w:cs="v4.2.0"/>
            <w:lang w:val="en-US"/>
          </w:rPr>
          <w:t xml:space="preserve">one-shot timing adjustment is </w:t>
        </w:r>
        <w:r w:rsidRPr="00644586">
          <w:rPr>
            <w:rFonts w:cs="v4.2.0"/>
          </w:rPr>
          <w:t>to</w:t>
        </w:r>
        <w:r>
          <w:rPr>
            <w:rFonts w:cs="v4.2.0"/>
          </w:rPr>
          <w:t xml:space="preserve"> any</w:t>
        </w:r>
      </w:ins>
      <w:ins w:id="40" w:author="Huawei" w:date="2019-10-04T11:23:00Z">
        <w:r w:rsidR="00F62421" w:rsidRPr="00F62421">
          <w:rPr>
            <w:rFonts w:cs="v4.2.0"/>
          </w:rPr>
          <w:t xml:space="preserve"> </w:t>
        </w:r>
        <w:r w:rsidR="00F62421">
          <w:rPr>
            <w:rFonts w:cs="v4.2.0"/>
          </w:rPr>
          <w:t>other</w:t>
        </w:r>
      </w:ins>
      <w:ins w:id="41" w:author="Huawei" w:date="2019-10-04T11:22:00Z">
        <w:r>
          <w:rPr>
            <w:rFonts w:cs="v4.2.0"/>
          </w:rPr>
          <w:t xml:space="preserve"> activated</w:t>
        </w:r>
        <w:r w:rsidRPr="00644586">
          <w:rPr>
            <w:rFonts w:cs="v4.2.0"/>
          </w:rPr>
          <w:t xml:space="preserve"> serving cell</w:t>
        </w:r>
        <w:r>
          <w:rPr>
            <w:rFonts w:cs="v4.2.0"/>
          </w:rPr>
          <w:t xml:space="preserve"> in FR2.</w:t>
        </w:r>
      </w:ins>
    </w:p>
    <w:p w14:paraId="5C74EB63" w14:textId="66DBD78F" w:rsidR="008234A1" w:rsidRDefault="008234A1" w:rsidP="008234A1">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4</w:t>
      </w:r>
      <w:r w:rsidRPr="00207960">
        <w:rPr>
          <w:rFonts w:eastAsia="宋体" w:hint="eastAsia"/>
          <w:noProof/>
          <w:highlight w:val="yellow"/>
          <w:lang w:eastAsia="zh-CN"/>
        </w:rPr>
        <w:t>&gt;</w:t>
      </w:r>
    </w:p>
    <w:p w14:paraId="6EDEC0C7" w14:textId="77777777" w:rsidR="008234A1" w:rsidRDefault="008234A1">
      <w:pPr>
        <w:rPr>
          <w:noProof/>
        </w:rPr>
      </w:pPr>
    </w:p>
    <w:sectPr w:rsidR="008234A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5E4807" w14:textId="77777777" w:rsidR="00A51F1B" w:rsidRDefault="00A51F1B">
      <w:r>
        <w:separator/>
      </w:r>
    </w:p>
  </w:endnote>
  <w:endnote w:type="continuationSeparator" w:id="0">
    <w:p w14:paraId="3751D68E" w14:textId="77777777" w:rsidR="00A51F1B" w:rsidRDefault="00A51F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5241AA" w14:textId="77777777" w:rsidR="00A51F1B" w:rsidRDefault="00A51F1B">
      <w:r>
        <w:separator/>
      </w:r>
    </w:p>
  </w:footnote>
  <w:footnote w:type="continuationSeparator" w:id="0">
    <w:p w14:paraId="5D40DDDF" w14:textId="77777777" w:rsidR="00A51F1B" w:rsidRDefault="00A51F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D4510" w14:textId="77777777" w:rsidR="00DB453C" w:rsidRDefault="00DB45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6AB2F" w14:textId="77777777" w:rsidR="00DB453C" w:rsidRDefault="00DB453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26267" w14:textId="77777777" w:rsidR="00DB453C" w:rsidRDefault="00DB453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C83AC" w14:textId="77777777" w:rsidR="00DB453C" w:rsidRDefault="00DB453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BCF03CA"/>
    <w:multiLevelType w:val="hybridMultilevel"/>
    <w:tmpl w:val="2ADA7A98"/>
    <w:lvl w:ilvl="0" w:tplc="1DD272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3A32B6"/>
    <w:multiLevelType w:val="multilevel"/>
    <w:tmpl w:val="6DAA98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5364EC0"/>
    <w:multiLevelType w:val="hybridMultilevel"/>
    <w:tmpl w:val="1CFAFCEC"/>
    <w:lvl w:ilvl="0" w:tplc="9F2A82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3"/>
  </w:num>
  <w:num w:numId="4">
    <w:abstractNumId w:val="4"/>
  </w:num>
  <w:num w:numId="5">
    <w:abstractNumId w:val="0"/>
  </w:num>
  <w:num w:numId="6">
    <w:abstractNumId w:val="6"/>
  </w:num>
  <w:num w:numId="7">
    <w:abstractNumId w:val="1"/>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5"/>
  </w:num>
  <w:num w:numId="11">
    <w:abstractNumId w:val="8"/>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9CC"/>
    <w:rsid w:val="000409E8"/>
    <w:rsid w:val="00073268"/>
    <w:rsid w:val="00097DD6"/>
    <w:rsid w:val="000A6394"/>
    <w:rsid w:val="000B7FED"/>
    <w:rsid w:val="000C038A"/>
    <w:rsid w:val="000C6598"/>
    <w:rsid w:val="0010310D"/>
    <w:rsid w:val="001361AD"/>
    <w:rsid w:val="00145D43"/>
    <w:rsid w:val="00152A8E"/>
    <w:rsid w:val="00185509"/>
    <w:rsid w:val="00192C46"/>
    <w:rsid w:val="00193C77"/>
    <w:rsid w:val="001A08B3"/>
    <w:rsid w:val="001A7B60"/>
    <w:rsid w:val="001B29BA"/>
    <w:rsid w:val="001B52F0"/>
    <w:rsid w:val="001B7A65"/>
    <w:rsid w:val="001D5AFE"/>
    <w:rsid w:val="001E41F3"/>
    <w:rsid w:val="0026004D"/>
    <w:rsid w:val="002640DD"/>
    <w:rsid w:val="00275D12"/>
    <w:rsid w:val="00275F92"/>
    <w:rsid w:val="00284FEB"/>
    <w:rsid w:val="002860C4"/>
    <w:rsid w:val="002B5741"/>
    <w:rsid w:val="002B6958"/>
    <w:rsid w:val="002E352B"/>
    <w:rsid w:val="00305409"/>
    <w:rsid w:val="00342395"/>
    <w:rsid w:val="003609EF"/>
    <w:rsid w:val="0036231A"/>
    <w:rsid w:val="00374DD4"/>
    <w:rsid w:val="003751C2"/>
    <w:rsid w:val="003A11D0"/>
    <w:rsid w:val="003C158C"/>
    <w:rsid w:val="003E1A36"/>
    <w:rsid w:val="00410371"/>
    <w:rsid w:val="00423794"/>
    <w:rsid w:val="004242F1"/>
    <w:rsid w:val="00433C2C"/>
    <w:rsid w:val="00475650"/>
    <w:rsid w:val="0048402B"/>
    <w:rsid w:val="004B75B7"/>
    <w:rsid w:val="004F4ECB"/>
    <w:rsid w:val="0051580D"/>
    <w:rsid w:val="00520E9E"/>
    <w:rsid w:val="00547111"/>
    <w:rsid w:val="00592D74"/>
    <w:rsid w:val="005E2C44"/>
    <w:rsid w:val="00621188"/>
    <w:rsid w:val="006257ED"/>
    <w:rsid w:val="00644586"/>
    <w:rsid w:val="00695808"/>
    <w:rsid w:val="006B1980"/>
    <w:rsid w:val="006B46FB"/>
    <w:rsid w:val="006C2770"/>
    <w:rsid w:val="006C4D2A"/>
    <w:rsid w:val="006C5CF4"/>
    <w:rsid w:val="006E21FB"/>
    <w:rsid w:val="007114CF"/>
    <w:rsid w:val="00715862"/>
    <w:rsid w:val="00757A08"/>
    <w:rsid w:val="00792342"/>
    <w:rsid w:val="007977A8"/>
    <w:rsid w:val="007B512A"/>
    <w:rsid w:val="007C2097"/>
    <w:rsid w:val="007D5244"/>
    <w:rsid w:val="007D6A07"/>
    <w:rsid w:val="007F7259"/>
    <w:rsid w:val="008040A8"/>
    <w:rsid w:val="00821AA3"/>
    <w:rsid w:val="008234A1"/>
    <w:rsid w:val="008279FA"/>
    <w:rsid w:val="0083118B"/>
    <w:rsid w:val="008626E7"/>
    <w:rsid w:val="00870EE7"/>
    <w:rsid w:val="008863B9"/>
    <w:rsid w:val="008914EF"/>
    <w:rsid w:val="008A45A6"/>
    <w:rsid w:val="008C10C6"/>
    <w:rsid w:val="008E300E"/>
    <w:rsid w:val="008F0092"/>
    <w:rsid w:val="008F686C"/>
    <w:rsid w:val="009058F8"/>
    <w:rsid w:val="009148DE"/>
    <w:rsid w:val="00941E30"/>
    <w:rsid w:val="00965BC9"/>
    <w:rsid w:val="009777D9"/>
    <w:rsid w:val="00991B88"/>
    <w:rsid w:val="009A5753"/>
    <w:rsid w:val="009A579D"/>
    <w:rsid w:val="009B717A"/>
    <w:rsid w:val="009C0ACF"/>
    <w:rsid w:val="009D5A32"/>
    <w:rsid w:val="009E3297"/>
    <w:rsid w:val="009F734F"/>
    <w:rsid w:val="00A123D9"/>
    <w:rsid w:val="00A20AFE"/>
    <w:rsid w:val="00A246B6"/>
    <w:rsid w:val="00A47E70"/>
    <w:rsid w:val="00A50CF0"/>
    <w:rsid w:val="00A51F1B"/>
    <w:rsid w:val="00A7671C"/>
    <w:rsid w:val="00A8216A"/>
    <w:rsid w:val="00AA2CBC"/>
    <w:rsid w:val="00AC1F15"/>
    <w:rsid w:val="00AC5820"/>
    <w:rsid w:val="00AD1CD8"/>
    <w:rsid w:val="00AE5ACA"/>
    <w:rsid w:val="00B258BB"/>
    <w:rsid w:val="00B31C4F"/>
    <w:rsid w:val="00B67B97"/>
    <w:rsid w:val="00B968C8"/>
    <w:rsid w:val="00BA3EC5"/>
    <w:rsid w:val="00BA51D9"/>
    <w:rsid w:val="00BB1DCE"/>
    <w:rsid w:val="00BB5DFC"/>
    <w:rsid w:val="00BB6F2D"/>
    <w:rsid w:val="00BD279D"/>
    <w:rsid w:val="00BD6BB8"/>
    <w:rsid w:val="00C23202"/>
    <w:rsid w:val="00C27E26"/>
    <w:rsid w:val="00C57F9A"/>
    <w:rsid w:val="00C66BA2"/>
    <w:rsid w:val="00C72273"/>
    <w:rsid w:val="00C95985"/>
    <w:rsid w:val="00CC5026"/>
    <w:rsid w:val="00CC68D0"/>
    <w:rsid w:val="00CF3DBB"/>
    <w:rsid w:val="00D02F76"/>
    <w:rsid w:val="00D03F9A"/>
    <w:rsid w:val="00D06D51"/>
    <w:rsid w:val="00D1131E"/>
    <w:rsid w:val="00D20219"/>
    <w:rsid w:val="00D24991"/>
    <w:rsid w:val="00D264B0"/>
    <w:rsid w:val="00D34DA5"/>
    <w:rsid w:val="00D50255"/>
    <w:rsid w:val="00D66520"/>
    <w:rsid w:val="00DB453C"/>
    <w:rsid w:val="00DB7FAE"/>
    <w:rsid w:val="00DC043C"/>
    <w:rsid w:val="00DE34CF"/>
    <w:rsid w:val="00E13F3D"/>
    <w:rsid w:val="00E34898"/>
    <w:rsid w:val="00E60FEE"/>
    <w:rsid w:val="00E70626"/>
    <w:rsid w:val="00E7455D"/>
    <w:rsid w:val="00E754AF"/>
    <w:rsid w:val="00E762FD"/>
    <w:rsid w:val="00E87909"/>
    <w:rsid w:val="00E913E2"/>
    <w:rsid w:val="00EB09B7"/>
    <w:rsid w:val="00EB0AFB"/>
    <w:rsid w:val="00EE7D7C"/>
    <w:rsid w:val="00F25978"/>
    <w:rsid w:val="00F25D98"/>
    <w:rsid w:val="00F300FB"/>
    <w:rsid w:val="00F41145"/>
    <w:rsid w:val="00F62421"/>
    <w:rsid w:val="00F67377"/>
    <w:rsid w:val="00F8208B"/>
    <w:rsid w:val="00FA7F4E"/>
    <w:rsid w:val="00FB568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D94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C0AC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C0ACF"/>
    <w:rPr>
      <w:rFonts w:ascii="Arial" w:hAnsi="Arial"/>
      <w:sz w:val="32"/>
      <w:lang w:val="en-GB" w:eastAsia="en-US"/>
    </w:rPr>
  </w:style>
  <w:style w:type="character" w:customStyle="1" w:styleId="Heading3Char">
    <w:name w:val="Heading 3 Char"/>
    <w:basedOn w:val="a0"/>
    <w:uiPriority w:val="9"/>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C0AC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9C0ACF"/>
    <w:rPr>
      <w:rFonts w:ascii="Arial" w:hAnsi="Arial"/>
      <w:sz w:val="22"/>
      <w:lang w:val="en-GB" w:eastAsia="en-US"/>
    </w:rPr>
  </w:style>
  <w:style w:type="character" w:customStyle="1" w:styleId="6Char">
    <w:name w:val="标题 6 Char"/>
    <w:aliases w:val="T1 Char4,Header 6 Char"/>
    <w:basedOn w:val="a0"/>
    <w:link w:val="6"/>
    <w:rsid w:val="009C0ACF"/>
    <w:rPr>
      <w:rFonts w:ascii="Arial" w:hAnsi="Arial"/>
      <w:lang w:val="en-GB" w:eastAsia="en-US"/>
    </w:rPr>
  </w:style>
  <w:style w:type="character" w:customStyle="1" w:styleId="7Char">
    <w:name w:val="标题 7 Char"/>
    <w:basedOn w:val="a0"/>
    <w:link w:val="7"/>
    <w:rsid w:val="009C0ACF"/>
    <w:rPr>
      <w:rFonts w:ascii="Arial" w:hAnsi="Arial"/>
      <w:lang w:val="en-GB" w:eastAsia="en-US"/>
    </w:rPr>
  </w:style>
  <w:style w:type="character" w:customStyle="1" w:styleId="8Char">
    <w:name w:val="标题 8 Char"/>
    <w:basedOn w:val="a0"/>
    <w:link w:val="8"/>
    <w:uiPriority w:val="99"/>
    <w:rsid w:val="009C0ACF"/>
    <w:rPr>
      <w:rFonts w:ascii="Arial" w:hAnsi="Arial"/>
      <w:sz w:val="36"/>
      <w:lang w:val="en-GB" w:eastAsia="en-US"/>
    </w:rPr>
  </w:style>
  <w:style w:type="character" w:customStyle="1" w:styleId="9Char">
    <w:name w:val="标题 9 Char"/>
    <w:aliases w:val="Figure Heading Char,FH Char"/>
    <w:basedOn w:val="a0"/>
    <w:link w:val="9"/>
    <w:uiPriority w:val="99"/>
    <w:rsid w:val="009C0ACF"/>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9C0ACF"/>
    <w:rPr>
      <w:rFonts w:ascii="Arial" w:hAnsi="Arial"/>
      <w:b/>
      <w:noProof/>
      <w:sz w:val="18"/>
      <w:lang w:val="en-GB" w:eastAsia="en-US"/>
    </w:rPr>
  </w:style>
  <w:style w:type="character" w:customStyle="1" w:styleId="Char3">
    <w:name w:val="页脚 Char"/>
    <w:basedOn w:val="a0"/>
    <w:link w:val="a9"/>
    <w:uiPriority w:val="99"/>
    <w:rsid w:val="009C0ACF"/>
    <w:rPr>
      <w:rFonts w:ascii="Arial" w:hAnsi="Arial"/>
      <w:b/>
      <w:i/>
      <w:noProof/>
      <w:sz w:val="18"/>
      <w:lang w:val="en-GB" w:eastAsia="en-US"/>
    </w:rPr>
  </w:style>
  <w:style w:type="character" w:customStyle="1" w:styleId="NOChar">
    <w:name w:val="NO Char"/>
    <w:link w:val="NO"/>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uiPriority w:val="99"/>
    <w:rsid w:val="009C0ACF"/>
    <w:rPr>
      <w:rFonts w:eastAsia="宋体"/>
    </w:rPr>
  </w:style>
  <w:style w:type="paragraph" w:customStyle="1" w:styleId="Guidance">
    <w:name w:val="Guidance"/>
    <w:basedOn w:val="a"/>
    <w:uiPriority w:val="99"/>
    <w:rsid w:val="009C0ACF"/>
    <w:rPr>
      <w:rFonts w:eastAsia="宋体"/>
      <w:i/>
      <w:color w:val="0000FF"/>
    </w:rPr>
  </w:style>
  <w:style w:type="character" w:customStyle="1" w:styleId="Char7">
    <w:name w:val="文档结构图 Char"/>
    <w:basedOn w:val="a0"/>
    <w:link w:val="af0"/>
    <w:uiPriority w:val="99"/>
    <w:rsid w:val="009C0AC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C0ACF"/>
    <w:rPr>
      <w:rFonts w:ascii="Times New Roman" w:hAnsi="Times New Roman"/>
      <w:sz w:val="16"/>
      <w:lang w:val="en-GB" w:eastAsia="en-US"/>
    </w:rPr>
  </w:style>
  <w:style w:type="character" w:customStyle="1" w:styleId="Char1">
    <w:name w:val="列表 Char"/>
    <w:link w:val="a8"/>
    <w:rsid w:val="009C0ACF"/>
    <w:rPr>
      <w:rFonts w:ascii="Times New Roman" w:hAnsi="Times New Roman"/>
      <w:lang w:val="en-GB" w:eastAsia="en-US"/>
    </w:rPr>
  </w:style>
  <w:style w:type="character" w:customStyle="1" w:styleId="Char2">
    <w:name w:val="列表项目符号 Char"/>
    <w:link w:val="a7"/>
    <w:rsid w:val="009C0ACF"/>
    <w:rPr>
      <w:rFonts w:ascii="Times New Roman" w:hAnsi="Times New Roman"/>
      <w:lang w:val="en-GB" w:eastAsia="en-US"/>
    </w:rPr>
  </w:style>
  <w:style w:type="character" w:customStyle="1" w:styleId="2Char0">
    <w:name w:val="列表项目符号 2 Char"/>
    <w:link w:val="23"/>
    <w:rsid w:val="009C0ACF"/>
    <w:rPr>
      <w:rFonts w:ascii="Times New Roman" w:hAnsi="Times New Roman"/>
      <w:lang w:val="en-GB" w:eastAsia="en-US"/>
    </w:rPr>
  </w:style>
  <w:style w:type="character" w:customStyle="1" w:styleId="3Char0">
    <w:name w:val="列表项目符号 3 Char"/>
    <w:link w:val="32"/>
    <w:rsid w:val="009C0ACF"/>
    <w:rPr>
      <w:rFonts w:ascii="Times New Roman" w:hAnsi="Times New Roman"/>
      <w:lang w:val="en-GB" w:eastAsia="en-US"/>
    </w:rPr>
  </w:style>
  <w:style w:type="character" w:customStyle="1" w:styleId="2Char1">
    <w:name w:val="列表 2 Char"/>
    <w:link w:val="24"/>
    <w:rsid w:val="009C0ACF"/>
    <w:rPr>
      <w:rFonts w:ascii="Times New Roman" w:hAnsi="Times New Roman"/>
      <w:lang w:val="en-GB" w:eastAsia="en-US"/>
    </w:rPr>
  </w:style>
  <w:style w:type="paragraph" w:styleId="af1">
    <w:name w:val="index heading"/>
    <w:basedOn w:val="a"/>
    <w:next w:val="a"/>
    <w:uiPriority w:val="99"/>
    <w:rsid w:val="009C0ACF"/>
    <w:pPr>
      <w:pBdr>
        <w:top w:val="single" w:sz="12" w:space="0" w:color="auto"/>
      </w:pBdr>
      <w:spacing w:before="360" w:after="240"/>
    </w:pPr>
    <w:rPr>
      <w:rFonts w:eastAsia="MS Mincho"/>
      <w:b/>
      <w:i/>
      <w:sz w:val="26"/>
    </w:rPr>
  </w:style>
  <w:style w:type="paragraph" w:customStyle="1" w:styleId="TabList">
    <w:name w:val="TabList"/>
    <w:basedOn w:val="a"/>
    <w:uiPriority w:val="99"/>
    <w:rsid w:val="009C0AC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C0AC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C0ACF"/>
    <w:rPr>
      <w:rFonts w:ascii="Times New Roman" w:eastAsia="MS Mincho" w:hAnsi="Times New Roman"/>
      <w:b/>
      <w:lang w:val="en-GB" w:eastAsia="en-US"/>
    </w:rPr>
  </w:style>
  <w:style w:type="paragraph" w:customStyle="1" w:styleId="tabletext">
    <w:name w:val="table text"/>
    <w:basedOn w:val="a"/>
    <w:next w:val="table"/>
    <w:uiPriority w:val="99"/>
    <w:rsid w:val="009C0ACF"/>
    <w:pPr>
      <w:spacing w:after="0"/>
    </w:pPr>
    <w:rPr>
      <w:rFonts w:eastAsia="MS Mincho"/>
      <w:i/>
    </w:rPr>
  </w:style>
  <w:style w:type="paragraph" w:customStyle="1" w:styleId="table">
    <w:name w:val="table"/>
    <w:basedOn w:val="a"/>
    <w:next w:val="a"/>
    <w:uiPriority w:val="99"/>
    <w:rsid w:val="009C0AC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C0AC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C0ACF"/>
    <w:rPr>
      <w:rFonts w:ascii="Times New Roman" w:eastAsia="MS Mincho" w:hAnsi="Times New Roman"/>
      <w:sz w:val="24"/>
      <w:lang w:val="en-GB" w:eastAsia="en-US"/>
    </w:rPr>
  </w:style>
  <w:style w:type="paragraph" w:customStyle="1" w:styleId="HE">
    <w:name w:val="HE"/>
    <w:basedOn w:val="a"/>
    <w:uiPriority w:val="99"/>
    <w:rsid w:val="009C0ACF"/>
    <w:pPr>
      <w:spacing w:after="0"/>
    </w:pPr>
    <w:rPr>
      <w:rFonts w:eastAsia="MS Mincho"/>
      <w:b/>
    </w:rPr>
  </w:style>
  <w:style w:type="paragraph" w:styleId="af4">
    <w:name w:val="Plain Text"/>
    <w:basedOn w:val="a"/>
    <w:link w:val="Chara"/>
    <w:uiPriority w:val="99"/>
    <w:rsid w:val="009C0ACF"/>
    <w:pPr>
      <w:spacing w:after="0"/>
    </w:pPr>
    <w:rPr>
      <w:rFonts w:ascii="Courier New" w:eastAsia="MS Mincho" w:hAnsi="Courier New"/>
    </w:rPr>
  </w:style>
  <w:style w:type="character" w:customStyle="1" w:styleId="Chara">
    <w:name w:val="纯文本 Char"/>
    <w:basedOn w:val="a0"/>
    <w:link w:val="af4"/>
    <w:uiPriority w:val="99"/>
    <w:rsid w:val="009C0ACF"/>
    <w:rPr>
      <w:rFonts w:ascii="Courier New" w:eastAsia="MS Mincho" w:hAnsi="Courier New"/>
      <w:lang w:val="en-GB" w:eastAsia="en-US"/>
    </w:rPr>
  </w:style>
  <w:style w:type="paragraph" w:customStyle="1" w:styleId="text">
    <w:name w:val="text"/>
    <w:basedOn w:val="a"/>
    <w:uiPriority w:val="99"/>
    <w:rsid w:val="009C0ACF"/>
    <w:pPr>
      <w:widowControl w:val="0"/>
      <w:spacing w:after="240"/>
      <w:jc w:val="both"/>
    </w:pPr>
    <w:rPr>
      <w:rFonts w:eastAsia="MS Mincho"/>
      <w:sz w:val="24"/>
      <w:lang w:val="en-AU"/>
    </w:rPr>
  </w:style>
  <w:style w:type="paragraph" w:customStyle="1" w:styleId="Reference">
    <w:name w:val="Reference"/>
    <w:basedOn w:val="EX"/>
    <w:uiPriority w:val="99"/>
    <w:rsid w:val="009C0ACF"/>
    <w:pPr>
      <w:tabs>
        <w:tab w:val="num" w:pos="567"/>
      </w:tabs>
      <w:ind w:left="567" w:hanging="567"/>
    </w:pPr>
    <w:rPr>
      <w:rFonts w:eastAsia="MS Mincho"/>
    </w:rPr>
  </w:style>
  <w:style w:type="paragraph" w:customStyle="1" w:styleId="berschrift1H1">
    <w:name w:val="Überschrift 1.H1"/>
    <w:basedOn w:val="a"/>
    <w:next w:val="a"/>
    <w:uiPriority w:val="99"/>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C0ACF"/>
    <w:rPr>
      <w:rFonts w:ascii="Arial" w:eastAsia="MS Mincho" w:hAnsi="Arial"/>
      <w:lang w:val="en-GB" w:eastAsia="en-US"/>
    </w:rPr>
  </w:style>
  <w:style w:type="paragraph" w:customStyle="1" w:styleId="textintend1">
    <w:name w:val="text intend 1"/>
    <w:basedOn w:val="text"/>
    <w:uiPriority w:val="99"/>
    <w:rsid w:val="009C0ACF"/>
    <w:pPr>
      <w:widowControl/>
      <w:tabs>
        <w:tab w:val="num" w:pos="992"/>
      </w:tabs>
      <w:spacing w:after="120"/>
      <w:ind w:left="992" w:hanging="425"/>
    </w:pPr>
    <w:rPr>
      <w:lang w:val="en-US"/>
    </w:rPr>
  </w:style>
  <w:style w:type="paragraph" w:customStyle="1" w:styleId="textintend2">
    <w:name w:val="text intend 2"/>
    <w:basedOn w:val="text"/>
    <w:uiPriority w:val="99"/>
    <w:rsid w:val="009C0ACF"/>
    <w:pPr>
      <w:widowControl/>
      <w:tabs>
        <w:tab w:val="num" w:pos="1418"/>
      </w:tabs>
      <w:spacing w:after="120"/>
      <w:ind w:left="1418" w:hanging="426"/>
    </w:pPr>
    <w:rPr>
      <w:lang w:val="en-US"/>
    </w:rPr>
  </w:style>
  <w:style w:type="paragraph" w:customStyle="1" w:styleId="textintend3">
    <w:name w:val="text intend 3"/>
    <w:basedOn w:val="text"/>
    <w:uiPriority w:val="99"/>
    <w:rsid w:val="009C0ACF"/>
    <w:pPr>
      <w:widowControl/>
      <w:tabs>
        <w:tab w:val="num" w:pos="1843"/>
      </w:tabs>
      <w:spacing w:after="120"/>
      <w:ind w:left="1843" w:hanging="425"/>
    </w:pPr>
    <w:rPr>
      <w:lang w:val="en-US"/>
    </w:rPr>
  </w:style>
  <w:style w:type="paragraph" w:customStyle="1" w:styleId="normalpuce">
    <w:name w:val="normal puce"/>
    <w:basedOn w:val="a"/>
    <w:uiPriority w:val="99"/>
    <w:rsid w:val="009C0AC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9C0ACF"/>
    <w:pPr>
      <w:spacing w:before="240" w:after="0"/>
      <w:ind w:left="360"/>
      <w:jc w:val="both"/>
    </w:pPr>
    <w:rPr>
      <w:rFonts w:eastAsia="MS Mincho"/>
      <w:i/>
      <w:sz w:val="22"/>
    </w:rPr>
  </w:style>
  <w:style w:type="character" w:customStyle="1" w:styleId="Charb">
    <w:name w:val="正文文本缩进 Char"/>
    <w:basedOn w:val="a0"/>
    <w:link w:val="af5"/>
    <w:uiPriority w:val="99"/>
    <w:rsid w:val="009C0ACF"/>
    <w:rPr>
      <w:rFonts w:ascii="Times New Roman" w:eastAsia="MS Mincho" w:hAnsi="Times New Roman"/>
      <w:i/>
      <w:sz w:val="22"/>
      <w:lang w:val="en-GB" w:eastAsia="en-US"/>
    </w:rPr>
  </w:style>
  <w:style w:type="character" w:styleId="af6">
    <w:name w:val="page number"/>
    <w:basedOn w:val="a0"/>
    <w:rsid w:val="009C0ACF"/>
  </w:style>
  <w:style w:type="character" w:customStyle="1" w:styleId="Char4">
    <w:name w:val="批注文字 Char"/>
    <w:basedOn w:val="a0"/>
    <w:link w:val="ac"/>
    <w:rsid w:val="009C0ACF"/>
    <w:rPr>
      <w:rFonts w:ascii="Times New Roman" w:hAnsi="Times New Roman"/>
      <w:lang w:val="en-GB" w:eastAsia="en-US"/>
    </w:rPr>
  </w:style>
  <w:style w:type="paragraph" w:styleId="25">
    <w:name w:val="Body Text 2"/>
    <w:basedOn w:val="a"/>
    <w:link w:val="2Char2"/>
    <w:uiPriority w:val="99"/>
    <w:rsid w:val="009C0ACF"/>
    <w:pPr>
      <w:spacing w:after="0"/>
      <w:jc w:val="both"/>
    </w:pPr>
    <w:rPr>
      <w:rFonts w:eastAsia="MS Mincho"/>
      <w:sz w:val="24"/>
    </w:rPr>
  </w:style>
  <w:style w:type="character" w:customStyle="1" w:styleId="2Char2">
    <w:name w:val="正文文本 2 Char"/>
    <w:basedOn w:val="a0"/>
    <w:link w:val="25"/>
    <w:uiPriority w:val="99"/>
    <w:rsid w:val="009C0ACF"/>
    <w:rPr>
      <w:rFonts w:ascii="Times New Roman" w:eastAsia="MS Mincho" w:hAnsi="Times New Roman"/>
      <w:sz w:val="24"/>
      <w:lang w:val="en-GB" w:eastAsia="en-US"/>
    </w:rPr>
  </w:style>
  <w:style w:type="paragraph" w:customStyle="1" w:styleId="para">
    <w:name w:val="para"/>
    <w:basedOn w:val="a"/>
    <w:uiPriority w:val="99"/>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a"/>
    <w:uiPriority w:val="99"/>
    <w:rsid w:val="009C0ACF"/>
    <w:pPr>
      <w:tabs>
        <w:tab w:val="center" w:pos="4820"/>
        <w:tab w:val="right" w:pos="9640"/>
      </w:tabs>
    </w:pPr>
    <w:rPr>
      <w:rFonts w:eastAsia="MS Mincho"/>
    </w:rPr>
  </w:style>
  <w:style w:type="paragraph" w:styleId="26">
    <w:name w:val="Body Text Indent 2"/>
    <w:basedOn w:val="a"/>
    <w:link w:val="2Char3"/>
    <w:uiPriority w:val="99"/>
    <w:rsid w:val="009C0ACF"/>
    <w:pPr>
      <w:ind w:left="568" w:hanging="568"/>
    </w:pPr>
    <w:rPr>
      <w:rFonts w:eastAsia="MS Mincho"/>
    </w:rPr>
  </w:style>
  <w:style w:type="character" w:customStyle="1" w:styleId="2Char3">
    <w:name w:val="正文文本缩进 2 Char"/>
    <w:basedOn w:val="a0"/>
    <w:link w:val="26"/>
    <w:uiPriority w:val="99"/>
    <w:rsid w:val="009C0ACF"/>
    <w:rPr>
      <w:rFonts w:ascii="Times New Roman" w:eastAsia="MS Mincho" w:hAnsi="Times New Roman"/>
      <w:lang w:val="en-GB" w:eastAsia="en-US"/>
    </w:rPr>
  </w:style>
  <w:style w:type="paragraph" w:customStyle="1" w:styleId="List1">
    <w:name w:val="List1"/>
    <w:basedOn w:val="a"/>
    <w:uiPriority w:val="99"/>
    <w:rsid w:val="009C0AC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9C0ACF"/>
    <w:rPr>
      <w:rFonts w:eastAsia="MS Mincho"/>
      <w:b/>
      <w:i/>
    </w:rPr>
  </w:style>
  <w:style w:type="character" w:customStyle="1" w:styleId="3Char1">
    <w:name w:val="正文文本 3 Char"/>
    <w:basedOn w:val="a0"/>
    <w:link w:val="34"/>
    <w:uiPriority w:val="99"/>
    <w:rsid w:val="009C0ACF"/>
    <w:rPr>
      <w:rFonts w:ascii="Times New Roman" w:eastAsia="MS Mincho" w:hAnsi="Times New Roman"/>
      <w:b/>
      <w:i/>
      <w:lang w:val="en-GB" w:eastAsia="en-US"/>
    </w:rPr>
  </w:style>
  <w:style w:type="table" w:styleId="af7">
    <w:name w:val="Table Grid"/>
    <w:basedOn w:val="a1"/>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a"/>
    <w:uiPriority w:val="99"/>
    <w:rsid w:val="009C0ACF"/>
    <w:pPr>
      <w:spacing w:before="120" w:after="0"/>
      <w:jc w:val="both"/>
    </w:pPr>
    <w:rPr>
      <w:rFonts w:eastAsia="MS Mincho"/>
      <w:lang w:val="en-US"/>
    </w:rPr>
  </w:style>
  <w:style w:type="character" w:customStyle="1" w:styleId="Char5">
    <w:name w:val="批注框文本 Char"/>
    <w:basedOn w:val="a0"/>
    <w:link w:val="ae"/>
    <w:uiPriority w:val="99"/>
    <w:rsid w:val="009C0ACF"/>
    <w:rPr>
      <w:rFonts w:ascii="Tahoma" w:hAnsi="Tahoma" w:cs="Tahoma"/>
      <w:sz w:val="16"/>
      <w:szCs w:val="16"/>
      <w:lang w:val="en-GB" w:eastAsia="en-US"/>
    </w:rPr>
  </w:style>
  <w:style w:type="paragraph" w:customStyle="1" w:styleId="centered">
    <w:name w:val="centered"/>
    <w:basedOn w:val="a"/>
    <w:uiPriority w:val="99"/>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a"/>
    <w:uiPriority w:val="99"/>
    <w:rsid w:val="009C0ACF"/>
    <w:pPr>
      <w:numPr>
        <w:numId w:val="1"/>
      </w:numPr>
      <w:spacing w:after="80"/>
    </w:pPr>
    <w:rPr>
      <w:rFonts w:eastAsia="MS Mincho"/>
      <w:sz w:val="18"/>
      <w:lang w:val="en-US"/>
    </w:rPr>
  </w:style>
  <w:style w:type="character" w:customStyle="1" w:styleId="Char6">
    <w:name w:val="批注主题 Char"/>
    <w:basedOn w:val="Char4"/>
    <w:link w:val="af"/>
    <w:uiPriority w:val="99"/>
    <w:rsid w:val="009C0ACF"/>
    <w:rPr>
      <w:rFonts w:ascii="Times New Roman" w:hAnsi="Times New Roman"/>
      <w:b/>
      <w:bCs/>
      <w:lang w:val="en-GB" w:eastAsia="en-US"/>
    </w:rPr>
  </w:style>
  <w:style w:type="paragraph" w:customStyle="1" w:styleId="ZchnZchn">
    <w:name w:val="Zchn Zchn"/>
    <w:uiPriority w:val="99"/>
    <w:semiHidden/>
    <w:rsid w:val="009C0AC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af5"/>
    <w:uiPriority w:val="99"/>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C0ACF"/>
  </w:style>
  <w:style w:type="paragraph" w:customStyle="1" w:styleId="B1">
    <w:name w:val="B1+"/>
    <w:basedOn w:val="B10"/>
    <w:uiPriority w:val="99"/>
    <w:rsid w:val="009C0ACF"/>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9C0AC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9C0ACF"/>
    <w:rPr>
      <w:rFonts w:ascii="Times New Roman" w:eastAsia="宋体" w:hAnsi="Times New Roman"/>
      <w:sz w:val="24"/>
      <w:szCs w:val="24"/>
      <w:lang w:val="en-GB" w:eastAsia="en-US"/>
    </w:rPr>
  </w:style>
  <w:style w:type="paragraph" w:styleId="af9">
    <w:name w:val="Normal (Web)"/>
    <w:basedOn w:val="a"/>
    <w:uiPriority w:val="99"/>
    <w:unhideWhenUsed/>
    <w:rsid w:val="009C0AC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宋体"/>
      <w:i/>
      <w:color w:val="0000FF"/>
      <w:lang w:val="en-GB" w:eastAsia="en-US"/>
    </w:rPr>
  </w:style>
  <w:style w:type="paragraph" w:customStyle="1" w:styleId="Bulletedo1">
    <w:name w:val="Bulleted o 1"/>
    <w:basedOn w:val="a"/>
    <w:uiPriority w:val="99"/>
    <w:rsid w:val="009C0ACF"/>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9C0AC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afa">
    <w:name w:val="Revision"/>
    <w:hidden/>
    <w:uiPriority w:val="99"/>
    <w:semiHidden/>
    <w:rsid w:val="009C0ACF"/>
    <w:rPr>
      <w:rFonts w:ascii="Times New Roman" w:eastAsia="宋体"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afb">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a"/>
    <w:uiPriority w:val="99"/>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af3"/>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a"/>
    <w:uiPriority w:val="99"/>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C0ACF"/>
  </w:style>
  <w:style w:type="character" w:styleId="afc">
    <w:name w:val="Placeholder Text"/>
    <w:uiPriority w:val="99"/>
    <w:semiHidden/>
    <w:rsid w:val="009C0ACF"/>
    <w:rPr>
      <w:color w:val="808080"/>
    </w:rPr>
  </w:style>
  <w:style w:type="character" w:customStyle="1" w:styleId="PLChar">
    <w:name w:val="PL Char"/>
    <w:link w:val="PL"/>
    <w:uiPriority w:val="99"/>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a"/>
    <w:uiPriority w:val="99"/>
    <w:rsid w:val="009C0AC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宋体"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2">
    <w:name w:val="リストなし1"/>
    <w:next w:val="a2"/>
    <w:uiPriority w:val="99"/>
    <w:semiHidden/>
    <w:unhideWhenUsed/>
    <w:rsid w:val="009C0ACF"/>
  </w:style>
  <w:style w:type="paragraph" w:customStyle="1" w:styleId="CharCharCharCharChar">
    <w:name w:val="Char Char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0">
    <w:name w:val="(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uiPriority w:val="99"/>
    <w:semiHidden/>
    <w:rsid w:val="009C0A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7">
    <w:name w:val="(文字) (文字)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5">
    <w:name w:val="(文字) (文字)3"/>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3">
    <w:name w:val="(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9C0ACF"/>
    <w:pPr>
      <w:spacing w:after="0"/>
      <w:ind w:left="851"/>
    </w:pPr>
    <w:rPr>
      <w:rFonts w:eastAsia="MS Mincho"/>
      <w:lang w:val="it-IT" w:eastAsia="en-GB"/>
    </w:rPr>
  </w:style>
  <w:style w:type="paragraph" w:styleId="53">
    <w:name w:val="List Number 5"/>
    <w:basedOn w:val="a"/>
    <w:uiPriority w:val="99"/>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4">
    <w:name w:val="修订1"/>
    <w:hidden/>
    <w:uiPriority w:val="99"/>
    <w:semiHidden/>
    <w:rsid w:val="009C0ACF"/>
    <w:rPr>
      <w:rFonts w:ascii="Times New Roman" w:eastAsia="Batang" w:hAnsi="Times New Roman"/>
      <w:lang w:val="en-GB" w:eastAsia="en-US"/>
    </w:rPr>
  </w:style>
  <w:style w:type="paragraph" w:styleId="aff">
    <w:name w:val="endnote text"/>
    <w:basedOn w:val="a"/>
    <w:link w:val="Chare"/>
    <w:uiPriority w:val="99"/>
    <w:rsid w:val="009C0ACF"/>
    <w:pPr>
      <w:snapToGrid w:val="0"/>
    </w:pPr>
    <w:rPr>
      <w:rFonts w:eastAsia="宋体"/>
    </w:rPr>
  </w:style>
  <w:style w:type="character" w:customStyle="1" w:styleId="Chare">
    <w:name w:val="尾注文本 Char"/>
    <w:basedOn w:val="a0"/>
    <w:link w:val="aff"/>
    <w:uiPriority w:val="99"/>
    <w:rsid w:val="009C0ACF"/>
    <w:rPr>
      <w:rFonts w:ascii="Times New Roman" w:eastAsia="宋体" w:hAnsi="Times New Roman"/>
      <w:lang w:val="en-GB" w:eastAsia="en-US"/>
    </w:rPr>
  </w:style>
  <w:style w:type="character" w:styleId="aff0">
    <w:name w:val="endnote reference"/>
    <w:rsid w:val="009C0ACF"/>
    <w:rPr>
      <w:vertAlign w:val="superscript"/>
    </w:rPr>
  </w:style>
  <w:style w:type="character" w:customStyle="1" w:styleId="btChar3">
    <w:name w:val="bt Char3"/>
    <w:rsid w:val="009C0ACF"/>
    <w:rPr>
      <w:lang w:val="en-GB" w:eastAsia="ja-JP" w:bidi="ar-SA"/>
    </w:rPr>
  </w:style>
  <w:style w:type="paragraph" w:styleId="aff1">
    <w:name w:val="Title"/>
    <w:basedOn w:val="a"/>
    <w:next w:val="a"/>
    <w:link w:val="Charf"/>
    <w:uiPriority w:val="99"/>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9C0ACF"/>
    <w:rPr>
      <w:rFonts w:ascii="Courier New" w:eastAsia="Malgun Gothic" w:hAnsi="Courier New"/>
      <w:lang w:val="nb-NO" w:eastAsia="en-US"/>
    </w:rPr>
  </w:style>
  <w:style w:type="paragraph" w:customStyle="1" w:styleId="FL">
    <w:name w:val="FL"/>
    <w:basedOn w:val="a"/>
    <w:uiPriority w:val="99"/>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aff2">
    <w:name w:val="Date"/>
    <w:basedOn w:val="a"/>
    <w:next w:val="a"/>
    <w:link w:val="Charf0"/>
    <w:uiPriority w:val="99"/>
    <w:rsid w:val="009C0AC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9C0ACF"/>
    <w:rPr>
      <w:rFonts w:ascii="Times New Roman" w:eastAsia="Malgun Gothic" w:hAnsi="Times New Roman"/>
      <w:lang w:val="en-GB" w:eastAsia="en-US"/>
    </w:rPr>
  </w:style>
  <w:style w:type="paragraph" w:customStyle="1" w:styleId="AutoCorrect">
    <w:name w:val="AutoCorrect"/>
    <w:uiPriority w:val="99"/>
    <w:rsid w:val="009C0ACF"/>
    <w:rPr>
      <w:rFonts w:ascii="Times New Roman" w:eastAsia="Malgun Gothic" w:hAnsi="Times New Roman"/>
      <w:sz w:val="24"/>
      <w:szCs w:val="24"/>
      <w:lang w:val="en-GB" w:eastAsia="ko-KR"/>
    </w:rPr>
  </w:style>
  <w:style w:type="paragraph" w:customStyle="1" w:styleId="-PAGE-">
    <w:name w:val="- PAGE -"/>
    <w:uiPriority w:val="99"/>
    <w:rsid w:val="009C0ACF"/>
    <w:rPr>
      <w:rFonts w:ascii="Times New Roman" w:eastAsia="Malgun Gothic" w:hAnsi="Times New Roman"/>
      <w:sz w:val="24"/>
      <w:szCs w:val="24"/>
      <w:lang w:val="en-GB" w:eastAsia="ko-KR"/>
    </w:rPr>
  </w:style>
  <w:style w:type="paragraph" w:customStyle="1" w:styleId="PageXofY">
    <w:name w:val="Page X of Y"/>
    <w:uiPriority w:val="99"/>
    <w:rsid w:val="009C0ACF"/>
    <w:rPr>
      <w:rFonts w:ascii="Times New Roman" w:eastAsia="Malgun Gothic" w:hAnsi="Times New Roman"/>
      <w:sz w:val="24"/>
      <w:szCs w:val="24"/>
      <w:lang w:val="en-GB" w:eastAsia="ko-KR"/>
    </w:rPr>
  </w:style>
  <w:style w:type="paragraph" w:customStyle="1" w:styleId="Createdby">
    <w:name w:val="Created by"/>
    <w:uiPriority w:val="99"/>
    <w:rsid w:val="009C0ACF"/>
    <w:rPr>
      <w:rFonts w:ascii="Times New Roman" w:eastAsia="Malgun Gothic" w:hAnsi="Times New Roman"/>
      <w:sz w:val="24"/>
      <w:szCs w:val="24"/>
      <w:lang w:val="en-GB" w:eastAsia="ko-KR"/>
    </w:rPr>
  </w:style>
  <w:style w:type="paragraph" w:customStyle="1" w:styleId="Createdon">
    <w:name w:val="Created on"/>
    <w:uiPriority w:val="99"/>
    <w:rsid w:val="009C0ACF"/>
    <w:rPr>
      <w:rFonts w:ascii="Times New Roman" w:eastAsia="Malgun Gothic" w:hAnsi="Times New Roman"/>
      <w:sz w:val="24"/>
      <w:szCs w:val="24"/>
      <w:lang w:val="en-GB" w:eastAsia="ko-KR"/>
    </w:rPr>
  </w:style>
  <w:style w:type="paragraph" w:customStyle="1" w:styleId="Lastprinted">
    <w:name w:val="Last printed"/>
    <w:uiPriority w:val="99"/>
    <w:rsid w:val="009C0ACF"/>
    <w:rPr>
      <w:rFonts w:ascii="Times New Roman" w:eastAsia="Malgun Gothic" w:hAnsi="Times New Roman"/>
      <w:sz w:val="24"/>
      <w:szCs w:val="24"/>
      <w:lang w:val="en-GB" w:eastAsia="ko-KR"/>
    </w:rPr>
  </w:style>
  <w:style w:type="paragraph" w:customStyle="1" w:styleId="Lastsavedby">
    <w:name w:val="Last saved by"/>
    <w:uiPriority w:val="99"/>
    <w:rsid w:val="009C0ACF"/>
    <w:rPr>
      <w:rFonts w:ascii="Times New Roman" w:eastAsia="Malgun Gothic" w:hAnsi="Times New Roman"/>
      <w:sz w:val="24"/>
      <w:szCs w:val="24"/>
      <w:lang w:val="en-GB" w:eastAsia="ko-KR"/>
    </w:rPr>
  </w:style>
  <w:style w:type="paragraph" w:customStyle="1" w:styleId="Filename">
    <w:name w:val="Filename"/>
    <w:uiPriority w:val="99"/>
    <w:rsid w:val="009C0ACF"/>
    <w:rPr>
      <w:rFonts w:ascii="Times New Roman" w:eastAsia="Malgun Gothic" w:hAnsi="Times New Roman"/>
      <w:sz w:val="24"/>
      <w:szCs w:val="24"/>
      <w:lang w:val="en-GB" w:eastAsia="ko-KR"/>
    </w:rPr>
  </w:style>
  <w:style w:type="paragraph" w:customStyle="1" w:styleId="Filenameandpath">
    <w:name w:val="Filename and path"/>
    <w:uiPriority w:val="99"/>
    <w:rsid w:val="009C0ACF"/>
    <w:rPr>
      <w:rFonts w:ascii="Times New Roman" w:eastAsia="Malgun Gothic" w:hAnsi="Times New Roman"/>
      <w:sz w:val="24"/>
      <w:szCs w:val="24"/>
      <w:lang w:val="en-GB" w:eastAsia="ko-KR"/>
    </w:rPr>
  </w:style>
  <w:style w:type="paragraph" w:customStyle="1" w:styleId="AuthorPageDate">
    <w:name w:val="Author  Page #  Date"/>
    <w:uiPriority w:val="99"/>
    <w:rsid w:val="009C0ACF"/>
    <w:rPr>
      <w:rFonts w:ascii="Times New Roman" w:eastAsia="Malgun Gothic" w:hAnsi="Times New Roman"/>
      <w:sz w:val="24"/>
      <w:szCs w:val="24"/>
      <w:lang w:val="en-GB" w:eastAsia="ko-KR"/>
    </w:rPr>
  </w:style>
  <w:style w:type="paragraph" w:customStyle="1" w:styleId="ConfidentialPageDate">
    <w:name w:val="Confidential  Page #  Date"/>
    <w:uiPriority w:val="99"/>
    <w:rsid w:val="009C0ACF"/>
    <w:rPr>
      <w:rFonts w:ascii="Times New Roman" w:eastAsia="Malgun Gothic" w:hAnsi="Times New Roman"/>
      <w:sz w:val="24"/>
      <w:szCs w:val="24"/>
      <w:lang w:val="en-GB" w:eastAsia="ko-KR"/>
    </w:rPr>
  </w:style>
  <w:style w:type="paragraph" w:customStyle="1" w:styleId="INDENT1">
    <w:name w:val="INDENT1"/>
    <w:basedOn w:val="a"/>
    <w:uiPriority w:val="99"/>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9C0AC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9C0ACF"/>
    <w:pPr>
      <w:tabs>
        <w:tab w:val="num" w:pos="928"/>
      </w:tabs>
      <w:ind w:left="928" w:hanging="360"/>
    </w:pPr>
    <w:rPr>
      <w:rFonts w:eastAsia="Batang"/>
      <w:lang w:eastAsia="ko-KR"/>
    </w:rPr>
  </w:style>
  <w:style w:type="table" w:customStyle="1" w:styleId="TableGrid2">
    <w:name w:val="Table Grid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9C0AC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9C0ACF"/>
    <w:pPr>
      <w:keepNext w:val="0"/>
      <w:keepLines w:val="0"/>
      <w:spacing w:before="240"/>
      <w:ind w:left="0" w:firstLine="0"/>
    </w:pPr>
    <w:rPr>
      <w:rFonts w:eastAsia="MS Mincho"/>
      <w:bCs/>
    </w:rPr>
  </w:style>
  <w:style w:type="table" w:customStyle="1" w:styleId="TableGrid3">
    <w:name w:val="Table Grid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9C0ACF"/>
    <w:rPr>
      <w:rFonts w:ascii="Tahoma" w:eastAsia="MS Mincho" w:hAnsi="Tahoma" w:cs="Tahoma"/>
      <w:sz w:val="16"/>
      <w:szCs w:val="16"/>
      <w:lang w:eastAsia="ko-KR"/>
    </w:rPr>
  </w:style>
  <w:style w:type="paragraph" w:customStyle="1" w:styleId="JK-text-simpledoc">
    <w:name w:val="JK - text - simple doc"/>
    <w:basedOn w:val="af3"/>
    <w:autoRedefine/>
    <w:uiPriority w:val="99"/>
    <w:rsid w:val="009C0AC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9C0AC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9C0ACF"/>
    <w:rPr>
      <w:rFonts w:ascii="Tahoma" w:eastAsia="MS Mincho" w:hAnsi="Tahoma" w:cs="Tahoma"/>
      <w:sz w:val="16"/>
      <w:szCs w:val="16"/>
      <w:lang w:eastAsia="ko-KR"/>
    </w:rPr>
  </w:style>
  <w:style w:type="paragraph" w:customStyle="1" w:styleId="28">
    <w:name w:val="吹き出し2"/>
    <w:basedOn w:val="a"/>
    <w:uiPriority w:val="99"/>
    <w:semiHidden/>
    <w:rsid w:val="009C0ACF"/>
    <w:rPr>
      <w:rFonts w:ascii="Tahoma" w:eastAsia="MS Mincho" w:hAnsi="Tahoma" w:cs="Tahoma"/>
      <w:sz w:val="16"/>
      <w:szCs w:val="16"/>
      <w:lang w:eastAsia="ko-KR"/>
    </w:rPr>
  </w:style>
  <w:style w:type="paragraph" w:customStyle="1" w:styleId="Note">
    <w:name w:val="Note"/>
    <w:basedOn w:val="B10"/>
    <w:uiPriority w:val="99"/>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C0ACF"/>
    <w:pPr>
      <w:tabs>
        <w:tab w:val="left" w:pos="360"/>
      </w:tabs>
      <w:ind w:left="360" w:hanging="360"/>
    </w:pPr>
    <w:rPr>
      <w:sz w:val="24"/>
      <w:szCs w:val="24"/>
    </w:rPr>
  </w:style>
  <w:style w:type="paragraph" w:customStyle="1" w:styleId="Para1">
    <w:name w:val="Para1"/>
    <w:basedOn w:val="a"/>
    <w:uiPriority w:val="99"/>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C0AC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9C0ACF"/>
    <w:pPr>
      <w:spacing w:before="120"/>
      <w:outlineLvl w:val="2"/>
    </w:pPr>
    <w:rPr>
      <w:sz w:val="28"/>
    </w:rPr>
  </w:style>
  <w:style w:type="paragraph" w:customStyle="1" w:styleId="Heading2Head2A2">
    <w:name w:val="Heading 2.Head2A.2"/>
    <w:basedOn w:val="1"/>
    <w:next w:val="a"/>
    <w:uiPriority w:val="99"/>
    <w:rsid w:val="009C0AC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9C0ACF"/>
    <w:pPr>
      <w:spacing w:before="120"/>
      <w:outlineLvl w:val="2"/>
    </w:pPr>
    <w:rPr>
      <w:rFonts w:eastAsia="MS Mincho"/>
      <w:sz w:val="28"/>
      <w:lang w:eastAsia="de-DE"/>
    </w:rPr>
  </w:style>
  <w:style w:type="paragraph" w:customStyle="1" w:styleId="Bullets">
    <w:name w:val="Bullets"/>
    <w:basedOn w:val="af3"/>
    <w:uiPriority w:val="99"/>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9C0ACF"/>
    <w:pPr>
      <w:spacing w:after="220"/>
      <w:ind w:left="1298"/>
    </w:pPr>
    <w:rPr>
      <w:rFonts w:ascii="Arial" w:eastAsia="宋体" w:hAnsi="Arial"/>
      <w:lang w:val="en-US" w:eastAsia="en-GB"/>
    </w:rPr>
  </w:style>
  <w:style w:type="numbering" w:customStyle="1" w:styleId="18">
    <w:name w:val="无列表1"/>
    <w:next w:val="a2"/>
    <w:semiHidden/>
    <w:rsid w:val="009C0ACF"/>
  </w:style>
  <w:style w:type="paragraph" w:customStyle="1" w:styleId="1030302">
    <w:name w:val="样式 样式 标题 1 + 两端对齐 段前: 0.3 行 段后: 0.3 行 行距: 单倍行距 + 段前: 0.2 行 段后: ..."/>
    <w:basedOn w:val="a"/>
    <w:autoRedefine/>
    <w:uiPriority w:val="99"/>
    <w:rsid w:val="009C0AC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uiPriority w:val="99"/>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
    <w:name w:val="HTML Acronym"/>
    <w:uiPriority w:val="99"/>
    <w:unhideWhenUsed/>
    <w:rsid w:val="009C0ACF"/>
  </w:style>
  <w:style w:type="numbering" w:customStyle="1" w:styleId="NoList2">
    <w:name w:val="No List2"/>
    <w:next w:val="a2"/>
    <w:semiHidden/>
    <w:rsid w:val="009C0ACF"/>
  </w:style>
  <w:style w:type="numbering" w:customStyle="1" w:styleId="NoList3">
    <w:name w:val="No List3"/>
    <w:next w:val="a2"/>
    <w:uiPriority w:val="99"/>
    <w:semiHidden/>
    <w:rsid w:val="009C0ACF"/>
  </w:style>
  <w:style w:type="table" w:customStyle="1" w:styleId="TableGrid4">
    <w:name w:val="Table Grid4"/>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C0ACF"/>
  </w:style>
  <w:style w:type="paragraph" w:customStyle="1" w:styleId="3GPPNormalText">
    <w:name w:val="3GPP Normal Text"/>
    <w:basedOn w:val="af3"/>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9">
    <w:name w:val="無清單1"/>
    <w:next w:val="a2"/>
    <w:uiPriority w:val="99"/>
    <w:semiHidden/>
    <w:unhideWhenUsed/>
    <w:rsid w:val="009C0ACF"/>
  </w:style>
  <w:style w:type="numbering" w:customStyle="1" w:styleId="110">
    <w:name w:val="無清單11"/>
    <w:next w:val="a2"/>
    <w:uiPriority w:val="99"/>
    <w:semiHidden/>
    <w:unhideWhenUsed/>
    <w:rsid w:val="009C0ACF"/>
  </w:style>
  <w:style w:type="table" w:customStyle="1" w:styleId="1a">
    <w:name w:val="表格格線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a"/>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C0ACF"/>
    <w:rPr>
      <w:rFonts w:ascii="Arial" w:eastAsia="宋体" w:hAnsi="Arial"/>
      <w:snapToGrid w:val="0"/>
      <w:sz w:val="22"/>
      <w:szCs w:val="22"/>
      <w:lang w:val="en-GB" w:eastAsia="en-US"/>
    </w:rPr>
  </w:style>
  <w:style w:type="paragraph" w:styleId="aff3">
    <w:name w:val="Subtitle"/>
    <w:basedOn w:val="a"/>
    <w:next w:val="a"/>
    <w:link w:val="Charf1"/>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9C0AC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C0AC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C0ACF"/>
  </w:style>
  <w:style w:type="paragraph" w:customStyle="1" w:styleId="Subtitle1">
    <w:name w:val="Subtitle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C0ACF"/>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C0ACF"/>
  </w:style>
  <w:style w:type="numbering" w:customStyle="1" w:styleId="NoList12">
    <w:name w:val="No List12"/>
    <w:next w:val="a2"/>
    <w:uiPriority w:val="99"/>
    <w:semiHidden/>
    <w:unhideWhenUsed/>
    <w:rsid w:val="009C0ACF"/>
  </w:style>
  <w:style w:type="numbering" w:customStyle="1" w:styleId="111">
    <w:name w:val="リストなし11"/>
    <w:next w:val="a2"/>
    <w:uiPriority w:val="99"/>
    <w:semiHidden/>
    <w:unhideWhenUsed/>
    <w:rsid w:val="009C0ACF"/>
  </w:style>
  <w:style w:type="numbering" w:customStyle="1" w:styleId="112">
    <w:name w:val="无列表11"/>
    <w:next w:val="a2"/>
    <w:semiHidden/>
    <w:rsid w:val="009C0ACF"/>
  </w:style>
  <w:style w:type="numbering" w:customStyle="1" w:styleId="NoList21">
    <w:name w:val="No List21"/>
    <w:next w:val="a2"/>
    <w:semiHidden/>
    <w:rsid w:val="009C0ACF"/>
  </w:style>
  <w:style w:type="numbering" w:customStyle="1" w:styleId="NoList31">
    <w:name w:val="No List31"/>
    <w:next w:val="a2"/>
    <w:uiPriority w:val="99"/>
    <w:semiHidden/>
    <w:rsid w:val="009C0ACF"/>
  </w:style>
  <w:style w:type="numbering" w:customStyle="1" w:styleId="120">
    <w:name w:val="無清單12"/>
    <w:next w:val="a2"/>
    <w:uiPriority w:val="99"/>
    <w:semiHidden/>
    <w:unhideWhenUsed/>
    <w:rsid w:val="009C0ACF"/>
  </w:style>
  <w:style w:type="numbering" w:customStyle="1" w:styleId="1110">
    <w:name w:val="無清單111"/>
    <w:next w:val="a2"/>
    <w:uiPriority w:val="99"/>
    <w:semiHidden/>
    <w:unhideWhenUsed/>
    <w:rsid w:val="009C0ACF"/>
  </w:style>
  <w:style w:type="table" w:customStyle="1" w:styleId="TableGrid11">
    <w:name w:val="Table Grid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9C0ACF"/>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9C0ACF"/>
  </w:style>
  <w:style w:type="numbering" w:customStyle="1" w:styleId="NoList112">
    <w:name w:val="No List112"/>
    <w:next w:val="a2"/>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8">
    <w:name w:val="修订3"/>
    <w:hidden/>
    <w:uiPriority w:val="99"/>
    <w:semiHidden/>
    <w:rsid w:val="009C0ACF"/>
    <w:rPr>
      <w:rFonts w:ascii="Times New Roman" w:eastAsia="Batang" w:hAnsi="Times New Roman"/>
      <w:lang w:val="en-GB" w:eastAsia="en-US"/>
    </w:rPr>
  </w:style>
  <w:style w:type="table" w:customStyle="1" w:styleId="TableGrid5">
    <w:name w:val="Table Grid5"/>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C0ACF"/>
  </w:style>
  <w:style w:type="numbering" w:customStyle="1" w:styleId="1111">
    <w:name w:val="リストなし111"/>
    <w:next w:val="a2"/>
    <w:uiPriority w:val="99"/>
    <w:semiHidden/>
    <w:unhideWhenUsed/>
    <w:rsid w:val="009C0ACF"/>
  </w:style>
  <w:style w:type="numbering" w:customStyle="1" w:styleId="1112">
    <w:name w:val="无列表111"/>
    <w:next w:val="a2"/>
    <w:semiHidden/>
    <w:rsid w:val="009C0ACF"/>
  </w:style>
  <w:style w:type="numbering" w:customStyle="1" w:styleId="NoList211">
    <w:name w:val="No List211"/>
    <w:next w:val="a2"/>
    <w:semiHidden/>
    <w:rsid w:val="009C0ACF"/>
  </w:style>
  <w:style w:type="numbering" w:customStyle="1" w:styleId="NoList311">
    <w:name w:val="No List311"/>
    <w:next w:val="a2"/>
    <w:uiPriority w:val="99"/>
    <w:semiHidden/>
    <w:rsid w:val="009C0ACF"/>
  </w:style>
  <w:style w:type="numbering" w:customStyle="1" w:styleId="NoList1111">
    <w:name w:val="No List1111"/>
    <w:next w:val="a2"/>
    <w:uiPriority w:val="99"/>
    <w:semiHidden/>
    <w:unhideWhenUsed/>
    <w:rsid w:val="009C0ACF"/>
  </w:style>
  <w:style w:type="numbering" w:customStyle="1" w:styleId="121">
    <w:name w:val="無清單121"/>
    <w:next w:val="a2"/>
    <w:uiPriority w:val="99"/>
    <w:semiHidden/>
    <w:unhideWhenUsed/>
    <w:rsid w:val="009C0ACF"/>
  </w:style>
  <w:style w:type="numbering" w:customStyle="1" w:styleId="11110">
    <w:name w:val="無清單1111"/>
    <w:next w:val="a2"/>
    <w:uiPriority w:val="99"/>
    <w:semiHidden/>
    <w:unhideWhenUsed/>
    <w:rsid w:val="009C0ACF"/>
  </w:style>
  <w:style w:type="numbering" w:customStyle="1" w:styleId="NoList5">
    <w:name w:val="No List5"/>
    <w:next w:val="a2"/>
    <w:uiPriority w:val="99"/>
    <w:semiHidden/>
    <w:unhideWhenUsed/>
    <w:rsid w:val="009C0ACF"/>
  </w:style>
  <w:style w:type="table" w:customStyle="1" w:styleId="TableGrid6">
    <w:name w:val="Table Grid6"/>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C0ACF"/>
  </w:style>
  <w:style w:type="numbering" w:customStyle="1" w:styleId="122">
    <w:name w:val="リストなし12"/>
    <w:next w:val="a2"/>
    <w:uiPriority w:val="99"/>
    <w:semiHidden/>
    <w:unhideWhenUsed/>
    <w:rsid w:val="009C0ACF"/>
  </w:style>
  <w:style w:type="table" w:customStyle="1" w:styleId="TableGrid12">
    <w:name w:val="Table Grid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C0ACF"/>
  </w:style>
  <w:style w:type="table" w:customStyle="1" w:styleId="320">
    <w:name w:val="网格型3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C0ACF"/>
  </w:style>
  <w:style w:type="numbering" w:customStyle="1" w:styleId="NoList32">
    <w:name w:val="No List32"/>
    <w:next w:val="a2"/>
    <w:uiPriority w:val="99"/>
    <w:semiHidden/>
    <w:rsid w:val="009C0ACF"/>
  </w:style>
  <w:style w:type="table" w:customStyle="1" w:styleId="TableGrid42">
    <w:name w:val="Table Grid4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C0ACF"/>
  </w:style>
  <w:style w:type="numbering" w:customStyle="1" w:styleId="1120">
    <w:name w:val="無清單112"/>
    <w:next w:val="a2"/>
    <w:uiPriority w:val="99"/>
    <w:semiHidden/>
    <w:unhideWhenUsed/>
    <w:rsid w:val="009C0ACF"/>
  </w:style>
  <w:style w:type="table" w:customStyle="1" w:styleId="124">
    <w:name w:val="表格格線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C0ACF"/>
  </w:style>
  <w:style w:type="numbering" w:customStyle="1" w:styleId="NoList122">
    <w:name w:val="No List122"/>
    <w:next w:val="a2"/>
    <w:uiPriority w:val="99"/>
    <w:semiHidden/>
    <w:unhideWhenUsed/>
    <w:rsid w:val="009C0ACF"/>
  </w:style>
  <w:style w:type="numbering" w:customStyle="1" w:styleId="1121">
    <w:name w:val="リストなし112"/>
    <w:next w:val="a2"/>
    <w:uiPriority w:val="99"/>
    <w:semiHidden/>
    <w:unhideWhenUsed/>
    <w:rsid w:val="009C0ACF"/>
  </w:style>
  <w:style w:type="numbering" w:customStyle="1" w:styleId="1122">
    <w:name w:val="无列表112"/>
    <w:next w:val="a2"/>
    <w:semiHidden/>
    <w:rsid w:val="009C0ACF"/>
  </w:style>
  <w:style w:type="numbering" w:customStyle="1" w:styleId="NoList212">
    <w:name w:val="No List212"/>
    <w:next w:val="a2"/>
    <w:semiHidden/>
    <w:rsid w:val="009C0ACF"/>
  </w:style>
  <w:style w:type="numbering" w:customStyle="1" w:styleId="NoList312">
    <w:name w:val="No List312"/>
    <w:next w:val="a2"/>
    <w:uiPriority w:val="99"/>
    <w:semiHidden/>
    <w:rsid w:val="009C0ACF"/>
  </w:style>
  <w:style w:type="numbering" w:customStyle="1" w:styleId="NoList1112">
    <w:name w:val="No List1112"/>
    <w:next w:val="a2"/>
    <w:uiPriority w:val="99"/>
    <w:semiHidden/>
    <w:unhideWhenUsed/>
    <w:rsid w:val="009C0ACF"/>
  </w:style>
  <w:style w:type="numbering" w:customStyle="1" w:styleId="1220">
    <w:name w:val="無清單122"/>
    <w:next w:val="a2"/>
    <w:uiPriority w:val="99"/>
    <w:semiHidden/>
    <w:unhideWhenUsed/>
    <w:rsid w:val="009C0ACF"/>
  </w:style>
  <w:style w:type="numbering" w:customStyle="1" w:styleId="11120">
    <w:name w:val="無清單1112"/>
    <w:next w:val="a2"/>
    <w:uiPriority w:val="99"/>
    <w:semiHidden/>
    <w:unhideWhenUsed/>
    <w:rsid w:val="009C0ACF"/>
  </w:style>
  <w:style w:type="paragraph" w:customStyle="1" w:styleId="1b">
    <w:name w:val="副标题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C0ACF"/>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9C0AC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9C0ACF"/>
  </w:style>
  <w:style w:type="table" w:customStyle="1" w:styleId="2b">
    <w:name w:val="网格型2"/>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C0ACF"/>
  </w:style>
  <w:style w:type="numbering" w:customStyle="1" w:styleId="NoList113">
    <w:name w:val="No List113"/>
    <w:next w:val="a2"/>
    <w:uiPriority w:val="99"/>
    <w:semiHidden/>
    <w:unhideWhenUsed/>
    <w:rsid w:val="009C0ACF"/>
  </w:style>
  <w:style w:type="numbering" w:customStyle="1" w:styleId="NoList41">
    <w:name w:val="No List41"/>
    <w:next w:val="a2"/>
    <w:uiPriority w:val="99"/>
    <w:semiHidden/>
    <w:unhideWhenUsed/>
    <w:rsid w:val="009C0ACF"/>
  </w:style>
  <w:style w:type="table" w:customStyle="1" w:styleId="TableGrid112">
    <w:name w:val="Table Grid1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C0ACF"/>
  </w:style>
  <w:style w:type="numbering" w:customStyle="1" w:styleId="NoList1211">
    <w:name w:val="No List1211"/>
    <w:next w:val="a2"/>
    <w:uiPriority w:val="99"/>
    <w:semiHidden/>
    <w:unhideWhenUsed/>
    <w:rsid w:val="009C0ACF"/>
  </w:style>
  <w:style w:type="numbering" w:customStyle="1" w:styleId="11111">
    <w:name w:val="リストなし1111"/>
    <w:next w:val="a2"/>
    <w:uiPriority w:val="99"/>
    <w:semiHidden/>
    <w:unhideWhenUsed/>
    <w:rsid w:val="009C0ACF"/>
  </w:style>
  <w:style w:type="numbering" w:customStyle="1" w:styleId="11112">
    <w:name w:val="无列表1111"/>
    <w:next w:val="a2"/>
    <w:semiHidden/>
    <w:rsid w:val="009C0ACF"/>
  </w:style>
  <w:style w:type="numbering" w:customStyle="1" w:styleId="NoList2111">
    <w:name w:val="No List2111"/>
    <w:next w:val="a2"/>
    <w:semiHidden/>
    <w:rsid w:val="009C0ACF"/>
  </w:style>
  <w:style w:type="numbering" w:customStyle="1" w:styleId="NoList3111">
    <w:name w:val="No List3111"/>
    <w:next w:val="a2"/>
    <w:uiPriority w:val="99"/>
    <w:semiHidden/>
    <w:rsid w:val="009C0ACF"/>
  </w:style>
  <w:style w:type="numbering" w:customStyle="1" w:styleId="NoList11111">
    <w:name w:val="No List11111"/>
    <w:next w:val="a2"/>
    <w:uiPriority w:val="99"/>
    <w:semiHidden/>
    <w:unhideWhenUsed/>
    <w:rsid w:val="009C0ACF"/>
  </w:style>
  <w:style w:type="numbering" w:customStyle="1" w:styleId="1211">
    <w:name w:val="無清單1211"/>
    <w:next w:val="a2"/>
    <w:uiPriority w:val="99"/>
    <w:semiHidden/>
    <w:unhideWhenUsed/>
    <w:rsid w:val="009C0ACF"/>
  </w:style>
  <w:style w:type="numbering" w:customStyle="1" w:styleId="111110">
    <w:name w:val="無清單11111"/>
    <w:next w:val="a2"/>
    <w:uiPriority w:val="99"/>
    <w:semiHidden/>
    <w:unhideWhenUsed/>
    <w:rsid w:val="009C0ACF"/>
  </w:style>
  <w:style w:type="numbering" w:customStyle="1" w:styleId="NoList131">
    <w:name w:val="No List131"/>
    <w:next w:val="a2"/>
    <w:uiPriority w:val="99"/>
    <w:semiHidden/>
    <w:unhideWhenUsed/>
    <w:rsid w:val="009C0ACF"/>
  </w:style>
  <w:style w:type="numbering" w:customStyle="1" w:styleId="1210">
    <w:name w:val="リストなし121"/>
    <w:next w:val="a2"/>
    <w:uiPriority w:val="99"/>
    <w:semiHidden/>
    <w:unhideWhenUsed/>
    <w:rsid w:val="009C0ACF"/>
  </w:style>
  <w:style w:type="numbering" w:customStyle="1" w:styleId="1212">
    <w:name w:val="无列表121"/>
    <w:next w:val="a2"/>
    <w:semiHidden/>
    <w:rsid w:val="009C0ACF"/>
  </w:style>
  <w:style w:type="numbering" w:customStyle="1" w:styleId="NoList221">
    <w:name w:val="No List221"/>
    <w:next w:val="a2"/>
    <w:semiHidden/>
    <w:rsid w:val="009C0ACF"/>
  </w:style>
  <w:style w:type="numbering" w:customStyle="1" w:styleId="NoList321">
    <w:name w:val="No List321"/>
    <w:next w:val="a2"/>
    <w:uiPriority w:val="99"/>
    <w:semiHidden/>
    <w:rsid w:val="009C0ACF"/>
  </w:style>
  <w:style w:type="numbering" w:customStyle="1" w:styleId="NoList1121">
    <w:name w:val="No List1121"/>
    <w:next w:val="a2"/>
    <w:uiPriority w:val="99"/>
    <w:semiHidden/>
    <w:unhideWhenUsed/>
    <w:rsid w:val="009C0ACF"/>
  </w:style>
  <w:style w:type="numbering" w:customStyle="1" w:styleId="1310">
    <w:name w:val="無清單131"/>
    <w:next w:val="a2"/>
    <w:uiPriority w:val="99"/>
    <w:semiHidden/>
    <w:unhideWhenUsed/>
    <w:rsid w:val="009C0ACF"/>
  </w:style>
  <w:style w:type="numbering" w:customStyle="1" w:styleId="11210">
    <w:name w:val="無清單1121"/>
    <w:next w:val="a2"/>
    <w:uiPriority w:val="99"/>
    <w:semiHidden/>
    <w:unhideWhenUsed/>
    <w:rsid w:val="009C0ACF"/>
  </w:style>
  <w:style w:type="numbering" w:customStyle="1" w:styleId="211">
    <w:name w:val="无列表211"/>
    <w:next w:val="a2"/>
    <w:uiPriority w:val="99"/>
    <w:semiHidden/>
    <w:unhideWhenUsed/>
    <w:rsid w:val="009C0ACF"/>
  </w:style>
  <w:style w:type="numbering" w:customStyle="1" w:styleId="NoList1221">
    <w:name w:val="No List1221"/>
    <w:next w:val="a2"/>
    <w:uiPriority w:val="99"/>
    <w:semiHidden/>
    <w:unhideWhenUsed/>
    <w:rsid w:val="009C0ACF"/>
  </w:style>
  <w:style w:type="numbering" w:customStyle="1" w:styleId="11211">
    <w:name w:val="リストなし1121"/>
    <w:next w:val="a2"/>
    <w:uiPriority w:val="99"/>
    <w:semiHidden/>
    <w:unhideWhenUsed/>
    <w:rsid w:val="009C0ACF"/>
  </w:style>
  <w:style w:type="numbering" w:customStyle="1" w:styleId="11212">
    <w:name w:val="无列表1121"/>
    <w:next w:val="a2"/>
    <w:semiHidden/>
    <w:rsid w:val="009C0ACF"/>
  </w:style>
  <w:style w:type="numbering" w:customStyle="1" w:styleId="NoList2121">
    <w:name w:val="No List2121"/>
    <w:next w:val="a2"/>
    <w:semiHidden/>
    <w:rsid w:val="009C0ACF"/>
  </w:style>
  <w:style w:type="numbering" w:customStyle="1" w:styleId="NoList3121">
    <w:name w:val="No List3121"/>
    <w:next w:val="a2"/>
    <w:uiPriority w:val="99"/>
    <w:semiHidden/>
    <w:rsid w:val="009C0ACF"/>
  </w:style>
  <w:style w:type="numbering" w:customStyle="1" w:styleId="NoList11121">
    <w:name w:val="No List11121"/>
    <w:next w:val="a2"/>
    <w:uiPriority w:val="99"/>
    <w:semiHidden/>
    <w:unhideWhenUsed/>
    <w:rsid w:val="009C0ACF"/>
  </w:style>
  <w:style w:type="numbering" w:customStyle="1" w:styleId="1221">
    <w:name w:val="無清單1221"/>
    <w:next w:val="a2"/>
    <w:uiPriority w:val="99"/>
    <w:semiHidden/>
    <w:unhideWhenUsed/>
    <w:rsid w:val="009C0ACF"/>
  </w:style>
  <w:style w:type="numbering" w:customStyle="1" w:styleId="11121">
    <w:name w:val="無清單11121"/>
    <w:next w:val="a2"/>
    <w:uiPriority w:val="99"/>
    <w:semiHidden/>
    <w:unhideWhenUsed/>
    <w:rsid w:val="009C0ACF"/>
  </w:style>
  <w:style w:type="paragraph" w:customStyle="1" w:styleId="IntenseQuote1">
    <w:name w:val="Intense Quote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C0ACF"/>
    <w:rPr>
      <w:rFonts w:ascii="Times New Roman" w:hAnsi="Times New Roman"/>
      <w:i/>
      <w:iCs/>
      <w:color w:val="4F81BD" w:themeColor="accent1"/>
      <w:lang w:val="en-GB" w:eastAsia="en-US"/>
    </w:rPr>
  </w:style>
  <w:style w:type="table" w:customStyle="1" w:styleId="TableGrid7">
    <w:name w:val="Table Grid7"/>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C0ACF"/>
  </w:style>
  <w:style w:type="numbering" w:customStyle="1" w:styleId="NoList14">
    <w:name w:val="No List14"/>
    <w:next w:val="a2"/>
    <w:uiPriority w:val="99"/>
    <w:semiHidden/>
    <w:unhideWhenUsed/>
    <w:rsid w:val="009C0ACF"/>
  </w:style>
  <w:style w:type="numbering" w:customStyle="1" w:styleId="133">
    <w:name w:val="リストなし13"/>
    <w:next w:val="a2"/>
    <w:uiPriority w:val="99"/>
    <w:semiHidden/>
    <w:unhideWhenUsed/>
    <w:rsid w:val="009C0ACF"/>
  </w:style>
  <w:style w:type="numbering" w:customStyle="1" w:styleId="NoList23">
    <w:name w:val="No List23"/>
    <w:next w:val="a2"/>
    <w:semiHidden/>
    <w:rsid w:val="009C0ACF"/>
  </w:style>
  <w:style w:type="numbering" w:customStyle="1" w:styleId="NoList33">
    <w:name w:val="No List33"/>
    <w:next w:val="a2"/>
    <w:uiPriority w:val="99"/>
    <w:semiHidden/>
    <w:rsid w:val="009C0ACF"/>
  </w:style>
  <w:style w:type="numbering" w:customStyle="1" w:styleId="141">
    <w:name w:val="無清單14"/>
    <w:next w:val="a2"/>
    <w:uiPriority w:val="99"/>
    <w:semiHidden/>
    <w:unhideWhenUsed/>
    <w:rsid w:val="009C0ACF"/>
  </w:style>
  <w:style w:type="numbering" w:customStyle="1" w:styleId="1130">
    <w:name w:val="無清單113"/>
    <w:next w:val="a2"/>
    <w:uiPriority w:val="99"/>
    <w:semiHidden/>
    <w:unhideWhenUsed/>
    <w:rsid w:val="009C0ACF"/>
  </w:style>
  <w:style w:type="numbering" w:customStyle="1" w:styleId="NoList123">
    <w:name w:val="No List123"/>
    <w:next w:val="a2"/>
    <w:uiPriority w:val="99"/>
    <w:semiHidden/>
    <w:unhideWhenUsed/>
    <w:rsid w:val="009C0ACF"/>
  </w:style>
  <w:style w:type="numbering" w:customStyle="1" w:styleId="1131">
    <w:name w:val="リストなし113"/>
    <w:next w:val="a2"/>
    <w:uiPriority w:val="99"/>
    <w:semiHidden/>
    <w:unhideWhenUsed/>
    <w:rsid w:val="009C0ACF"/>
  </w:style>
  <w:style w:type="numbering" w:customStyle="1" w:styleId="1132">
    <w:name w:val="无列表113"/>
    <w:next w:val="a2"/>
    <w:semiHidden/>
    <w:rsid w:val="009C0ACF"/>
  </w:style>
  <w:style w:type="numbering" w:customStyle="1" w:styleId="NoList213">
    <w:name w:val="No List213"/>
    <w:next w:val="a2"/>
    <w:semiHidden/>
    <w:rsid w:val="009C0ACF"/>
  </w:style>
  <w:style w:type="numbering" w:customStyle="1" w:styleId="NoList313">
    <w:name w:val="No List313"/>
    <w:next w:val="a2"/>
    <w:uiPriority w:val="99"/>
    <w:semiHidden/>
    <w:rsid w:val="009C0ACF"/>
  </w:style>
  <w:style w:type="numbering" w:customStyle="1" w:styleId="NoList1113">
    <w:name w:val="No List1113"/>
    <w:next w:val="a2"/>
    <w:uiPriority w:val="99"/>
    <w:semiHidden/>
    <w:unhideWhenUsed/>
    <w:rsid w:val="009C0ACF"/>
  </w:style>
  <w:style w:type="numbering" w:customStyle="1" w:styleId="1230">
    <w:name w:val="無清單123"/>
    <w:next w:val="a2"/>
    <w:uiPriority w:val="99"/>
    <w:semiHidden/>
    <w:unhideWhenUsed/>
    <w:rsid w:val="009C0ACF"/>
  </w:style>
  <w:style w:type="numbering" w:customStyle="1" w:styleId="11130">
    <w:name w:val="無清單1113"/>
    <w:next w:val="a2"/>
    <w:uiPriority w:val="99"/>
    <w:semiHidden/>
    <w:unhideWhenUsed/>
    <w:rsid w:val="009C0ACF"/>
  </w:style>
  <w:style w:type="numbering" w:customStyle="1" w:styleId="NoList51">
    <w:name w:val="No List51"/>
    <w:next w:val="a2"/>
    <w:uiPriority w:val="99"/>
    <w:semiHidden/>
    <w:unhideWhenUsed/>
    <w:rsid w:val="009C0ACF"/>
  </w:style>
  <w:style w:type="numbering" w:customStyle="1" w:styleId="1311">
    <w:name w:val="无列表131"/>
    <w:next w:val="a2"/>
    <w:semiHidden/>
    <w:rsid w:val="009C0ACF"/>
  </w:style>
  <w:style w:type="numbering" w:customStyle="1" w:styleId="NoList1131">
    <w:name w:val="No List1131"/>
    <w:next w:val="a2"/>
    <w:uiPriority w:val="99"/>
    <w:semiHidden/>
    <w:unhideWhenUsed/>
    <w:rsid w:val="009C0ACF"/>
  </w:style>
  <w:style w:type="numbering" w:customStyle="1" w:styleId="NoList411">
    <w:name w:val="No List411"/>
    <w:next w:val="a2"/>
    <w:uiPriority w:val="99"/>
    <w:semiHidden/>
    <w:unhideWhenUsed/>
    <w:rsid w:val="009C0ACF"/>
  </w:style>
  <w:style w:type="numbering" w:customStyle="1" w:styleId="221">
    <w:name w:val="无列表221"/>
    <w:next w:val="a2"/>
    <w:uiPriority w:val="99"/>
    <w:semiHidden/>
    <w:unhideWhenUsed/>
    <w:rsid w:val="009C0ACF"/>
  </w:style>
  <w:style w:type="numbering" w:customStyle="1" w:styleId="NoList12111">
    <w:name w:val="No List12111"/>
    <w:next w:val="a2"/>
    <w:uiPriority w:val="99"/>
    <w:semiHidden/>
    <w:unhideWhenUsed/>
    <w:rsid w:val="009C0ACF"/>
  </w:style>
  <w:style w:type="numbering" w:customStyle="1" w:styleId="111111">
    <w:name w:val="リストなし11111"/>
    <w:next w:val="a2"/>
    <w:uiPriority w:val="99"/>
    <w:semiHidden/>
    <w:unhideWhenUsed/>
    <w:rsid w:val="009C0ACF"/>
  </w:style>
  <w:style w:type="numbering" w:customStyle="1" w:styleId="111112">
    <w:name w:val="无列表11111"/>
    <w:next w:val="a2"/>
    <w:semiHidden/>
    <w:rsid w:val="009C0ACF"/>
  </w:style>
  <w:style w:type="numbering" w:customStyle="1" w:styleId="NoList21111">
    <w:name w:val="No List21111"/>
    <w:next w:val="a2"/>
    <w:semiHidden/>
    <w:rsid w:val="009C0ACF"/>
  </w:style>
  <w:style w:type="numbering" w:customStyle="1" w:styleId="NoList31111">
    <w:name w:val="No List31111"/>
    <w:next w:val="a2"/>
    <w:uiPriority w:val="99"/>
    <w:semiHidden/>
    <w:rsid w:val="009C0ACF"/>
  </w:style>
  <w:style w:type="numbering" w:customStyle="1" w:styleId="NoList111111">
    <w:name w:val="No List111111"/>
    <w:next w:val="a2"/>
    <w:uiPriority w:val="99"/>
    <w:semiHidden/>
    <w:unhideWhenUsed/>
    <w:rsid w:val="009C0ACF"/>
  </w:style>
  <w:style w:type="numbering" w:customStyle="1" w:styleId="12111">
    <w:name w:val="無清單12111"/>
    <w:next w:val="a2"/>
    <w:uiPriority w:val="99"/>
    <w:semiHidden/>
    <w:unhideWhenUsed/>
    <w:rsid w:val="009C0ACF"/>
  </w:style>
  <w:style w:type="numbering" w:customStyle="1" w:styleId="1111110">
    <w:name w:val="無清單111111"/>
    <w:next w:val="a2"/>
    <w:uiPriority w:val="99"/>
    <w:semiHidden/>
    <w:unhideWhenUsed/>
    <w:rsid w:val="009C0ACF"/>
  </w:style>
  <w:style w:type="numbering" w:customStyle="1" w:styleId="NoList1311">
    <w:name w:val="No List1311"/>
    <w:next w:val="a2"/>
    <w:uiPriority w:val="99"/>
    <w:semiHidden/>
    <w:unhideWhenUsed/>
    <w:rsid w:val="009C0ACF"/>
  </w:style>
  <w:style w:type="numbering" w:customStyle="1" w:styleId="12110">
    <w:name w:val="リストなし1211"/>
    <w:next w:val="a2"/>
    <w:uiPriority w:val="99"/>
    <w:semiHidden/>
    <w:unhideWhenUsed/>
    <w:rsid w:val="009C0ACF"/>
  </w:style>
  <w:style w:type="numbering" w:customStyle="1" w:styleId="12112">
    <w:name w:val="无列表1211"/>
    <w:next w:val="a2"/>
    <w:semiHidden/>
    <w:rsid w:val="009C0ACF"/>
  </w:style>
  <w:style w:type="numbering" w:customStyle="1" w:styleId="NoList2211">
    <w:name w:val="No List2211"/>
    <w:next w:val="a2"/>
    <w:semiHidden/>
    <w:rsid w:val="009C0ACF"/>
  </w:style>
  <w:style w:type="numbering" w:customStyle="1" w:styleId="NoList3211">
    <w:name w:val="No List3211"/>
    <w:next w:val="a2"/>
    <w:uiPriority w:val="99"/>
    <w:semiHidden/>
    <w:rsid w:val="009C0ACF"/>
  </w:style>
  <w:style w:type="numbering" w:customStyle="1" w:styleId="NoList11211">
    <w:name w:val="No List11211"/>
    <w:next w:val="a2"/>
    <w:uiPriority w:val="99"/>
    <w:semiHidden/>
    <w:unhideWhenUsed/>
    <w:rsid w:val="009C0ACF"/>
  </w:style>
  <w:style w:type="numbering" w:customStyle="1" w:styleId="13110">
    <w:name w:val="無清單1311"/>
    <w:next w:val="a2"/>
    <w:uiPriority w:val="99"/>
    <w:semiHidden/>
    <w:unhideWhenUsed/>
    <w:rsid w:val="009C0ACF"/>
  </w:style>
  <w:style w:type="numbering" w:customStyle="1" w:styleId="112110">
    <w:name w:val="無清單11211"/>
    <w:next w:val="a2"/>
    <w:uiPriority w:val="99"/>
    <w:semiHidden/>
    <w:unhideWhenUsed/>
    <w:rsid w:val="009C0ACF"/>
  </w:style>
  <w:style w:type="numbering" w:customStyle="1" w:styleId="2111">
    <w:name w:val="无列表2111"/>
    <w:next w:val="a2"/>
    <w:uiPriority w:val="99"/>
    <w:semiHidden/>
    <w:unhideWhenUsed/>
    <w:rsid w:val="009C0ACF"/>
  </w:style>
  <w:style w:type="numbering" w:customStyle="1" w:styleId="NoList12211">
    <w:name w:val="No List12211"/>
    <w:next w:val="a2"/>
    <w:uiPriority w:val="99"/>
    <w:semiHidden/>
    <w:unhideWhenUsed/>
    <w:rsid w:val="009C0ACF"/>
  </w:style>
  <w:style w:type="numbering" w:customStyle="1" w:styleId="112111">
    <w:name w:val="リストなし11211"/>
    <w:next w:val="a2"/>
    <w:uiPriority w:val="99"/>
    <w:semiHidden/>
    <w:unhideWhenUsed/>
    <w:rsid w:val="009C0ACF"/>
  </w:style>
  <w:style w:type="numbering" w:customStyle="1" w:styleId="112112">
    <w:name w:val="无列表11211"/>
    <w:next w:val="a2"/>
    <w:semiHidden/>
    <w:rsid w:val="009C0ACF"/>
  </w:style>
  <w:style w:type="numbering" w:customStyle="1" w:styleId="NoList21211">
    <w:name w:val="No List21211"/>
    <w:next w:val="a2"/>
    <w:semiHidden/>
    <w:rsid w:val="009C0ACF"/>
  </w:style>
  <w:style w:type="numbering" w:customStyle="1" w:styleId="NoList31211">
    <w:name w:val="No List31211"/>
    <w:next w:val="a2"/>
    <w:uiPriority w:val="99"/>
    <w:semiHidden/>
    <w:rsid w:val="009C0ACF"/>
  </w:style>
  <w:style w:type="numbering" w:customStyle="1" w:styleId="NoList111211">
    <w:name w:val="No List111211"/>
    <w:next w:val="a2"/>
    <w:uiPriority w:val="99"/>
    <w:semiHidden/>
    <w:unhideWhenUsed/>
    <w:rsid w:val="009C0ACF"/>
  </w:style>
  <w:style w:type="numbering" w:customStyle="1" w:styleId="12211">
    <w:name w:val="無清單12211"/>
    <w:next w:val="a2"/>
    <w:uiPriority w:val="99"/>
    <w:semiHidden/>
    <w:unhideWhenUsed/>
    <w:rsid w:val="009C0ACF"/>
  </w:style>
  <w:style w:type="numbering" w:customStyle="1" w:styleId="111211">
    <w:name w:val="無清單111211"/>
    <w:next w:val="a2"/>
    <w:uiPriority w:val="99"/>
    <w:semiHidden/>
    <w:unhideWhenUsed/>
    <w:rsid w:val="009C0ACF"/>
  </w:style>
  <w:style w:type="numbering" w:customStyle="1" w:styleId="NoList511">
    <w:name w:val="No List511"/>
    <w:next w:val="a2"/>
    <w:uiPriority w:val="99"/>
    <w:semiHidden/>
    <w:unhideWhenUsed/>
    <w:rsid w:val="009C0ACF"/>
  </w:style>
  <w:style w:type="numbering" w:customStyle="1" w:styleId="NoList61">
    <w:name w:val="No List61"/>
    <w:next w:val="a2"/>
    <w:uiPriority w:val="99"/>
    <w:semiHidden/>
    <w:unhideWhenUsed/>
    <w:rsid w:val="009C0ACF"/>
  </w:style>
  <w:style w:type="numbering" w:customStyle="1" w:styleId="NoList141">
    <w:name w:val="No List141"/>
    <w:next w:val="a2"/>
    <w:uiPriority w:val="99"/>
    <w:semiHidden/>
    <w:unhideWhenUsed/>
    <w:rsid w:val="009C0ACF"/>
  </w:style>
  <w:style w:type="numbering" w:customStyle="1" w:styleId="1312">
    <w:name w:val="リストなし131"/>
    <w:next w:val="a2"/>
    <w:uiPriority w:val="99"/>
    <w:semiHidden/>
    <w:unhideWhenUsed/>
    <w:rsid w:val="009C0ACF"/>
  </w:style>
  <w:style w:type="numbering" w:customStyle="1" w:styleId="NoList231">
    <w:name w:val="No List231"/>
    <w:next w:val="a2"/>
    <w:semiHidden/>
    <w:rsid w:val="009C0ACF"/>
  </w:style>
  <w:style w:type="numbering" w:customStyle="1" w:styleId="NoList331">
    <w:name w:val="No List331"/>
    <w:next w:val="a2"/>
    <w:uiPriority w:val="99"/>
    <w:semiHidden/>
    <w:rsid w:val="009C0ACF"/>
  </w:style>
  <w:style w:type="numbering" w:customStyle="1" w:styleId="NoList114">
    <w:name w:val="No List114"/>
    <w:next w:val="a2"/>
    <w:uiPriority w:val="99"/>
    <w:semiHidden/>
    <w:unhideWhenUsed/>
    <w:rsid w:val="009C0ACF"/>
  </w:style>
  <w:style w:type="numbering" w:customStyle="1" w:styleId="1410">
    <w:name w:val="無清單141"/>
    <w:next w:val="a2"/>
    <w:uiPriority w:val="99"/>
    <w:semiHidden/>
    <w:unhideWhenUsed/>
    <w:rsid w:val="009C0ACF"/>
  </w:style>
  <w:style w:type="numbering" w:customStyle="1" w:styleId="11310">
    <w:name w:val="無清單1131"/>
    <w:next w:val="a2"/>
    <w:uiPriority w:val="99"/>
    <w:semiHidden/>
    <w:unhideWhenUsed/>
    <w:rsid w:val="009C0ACF"/>
  </w:style>
  <w:style w:type="numbering" w:customStyle="1" w:styleId="NoList42">
    <w:name w:val="No List42"/>
    <w:next w:val="a2"/>
    <w:uiPriority w:val="99"/>
    <w:semiHidden/>
    <w:unhideWhenUsed/>
    <w:rsid w:val="009C0ACF"/>
  </w:style>
  <w:style w:type="numbering" w:customStyle="1" w:styleId="NoList1231">
    <w:name w:val="No List1231"/>
    <w:next w:val="a2"/>
    <w:uiPriority w:val="99"/>
    <w:semiHidden/>
    <w:unhideWhenUsed/>
    <w:rsid w:val="009C0ACF"/>
  </w:style>
  <w:style w:type="numbering" w:customStyle="1" w:styleId="11311">
    <w:name w:val="リストなし1131"/>
    <w:next w:val="a2"/>
    <w:uiPriority w:val="99"/>
    <w:semiHidden/>
    <w:unhideWhenUsed/>
    <w:rsid w:val="009C0ACF"/>
  </w:style>
  <w:style w:type="numbering" w:customStyle="1" w:styleId="11312">
    <w:name w:val="无列表1131"/>
    <w:next w:val="a2"/>
    <w:semiHidden/>
    <w:rsid w:val="009C0ACF"/>
  </w:style>
  <w:style w:type="numbering" w:customStyle="1" w:styleId="NoList2131">
    <w:name w:val="No List2131"/>
    <w:next w:val="a2"/>
    <w:semiHidden/>
    <w:rsid w:val="009C0ACF"/>
  </w:style>
  <w:style w:type="numbering" w:customStyle="1" w:styleId="NoList3131">
    <w:name w:val="No List3131"/>
    <w:next w:val="a2"/>
    <w:uiPriority w:val="99"/>
    <w:semiHidden/>
    <w:rsid w:val="009C0ACF"/>
  </w:style>
  <w:style w:type="numbering" w:customStyle="1" w:styleId="NoList11131">
    <w:name w:val="No List11131"/>
    <w:next w:val="a2"/>
    <w:uiPriority w:val="99"/>
    <w:semiHidden/>
    <w:unhideWhenUsed/>
    <w:rsid w:val="009C0ACF"/>
  </w:style>
  <w:style w:type="numbering" w:customStyle="1" w:styleId="1231">
    <w:name w:val="無清單1231"/>
    <w:next w:val="a2"/>
    <w:uiPriority w:val="99"/>
    <w:semiHidden/>
    <w:unhideWhenUsed/>
    <w:rsid w:val="009C0ACF"/>
  </w:style>
  <w:style w:type="numbering" w:customStyle="1" w:styleId="11131">
    <w:name w:val="無清單11131"/>
    <w:next w:val="a2"/>
    <w:uiPriority w:val="99"/>
    <w:semiHidden/>
    <w:unhideWhenUsed/>
    <w:rsid w:val="009C0ACF"/>
  </w:style>
  <w:style w:type="numbering" w:customStyle="1" w:styleId="NoList1212">
    <w:name w:val="No List1212"/>
    <w:next w:val="a2"/>
    <w:uiPriority w:val="99"/>
    <w:semiHidden/>
    <w:unhideWhenUsed/>
    <w:rsid w:val="009C0ACF"/>
  </w:style>
  <w:style w:type="numbering" w:customStyle="1" w:styleId="11122">
    <w:name w:val="リストなし1112"/>
    <w:next w:val="a2"/>
    <w:uiPriority w:val="99"/>
    <w:semiHidden/>
    <w:unhideWhenUsed/>
    <w:rsid w:val="009C0ACF"/>
  </w:style>
  <w:style w:type="numbering" w:customStyle="1" w:styleId="11123">
    <w:name w:val="无列表1112"/>
    <w:next w:val="a2"/>
    <w:semiHidden/>
    <w:rsid w:val="009C0ACF"/>
  </w:style>
  <w:style w:type="numbering" w:customStyle="1" w:styleId="NoList2112">
    <w:name w:val="No List2112"/>
    <w:next w:val="a2"/>
    <w:semiHidden/>
    <w:rsid w:val="009C0ACF"/>
  </w:style>
  <w:style w:type="numbering" w:customStyle="1" w:styleId="NoList3112">
    <w:name w:val="No List3112"/>
    <w:next w:val="a2"/>
    <w:uiPriority w:val="99"/>
    <w:semiHidden/>
    <w:rsid w:val="009C0ACF"/>
  </w:style>
  <w:style w:type="numbering" w:customStyle="1" w:styleId="NoList11112">
    <w:name w:val="No List11112"/>
    <w:next w:val="a2"/>
    <w:uiPriority w:val="99"/>
    <w:semiHidden/>
    <w:unhideWhenUsed/>
    <w:rsid w:val="009C0ACF"/>
  </w:style>
  <w:style w:type="numbering" w:customStyle="1" w:styleId="12120">
    <w:name w:val="無清單1212"/>
    <w:next w:val="a2"/>
    <w:uiPriority w:val="99"/>
    <w:semiHidden/>
    <w:unhideWhenUsed/>
    <w:rsid w:val="009C0ACF"/>
  </w:style>
  <w:style w:type="numbering" w:customStyle="1" w:styleId="111120">
    <w:name w:val="無清單11112"/>
    <w:next w:val="a2"/>
    <w:uiPriority w:val="99"/>
    <w:semiHidden/>
    <w:unhideWhenUsed/>
    <w:rsid w:val="009C0ACF"/>
  </w:style>
  <w:style w:type="numbering" w:customStyle="1" w:styleId="NoList52">
    <w:name w:val="No List52"/>
    <w:next w:val="a2"/>
    <w:uiPriority w:val="99"/>
    <w:semiHidden/>
    <w:unhideWhenUsed/>
    <w:rsid w:val="009C0ACF"/>
  </w:style>
  <w:style w:type="numbering" w:customStyle="1" w:styleId="NoList132">
    <w:name w:val="No List132"/>
    <w:next w:val="a2"/>
    <w:uiPriority w:val="99"/>
    <w:semiHidden/>
    <w:unhideWhenUsed/>
    <w:rsid w:val="009C0ACF"/>
  </w:style>
  <w:style w:type="numbering" w:customStyle="1" w:styleId="1223">
    <w:name w:val="リストなし122"/>
    <w:next w:val="a2"/>
    <w:uiPriority w:val="99"/>
    <w:semiHidden/>
    <w:unhideWhenUsed/>
    <w:rsid w:val="009C0ACF"/>
  </w:style>
  <w:style w:type="numbering" w:customStyle="1" w:styleId="1224">
    <w:name w:val="无列表122"/>
    <w:next w:val="a2"/>
    <w:semiHidden/>
    <w:rsid w:val="009C0ACF"/>
  </w:style>
  <w:style w:type="numbering" w:customStyle="1" w:styleId="NoList222">
    <w:name w:val="No List222"/>
    <w:next w:val="a2"/>
    <w:semiHidden/>
    <w:rsid w:val="009C0ACF"/>
  </w:style>
  <w:style w:type="numbering" w:customStyle="1" w:styleId="NoList322">
    <w:name w:val="No List322"/>
    <w:next w:val="a2"/>
    <w:uiPriority w:val="99"/>
    <w:semiHidden/>
    <w:rsid w:val="009C0ACF"/>
  </w:style>
  <w:style w:type="numbering" w:customStyle="1" w:styleId="NoList1122">
    <w:name w:val="No List1122"/>
    <w:next w:val="a2"/>
    <w:uiPriority w:val="99"/>
    <w:semiHidden/>
    <w:unhideWhenUsed/>
    <w:rsid w:val="009C0ACF"/>
  </w:style>
  <w:style w:type="numbering" w:customStyle="1" w:styleId="1320">
    <w:name w:val="無清單132"/>
    <w:next w:val="a2"/>
    <w:uiPriority w:val="99"/>
    <w:semiHidden/>
    <w:unhideWhenUsed/>
    <w:rsid w:val="009C0ACF"/>
  </w:style>
  <w:style w:type="numbering" w:customStyle="1" w:styleId="11220">
    <w:name w:val="無清單1122"/>
    <w:next w:val="a2"/>
    <w:uiPriority w:val="99"/>
    <w:semiHidden/>
    <w:unhideWhenUsed/>
    <w:rsid w:val="009C0ACF"/>
  </w:style>
  <w:style w:type="numbering" w:customStyle="1" w:styleId="212">
    <w:name w:val="无列表212"/>
    <w:next w:val="a2"/>
    <w:uiPriority w:val="99"/>
    <w:semiHidden/>
    <w:unhideWhenUsed/>
    <w:rsid w:val="009C0ACF"/>
  </w:style>
  <w:style w:type="numbering" w:customStyle="1" w:styleId="NoList11122">
    <w:name w:val="No List11122"/>
    <w:next w:val="a2"/>
    <w:uiPriority w:val="99"/>
    <w:semiHidden/>
    <w:unhideWhenUsed/>
    <w:rsid w:val="009C0ACF"/>
  </w:style>
  <w:style w:type="numbering" w:customStyle="1" w:styleId="NoList7">
    <w:name w:val="No List7"/>
    <w:next w:val="a2"/>
    <w:uiPriority w:val="99"/>
    <w:semiHidden/>
    <w:unhideWhenUsed/>
    <w:rsid w:val="009C0ACF"/>
  </w:style>
  <w:style w:type="numbering" w:customStyle="1" w:styleId="NoList15">
    <w:name w:val="No List15"/>
    <w:next w:val="a2"/>
    <w:uiPriority w:val="99"/>
    <w:semiHidden/>
    <w:unhideWhenUsed/>
    <w:rsid w:val="009C0ACF"/>
  </w:style>
  <w:style w:type="numbering" w:customStyle="1" w:styleId="142">
    <w:name w:val="リストなし14"/>
    <w:next w:val="a2"/>
    <w:uiPriority w:val="99"/>
    <w:semiHidden/>
    <w:unhideWhenUsed/>
    <w:rsid w:val="009C0ACF"/>
  </w:style>
  <w:style w:type="numbering" w:customStyle="1" w:styleId="143">
    <w:name w:val="无列表14"/>
    <w:next w:val="a2"/>
    <w:semiHidden/>
    <w:rsid w:val="009C0ACF"/>
  </w:style>
  <w:style w:type="numbering" w:customStyle="1" w:styleId="NoList24">
    <w:name w:val="No List24"/>
    <w:next w:val="a2"/>
    <w:semiHidden/>
    <w:rsid w:val="009C0ACF"/>
  </w:style>
  <w:style w:type="numbering" w:customStyle="1" w:styleId="NoList34">
    <w:name w:val="No List34"/>
    <w:next w:val="a2"/>
    <w:uiPriority w:val="99"/>
    <w:semiHidden/>
    <w:rsid w:val="009C0ACF"/>
  </w:style>
  <w:style w:type="numbering" w:customStyle="1" w:styleId="NoList115">
    <w:name w:val="No List115"/>
    <w:next w:val="a2"/>
    <w:uiPriority w:val="99"/>
    <w:semiHidden/>
    <w:unhideWhenUsed/>
    <w:rsid w:val="009C0ACF"/>
  </w:style>
  <w:style w:type="numbering" w:customStyle="1" w:styleId="150">
    <w:name w:val="無清單15"/>
    <w:next w:val="a2"/>
    <w:uiPriority w:val="99"/>
    <w:semiHidden/>
    <w:unhideWhenUsed/>
    <w:rsid w:val="009C0ACF"/>
  </w:style>
  <w:style w:type="numbering" w:customStyle="1" w:styleId="114">
    <w:name w:val="無清單114"/>
    <w:next w:val="a2"/>
    <w:uiPriority w:val="99"/>
    <w:semiHidden/>
    <w:unhideWhenUsed/>
    <w:rsid w:val="009C0ACF"/>
  </w:style>
  <w:style w:type="numbering" w:customStyle="1" w:styleId="NoList43">
    <w:name w:val="No List43"/>
    <w:next w:val="a2"/>
    <w:uiPriority w:val="99"/>
    <w:semiHidden/>
    <w:unhideWhenUsed/>
    <w:rsid w:val="009C0ACF"/>
  </w:style>
  <w:style w:type="numbering" w:customStyle="1" w:styleId="NoList124">
    <w:name w:val="No List124"/>
    <w:next w:val="a2"/>
    <w:uiPriority w:val="99"/>
    <w:semiHidden/>
    <w:unhideWhenUsed/>
    <w:rsid w:val="009C0ACF"/>
  </w:style>
  <w:style w:type="numbering" w:customStyle="1" w:styleId="1140">
    <w:name w:val="リストなし114"/>
    <w:next w:val="a2"/>
    <w:uiPriority w:val="99"/>
    <w:semiHidden/>
    <w:unhideWhenUsed/>
    <w:rsid w:val="009C0ACF"/>
  </w:style>
  <w:style w:type="numbering" w:customStyle="1" w:styleId="1141">
    <w:name w:val="无列表114"/>
    <w:next w:val="a2"/>
    <w:semiHidden/>
    <w:rsid w:val="009C0ACF"/>
  </w:style>
  <w:style w:type="numbering" w:customStyle="1" w:styleId="NoList214">
    <w:name w:val="No List214"/>
    <w:next w:val="a2"/>
    <w:semiHidden/>
    <w:rsid w:val="009C0ACF"/>
  </w:style>
  <w:style w:type="numbering" w:customStyle="1" w:styleId="NoList314">
    <w:name w:val="No List314"/>
    <w:next w:val="a2"/>
    <w:uiPriority w:val="99"/>
    <w:semiHidden/>
    <w:rsid w:val="009C0ACF"/>
  </w:style>
  <w:style w:type="numbering" w:customStyle="1" w:styleId="NoList1114">
    <w:name w:val="No List1114"/>
    <w:next w:val="a2"/>
    <w:uiPriority w:val="99"/>
    <w:semiHidden/>
    <w:unhideWhenUsed/>
    <w:rsid w:val="009C0ACF"/>
  </w:style>
  <w:style w:type="numbering" w:customStyle="1" w:styleId="1240">
    <w:name w:val="無清單124"/>
    <w:next w:val="a2"/>
    <w:uiPriority w:val="99"/>
    <w:semiHidden/>
    <w:unhideWhenUsed/>
    <w:rsid w:val="009C0ACF"/>
  </w:style>
  <w:style w:type="numbering" w:customStyle="1" w:styleId="1114">
    <w:name w:val="無清單1114"/>
    <w:next w:val="a2"/>
    <w:uiPriority w:val="99"/>
    <w:semiHidden/>
    <w:unhideWhenUsed/>
    <w:rsid w:val="009C0ACF"/>
  </w:style>
  <w:style w:type="numbering" w:customStyle="1" w:styleId="230">
    <w:name w:val="无列表23"/>
    <w:next w:val="a2"/>
    <w:uiPriority w:val="99"/>
    <w:semiHidden/>
    <w:unhideWhenUsed/>
    <w:rsid w:val="009C0ACF"/>
  </w:style>
  <w:style w:type="numbering" w:customStyle="1" w:styleId="NoList1213">
    <w:name w:val="No List1213"/>
    <w:next w:val="a2"/>
    <w:uiPriority w:val="99"/>
    <w:semiHidden/>
    <w:unhideWhenUsed/>
    <w:rsid w:val="009C0ACF"/>
  </w:style>
  <w:style w:type="numbering" w:customStyle="1" w:styleId="11132">
    <w:name w:val="リストなし1113"/>
    <w:next w:val="a2"/>
    <w:uiPriority w:val="99"/>
    <w:semiHidden/>
    <w:unhideWhenUsed/>
    <w:rsid w:val="009C0ACF"/>
  </w:style>
  <w:style w:type="numbering" w:customStyle="1" w:styleId="11133">
    <w:name w:val="无列表1113"/>
    <w:next w:val="a2"/>
    <w:semiHidden/>
    <w:rsid w:val="009C0ACF"/>
  </w:style>
  <w:style w:type="numbering" w:customStyle="1" w:styleId="NoList2113">
    <w:name w:val="No List2113"/>
    <w:next w:val="a2"/>
    <w:semiHidden/>
    <w:rsid w:val="009C0ACF"/>
  </w:style>
  <w:style w:type="numbering" w:customStyle="1" w:styleId="NoList3113">
    <w:name w:val="No List3113"/>
    <w:next w:val="a2"/>
    <w:uiPriority w:val="99"/>
    <w:semiHidden/>
    <w:rsid w:val="009C0ACF"/>
  </w:style>
  <w:style w:type="numbering" w:customStyle="1" w:styleId="NoList11113">
    <w:name w:val="No List11113"/>
    <w:next w:val="a2"/>
    <w:uiPriority w:val="99"/>
    <w:semiHidden/>
    <w:unhideWhenUsed/>
    <w:rsid w:val="009C0ACF"/>
  </w:style>
  <w:style w:type="numbering" w:customStyle="1" w:styleId="12130">
    <w:name w:val="無清單1213"/>
    <w:next w:val="a2"/>
    <w:uiPriority w:val="99"/>
    <w:semiHidden/>
    <w:unhideWhenUsed/>
    <w:rsid w:val="009C0ACF"/>
  </w:style>
  <w:style w:type="numbering" w:customStyle="1" w:styleId="11113">
    <w:name w:val="無清單11113"/>
    <w:next w:val="a2"/>
    <w:uiPriority w:val="99"/>
    <w:semiHidden/>
    <w:unhideWhenUsed/>
    <w:rsid w:val="009C0ACF"/>
  </w:style>
  <w:style w:type="numbering" w:customStyle="1" w:styleId="NoList53">
    <w:name w:val="No List53"/>
    <w:next w:val="a2"/>
    <w:uiPriority w:val="99"/>
    <w:semiHidden/>
    <w:unhideWhenUsed/>
    <w:rsid w:val="009C0ACF"/>
  </w:style>
  <w:style w:type="numbering" w:customStyle="1" w:styleId="NoList133">
    <w:name w:val="No List133"/>
    <w:next w:val="a2"/>
    <w:uiPriority w:val="99"/>
    <w:semiHidden/>
    <w:unhideWhenUsed/>
    <w:rsid w:val="009C0ACF"/>
  </w:style>
  <w:style w:type="numbering" w:customStyle="1" w:styleId="1232">
    <w:name w:val="リストなし123"/>
    <w:next w:val="a2"/>
    <w:uiPriority w:val="99"/>
    <w:semiHidden/>
    <w:unhideWhenUsed/>
    <w:rsid w:val="009C0ACF"/>
  </w:style>
  <w:style w:type="numbering" w:customStyle="1" w:styleId="1233">
    <w:name w:val="无列表123"/>
    <w:next w:val="a2"/>
    <w:semiHidden/>
    <w:rsid w:val="009C0ACF"/>
  </w:style>
  <w:style w:type="numbering" w:customStyle="1" w:styleId="NoList223">
    <w:name w:val="No List223"/>
    <w:next w:val="a2"/>
    <w:semiHidden/>
    <w:rsid w:val="009C0ACF"/>
  </w:style>
  <w:style w:type="numbering" w:customStyle="1" w:styleId="NoList323">
    <w:name w:val="No List323"/>
    <w:next w:val="a2"/>
    <w:uiPriority w:val="99"/>
    <w:semiHidden/>
    <w:rsid w:val="009C0ACF"/>
  </w:style>
  <w:style w:type="numbering" w:customStyle="1" w:styleId="NoList1123">
    <w:name w:val="No List1123"/>
    <w:next w:val="a2"/>
    <w:uiPriority w:val="99"/>
    <w:semiHidden/>
    <w:unhideWhenUsed/>
    <w:rsid w:val="009C0ACF"/>
  </w:style>
  <w:style w:type="numbering" w:customStyle="1" w:styleId="1330">
    <w:name w:val="無清單133"/>
    <w:next w:val="a2"/>
    <w:uiPriority w:val="99"/>
    <w:semiHidden/>
    <w:unhideWhenUsed/>
    <w:rsid w:val="009C0ACF"/>
  </w:style>
  <w:style w:type="numbering" w:customStyle="1" w:styleId="11230">
    <w:name w:val="無清單1123"/>
    <w:next w:val="a2"/>
    <w:uiPriority w:val="99"/>
    <w:semiHidden/>
    <w:unhideWhenUsed/>
    <w:rsid w:val="009C0ACF"/>
  </w:style>
  <w:style w:type="numbering" w:customStyle="1" w:styleId="213">
    <w:name w:val="无列表213"/>
    <w:next w:val="a2"/>
    <w:uiPriority w:val="99"/>
    <w:semiHidden/>
    <w:unhideWhenUsed/>
    <w:rsid w:val="009C0ACF"/>
  </w:style>
  <w:style w:type="numbering" w:customStyle="1" w:styleId="NoList1222">
    <w:name w:val="No List1222"/>
    <w:next w:val="a2"/>
    <w:uiPriority w:val="99"/>
    <w:semiHidden/>
    <w:unhideWhenUsed/>
    <w:rsid w:val="009C0ACF"/>
  </w:style>
  <w:style w:type="numbering" w:customStyle="1" w:styleId="11221">
    <w:name w:val="リストなし1122"/>
    <w:next w:val="a2"/>
    <w:uiPriority w:val="99"/>
    <w:semiHidden/>
    <w:unhideWhenUsed/>
    <w:rsid w:val="009C0ACF"/>
  </w:style>
  <w:style w:type="numbering" w:customStyle="1" w:styleId="11222">
    <w:name w:val="无列表1122"/>
    <w:next w:val="a2"/>
    <w:semiHidden/>
    <w:rsid w:val="009C0ACF"/>
  </w:style>
  <w:style w:type="numbering" w:customStyle="1" w:styleId="NoList2122">
    <w:name w:val="No List2122"/>
    <w:next w:val="a2"/>
    <w:semiHidden/>
    <w:rsid w:val="009C0ACF"/>
  </w:style>
  <w:style w:type="numbering" w:customStyle="1" w:styleId="NoList3122">
    <w:name w:val="No List3122"/>
    <w:next w:val="a2"/>
    <w:uiPriority w:val="99"/>
    <w:semiHidden/>
    <w:rsid w:val="009C0ACF"/>
  </w:style>
  <w:style w:type="numbering" w:customStyle="1" w:styleId="NoList11123">
    <w:name w:val="No List11123"/>
    <w:next w:val="a2"/>
    <w:uiPriority w:val="99"/>
    <w:semiHidden/>
    <w:unhideWhenUsed/>
    <w:rsid w:val="009C0ACF"/>
  </w:style>
  <w:style w:type="numbering" w:customStyle="1" w:styleId="12220">
    <w:name w:val="無清單1222"/>
    <w:next w:val="a2"/>
    <w:uiPriority w:val="99"/>
    <w:semiHidden/>
    <w:unhideWhenUsed/>
    <w:rsid w:val="009C0ACF"/>
  </w:style>
  <w:style w:type="numbering" w:customStyle="1" w:styleId="111220">
    <w:name w:val="無清單11122"/>
    <w:next w:val="a2"/>
    <w:uiPriority w:val="99"/>
    <w:semiHidden/>
    <w:unhideWhenUsed/>
    <w:rsid w:val="009C0ACF"/>
  </w:style>
  <w:style w:type="table" w:customStyle="1" w:styleId="TableGrid1121">
    <w:name w:val="Table Grid112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C0ACF"/>
  </w:style>
  <w:style w:type="table" w:customStyle="1" w:styleId="TableGrid9">
    <w:name w:val="Table Grid9"/>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C0ACF"/>
  </w:style>
  <w:style w:type="numbering" w:customStyle="1" w:styleId="151">
    <w:name w:val="リストなし15"/>
    <w:next w:val="a2"/>
    <w:uiPriority w:val="99"/>
    <w:semiHidden/>
    <w:unhideWhenUsed/>
    <w:rsid w:val="009C0ACF"/>
  </w:style>
  <w:style w:type="table" w:customStyle="1" w:styleId="TableGrid15">
    <w:name w:val="Table Grid15"/>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C0ACF"/>
  </w:style>
  <w:style w:type="table" w:customStyle="1" w:styleId="350">
    <w:name w:val="网格型3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C0ACF"/>
  </w:style>
  <w:style w:type="numbering" w:customStyle="1" w:styleId="NoList35">
    <w:name w:val="No List35"/>
    <w:next w:val="a2"/>
    <w:uiPriority w:val="99"/>
    <w:semiHidden/>
    <w:rsid w:val="009C0ACF"/>
  </w:style>
  <w:style w:type="table" w:customStyle="1" w:styleId="TableGrid45">
    <w:name w:val="Table Grid45"/>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C0ACF"/>
  </w:style>
  <w:style w:type="numbering" w:customStyle="1" w:styleId="160">
    <w:name w:val="無清單16"/>
    <w:next w:val="a2"/>
    <w:uiPriority w:val="99"/>
    <w:semiHidden/>
    <w:unhideWhenUsed/>
    <w:rsid w:val="009C0ACF"/>
  </w:style>
  <w:style w:type="numbering" w:customStyle="1" w:styleId="115">
    <w:name w:val="無清單115"/>
    <w:next w:val="a2"/>
    <w:uiPriority w:val="99"/>
    <w:semiHidden/>
    <w:unhideWhenUsed/>
    <w:rsid w:val="009C0ACF"/>
  </w:style>
  <w:style w:type="table" w:customStyle="1" w:styleId="153">
    <w:name w:val="表格格線15"/>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C0ACF"/>
  </w:style>
  <w:style w:type="numbering" w:customStyle="1" w:styleId="240">
    <w:name w:val="无列表24"/>
    <w:next w:val="a2"/>
    <w:uiPriority w:val="99"/>
    <w:semiHidden/>
    <w:unhideWhenUsed/>
    <w:rsid w:val="009C0ACF"/>
  </w:style>
  <w:style w:type="numbering" w:customStyle="1" w:styleId="NoList125">
    <w:name w:val="No List125"/>
    <w:next w:val="a2"/>
    <w:uiPriority w:val="99"/>
    <w:semiHidden/>
    <w:unhideWhenUsed/>
    <w:rsid w:val="009C0ACF"/>
  </w:style>
  <w:style w:type="numbering" w:customStyle="1" w:styleId="1150">
    <w:name w:val="リストなし115"/>
    <w:next w:val="a2"/>
    <w:uiPriority w:val="99"/>
    <w:semiHidden/>
    <w:unhideWhenUsed/>
    <w:rsid w:val="009C0ACF"/>
  </w:style>
  <w:style w:type="numbering" w:customStyle="1" w:styleId="1151">
    <w:name w:val="无列表115"/>
    <w:next w:val="a2"/>
    <w:semiHidden/>
    <w:rsid w:val="009C0ACF"/>
  </w:style>
  <w:style w:type="numbering" w:customStyle="1" w:styleId="NoList215">
    <w:name w:val="No List215"/>
    <w:next w:val="a2"/>
    <w:semiHidden/>
    <w:rsid w:val="009C0ACF"/>
  </w:style>
  <w:style w:type="numbering" w:customStyle="1" w:styleId="NoList315">
    <w:name w:val="No List315"/>
    <w:next w:val="a2"/>
    <w:uiPriority w:val="99"/>
    <w:semiHidden/>
    <w:rsid w:val="009C0ACF"/>
  </w:style>
  <w:style w:type="numbering" w:customStyle="1" w:styleId="125">
    <w:name w:val="無清單125"/>
    <w:next w:val="a2"/>
    <w:uiPriority w:val="99"/>
    <w:semiHidden/>
    <w:unhideWhenUsed/>
    <w:rsid w:val="009C0ACF"/>
  </w:style>
  <w:style w:type="numbering" w:customStyle="1" w:styleId="1115">
    <w:name w:val="無清單1115"/>
    <w:next w:val="a2"/>
    <w:uiPriority w:val="99"/>
    <w:semiHidden/>
    <w:unhideWhenUsed/>
    <w:rsid w:val="009C0ACF"/>
  </w:style>
  <w:style w:type="table" w:customStyle="1" w:styleId="TableGrid114">
    <w:name w:val="Table Grid114"/>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C0ACF"/>
  </w:style>
  <w:style w:type="numbering" w:customStyle="1" w:styleId="NoList1124">
    <w:name w:val="No List1124"/>
    <w:next w:val="a2"/>
    <w:uiPriority w:val="99"/>
    <w:semiHidden/>
    <w:unhideWhenUsed/>
    <w:rsid w:val="009C0ACF"/>
  </w:style>
  <w:style w:type="table" w:customStyle="1" w:styleId="TableGrid53">
    <w:name w:val="Table Grid5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C0ACF"/>
  </w:style>
  <w:style w:type="numbering" w:customStyle="1" w:styleId="11140">
    <w:name w:val="リストなし1114"/>
    <w:next w:val="a2"/>
    <w:uiPriority w:val="99"/>
    <w:semiHidden/>
    <w:unhideWhenUsed/>
    <w:rsid w:val="009C0ACF"/>
  </w:style>
  <w:style w:type="numbering" w:customStyle="1" w:styleId="11141">
    <w:name w:val="无列表1114"/>
    <w:next w:val="a2"/>
    <w:semiHidden/>
    <w:rsid w:val="009C0ACF"/>
  </w:style>
  <w:style w:type="numbering" w:customStyle="1" w:styleId="NoList2114">
    <w:name w:val="No List2114"/>
    <w:next w:val="a2"/>
    <w:semiHidden/>
    <w:rsid w:val="009C0ACF"/>
  </w:style>
  <w:style w:type="numbering" w:customStyle="1" w:styleId="NoList3114">
    <w:name w:val="No List3114"/>
    <w:next w:val="a2"/>
    <w:uiPriority w:val="99"/>
    <w:semiHidden/>
    <w:rsid w:val="009C0ACF"/>
  </w:style>
  <w:style w:type="numbering" w:customStyle="1" w:styleId="NoList11114">
    <w:name w:val="No List11114"/>
    <w:next w:val="a2"/>
    <w:uiPriority w:val="99"/>
    <w:semiHidden/>
    <w:unhideWhenUsed/>
    <w:rsid w:val="009C0ACF"/>
  </w:style>
  <w:style w:type="numbering" w:customStyle="1" w:styleId="1214">
    <w:name w:val="無清單1214"/>
    <w:next w:val="a2"/>
    <w:uiPriority w:val="99"/>
    <w:semiHidden/>
    <w:unhideWhenUsed/>
    <w:rsid w:val="009C0ACF"/>
  </w:style>
  <w:style w:type="numbering" w:customStyle="1" w:styleId="111140">
    <w:name w:val="無清單11114"/>
    <w:next w:val="a2"/>
    <w:uiPriority w:val="99"/>
    <w:semiHidden/>
    <w:unhideWhenUsed/>
    <w:rsid w:val="009C0ACF"/>
  </w:style>
  <w:style w:type="numbering" w:customStyle="1" w:styleId="NoList54">
    <w:name w:val="No List54"/>
    <w:next w:val="a2"/>
    <w:uiPriority w:val="99"/>
    <w:semiHidden/>
    <w:unhideWhenUsed/>
    <w:rsid w:val="009C0ACF"/>
  </w:style>
  <w:style w:type="table" w:customStyle="1" w:styleId="TableGrid63">
    <w:name w:val="Table Grid6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C0ACF"/>
  </w:style>
  <w:style w:type="numbering" w:customStyle="1" w:styleId="1241">
    <w:name w:val="リストなし124"/>
    <w:next w:val="a2"/>
    <w:uiPriority w:val="99"/>
    <w:semiHidden/>
    <w:unhideWhenUsed/>
    <w:rsid w:val="009C0ACF"/>
  </w:style>
  <w:style w:type="table" w:customStyle="1" w:styleId="TableGrid123">
    <w:name w:val="Table Grid123"/>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C0ACF"/>
  </w:style>
  <w:style w:type="table" w:customStyle="1" w:styleId="323">
    <w:name w:val="网格型3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C0ACF"/>
  </w:style>
  <w:style w:type="numbering" w:customStyle="1" w:styleId="NoList324">
    <w:name w:val="No List324"/>
    <w:next w:val="a2"/>
    <w:uiPriority w:val="99"/>
    <w:semiHidden/>
    <w:rsid w:val="009C0ACF"/>
  </w:style>
  <w:style w:type="table" w:customStyle="1" w:styleId="TableGrid423">
    <w:name w:val="Table Grid42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C0ACF"/>
  </w:style>
  <w:style w:type="numbering" w:customStyle="1" w:styleId="1124">
    <w:name w:val="無清單1124"/>
    <w:next w:val="a2"/>
    <w:uiPriority w:val="99"/>
    <w:semiHidden/>
    <w:unhideWhenUsed/>
    <w:rsid w:val="009C0ACF"/>
  </w:style>
  <w:style w:type="table" w:customStyle="1" w:styleId="1234">
    <w:name w:val="表格格線12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C0ACF"/>
  </w:style>
  <w:style w:type="numbering" w:customStyle="1" w:styleId="NoList1223">
    <w:name w:val="No List1223"/>
    <w:next w:val="a2"/>
    <w:uiPriority w:val="99"/>
    <w:semiHidden/>
    <w:unhideWhenUsed/>
    <w:rsid w:val="009C0ACF"/>
  </w:style>
  <w:style w:type="numbering" w:customStyle="1" w:styleId="11231">
    <w:name w:val="リストなし1123"/>
    <w:next w:val="a2"/>
    <w:uiPriority w:val="99"/>
    <w:semiHidden/>
    <w:unhideWhenUsed/>
    <w:rsid w:val="009C0ACF"/>
  </w:style>
  <w:style w:type="numbering" w:customStyle="1" w:styleId="11232">
    <w:name w:val="无列表1123"/>
    <w:next w:val="a2"/>
    <w:semiHidden/>
    <w:rsid w:val="009C0ACF"/>
  </w:style>
  <w:style w:type="numbering" w:customStyle="1" w:styleId="NoList2123">
    <w:name w:val="No List2123"/>
    <w:next w:val="a2"/>
    <w:semiHidden/>
    <w:rsid w:val="009C0ACF"/>
  </w:style>
  <w:style w:type="numbering" w:customStyle="1" w:styleId="NoList3123">
    <w:name w:val="No List3123"/>
    <w:next w:val="a2"/>
    <w:uiPriority w:val="99"/>
    <w:semiHidden/>
    <w:rsid w:val="009C0ACF"/>
  </w:style>
  <w:style w:type="numbering" w:customStyle="1" w:styleId="NoList11124">
    <w:name w:val="No List11124"/>
    <w:next w:val="a2"/>
    <w:uiPriority w:val="99"/>
    <w:semiHidden/>
    <w:unhideWhenUsed/>
    <w:rsid w:val="009C0ACF"/>
  </w:style>
  <w:style w:type="numbering" w:customStyle="1" w:styleId="12230">
    <w:name w:val="無清單1223"/>
    <w:next w:val="a2"/>
    <w:uiPriority w:val="99"/>
    <w:semiHidden/>
    <w:unhideWhenUsed/>
    <w:rsid w:val="009C0ACF"/>
  </w:style>
  <w:style w:type="numbering" w:customStyle="1" w:styleId="111230">
    <w:name w:val="無清單11123"/>
    <w:next w:val="a2"/>
    <w:uiPriority w:val="99"/>
    <w:semiHidden/>
    <w:unhideWhenUsed/>
    <w:rsid w:val="009C0ACF"/>
  </w:style>
  <w:style w:type="table" w:customStyle="1" w:styleId="116">
    <w:name w:val="网格型1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C0ACF"/>
  </w:style>
  <w:style w:type="table" w:customStyle="1" w:styleId="215">
    <w:name w:val="网格型2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C0ACF"/>
  </w:style>
  <w:style w:type="numbering" w:customStyle="1" w:styleId="NoList1132">
    <w:name w:val="No List1132"/>
    <w:next w:val="a2"/>
    <w:uiPriority w:val="99"/>
    <w:semiHidden/>
    <w:unhideWhenUsed/>
    <w:rsid w:val="009C0ACF"/>
  </w:style>
  <w:style w:type="numbering" w:customStyle="1" w:styleId="NoList412">
    <w:name w:val="No List412"/>
    <w:next w:val="a2"/>
    <w:uiPriority w:val="99"/>
    <w:semiHidden/>
    <w:unhideWhenUsed/>
    <w:rsid w:val="009C0ACF"/>
  </w:style>
  <w:style w:type="table" w:customStyle="1" w:styleId="TableGrid1122">
    <w:name w:val="Table Grid112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C0ACF"/>
  </w:style>
  <w:style w:type="numbering" w:customStyle="1" w:styleId="NoList12112">
    <w:name w:val="No List12112"/>
    <w:next w:val="a2"/>
    <w:uiPriority w:val="99"/>
    <w:semiHidden/>
    <w:unhideWhenUsed/>
    <w:rsid w:val="009C0ACF"/>
  </w:style>
  <w:style w:type="numbering" w:customStyle="1" w:styleId="111121">
    <w:name w:val="リストなし11112"/>
    <w:next w:val="a2"/>
    <w:uiPriority w:val="99"/>
    <w:semiHidden/>
    <w:unhideWhenUsed/>
    <w:rsid w:val="009C0ACF"/>
  </w:style>
  <w:style w:type="numbering" w:customStyle="1" w:styleId="111122">
    <w:name w:val="无列表11112"/>
    <w:next w:val="a2"/>
    <w:semiHidden/>
    <w:rsid w:val="009C0ACF"/>
  </w:style>
  <w:style w:type="numbering" w:customStyle="1" w:styleId="NoList21112">
    <w:name w:val="No List21112"/>
    <w:next w:val="a2"/>
    <w:semiHidden/>
    <w:rsid w:val="009C0ACF"/>
  </w:style>
  <w:style w:type="numbering" w:customStyle="1" w:styleId="NoList31112">
    <w:name w:val="No List31112"/>
    <w:next w:val="a2"/>
    <w:uiPriority w:val="99"/>
    <w:semiHidden/>
    <w:rsid w:val="009C0ACF"/>
  </w:style>
  <w:style w:type="numbering" w:customStyle="1" w:styleId="NoList111112">
    <w:name w:val="No List111112"/>
    <w:next w:val="a2"/>
    <w:uiPriority w:val="99"/>
    <w:semiHidden/>
    <w:unhideWhenUsed/>
    <w:rsid w:val="009C0ACF"/>
  </w:style>
  <w:style w:type="numbering" w:customStyle="1" w:styleId="121120">
    <w:name w:val="無清單12112"/>
    <w:next w:val="a2"/>
    <w:uiPriority w:val="99"/>
    <w:semiHidden/>
    <w:unhideWhenUsed/>
    <w:rsid w:val="009C0ACF"/>
  </w:style>
  <w:style w:type="numbering" w:customStyle="1" w:styleId="1111120">
    <w:name w:val="無清單111112"/>
    <w:next w:val="a2"/>
    <w:uiPriority w:val="99"/>
    <w:semiHidden/>
    <w:unhideWhenUsed/>
    <w:rsid w:val="009C0ACF"/>
  </w:style>
  <w:style w:type="numbering" w:customStyle="1" w:styleId="NoList1312">
    <w:name w:val="No List1312"/>
    <w:next w:val="a2"/>
    <w:uiPriority w:val="99"/>
    <w:semiHidden/>
    <w:unhideWhenUsed/>
    <w:rsid w:val="009C0ACF"/>
  </w:style>
  <w:style w:type="numbering" w:customStyle="1" w:styleId="12121">
    <w:name w:val="リストなし1212"/>
    <w:next w:val="a2"/>
    <w:uiPriority w:val="99"/>
    <w:semiHidden/>
    <w:unhideWhenUsed/>
    <w:rsid w:val="009C0ACF"/>
  </w:style>
  <w:style w:type="numbering" w:customStyle="1" w:styleId="12122">
    <w:name w:val="无列表1212"/>
    <w:next w:val="a2"/>
    <w:semiHidden/>
    <w:rsid w:val="009C0ACF"/>
  </w:style>
  <w:style w:type="numbering" w:customStyle="1" w:styleId="NoList2212">
    <w:name w:val="No List2212"/>
    <w:next w:val="a2"/>
    <w:semiHidden/>
    <w:rsid w:val="009C0ACF"/>
  </w:style>
  <w:style w:type="numbering" w:customStyle="1" w:styleId="NoList3212">
    <w:name w:val="No List3212"/>
    <w:next w:val="a2"/>
    <w:uiPriority w:val="99"/>
    <w:semiHidden/>
    <w:rsid w:val="009C0ACF"/>
  </w:style>
  <w:style w:type="numbering" w:customStyle="1" w:styleId="NoList11212">
    <w:name w:val="No List11212"/>
    <w:next w:val="a2"/>
    <w:uiPriority w:val="99"/>
    <w:semiHidden/>
    <w:unhideWhenUsed/>
    <w:rsid w:val="009C0ACF"/>
  </w:style>
  <w:style w:type="numbering" w:customStyle="1" w:styleId="13120">
    <w:name w:val="無清單1312"/>
    <w:next w:val="a2"/>
    <w:uiPriority w:val="99"/>
    <w:semiHidden/>
    <w:unhideWhenUsed/>
    <w:rsid w:val="009C0ACF"/>
  </w:style>
  <w:style w:type="numbering" w:customStyle="1" w:styleId="112120">
    <w:name w:val="無清單11212"/>
    <w:next w:val="a2"/>
    <w:uiPriority w:val="99"/>
    <w:semiHidden/>
    <w:unhideWhenUsed/>
    <w:rsid w:val="009C0ACF"/>
  </w:style>
  <w:style w:type="numbering" w:customStyle="1" w:styleId="2112">
    <w:name w:val="无列表2112"/>
    <w:next w:val="a2"/>
    <w:uiPriority w:val="99"/>
    <w:semiHidden/>
    <w:unhideWhenUsed/>
    <w:rsid w:val="009C0ACF"/>
  </w:style>
  <w:style w:type="numbering" w:customStyle="1" w:styleId="NoList12212">
    <w:name w:val="No List12212"/>
    <w:next w:val="a2"/>
    <w:uiPriority w:val="99"/>
    <w:semiHidden/>
    <w:unhideWhenUsed/>
    <w:rsid w:val="009C0ACF"/>
  </w:style>
  <w:style w:type="numbering" w:customStyle="1" w:styleId="112121">
    <w:name w:val="リストなし11212"/>
    <w:next w:val="a2"/>
    <w:uiPriority w:val="99"/>
    <w:semiHidden/>
    <w:unhideWhenUsed/>
    <w:rsid w:val="009C0ACF"/>
  </w:style>
  <w:style w:type="numbering" w:customStyle="1" w:styleId="112122">
    <w:name w:val="无列表11212"/>
    <w:next w:val="a2"/>
    <w:semiHidden/>
    <w:rsid w:val="009C0ACF"/>
  </w:style>
  <w:style w:type="numbering" w:customStyle="1" w:styleId="NoList21212">
    <w:name w:val="No List21212"/>
    <w:next w:val="a2"/>
    <w:semiHidden/>
    <w:rsid w:val="009C0ACF"/>
  </w:style>
  <w:style w:type="numbering" w:customStyle="1" w:styleId="NoList31212">
    <w:name w:val="No List31212"/>
    <w:next w:val="a2"/>
    <w:uiPriority w:val="99"/>
    <w:semiHidden/>
    <w:rsid w:val="009C0ACF"/>
  </w:style>
  <w:style w:type="numbering" w:customStyle="1" w:styleId="NoList111212">
    <w:name w:val="No List111212"/>
    <w:next w:val="a2"/>
    <w:uiPriority w:val="99"/>
    <w:semiHidden/>
    <w:unhideWhenUsed/>
    <w:rsid w:val="009C0ACF"/>
  </w:style>
  <w:style w:type="numbering" w:customStyle="1" w:styleId="12212">
    <w:name w:val="無清單12212"/>
    <w:next w:val="a2"/>
    <w:uiPriority w:val="99"/>
    <w:semiHidden/>
    <w:unhideWhenUsed/>
    <w:rsid w:val="009C0ACF"/>
  </w:style>
  <w:style w:type="numbering" w:customStyle="1" w:styleId="111212">
    <w:name w:val="無清單111212"/>
    <w:next w:val="a2"/>
    <w:uiPriority w:val="99"/>
    <w:semiHidden/>
    <w:unhideWhenUsed/>
    <w:rsid w:val="009C0ACF"/>
  </w:style>
  <w:style w:type="character" w:customStyle="1" w:styleId="NumberedListChar">
    <w:name w:val="Numbered List Char"/>
    <w:basedOn w:val="Charc"/>
    <w:link w:val="NumberedList"/>
    <w:uiPriority w:val="99"/>
    <w:rsid w:val="009C0ACF"/>
    <w:rPr>
      <w:rFonts w:ascii="Times New Roman" w:eastAsia="MS Mincho" w:hAnsi="Times New Roman"/>
      <w:sz w:val="24"/>
      <w:szCs w:val="24"/>
      <w:lang w:val="en-US" w:eastAsia="en-GB"/>
    </w:rPr>
  </w:style>
  <w:style w:type="paragraph" w:customStyle="1" w:styleId="Doc-text2">
    <w:name w:val="Doc-text2"/>
    <w:basedOn w:val="a"/>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e">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C0AC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9C0ACF"/>
    <w:rPr>
      <w:rFonts w:ascii="Times New Roman" w:hAnsi="Times New Roman" w:cs="Times New Roman" w:hint="default"/>
      <w:i/>
      <w:iCs/>
    </w:rPr>
  </w:style>
  <w:style w:type="paragraph" w:styleId="aff6">
    <w:name w:val="No Spacing"/>
    <w:basedOn w:val="a"/>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9C0ACF"/>
    <w:rPr>
      <w:b/>
      <w:bCs w:val="0"/>
      <w:i/>
      <w:iCs w:val="0"/>
      <w:color w:val="4F81BD"/>
    </w:rPr>
  </w:style>
  <w:style w:type="character" w:styleId="aff8">
    <w:name w:val="Subtle Reference"/>
    <w:uiPriority w:val="31"/>
    <w:qFormat/>
    <w:rsid w:val="009C0ACF"/>
    <w:rPr>
      <w:smallCaps/>
      <w:color w:val="C0504D"/>
      <w:u w:val="single"/>
    </w:rPr>
  </w:style>
  <w:style w:type="character" w:styleId="aff9">
    <w:name w:val="Intense Reference"/>
    <w:qFormat/>
    <w:rsid w:val="009C0ACF"/>
    <w:rPr>
      <w:b/>
      <w:bCs w:val="0"/>
      <w:smallCaps/>
      <w:color w:val="C0504D"/>
      <w:spacing w:val="5"/>
      <w:u w:val="single"/>
    </w:rPr>
  </w:style>
  <w:style w:type="paragraph" w:customStyle="1" w:styleId="Header-3gppTdoc">
    <w:name w:val="Header-3gpp Tdoc"/>
    <w:basedOn w:val="a4"/>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C0ACF"/>
    <w:rPr>
      <w:rFonts w:ascii="Arial" w:eastAsia="MS Mincho" w:hAnsi="Arial" w:cs="Arial"/>
      <w:b/>
      <w:sz w:val="24"/>
      <w:szCs w:val="24"/>
      <w:lang w:val="en-US" w:eastAsia="en-GB"/>
    </w:rPr>
  </w:style>
  <w:style w:type="numbering" w:customStyle="1" w:styleId="13111">
    <w:name w:val="无列表1311"/>
    <w:next w:val="a2"/>
    <w:semiHidden/>
    <w:rsid w:val="009C0ACF"/>
  </w:style>
  <w:style w:type="numbering" w:customStyle="1" w:styleId="NoList4111">
    <w:name w:val="No List4111"/>
    <w:next w:val="a2"/>
    <w:uiPriority w:val="99"/>
    <w:semiHidden/>
    <w:unhideWhenUsed/>
    <w:rsid w:val="009C0ACF"/>
  </w:style>
  <w:style w:type="numbering" w:customStyle="1" w:styleId="2211">
    <w:name w:val="无列表2211"/>
    <w:next w:val="a2"/>
    <w:uiPriority w:val="99"/>
    <w:semiHidden/>
    <w:unhideWhenUsed/>
    <w:rsid w:val="009C0ACF"/>
  </w:style>
  <w:style w:type="numbering" w:customStyle="1" w:styleId="NoList121111">
    <w:name w:val="No List121111"/>
    <w:next w:val="a2"/>
    <w:uiPriority w:val="99"/>
    <w:semiHidden/>
    <w:unhideWhenUsed/>
    <w:rsid w:val="009C0ACF"/>
  </w:style>
  <w:style w:type="numbering" w:customStyle="1" w:styleId="1111111">
    <w:name w:val="リストなし111111"/>
    <w:next w:val="a2"/>
    <w:uiPriority w:val="99"/>
    <w:semiHidden/>
    <w:unhideWhenUsed/>
    <w:rsid w:val="009C0ACF"/>
  </w:style>
  <w:style w:type="numbering" w:customStyle="1" w:styleId="1111112">
    <w:name w:val="无列表111111"/>
    <w:next w:val="a2"/>
    <w:semiHidden/>
    <w:rsid w:val="009C0ACF"/>
  </w:style>
  <w:style w:type="numbering" w:customStyle="1" w:styleId="NoList211111">
    <w:name w:val="No List211111"/>
    <w:next w:val="a2"/>
    <w:semiHidden/>
    <w:rsid w:val="009C0ACF"/>
  </w:style>
  <w:style w:type="numbering" w:customStyle="1" w:styleId="NoList311111">
    <w:name w:val="No List311111"/>
    <w:next w:val="a2"/>
    <w:uiPriority w:val="99"/>
    <w:semiHidden/>
    <w:rsid w:val="009C0ACF"/>
  </w:style>
  <w:style w:type="numbering" w:customStyle="1" w:styleId="NoList1111111">
    <w:name w:val="No List1111111"/>
    <w:next w:val="a2"/>
    <w:uiPriority w:val="99"/>
    <w:semiHidden/>
    <w:unhideWhenUsed/>
    <w:rsid w:val="009C0ACF"/>
  </w:style>
  <w:style w:type="numbering" w:customStyle="1" w:styleId="121111">
    <w:name w:val="無清單121111"/>
    <w:next w:val="a2"/>
    <w:uiPriority w:val="99"/>
    <w:semiHidden/>
    <w:unhideWhenUsed/>
    <w:rsid w:val="009C0ACF"/>
  </w:style>
  <w:style w:type="numbering" w:customStyle="1" w:styleId="11111110">
    <w:name w:val="無清單1111111"/>
    <w:next w:val="a2"/>
    <w:uiPriority w:val="99"/>
    <w:semiHidden/>
    <w:unhideWhenUsed/>
    <w:rsid w:val="009C0ACF"/>
  </w:style>
  <w:style w:type="numbering" w:customStyle="1" w:styleId="NoList13111">
    <w:name w:val="No List13111"/>
    <w:next w:val="a2"/>
    <w:uiPriority w:val="99"/>
    <w:semiHidden/>
    <w:unhideWhenUsed/>
    <w:rsid w:val="009C0ACF"/>
  </w:style>
  <w:style w:type="numbering" w:customStyle="1" w:styleId="121110">
    <w:name w:val="リストなし12111"/>
    <w:next w:val="a2"/>
    <w:uiPriority w:val="99"/>
    <w:semiHidden/>
    <w:unhideWhenUsed/>
    <w:rsid w:val="009C0ACF"/>
  </w:style>
  <w:style w:type="numbering" w:customStyle="1" w:styleId="121112">
    <w:name w:val="无列表12111"/>
    <w:next w:val="a2"/>
    <w:semiHidden/>
    <w:rsid w:val="009C0ACF"/>
  </w:style>
  <w:style w:type="numbering" w:customStyle="1" w:styleId="NoList22111">
    <w:name w:val="No List22111"/>
    <w:next w:val="a2"/>
    <w:semiHidden/>
    <w:rsid w:val="009C0ACF"/>
  </w:style>
  <w:style w:type="numbering" w:customStyle="1" w:styleId="NoList32111">
    <w:name w:val="No List32111"/>
    <w:next w:val="a2"/>
    <w:uiPriority w:val="99"/>
    <w:semiHidden/>
    <w:rsid w:val="009C0ACF"/>
  </w:style>
  <w:style w:type="numbering" w:customStyle="1" w:styleId="NoList112111">
    <w:name w:val="No List112111"/>
    <w:next w:val="a2"/>
    <w:uiPriority w:val="99"/>
    <w:semiHidden/>
    <w:unhideWhenUsed/>
    <w:rsid w:val="009C0ACF"/>
  </w:style>
  <w:style w:type="numbering" w:customStyle="1" w:styleId="131110">
    <w:name w:val="無清單13111"/>
    <w:next w:val="a2"/>
    <w:uiPriority w:val="99"/>
    <w:semiHidden/>
    <w:unhideWhenUsed/>
    <w:rsid w:val="009C0ACF"/>
  </w:style>
  <w:style w:type="numbering" w:customStyle="1" w:styleId="1121110">
    <w:name w:val="無清單112111"/>
    <w:next w:val="a2"/>
    <w:uiPriority w:val="99"/>
    <w:semiHidden/>
    <w:unhideWhenUsed/>
    <w:rsid w:val="009C0ACF"/>
  </w:style>
  <w:style w:type="numbering" w:customStyle="1" w:styleId="21111">
    <w:name w:val="无列表21111"/>
    <w:next w:val="a2"/>
    <w:uiPriority w:val="99"/>
    <w:semiHidden/>
    <w:unhideWhenUsed/>
    <w:rsid w:val="009C0ACF"/>
  </w:style>
  <w:style w:type="numbering" w:customStyle="1" w:styleId="NoList122111">
    <w:name w:val="No List122111"/>
    <w:next w:val="a2"/>
    <w:uiPriority w:val="99"/>
    <w:semiHidden/>
    <w:unhideWhenUsed/>
    <w:rsid w:val="009C0ACF"/>
  </w:style>
  <w:style w:type="numbering" w:customStyle="1" w:styleId="1121111">
    <w:name w:val="リストなし112111"/>
    <w:next w:val="a2"/>
    <w:uiPriority w:val="99"/>
    <w:semiHidden/>
    <w:unhideWhenUsed/>
    <w:rsid w:val="009C0ACF"/>
  </w:style>
  <w:style w:type="numbering" w:customStyle="1" w:styleId="1121112">
    <w:name w:val="无列表112111"/>
    <w:next w:val="a2"/>
    <w:semiHidden/>
    <w:rsid w:val="009C0ACF"/>
  </w:style>
  <w:style w:type="numbering" w:customStyle="1" w:styleId="NoList212111">
    <w:name w:val="No List212111"/>
    <w:next w:val="a2"/>
    <w:semiHidden/>
    <w:rsid w:val="009C0ACF"/>
  </w:style>
  <w:style w:type="numbering" w:customStyle="1" w:styleId="NoList312111">
    <w:name w:val="No List312111"/>
    <w:next w:val="a2"/>
    <w:uiPriority w:val="99"/>
    <w:semiHidden/>
    <w:rsid w:val="009C0ACF"/>
  </w:style>
  <w:style w:type="numbering" w:customStyle="1" w:styleId="NoList1112111">
    <w:name w:val="No List1112111"/>
    <w:next w:val="a2"/>
    <w:uiPriority w:val="99"/>
    <w:semiHidden/>
    <w:unhideWhenUsed/>
    <w:rsid w:val="009C0ACF"/>
  </w:style>
  <w:style w:type="numbering" w:customStyle="1" w:styleId="122111">
    <w:name w:val="無清單122111"/>
    <w:next w:val="a2"/>
    <w:uiPriority w:val="99"/>
    <w:semiHidden/>
    <w:unhideWhenUsed/>
    <w:rsid w:val="009C0ACF"/>
  </w:style>
  <w:style w:type="numbering" w:customStyle="1" w:styleId="1112111">
    <w:name w:val="無清單1112111"/>
    <w:next w:val="a2"/>
    <w:uiPriority w:val="99"/>
    <w:semiHidden/>
    <w:unhideWhenUsed/>
    <w:rsid w:val="009C0ACF"/>
  </w:style>
  <w:style w:type="numbering" w:customStyle="1" w:styleId="12210">
    <w:name w:val="无列表1221"/>
    <w:next w:val="a2"/>
    <w:semiHidden/>
    <w:rsid w:val="009C0ACF"/>
  </w:style>
  <w:style w:type="character" w:customStyle="1" w:styleId="Char20">
    <w:name w:val="明显引用 Char2"/>
    <w:basedOn w:val="a0"/>
    <w:uiPriority w:val="30"/>
    <w:rsid w:val="009C0ACF"/>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86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7CCA63-D1DA-4F01-A174-715246FC3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761</Words>
  <Characters>4340</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2019-11-20T11:34:00Z</dcterms:created>
  <dcterms:modified xsi:type="dcterms:W3CDTF">2019-11-20T12:01:00Z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(3)hExA3BFk2wzLrxYX2wkLfLbTOf7YxuaiX9n9hs0q4HhKV9+Dmj7fFGCaRqw0sOJF4BgFFFXO
994kgaz1zz8gzPXAKmXHbtHR8Gq7YG2Kdu6AZtdCi/Z/5s1mtugLgnLBi41lczBTjOoSvjRN
zBFs8X9XaSHSqSV1HgWu1ZRBUQSi3CXkBEnA7KuZb0+YD5xwgTuCQZbYdv1Brv27cpy+NLdr
4Xfam2EtrYSzQldyRh</vt:lpwstr>
  </property>
  <property fmtid="{D5CDD505-2E9C-101B-9397-08002B2CF9AE}" pid="22" name="_2015_ms_pID_7253431">
    <vt:lpwstr>nZ/YK+5aimLn4nJNxsm16fCTPL81sL9QFlqVly6T4fEQ0c0/HVmcuT
ba4UHpzxVy51tIGuxqudaZdzmeH+4JLC0u/JFJ5laIn5K2t1xKb7aHAzHmOgV1Xb+tK/UIEU
cSxzApvE9T83wRcbl7+oCwEq943BtuN0KFXhCN8GVsyy0UXLjfXp3BZOL5FMMxLw0VA1P5Cq
VSyWPT8GG8bgDT7jSQ/1RfkdW4NiykuIbUC0</vt:lpwstr>
  </property>
  <property fmtid="{D5CDD505-2E9C-101B-9397-08002B2CF9AE}" pid="23" name="_2015_ms_pID_7253432">
    <vt:lpwstr>bw==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1574039715</vt:lpwstr>
  </property>
</Properties>
</file>