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B82B98" w14:textId="03EB25D3" w:rsidR="000816EE" w:rsidRDefault="000816EE" w:rsidP="000816E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528502858"/>
      <w:bookmarkStart w:id="1" w:name="page1"/>
      <w:bookmarkStart w:id="2" w:name="_Hlk530774890"/>
      <w:r>
        <w:rPr>
          <w:b/>
          <w:noProof/>
          <w:sz w:val="24"/>
        </w:rPr>
        <w:t>3GPP TSG-RAN WG4 Meeting #93</w:t>
      </w:r>
      <w:r>
        <w:rPr>
          <w:b/>
          <w:i/>
          <w:noProof/>
          <w:sz w:val="28"/>
        </w:rPr>
        <w:tab/>
      </w:r>
      <w:r w:rsidR="00330E0E" w:rsidRPr="00330E0E">
        <w:rPr>
          <w:b/>
          <w:i/>
          <w:noProof/>
          <w:sz w:val="28"/>
        </w:rPr>
        <w:t>R4-191</w:t>
      </w:r>
      <w:r w:rsidR="00FF02CA">
        <w:rPr>
          <w:b/>
          <w:i/>
          <w:noProof/>
          <w:sz w:val="28"/>
        </w:rPr>
        <w:t>5585</w:t>
      </w:r>
    </w:p>
    <w:p w14:paraId="5D6D2A67" w14:textId="77777777" w:rsidR="000816EE" w:rsidRDefault="000816EE" w:rsidP="000816E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US</w:t>
      </w:r>
      <w:r w:rsidRPr="00510019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Novemb</w:t>
      </w:r>
      <w:r w:rsidRPr="00510019">
        <w:rPr>
          <w:b/>
          <w:noProof/>
          <w:sz w:val="24"/>
        </w:rPr>
        <w:t>er 18</w:t>
      </w:r>
      <w:r>
        <w:rPr>
          <w:b/>
          <w:noProof/>
          <w:sz w:val="24"/>
        </w:rPr>
        <w:t>-22</w:t>
      </w:r>
      <w:r w:rsidRPr="00510019">
        <w:rPr>
          <w:b/>
          <w:noProof/>
          <w:sz w:val="24"/>
        </w:rPr>
        <w:t>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816EE" w14:paraId="719A613F" w14:textId="77777777" w:rsidTr="00EF6AB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4000967F" w14:textId="77777777" w:rsidR="000816EE" w:rsidRDefault="000816EE" w:rsidP="00EF6AB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0816EE" w14:paraId="51188261" w14:textId="77777777" w:rsidTr="00EF6AB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91A94B" w14:textId="77777777" w:rsidR="000816EE" w:rsidRDefault="000816EE" w:rsidP="00EF6AB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816EE" w14:paraId="472EF6F6" w14:textId="77777777" w:rsidTr="00EF6AB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4E9ECD" w14:textId="77777777" w:rsidR="000816EE" w:rsidRDefault="000816EE" w:rsidP="00EF6A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16EE" w14:paraId="48A33EC4" w14:textId="77777777" w:rsidTr="00EF6AB7">
        <w:tc>
          <w:tcPr>
            <w:tcW w:w="142" w:type="dxa"/>
            <w:tcBorders>
              <w:left w:val="single" w:sz="4" w:space="0" w:color="auto"/>
            </w:tcBorders>
          </w:tcPr>
          <w:p w14:paraId="6FC5290F" w14:textId="77777777" w:rsidR="000816EE" w:rsidRDefault="000816EE" w:rsidP="00EF6AB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9C521A7" w14:textId="77777777" w:rsidR="000816EE" w:rsidRPr="00410371" w:rsidRDefault="00495E4D" w:rsidP="00EF6AB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816EE">
                <w:rPr>
                  <w:b/>
                  <w:noProof/>
                  <w:sz w:val="28"/>
                </w:rPr>
                <w:t>38.104</w:t>
              </w:r>
            </w:fldSimple>
          </w:p>
        </w:tc>
        <w:tc>
          <w:tcPr>
            <w:tcW w:w="709" w:type="dxa"/>
          </w:tcPr>
          <w:p w14:paraId="1AA8F197" w14:textId="77777777" w:rsidR="000816EE" w:rsidRDefault="000816EE" w:rsidP="00EF6AB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E48F350" w14:textId="356EA307" w:rsidR="000816EE" w:rsidRPr="00330E0E" w:rsidRDefault="00330E0E" w:rsidP="00EF6AB7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330E0E">
              <w:rPr>
                <w:b/>
                <w:noProof/>
                <w:sz w:val="28"/>
              </w:rPr>
              <w:t>0109</w:t>
            </w:r>
          </w:p>
        </w:tc>
        <w:tc>
          <w:tcPr>
            <w:tcW w:w="709" w:type="dxa"/>
          </w:tcPr>
          <w:p w14:paraId="2FAB2C84" w14:textId="77777777" w:rsidR="000816EE" w:rsidRDefault="000816EE" w:rsidP="00EF6AB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4D77F5F" w14:textId="506CA1B0" w:rsidR="000816EE" w:rsidRPr="00410371" w:rsidRDefault="00FF02CA" w:rsidP="00EF6AB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FF02CA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6A3E3AEC" w14:textId="77777777" w:rsidR="000816EE" w:rsidRDefault="000816EE" w:rsidP="00EF6AB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06760A6" w14:textId="29428F17" w:rsidR="000816EE" w:rsidRPr="00410371" w:rsidRDefault="00495E4D" w:rsidP="00EF6AB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816EE">
                <w:rPr>
                  <w:b/>
                  <w:noProof/>
                  <w:sz w:val="28"/>
                </w:rPr>
                <w:t>15.7.0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8F3B63E" w14:textId="77777777" w:rsidR="000816EE" w:rsidRDefault="000816EE" w:rsidP="00EF6AB7">
            <w:pPr>
              <w:pStyle w:val="CRCoverPage"/>
              <w:spacing w:after="0"/>
              <w:rPr>
                <w:noProof/>
              </w:rPr>
            </w:pPr>
          </w:p>
        </w:tc>
      </w:tr>
      <w:tr w:rsidR="000816EE" w14:paraId="0D317625" w14:textId="77777777" w:rsidTr="00EF6AB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ABC1AA" w14:textId="77777777" w:rsidR="000816EE" w:rsidRDefault="000816EE" w:rsidP="00EF6AB7">
            <w:pPr>
              <w:pStyle w:val="CRCoverPage"/>
              <w:spacing w:after="0"/>
              <w:rPr>
                <w:noProof/>
              </w:rPr>
            </w:pPr>
          </w:p>
        </w:tc>
      </w:tr>
      <w:tr w:rsidR="000816EE" w14:paraId="114885EA" w14:textId="77777777" w:rsidTr="00EF6AB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D8E25AF" w14:textId="77777777" w:rsidR="000816EE" w:rsidRPr="00F25D98" w:rsidRDefault="000816EE" w:rsidP="00EF6AB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816EE" w14:paraId="6C1D0BE9" w14:textId="77777777" w:rsidTr="00EF6AB7">
        <w:tc>
          <w:tcPr>
            <w:tcW w:w="9641" w:type="dxa"/>
            <w:gridSpan w:val="9"/>
          </w:tcPr>
          <w:p w14:paraId="26462598" w14:textId="77777777" w:rsidR="000816EE" w:rsidRDefault="000816EE" w:rsidP="00EF6A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15EE5BA" w14:textId="77777777" w:rsidR="000816EE" w:rsidRDefault="000816EE" w:rsidP="000816E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816EE" w14:paraId="405A1081" w14:textId="77777777" w:rsidTr="00EF6AB7">
        <w:tc>
          <w:tcPr>
            <w:tcW w:w="2835" w:type="dxa"/>
          </w:tcPr>
          <w:p w14:paraId="209FE29E" w14:textId="77777777" w:rsidR="000816EE" w:rsidRDefault="000816EE" w:rsidP="00EF6AB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0C59D44" w14:textId="77777777" w:rsidR="000816EE" w:rsidRDefault="000816EE" w:rsidP="00EF6AB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82F19B0" w14:textId="77777777" w:rsidR="000816EE" w:rsidRDefault="000816EE" w:rsidP="00EF6A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1F94290" w14:textId="77777777" w:rsidR="000816EE" w:rsidRDefault="000816EE" w:rsidP="00EF6AB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7B6F0C" w14:textId="77777777" w:rsidR="000816EE" w:rsidRDefault="000816EE" w:rsidP="00EF6A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45FE5F2" w14:textId="77777777" w:rsidR="000816EE" w:rsidRDefault="000816EE" w:rsidP="00EF6AB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E052C70" w14:textId="77777777" w:rsidR="000816EE" w:rsidRDefault="000816EE" w:rsidP="00EF6A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7868F04" w14:textId="77777777" w:rsidR="000816EE" w:rsidRDefault="000816EE" w:rsidP="00EF6AB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0296D7D" w14:textId="77777777" w:rsidR="000816EE" w:rsidRDefault="000816EE" w:rsidP="00EF6AB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A37F243" w14:textId="77777777" w:rsidR="000816EE" w:rsidRDefault="000816EE" w:rsidP="000816E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816EE" w14:paraId="0D79C25B" w14:textId="77777777" w:rsidTr="00EF6AB7">
        <w:tc>
          <w:tcPr>
            <w:tcW w:w="9640" w:type="dxa"/>
            <w:gridSpan w:val="11"/>
          </w:tcPr>
          <w:p w14:paraId="2F55E688" w14:textId="77777777" w:rsidR="000816EE" w:rsidRDefault="000816EE" w:rsidP="00EF6A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16EE" w14:paraId="62478F2D" w14:textId="77777777" w:rsidTr="00EF6AB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321D376" w14:textId="77777777" w:rsidR="000816EE" w:rsidRDefault="000816EE" w:rsidP="00EF6A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BA0467" w14:textId="788D8031" w:rsidR="000816EE" w:rsidRDefault="006802E3" w:rsidP="00EF6A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CR </w:t>
            </w:r>
            <w:r w:rsidR="000816EE">
              <w:rPr>
                <w:noProof/>
              </w:rPr>
              <w:t>Frame averaging for EVM Annex B and C in TS 38.104</w:t>
            </w:r>
          </w:p>
        </w:tc>
      </w:tr>
      <w:tr w:rsidR="000816EE" w14:paraId="7680D156" w14:textId="77777777" w:rsidTr="00EF6AB7">
        <w:tc>
          <w:tcPr>
            <w:tcW w:w="1843" w:type="dxa"/>
            <w:tcBorders>
              <w:left w:val="single" w:sz="4" w:space="0" w:color="auto"/>
            </w:tcBorders>
          </w:tcPr>
          <w:p w14:paraId="6E4C8E2E" w14:textId="77777777" w:rsidR="000816EE" w:rsidRDefault="000816EE" w:rsidP="00EF6A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9F77CF1" w14:textId="77777777" w:rsidR="000816EE" w:rsidRDefault="000816EE" w:rsidP="00EF6A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16EE" w14:paraId="51A8E4D9" w14:textId="77777777" w:rsidTr="00EF6AB7">
        <w:tc>
          <w:tcPr>
            <w:tcW w:w="1843" w:type="dxa"/>
            <w:tcBorders>
              <w:left w:val="single" w:sz="4" w:space="0" w:color="auto"/>
            </w:tcBorders>
          </w:tcPr>
          <w:p w14:paraId="46EBBB64" w14:textId="77777777" w:rsidR="000816EE" w:rsidRDefault="000816EE" w:rsidP="00EF6A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C80BB93" w14:textId="77777777" w:rsidR="000816EE" w:rsidRDefault="000816EE" w:rsidP="00EF6AB7">
            <w:pPr>
              <w:pStyle w:val="CRCoverPage"/>
              <w:spacing w:after="0"/>
              <w:ind w:left="100"/>
              <w:rPr>
                <w:noProof/>
              </w:rPr>
            </w:pPr>
            <w:r>
              <w:t>Futurewei</w:t>
            </w:r>
          </w:p>
        </w:tc>
      </w:tr>
      <w:tr w:rsidR="000816EE" w14:paraId="673DE492" w14:textId="77777777" w:rsidTr="00EF6AB7">
        <w:tc>
          <w:tcPr>
            <w:tcW w:w="1843" w:type="dxa"/>
            <w:tcBorders>
              <w:left w:val="single" w:sz="4" w:space="0" w:color="auto"/>
            </w:tcBorders>
          </w:tcPr>
          <w:p w14:paraId="576028A1" w14:textId="77777777" w:rsidR="000816EE" w:rsidRDefault="000816EE" w:rsidP="00EF6A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F03937D" w14:textId="77777777" w:rsidR="000816EE" w:rsidRDefault="000816EE" w:rsidP="00EF6AB7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0816EE" w14:paraId="1E0228C7" w14:textId="77777777" w:rsidTr="00EF6AB7">
        <w:tc>
          <w:tcPr>
            <w:tcW w:w="1843" w:type="dxa"/>
            <w:tcBorders>
              <w:left w:val="single" w:sz="4" w:space="0" w:color="auto"/>
            </w:tcBorders>
          </w:tcPr>
          <w:p w14:paraId="4C769DCA" w14:textId="77777777" w:rsidR="000816EE" w:rsidRDefault="000816EE" w:rsidP="00EF6A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9025AC" w14:textId="77777777" w:rsidR="000816EE" w:rsidRDefault="000816EE" w:rsidP="00EF6A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16EE" w14:paraId="689819B2" w14:textId="77777777" w:rsidTr="00EF6AB7">
        <w:tc>
          <w:tcPr>
            <w:tcW w:w="1843" w:type="dxa"/>
            <w:tcBorders>
              <w:left w:val="single" w:sz="4" w:space="0" w:color="auto"/>
            </w:tcBorders>
          </w:tcPr>
          <w:p w14:paraId="53E32658" w14:textId="77777777" w:rsidR="000816EE" w:rsidRDefault="000816EE" w:rsidP="00EF6A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C42E5D2" w14:textId="78D3C757" w:rsidR="000816EE" w:rsidRDefault="00FF02CA" w:rsidP="00FF02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NR_newRAT-Perf</w:t>
            </w:r>
          </w:p>
        </w:tc>
        <w:tc>
          <w:tcPr>
            <w:tcW w:w="567" w:type="dxa"/>
            <w:tcBorders>
              <w:left w:val="nil"/>
            </w:tcBorders>
          </w:tcPr>
          <w:p w14:paraId="3D7779B0" w14:textId="77777777" w:rsidR="000816EE" w:rsidRDefault="000816EE" w:rsidP="00EF6AB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B842AF5" w14:textId="77777777" w:rsidR="000816EE" w:rsidRDefault="000816EE" w:rsidP="00EF6AB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70C090" w14:textId="14655830" w:rsidR="000816EE" w:rsidRDefault="000816EE" w:rsidP="00EF6A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2019-11-0</w:t>
            </w:r>
            <w:r w:rsidR="006802E3">
              <w:rPr>
                <w:noProof/>
              </w:rPr>
              <w:t>8</w:t>
            </w:r>
          </w:p>
        </w:tc>
      </w:tr>
      <w:tr w:rsidR="000816EE" w14:paraId="55514FE3" w14:textId="77777777" w:rsidTr="00EF6AB7">
        <w:tc>
          <w:tcPr>
            <w:tcW w:w="1843" w:type="dxa"/>
            <w:tcBorders>
              <w:left w:val="single" w:sz="4" w:space="0" w:color="auto"/>
            </w:tcBorders>
          </w:tcPr>
          <w:p w14:paraId="2E1EA326" w14:textId="77777777" w:rsidR="000816EE" w:rsidRDefault="000816EE" w:rsidP="00EF6A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865A857" w14:textId="77777777" w:rsidR="000816EE" w:rsidRDefault="000816EE" w:rsidP="00EF6A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EF81302" w14:textId="77777777" w:rsidR="000816EE" w:rsidRDefault="000816EE" w:rsidP="00EF6A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DFE01CE" w14:textId="77777777" w:rsidR="000816EE" w:rsidRDefault="000816EE" w:rsidP="00EF6A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497F9A8" w14:textId="77777777" w:rsidR="000816EE" w:rsidRDefault="000816EE" w:rsidP="00EF6A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16EE" w14:paraId="0BB3B65C" w14:textId="77777777" w:rsidTr="00EF6AB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B729799" w14:textId="77777777" w:rsidR="000816EE" w:rsidRDefault="000816EE" w:rsidP="00EF6A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62EA424" w14:textId="13570746" w:rsidR="000816EE" w:rsidRDefault="000816EE" w:rsidP="00EF6AB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65BF7EF" w14:textId="77777777" w:rsidR="000816EE" w:rsidRDefault="000816EE" w:rsidP="00EF6AB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1435328" w14:textId="77777777" w:rsidR="000816EE" w:rsidRDefault="000816EE" w:rsidP="00EF6AB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D9FC5F" w14:textId="0C02078B" w:rsidR="000816EE" w:rsidRDefault="000816EE" w:rsidP="00EF6A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0816EE" w14:paraId="60F8D115" w14:textId="77777777" w:rsidTr="00EF6AB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867A5FE" w14:textId="77777777" w:rsidR="000816EE" w:rsidRDefault="000816EE" w:rsidP="00EF6A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B57A817" w14:textId="77777777" w:rsidR="000816EE" w:rsidRDefault="000816EE" w:rsidP="00EF6AB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CD83147" w14:textId="77777777" w:rsidR="000816EE" w:rsidRDefault="000816EE" w:rsidP="00EF6AB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CE7501A" w14:textId="77777777" w:rsidR="000816EE" w:rsidRPr="007C2097" w:rsidRDefault="000816EE" w:rsidP="00EF6AB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4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4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0816EE" w14:paraId="314CD4E5" w14:textId="77777777" w:rsidTr="00EF6AB7">
        <w:tc>
          <w:tcPr>
            <w:tcW w:w="1843" w:type="dxa"/>
          </w:tcPr>
          <w:p w14:paraId="4479F216" w14:textId="77777777" w:rsidR="000816EE" w:rsidRDefault="000816EE" w:rsidP="00EF6A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5491F92" w14:textId="77777777" w:rsidR="000816EE" w:rsidRDefault="000816EE" w:rsidP="00EF6A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16EE" w14:paraId="660E1843" w14:textId="77777777" w:rsidTr="00EF6AB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B901926" w14:textId="77777777" w:rsidR="000816EE" w:rsidRDefault="000816EE" w:rsidP="00EF6A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865E4B" w14:textId="384E1916" w:rsidR="006802E3" w:rsidRDefault="006802E3" w:rsidP="006802E3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The endorsed draft CR is </w:t>
            </w:r>
            <w:r w:rsidRPr="00AB798D">
              <w:rPr>
                <w:noProof/>
                <w:lang w:eastAsia="fr-FR"/>
              </w:rPr>
              <w:t>R4-1912961</w:t>
            </w:r>
          </w:p>
          <w:p w14:paraId="27252FAB" w14:textId="77777777" w:rsidR="006802E3" w:rsidRDefault="006802E3" w:rsidP="006802E3">
            <w:pPr>
              <w:pStyle w:val="CRCoverPage"/>
              <w:spacing w:after="0"/>
              <w:rPr>
                <w:noProof/>
              </w:rPr>
            </w:pPr>
          </w:p>
          <w:p w14:paraId="1221BD58" w14:textId="39A74ECA" w:rsidR="000816EE" w:rsidRDefault="000816EE" w:rsidP="000816EE">
            <w:pPr>
              <w:pStyle w:val="CRCoverPage"/>
              <w:numPr>
                <w:ilvl w:val="0"/>
                <w:numId w:val="39"/>
              </w:numPr>
              <w:spacing w:after="0"/>
              <w:ind w:left="360"/>
              <w:rPr>
                <w:noProof/>
              </w:rPr>
            </w:pPr>
            <w:r w:rsidRPr="00F05E55">
              <w:rPr>
                <w:noProof/>
              </w:rPr>
              <w:t>Minor corrections are needed to account for averaging measurements according to subcarrier spacing in annex B.7 and C.7. This change was agreed in RAN4#91 R4-1907622 but not captured.</w:t>
            </w:r>
          </w:p>
          <w:p w14:paraId="33699A3B" w14:textId="77777777" w:rsidR="000816EE" w:rsidRDefault="000816EE" w:rsidP="000816EE">
            <w:pPr>
              <w:pStyle w:val="CRCoverPage"/>
              <w:numPr>
                <w:ilvl w:val="0"/>
                <w:numId w:val="39"/>
              </w:numPr>
              <w:spacing w:after="0"/>
              <w:ind w:left="360"/>
              <w:rPr>
                <w:noProof/>
              </w:rPr>
            </w:pPr>
            <w:r>
              <w:rPr>
                <w:noProof/>
                <w:lang w:eastAsia="fr-FR"/>
              </w:rPr>
              <w:t>Simplification of the calculation for EVM averaging for FDD. Because the number of frames is 1 for FDD, the averaging is not necessary</w:t>
            </w:r>
          </w:p>
          <w:p w14:paraId="754EAB49" w14:textId="24144BA9" w:rsidR="000816EE" w:rsidRDefault="000816EE" w:rsidP="00EF6AB7">
            <w:pPr>
              <w:pStyle w:val="CRCoverPage"/>
              <w:spacing w:after="0"/>
              <w:rPr>
                <w:noProof/>
              </w:rPr>
            </w:pPr>
          </w:p>
        </w:tc>
      </w:tr>
      <w:tr w:rsidR="000816EE" w14:paraId="58793338" w14:textId="77777777" w:rsidTr="00EF6A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C5AF36" w14:textId="77777777" w:rsidR="000816EE" w:rsidRDefault="000816EE" w:rsidP="00EF6A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BDF8189" w14:textId="77777777" w:rsidR="000816EE" w:rsidRDefault="000816EE" w:rsidP="00EF6A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16EE" w14:paraId="75814FF8" w14:textId="77777777" w:rsidTr="00EF6A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AECC00" w14:textId="77777777" w:rsidR="000816EE" w:rsidRDefault="000816EE" w:rsidP="00EF6A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8D501FB" w14:textId="77777777" w:rsidR="000816EE" w:rsidRDefault="000816EE" w:rsidP="000816EE">
            <w:pPr>
              <w:pStyle w:val="CRCoverPage"/>
              <w:numPr>
                <w:ilvl w:val="0"/>
                <w:numId w:val="40"/>
              </w:numPr>
              <w:spacing w:after="0"/>
              <w:ind w:left="360"/>
              <w:rPr>
                <w:noProof/>
              </w:rPr>
            </w:pPr>
            <w:r>
              <w:rPr>
                <w:noProof/>
              </w:rPr>
              <w:t>The formula ceiling (10/Ndl) is applicable for 15 kHz SCS. The formula will be revised to include the number of slots in a 10 ms measurement interval. 10 for 15 kHz SCS, 20 for 30 kHz SCS, 40 for 60 kHz SCS (normal CP), 80 for 120 kHz SCS</w:t>
            </w:r>
          </w:p>
          <w:p w14:paraId="3EB9B5D4" w14:textId="77777777" w:rsidR="000816EE" w:rsidRDefault="000816EE" w:rsidP="000816EE">
            <w:pPr>
              <w:pStyle w:val="CRCoverPage"/>
              <w:numPr>
                <w:ilvl w:val="0"/>
                <w:numId w:val="40"/>
              </w:numPr>
              <w:spacing w:after="0"/>
              <w:ind w:left="360"/>
              <w:rPr>
                <w:noProof/>
              </w:rPr>
            </w:pPr>
            <w:r>
              <w:rPr>
                <w:noProof/>
              </w:rPr>
              <w:t>Simplification of the calculation for EVM averaging for FDD. Because the number of frames is 1 for FDD, the averaging is not necessary</w:t>
            </w:r>
          </w:p>
        </w:tc>
      </w:tr>
      <w:tr w:rsidR="000816EE" w14:paraId="3EEB87B5" w14:textId="77777777" w:rsidTr="00EF6A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E5C1A5" w14:textId="77777777" w:rsidR="000816EE" w:rsidRDefault="000816EE" w:rsidP="00EF6A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42CE28" w14:textId="77777777" w:rsidR="000816EE" w:rsidRDefault="000816EE" w:rsidP="00EF6A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16EE" w14:paraId="377D32E7" w14:textId="77777777" w:rsidTr="00EF6AB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CC206EA" w14:textId="77777777" w:rsidR="000816EE" w:rsidRDefault="000816EE" w:rsidP="00EF6A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9028E1" w14:textId="77777777" w:rsidR="000816EE" w:rsidRDefault="000816EE" w:rsidP="00EF6A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Incorrect averaging for TDD and various numerologies </w:t>
            </w:r>
          </w:p>
        </w:tc>
      </w:tr>
      <w:tr w:rsidR="000816EE" w14:paraId="07584008" w14:textId="77777777" w:rsidTr="00EF6AB7">
        <w:tc>
          <w:tcPr>
            <w:tcW w:w="2694" w:type="dxa"/>
            <w:gridSpan w:val="2"/>
          </w:tcPr>
          <w:p w14:paraId="5916A8B9" w14:textId="77777777" w:rsidR="000816EE" w:rsidRDefault="000816EE" w:rsidP="00EF6A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553B51F" w14:textId="77777777" w:rsidR="000816EE" w:rsidRDefault="000816EE" w:rsidP="00EF6A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16EE" w14:paraId="771C7BE7" w14:textId="77777777" w:rsidTr="00EF6AB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9D173F" w14:textId="77777777" w:rsidR="000816EE" w:rsidRDefault="000816EE" w:rsidP="00EF6A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91A966" w14:textId="77777777" w:rsidR="000816EE" w:rsidRPr="0080297E" w:rsidRDefault="000816EE" w:rsidP="00EF6AB7">
            <w:pPr>
              <w:pStyle w:val="CRCoverPage"/>
              <w:spacing w:after="0"/>
              <w:ind w:left="100"/>
              <w:rPr>
                <w:noProof/>
              </w:rPr>
            </w:pPr>
            <w:r w:rsidRPr="0080297E">
              <w:rPr>
                <w:noProof/>
              </w:rPr>
              <w:t xml:space="preserve">Annex </w:t>
            </w:r>
            <w:r>
              <w:rPr>
                <w:noProof/>
              </w:rPr>
              <w:t>B.7 and C.7</w:t>
            </w:r>
          </w:p>
        </w:tc>
      </w:tr>
      <w:tr w:rsidR="000816EE" w14:paraId="21F96A60" w14:textId="77777777" w:rsidTr="00EF6A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CA428F" w14:textId="77777777" w:rsidR="000816EE" w:rsidRDefault="000816EE" w:rsidP="00EF6A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682251" w14:textId="77777777" w:rsidR="000816EE" w:rsidRDefault="000816EE" w:rsidP="00EF6A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16EE" w14:paraId="34133546" w14:textId="77777777" w:rsidTr="00EF6A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729C65" w14:textId="77777777" w:rsidR="000816EE" w:rsidRDefault="000816EE" w:rsidP="00EF6A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E6BF62" w14:textId="77777777" w:rsidR="000816EE" w:rsidRDefault="000816EE" w:rsidP="00EF6A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248F3A3" w14:textId="77777777" w:rsidR="000816EE" w:rsidRDefault="000816EE" w:rsidP="00EF6A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3B7704F" w14:textId="77777777" w:rsidR="000816EE" w:rsidRDefault="000816EE" w:rsidP="00EF6AB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F5C541A" w14:textId="77777777" w:rsidR="000816EE" w:rsidRDefault="000816EE" w:rsidP="00EF6AB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816EE" w14:paraId="21248D91" w14:textId="77777777" w:rsidTr="00EF6A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EF9160" w14:textId="77777777" w:rsidR="000816EE" w:rsidRDefault="000816EE" w:rsidP="00EF6A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4A8ECA4" w14:textId="77777777" w:rsidR="000816EE" w:rsidRDefault="000816EE" w:rsidP="00EF6A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8AFE1B" w14:textId="77777777" w:rsidR="000816EE" w:rsidRDefault="000816EE" w:rsidP="00EF6A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2434A4A" w14:textId="77777777" w:rsidR="000816EE" w:rsidRDefault="000816EE" w:rsidP="00EF6AB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A85FC16" w14:textId="77777777" w:rsidR="000816EE" w:rsidRDefault="000816EE" w:rsidP="00EF6AB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816EE" w14:paraId="25560B29" w14:textId="77777777" w:rsidTr="00EF6A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57C8A6" w14:textId="77777777" w:rsidR="000816EE" w:rsidRDefault="000816EE" w:rsidP="00EF6AB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B93B08" w14:textId="77777777" w:rsidR="000816EE" w:rsidRDefault="000816EE" w:rsidP="00EF6A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1A7A9E" w14:textId="77777777" w:rsidR="000816EE" w:rsidRDefault="000816EE" w:rsidP="00EF6A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7DF0201" w14:textId="77777777" w:rsidR="000816EE" w:rsidRDefault="000816EE" w:rsidP="00EF6AB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5C848F" w14:textId="77777777" w:rsidR="000816EE" w:rsidRDefault="000816EE" w:rsidP="00EF6AB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816EE" w14:paraId="6229DABA" w14:textId="77777777" w:rsidTr="00EF6A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F6F9FC" w14:textId="77777777" w:rsidR="000816EE" w:rsidRDefault="000816EE" w:rsidP="00EF6AB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E12D6F" w14:textId="77777777" w:rsidR="000816EE" w:rsidRDefault="000816EE" w:rsidP="00EF6A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98E2F3" w14:textId="77777777" w:rsidR="000816EE" w:rsidRDefault="000816EE" w:rsidP="00EF6A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E476622" w14:textId="77777777" w:rsidR="000816EE" w:rsidRDefault="000816EE" w:rsidP="00EF6AB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2608BC" w14:textId="77777777" w:rsidR="000816EE" w:rsidRDefault="000816EE" w:rsidP="00EF6AB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816EE" w14:paraId="17AE15EB" w14:textId="77777777" w:rsidTr="00EF6A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B907E1" w14:textId="77777777" w:rsidR="000816EE" w:rsidRDefault="000816EE" w:rsidP="00EF6A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703BAD" w14:textId="77777777" w:rsidR="000816EE" w:rsidRDefault="000816EE" w:rsidP="00EF6AB7">
            <w:pPr>
              <w:pStyle w:val="CRCoverPage"/>
              <w:spacing w:after="0"/>
              <w:rPr>
                <w:noProof/>
              </w:rPr>
            </w:pPr>
          </w:p>
        </w:tc>
      </w:tr>
      <w:tr w:rsidR="000816EE" w14:paraId="7030F210" w14:textId="77777777" w:rsidTr="00EF6AB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C8BA972" w14:textId="77777777" w:rsidR="000816EE" w:rsidRDefault="000816EE" w:rsidP="00EF6A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F0426B" w14:textId="77777777" w:rsidR="000816EE" w:rsidRDefault="000816EE" w:rsidP="00EF6AB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816EE" w:rsidRPr="008863B9" w14:paraId="5189E4D0" w14:textId="77777777" w:rsidTr="00EF6AB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0C33EEF" w14:textId="77777777" w:rsidR="000816EE" w:rsidRPr="008863B9" w:rsidRDefault="000816EE" w:rsidP="00EF6A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D5218AF" w14:textId="77777777" w:rsidR="000816EE" w:rsidRPr="008863B9" w:rsidRDefault="000816EE" w:rsidP="00EF6AB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816EE" w14:paraId="6FC20D30" w14:textId="77777777" w:rsidTr="00EF6AB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1BE77D" w14:textId="77777777" w:rsidR="000816EE" w:rsidRDefault="000816EE" w:rsidP="00EF6A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8C7DC6" w14:textId="64D6A7D7" w:rsidR="000816EE" w:rsidRDefault="008602DE" w:rsidP="00EF6A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work item code was </w:t>
            </w:r>
            <w:r w:rsidR="00821C3A">
              <w:rPr>
                <w:noProof/>
              </w:rPr>
              <w:t>updated</w:t>
            </w:r>
            <w:bookmarkStart w:id="5" w:name="_GoBack"/>
            <w:bookmarkEnd w:id="5"/>
            <w:r>
              <w:rPr>
                <w:noProof/>
              </w:rPr>
              <w:t xml:space="preserve"> from </w:t>
            </w:r>
            <w:r w:rsidRPr="008602DE">
              <w:rPr>
                <w:noProof/>
              </w:rPr>
              <w:t>R4-1914662</w:t>
            </w:r>
          </w:p>
        </w:tc>
      </w:tr>
    </w:tbl>
    <w:p w14:paraId="0280D8D0" w14:textId="77777777" w:rsidR="000816EE" w:rsidRDefault="000816EE" w:rsidP="000816EE">
      <w:pPr>
        <w:pStyle w:val="CRCoverPage"/>
        <w:spacing w:after="0"/>
        <w:rPr>
          <w:noProof/>
          <w:sz w:val="8"/>
          <w:szCs w:val="8"/>
        </w:rPr>
      </w:pPr>
    </w:p>
    <w:p w14:paraId="240A461B" w14:textId="77777777" w:rsidR="000816EE" w:rsidRDefault="000816EE" w:rsidP="000816EE">
      <w:pPr>
        <w:rPr>
          <w:noProof/>
        </w:rPr>
        <w:sectPr w:rsidR="000816EE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9304989" w14:textId="77777777" w:rsidR="000816EE" w:rsidRDefault="000816EE" w:rsidP="000816EE"/>
    <w:bookmarkEnd w:id="1"/>
    <w:p w14:paraId="14D803AE" w14:textId="64F51C43" w:rsidR="00E22BC1" w:rsidRDefault="00E22BC1" w:rsidP="00FA3B41"/>
    <w:p w14:paraId="2A4A19D9" w14:textId="2DA1E6CF" w:rsidR="00E22BC1" w:rsidRDefault="00E22BC1" w:rsidP="00FA3B41"/>
    <w:p w14:paraId="37204C98" w14:textId="02298500" w:rsidR="00E22BC1" w:rsidRDefault="00E22BC1" w:rsidP="00FA3B41"/>
    <w:p w14:paraId="0DE01317" w14:textId="77777777" w:rsidR="00E22BC1" w:rsidRDefault="00E22BC1" w:rsidP="00FA3B41"/>
    <w:p w14:paraId="57A7D067" w14:textId="77777777" w:rsidR="000723CA" w:rsidRPr="00EC34D6" w:rsidRDefault="000723CA" w:rsidP="000723CA">
      <w:pPr>
        <w:pStyle w:val="Heading1"/>
        <w:rPr>
          <w:lang w:eastAsia="en-CA"/>
        </w:rPr>
      </w:pPr>
      <w:bookmarkStart w:id="6" w:name="_Toc21126584"/>
      <w:bookmarkEnd w:id="2"/>
      <w:r w:rsidRPr="00EC34D6">
        <w:rPr>
          <w:lang w:eastAsia="en-CA"/>
        </w:rPr>
        <w:t>B.7</w:t>
      </w:r>
      <w:r w:rsidRPr="00EC34D6">
        <w:rPr>
          <w:lang w:eastAsia="en-CA"/>
        </w:rPr>
        <w:tab/>
        <w:t>Averaged EVM</w:t>
      </w:r>
      <w:bookmarkEnd w:id="6"/>
    </w:p>
    <w:p w14:paraId="5BF2D283" w14:textId="7CEE4CB6" w:rsidR="000723CA" w:rsidRPr="00EC34D6" w:rsidRDefault="000723CA" w:rsidP="000723CA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EC34D6">
        <w:rPr>
          <w:lang w:eastAsia="ko-KR"/>
        </w:rPr>
        <w:t xml:space="preserve">EVM is averaged over all allocated downlink resource blocks with the considered modulation scheme in the frequency domain, and a minimum of </w:t>
      </w:r>
      <m:oMath>
        <m:sSub>
          <m:sSubPr>
            <m:ctrlPr>
              <w:rPr>
                <w:rFonts w:ascii="Cambria Math" w:eastAsia="Osaka" w:hAnsi="Cambria Math"/>
                <w:i/>
              </w:rPr>
            </m:ctrlPr>
          </m:sSubPr>
          <m:e>
            <m:r>
              <w:rPr>
                <w:rFonts w:ascii="Cambria Math" w:eastAsia="Osaka" w:hAnsi="Cambria Math"/>
              </w:rPr>
              <m:t>N</m:t>
            </m:r>
          </m:e>
          <m:sub>
            <m:r>
              <w:rPr>
                <w:rFonts w:ascii="Cambria Math" w:eastAsia="Osaka" w:hAnsi="Cambria Math"/>
              </w:rPr>
              <m:t>dl</m:t>
            </m:r>
          </m:sub>
        </m:sSub>
      </m:oMath>
      <w:r w:rsidR="00BC5E0F" w:rsidRPr="00EC34D6">
        <w:rPr>
          <w:rFonts w:eastAsia="Osaka"/>
        </w:rPr>
        <w:t xml:space="preserve"> slots where </w:t>
      </w:r>
      <m:oMath>
        <m:sSub>
          <m:sSubPr>
            <m:ctrlPr>
              <w:rPr>
                <w:rFonts w:ascii="Cambria Math" w:eastAsia="Osaka" w:hAnsi="Cambria Math"/>
                <w:i/>
              </w:rPr>
            </m:ctrlPr>
          </m:sSubPr>
          <m:e>
            <m:r>
              <w:rPr>
                <w:rFonts w:ascii="Cambria Math" w:eastAsia="Osaka" w:hAnsi="Cambria Math"/>
              </w:rPr>
              <m:t>N</m:t>
            </m:r>
          </m:e>
          <m:sub>
            <m:r>
              <w:rPr>
                <w:rFonts w:ascii="Cambria Math" w:eastAsia="Osaka" w:hAnsi="Cambria Math"/>
              </w:rPr>
              <m:t>dl</m:t>
            </m:r>
          </m:sub>
        </m:sSub>
      </m:oMath>
      <w:r w:rsidR="00BC5E0F" w:rsidRPr="00EC34D6">
        <w:rPr>
          <w:rFonts w:eastAsia="Osaka"/>
        </w:rPr>
        <w:t xml:space="preserve"> is the number of slots in a 10 ms measurement interval</w:t>
      </w:r>
      <w:r w:rsidR="00BC5E0F" w:rsidRPr="00EC34D6">
        <w:rPr>
          <w:lang w:eastAsia="ko-KR"/>
        </w:rPr>
        <w:t>.</w:t>
      </w:r>
    </w:p>
    <w:p w14:paraId="0D82D64B" w14:textId="6005C7FC" w:rsidR="000723CA" w:rsidRPr="00EC34D6" w:rsidRDefault="000723CA" w:rsidP="000723CA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  <w:r w:rsidRPr="00EC34D6">
        <w:rPr>
          <w:lang w:eastAsia="ko-KR"/>
        </w:rPr>
        <w:t xml:space="preserve">For FDD the averaging in the time domain equals the </w:t>
      </w:r>
      <m:oMath>
        <m:sSub>
          <m:sSubPr>
            <m:ctrlPr>
              <w:rPr>
                <w:rFonts w:ascii="Cambria Math" w:eastAsia="Osaka" w:hAnsi="Cambria Math"/>
                <w:i/>
              </w:rPr>
            </m:ctrlPr>
          </m:sSubPr>
          <m:e>
            <m:r>
              <w:rPr>
                <w:rFonts w:ascii="Cambria Math" w:eastAsia="Osaka" w:hAnsi="Cambria Math"/>
              </w:rPr>
              <m:t>N</m:t>
            </m:r>
          </m:e>
          <m:sub>
            <m:r>
              <w:rPr>
                <w:rFonts w:ascii="Cambria Math" w:eastAsia="Osaka" w:hAnsi="Cambria Math"/>
              </w:rPr>
              <m:t>dl</m:t>
            </m:r>
          </m:sub>
        </m:sSub>
      </m:oMath>
      <w:r w:rsidR="00BC5E0F" w:rsidRPr="00EC34D6">
        <w:t xml:space="preserve"> slot </w:t>
      </w:r>
      <w:r w:rsidR="00BC5E0F" w:rsidRPr="00EC34D6">
        <w:rPr>
          <w:lang w:eastAsia="ko-KR"/>
        </w:rPr>
        <w:t xml:space="preserve">duration of the </w:t>
      </w:r>
      <w:r w:rsidR="00BC5E0F" w:rsidRPr="00EC34D6">
        <w:rPr>
          <w:rFonts w:eastAsia="SimSun"/>
          <w:lang w:eastAsia="ko-KR"/>
        </w:rPr>
        <w:t xml:space="preserve">10 ms measurement interval </w:t>
      </w:r>
      <w:r w:rsidRPr="00EC34D6">
        <w:rPr>
          <w:rFonts w:eastAsia="SimSun"/>
          <w:lang w:eastAsia="ko-KR"/>
        </w:rPr>
        <w:t>from the equalizer estimation step.</w:t>
      </w:r>
    </w:p>
    <w:p w14:paraId="5C38D7A4" w14:textId="77777777" w:rsidR="000723CA" w:rsidRPr="00EC34D6" w:rsidRDefault="00C262FD" w:rsidP="0006458D">
      <w:pPr>
        <w:pStyle w:val="B1"/>
        <w:rPr>
          <w:noProof/>
          <w:lang w:eastAsia="ko-KR"/>
        </w:rPr>
      </w:pPr>
      <w:r w:rsidRPr="00EC34D6">
        <w:rPr>
          <w:noProof/>
          <w:lang w:val="en-US" w:eastAsia="ko-KR"/>
        </w:rPr>
        <w:drawing>
          <wp:inline distT="0" distB="0" distL="0" distR="0" wp14:anchorId="671D0D19" wp14:editId="608C5EA8">
            <wp:extent cx="2085975" cy="714375"/>
            <wp:effectExtent l="0" t="0" r="0" b="0"/>
            <wp:docPr id="98" name="Picture 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8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597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BB58486" w14:textId="6BFC4D31" w:rsidR="000723CA" w:rsidRPr="00EC34D6" w:rsidRDefault="00BC5E0F" w:rsidP="0006458D">
      <w:pPr>
        <w:pStyle w:val="B1"/>
        <w:rPr>
          <w:lang w:eastAsia="ko-KR"/>
        </w:rPr>
      </w:pPr>
      <w:r w:rsidRPr="00EC34D6">
        <w:rPr>
          <w:iCs/>
          <w:lang w:eastAsia="ko-KR"/>
        </w:rPr>
        <w:t>-</w:t>
      </w:r>
      <w:r w:rsidRPr="00EC34D6">
        <w:rPr>
          <w:iCs/>
          <w:lang w:eastAsia="ko-KR"/>
        </w:rPr>
        <w:tab/>
      </w:r>
      <w:r w:rsidR="000723CA" w:rsidRPr="00EC34D6">
        <w:rPr>
          <w:iCs/>
          <w:lang w:eastAsia="ko-KR"/>
        </w:rPr>
        <w:t xml:space="preserve">Where </w:t>
      </w:r>
      <w:r w:rsidR="000723CA" w:rsidRPr="00EC34D6">
        <w:rPr>
          <w:i/>
          <w:lang w:eastAsia="ko-KR"/>
        </w:rPr>
        <w:t>Ni</w:t>
      </w:r>
      <w:r w:rsidR="000723CA" w:rsidRPr="00EC34D6">
        <w:rPr>
          <w:lang w:eastAsia="ko-KR"/>
        </w:rPr>
        <w:t xml:space="preserve"> is the number of resource blocks with the considered modulation scheme in </w:t>
      </w:r>
      <w:r w:rsidR="00D87808" w:rsidRPr="00EC34D6">
        <w:rPr>
          <w:lang w:eastAsia="ko-KR"/>
        </w:rPr>
        <w:t xml:space="preserve">slot </w:t>
      </w:r>
      <w:r w:rsidR="000723CA" w:rsidRPr="00EC34D6">
        <w:rPr>
          <w:i/>
          <w:lang w:eastAsia="ko-KR"/>
        </w:rPr>
        <w:t>i</w:t>
      </w:r>
      <w:r w:rsidR="000723CA" w:rsidRPr="00EC34D6">
        <w:rPr>
          <w:lang w:eastAsia="ko-KR"/>
        </w:rPr>
        <w:t>.</w:t>
      </w:r>
    </w:p>
    <w:p w14:paraId="4DA9C944" w14:textId="3451DC49" w:rsidR="000723CA" w:rsidRPr="00EC34D6" w:rsidRDefault="00BC5E0F" w:rsidP="0006458D">
      <w:pPr>
        <w:pStyle w:val="B1"/>
        <w:rPr>
          <w:lang w:eastAsia="ko-KR"/>
        </w:rPr>
      </w:pPr>
      <w:r w:rsidRPr="00EC34D6">
        <w:rPr>
          <w:lang w:eastAsia="ko-KR"/>
        </w:rPr>
        <w:t>-</w:t>
      </w:r>
      <w:r w:rsidRPr="00EC34D6">
        <w:rPr>
          <w:lang w:eastAsia="ko-KR"/>
        </w:rPr>
        <w:tab/>
      </w:r>
      <w:r w:rsidR="000723CA" w:rsidRPr="00EC34D6">
        <w:rPr>
          <w:lang w:eastAsia="ko-KR"/>
        </w:rPr>
        <w:t xml:space="preserve">The EVM requirements shall be tested against the maximum of the RMS average at the window </w:t>
      </w:r>
      <w:r w:rsidR="000723CA" w:rsidRPr="00EC34D6">
        <w:rPr>
          <w:i/>
          <w:lang w:eastAsia="ko-KR"/>
        </w:rPr>
        <w:t>W</w:t>
      </w:r>
      <w:r w:rsidR="000723CA" w:rsidRPr="00EC34D6">
        <w:rPr>
          <w:lang w:eastAsia="ko-KR"/>
        </w:rPr>
        <w:t xml:space="preserve"> extremities of the EVM measurements:</w:t>
      </w:r>
    </w:p>
    <w:p w14:paraId="059B2593" w14:textId="4B90F86F" w:rsidR="000723CA" w:rsidRPr="00EC34D6" w:rsidRDefault="00BC5E0F" w:rsidP="0006458D">
      <w:pPr>
        <w:pStyle w:val="B1"/>
        <w:rPr>
          <w:lang w:eastAsia="ko-KR"/>
        </w:rPr>
      </w:pPr>
      <w:r w:rsidRPr="00EC34D6">
        <w:rPr>
          <w:lang w:eastAsia="ko-KR"/>
        </w:rPr>
        <w:t>-</w:t>
      </w:r>
      <w:r w:rsidRPr="00EC34D6">
        <w:rPr>
          <w:lang w:eastAsia="ko-KR"/>
        </w:rPr>
        <w:tab/>
      </w:r>
      <w:r w:rsidR="000723CA" w:rsidRPr="00EC34D6">
        <w:rPr>
          <w:lang w:eastAsia="ko-KR"/>
        </w:rPr>
        <w:t xml:space="preserve">Thus </w:t>
      </w:r>
      <w:r w:rsidR="00C262FD" w:rsidRPr="00EC34D6">
        <w:rPr>
          <w:rFonts w:eastAsia="×–¾’©‘Ì"/>
          <w:noProof/>
          <w:position w:val="-8"/>
          <w:lang w:val="en-US" w:eastAsia="ko-KR"/>
        </w:rPr>
        <w:drawing>
          <wp:inline distT="0" distB="0" distL="0" distR="0" wp14:anchorId="0418466D" wp14:editId="32526C96">
            <wp:extent cx="657225" cy="228600"/>
            <wp:effectExtent l="0" t="0" r="0" b="0"/>
            <wp:docPr id="99" name="Picture 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9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723CA" w:rsidRPr="00EC34D6">
        <w:rPr>
          <w:vertAlign w:val="subscript"/>
          <w:lang w:eastAsia="ko-KR"/>
        </w:rPr>
        <w:t xml:space="preserve"> </w:t>
      </w:r>
      <w:r w:rsidR="000723CA" w:rsidRPr="00EC34D6">
        <w:rPr>
          <w:lang w:eastAsia="ko-KR"/>
        </w:rPr>
        <w:t xml:space="preserve"> is calculated using </w:t>
      </w:r>
      <w:r w:rsidR="00C262FD" w:rsidRPr="00EC34D6">
        <w:rPr>
          <w:noProof/>
          <w:position w:val="-12"/>
          <w:lang w:val="en-US" w:eastAsia="ko-KR"/>
        </w:rPr>
        <w:drawing>
          <wp:inline distT="0" distB="0" distL="0" distR="0" wp14:anchorId="1F1C77AF" wp14:editId="2228291A">
            <wp:extent cx="571500" cy="228600"/>
            <wp:effectExtent l="0" t="0" r="0" b="0"/>
            <wp:docPr id="100" name="Picture 1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0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723CA" w:rsidRPr="00EC34D6" w:rsidDel="00D815B2">
        <w:rPr>
          <w:lang w:eastAsia="ko-KR"/>
        </w:rPr>
        <w:t>in the expressions above</w:t>
      </w:r>
      <w:r w:rsidR="000723CA" w:rsidRPr="00EC34D6">
        <w:rPr>
          <w:lang w:eastAsia="ko-KR"/>
        </w:rPr>
        <w:t xml:space="preserve"> and </w:t>
      </w:r>
      <w:r w:rsidR="00C262FD" w:rsidRPr="00EC34D6">
        <w:rPr>
          <w:rFonts w:eastAsia="×–¾’©‘Ì"/>
          <w:noProof/>
          <w:position w:val="-10"/>
          <w:lang w:val="en-US" w:eastAsia="ko-KR"/>
        </w:rPr>
        <w:drawing>
          <wp:inline distT="0" distB="0" distL="0" distR="0" wp14:anchorId="79BD8A95" wp14:editId="777A628C">
            <wp:extent cx="695325" cy="238125"/>
            <wp:effectExtent l="0" t="0" r="0" b="0"/>
            <wp:docPr id="101" name="Picture 1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1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64CEE" w:rsidRPr="00EC34D6">
        <w:rPr>
          <w:lang w:eastAsia="ko-KR"/>
        </w:rPr>
        <w:t xml:space="preserve"> </w:t>
      </w:r>
      <w:r w:rsidR="000723CA" w:rsidRPr="00EC34D6">
        <w:rPr>
          <w:lang w:eastAsia="ko-KR"/>
        </w:rPr>
        <w:t xml:space="preserve">is calculated using </w:t>
      </w:r>
      <w:r w:rsidR="00C262FD" w:rsidRPr="00EC34D6">
        <w:rPr>
          <w:noProof/>
          <w:position w:val="-12"/>
          <w:lang w:val="en-US" w:eastAsia="ko-KR"/>
        </w:rPr>
        <w:drawing>
          <wp:inline distT="0" distB="0" distL="0" distR="0" wp14:anchorId="2D238EC5" wp14:editId="4828E36C">
            <wp:extent cx="571500" cy="228600"/>
            <wp:effectExtent l="0" t="0" r="0" b="0"/>
            <wp:docPr id="102" name="Picture 1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2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723CA" w:rsidRPr="00EC34D6">
        <w:rPr>
          <w:lang w:eastAsia="ko-KR"/>
        </w:rPr>
        <w:t xml:space="preserve"> in the </w:t>
      </w:r>
      <w:r w:rsidR="00C262FD" w:rsidRPr="00EC34D6">
        <w:rPr>
          <w:noProof/>
          <w:position w:val="-14"/>
          <w:lang w:val="en-US" w:eastAsia="ko-KR"/>
        </w:rPr>
        <w:drawing>
          <wp:inline distT="0" distB="0" distL="0" distR="0" wp14:anchorId="63A9877D" wp14:editId="79BFBDC5">
            <wp:extent cx="619125" cy="266700"/>
            <wp:effectExtent l="0" t="0" r="0" b="0"/>
            <wp:docPr id="103" name="Picture 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723CA" w:rsidRPr="00EC34D6">
        <w:rPr>
          <w:lang w:eastAsia="ko-KR"/>
        </w:rPr>
        <w:t xml:space="preserve"> calculation.</w:t>
      </w:r>
    </w:p>
    <w:p w14:paraId="2BFD3326" w14:textId="139A9CE2" w:rsidR="000723CA" w:rsidRPr="00EC34D6" w:rsidRDefault="00BC5E0F" w:rsidP="0006458D">
      <w:pPr>
        <w:pStyle w:val="B1"/>
        <w:rPr>
          <w:lang w:eastAsia="ko-KR"/>
        </w:rPr>
      </w:pPr>
      <w:r w:rsidRPr="00EC34D6">
        <w:rPr>
          <w:lang w:eastAsia="ko-KR"/>
        </w:rPr>
        <w:t>-</w:t>
      </w:r>
      <w:r w:rsidRPr="00EC34D6">
        <w:rPr>
          <w:lang w:eastAsia="ko-KR"/>
        </w:rPr>
        <w:tab/>
      </w:r>
      <w:r w:rsidR="000723CA" w:rsidRPr="00EC34D6">
        <w:rPr>
          <w:lang w:eastAsia="ko-KR"/>
        </w:rPr>
        <w:t>Thus we get:</w:t>
      </w:r>
    </w:p>
    <w:p w14:paraId="2B9FFBDE" w14:textId="6F97515F" w:rsidR="000723CA" w:rsidRPr="00EC34D6" w:rsidRDefault="00C262FD" w:rsidP="0006458D">
      <w:pPr>
        <w:pStyle w:val="B1"/>
        <w:ind w:firstLine="0"/>
      </w:pPr>
      <w:del w:id="7" w:author="Futurewei" w:date="2019-11-01T09:26:00Z">
        <w:r w:rsidRPr="00EC34D6" w:rsidDel="000816EE">
          <w:rPr>
            <w:noProof/>
            <w:lang w:val="en-US" w:eastAsia="ko-KR"/>
          </w:rPr>
          <w:drawing>
            <wp:inline distT="0" distB="0" distL="0" distR="0" wp14:anchorId="4BE015F8" wp14:editId="4FEA6E53">
              <wp:extent cx="2514600" cy="266700"/>
              <wp:effectExtent l="0" t="0" r="0" b="0"/>
              <wp:docPr id="104" name="Picture 10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04"/>
                      <pic:cNvPicPr>
                        <a:picLocks noChangeAspect="1" noChangeArrowheads="1"/>
                      </pic:cNvPicPr>
                    </pic:nvPicPr>
                    <pic:blipFill>
                      <a:blip r:embed="rId19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514600" cy="266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  <m:oMath>
        <m:acc>
          <m:accPr>
            <m:chr m:val="̅"/>
            <m:ctrlPr>
              <w:ins w:id="8" w:author="Futurewei" w:date="2019-11-01T09:26:00Z">
                <w:rPr>
                  <w:rFonts w:ascii="Cambria Math" w:eastAsia="×–¾’©‘Ì" w:hAnsi="Cambria Math"/>
                </w:rPr>
              </w:ins>
            </m:ctrlPr>
          </m:accPr>
          <m:e>
            <m:r>
              <w:ins w:id="9" w:author="Futurewei" w:date="2019-11-01T09:26:00Z">
                <w:rPr>
                  <w:rFonts w:ascii="Cambria Math" w:eastAsia="×–¾’©‘Ì" w:hAnsi="Cambria Math"/>
                </w:rPr>
                <m:t>EVM</m:t>
              </w:ins>
            </m:r>
          </m:e>
        </m:acc>
        <m:r>
          <w:ins w:id="10" w:author="Futurewei" w:date="2019-11-01T09:26:00Z">
            <w:rPr>
              <w:rFonts w:ascii="Cambria Math" w:eastAsia="×–¾’©‘Ì" w:hAnsi="Cambria Math"/>
            </w:rPr>
            <m:t>=</m:t>
          </w:ins>
        </m:r>
        <m:func>
          <m:funcPr>
            <m:ctrlPr>
              <w:ins w:id="11" w:author="Futurewei" w:date="2019-11-01T09:26:00Z">
                <w:rPr>
                  <w:rFonts w:ascii="Cambria Math" w:eastAsia="×–¾’©‘Ì" w:hAnsi="Cambria Math"/>
                  <w:i/>
                </w:rPr>
              </w:ins>
            </m:ctrlPr>
          </m:funcPr>
          <m:fName>
            <m:r>
              <w:ins w:id="12" w:author="Futurewei" w:date="2019-11-01T09:26:00Z">
                <m:rPr>
                  <m:sty m:val="p"/>
                </m:rPr>
                <w:rPr>
                  <w:rFonts w:ascii="Cambria Math" w:eastAsia="×–¾’©‘Ì" w:hAnsi="Cambria Math"/>
                </w:rPr>
                <m:t>max</m:t>
              </w:ins>
            </m:r>
          </m:fName>
          <m:e>
            <m:d>
              <m:dPr>
                <m:ctrlPr>
                  <w:ins w:id="13" w:author="Futurewei" w:date="2019-11-01T09:26:00Z">
                    <w:rPr>
                      <w:rFonts w:ascii="Cambria Math" w:eastAsia="×–¾’©‘Ì" w:hAnsi="Cambria Math"/>
                      <w:i/>
                    </w:rPr>
                  </w:ins>
                </m:ctrlPr>
              </m:dPr>
              <m:e>
                <m:sSub>
                  <m:sSubPr>
                    <m:ctrlPr>
                      <w:ins w:id="14" w:author="Futurewei" w:date="2019-11-01T09:26:00Z">
                        <w:rPr>
                          <w:rFonts w:ascii="Cambria Math" w:eastAsia="×–¾’©‘Ì" w:hAnsi="Cambria Math"/>
                          <w:i/>
                        </w:rPr>
                      </w:ins>
                    </m:ctrlPr>
                  </m:sSubPr>
                  <m:e>
                    <m:acc>
                      <m:accPr>
                        <m:chr m:val="̅"/>
                        <m:ctrlPr>
                          <w:ins w:id="15" w:author="Futurewei" w:date="2019-11-01T09:26:00Z">
                            <w:rPr>
                              <w:rFonts w:ascii="Cambria Math" w:eastAsia="×–¾’©‘Ì" w:hAnsi="Cambria Math"/>
                              <w:i/>
                            </w:rPr>
                          </w:ins>
                        </m:ctrlPr>
                      </m:accPr>
                      <m:e>
                        <m:r>
                          <w:ins w:id="16" w:author="Futurewei" w:date="2019-11-01T09:26:00Z">
                            <w:rPr>
                              <w:rFonts w:ascii="Cambria Math" w:eastAsia="×–¾’©‘Ì" w:hAnsi="Cambria Math"/>
                            </w:rPr>
                            <m:t>EVM</m:t>
                          </w:ins>
                        </m:r>
                      </m:e>
                    </m:acc>
                  </m:e>
                  <m:sub>
                    <m:r>
                      <w:ins w:id="17" w:author="Futurewei" w:date="2019-11-01T09:26:00Z">
                        <m:rPr>
                          <m:nor/>
                        </m:rPr>
                        <w:rPr>
                          <w:rFonts w:ascii="Cambria Math" w:eastAsia="×–¾’©‘Ì" w:hAnsi="Cambria Math"/>
                        </w:rPr>
                        <m:t>frame,l</m:t>
                      </w:ins>
                    </m:r>
                  </m:sub>
                </m:sSub>
                <m:r>
                  <w:ins w:id="18" w:author="Futurewei" w:date="2019-11-01T09:26:00Z">
                    <w:rPr>
                      <w:rFonts w:ascii="Cambria Math" w:eastAsia="×–¾’©‘Ì" w:hAnsi="Cambria Math"/>
                    </w:rPr>
                    <m:t>,</m:t>
                  </w:ins>
                </m:r>
                <m:sSub>
                  <m:sSubPr>
                    <m:ctrlPr>
                      <w:ins w:id="19" w:author="Futurewei" w:date="2019-11-01T09:26:00Z">
                        <w:rPr>
                          <w:rFonts w:ascii="Cambria Math" w:eastAsia="×–¾’©‘Ì" w:hAnsi="Cambria Math"/>
                          <w:i/>
                        </w:rPr>
                      </w:ins>
                    </m:ctrlPr>
                  </m:sSubPr>
                  <m:e>
                    <m:acc>
                      <m:accPr>
                        <m:chr m:val="̅"/>
                        <m:ctrlPr>
                          <w:ins w:id="20" w:author="Futurewei" w:date="2019-11-01T09:26:00Z">
                            <w:rPr>
                              <w:rFonts w:ascii="Cambria Math" w:eastAsia="×–¾’©‘Ì" w:hAnsi="Cambria Math"/>
                              <w:i/>
                            </w:rPr>
                          </w:ins>
                        </m:ctrlPr>
                      </m:accPr>
                      <m:e>
                        <m:r>
                          <w:ins w:id="21" w:author="Futurewei" w:date="2019-11-01T09:26:00Z">
                            <w:rPr>
                              <w:rFonts w:ascii="Cambria Math" w:eastAsia="×–¾’©‘Ì" w:hAnsi="Cambria Math"/>
                            </w:rPr>
                            <m:t>EVM</m:t>
                          </w:ins>
                        </m:r>
                      </m:e>
                    </m:acc>
                  </m:e>
                  <m:sub>
                    <m:r>
                      <w:ins w:id="22" w:author="Futurewei" w:date="2019-11-01T09:26:00Z">
                        <m:rPr>
                          <m:nor/>
                        </m:rPr>
                        <w:rPr>
                          <w:rFonts w:ascii="Cambria Math" w:eastAsia="×–¾’©‘Ì" w:hAnsi="Cambria Math"/>
                        </w:rPr>
                        <m:t>frame,h</m:t>
                      </w:ins>
                    </m:r>
                  </m:sub>
                </m:sSub>
              </m:e>
            </m:d>
          </m:e>
        </m:func>
      </m:oMath>
    </w:p>
    <w:p w14:paraId="338E3CEE" w14:textId="3A4B07DA" w:rsidR="000723CA" w:rsidRPr="00EC34D6" w:rsidDel="000816EE" w:rsidRDefault="00BC5E0F" w:rsidP="0006458D">
      <w:pPr>
        <w:pStyle w:val="B1"/>
        <w:rPr>
          <w:del w:id="23" w:author="Futurewei" w:date="2019-11-01T09:26:00Z"/>
          <w:lang w:eastAsia="ko-KR"/>
        </w:rPr>
      </w:pPr>
      <w:del w:id="24" w:author="Futurewei" w:date="2019-11-01T09:26:00Z">
        <w:r w:rsidRPr="00EC34D6" w:rsidDel="000816EE">
          <w:rPr>
            <w:lang w:eastAsia="ko-KR"/>
          </w:rPr>
          <w:delText>-</w:delText>
        </w:r>
        <w:r w:rsidRPr="00EC34D6" w:rsidDel="000816EE">
          <w:rPr>
            <w:lang w:eastAsia="ko-KR"/>
          </w:rPr>
          <w:tab/>
        </w:r>
        <w:r w:rsidR="000723CA" w:rsidRPr="00EC34D6" w:rsidDel="000816EE">
          <w:rPr>
            <w:lang w:eastAsia="ko-KR"/>
          </w:rPr>
          <w:delText xml:space="preserve">The averaged EVM with the minimum averaging length of at least </w:delText>
        </w:r>
        <m:oMath>
          <m:sSub>
            <m:sSubPr>
              <m:ctrlPr>
                <w:rPr>
                  <w:rFonts w:ascii="Cambria Math" w:eastAsia="Osaka" w:hAnsi="Cambria Math"/>
                  <w:i/>
                </w:rPr>
              </m:ctrlPr>
            </m:sSubPr>
            <m:e>
              <m:r>
                <w:rPr>
                  <w:rFonts w:ascii="Cambria Math" w:eastAsia="Osaka" w:hAnsi="Cambria Math"/>
                </w:rPr>
                <m:t>N</m:t>
              </m:r>
            </m:e>
            <m:sub>
              <m:r>
                <w:rPr>
                  <w:rFonts w:ascii="Cambria Math" w:eastAsia="Osaka" w:hAnsi="Cambria Math"/>
                </w:rPr>
                <m:t>dl</m:t>
              </m:r>
            </m:sub>
          </m:sSub>
          <m:r>
            <w:rPr>
              <w:rFonts w:ascii="Cambria Math" w:eastAsia="Osaka" w:hAnsi="Cambria Math"/>
            </w:rPr>
            <m:t xml:space="preserve"> </m:t>
          </m:r>
        </m:oMath>
        <w:r w:rsidRPr="00EC34D6" w:rsidDel="000816EE">
          <w:rPr>
            <w:lang w:eastAsia="ko-KR"/>
          </w:rPr>
          <w:delText xml:space="preserve">slots </w:delText>
        </w:r>
        <w:r w:rsidR="000723CA" w:rsidRPr="00EC34D6" w:rsidDel="000816EE">
          <w:rPr>
            <w:lang w:eastAsia="ko-KR"/>
          </w:rPr>
          <w:delText xml:space="preserve">is then achieved by further averaging of the </w:delText>
        </w:r>
        <w:r w:rsidR="00C262FD" w:rsidRPr="00EC34D6" w:rsidDel="000816EE">
          <w:rPr>
            <w:noProof/>
            <w:position w:val="-14"/>
            <w:lang w:val="en-US" w:eastAsia="ko-KR"/>
          </w:rPr>
          <w:drawing>
            <wp:inline distT="0" distB="0" distL="0" distR="0" wp14:anchorId="1450CCBE" wp14:editId="7ACB5A7B">
              <wp:extent cx="609600" cy="238125"/>
              <wp:effectExtent l="0" t="0" r="0" b="0"/>
              <wp:docPr id="105" name="Picture 10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05"/>
                      <pic:cNvPicPr>
                        <a:picLocks noChangeAspect="1" noChangeArrowheads="1"/>
                      </pic:cNvPicPr>
                    </pic:nvPicPr>
                    <pic:blipFill>
                      <a:blip r:embed="rId20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09600" cy="2381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="000723CA" w:rsidRPr="00EC34D6" w:rsidDel="000816EE">
          <w:rPr>
            <w:lang w:eastAsia="ko-KR"/>
          </w:rPr>
          <w:delText xml:space="preserve"> results</w:delText>
        </w:r>
      </w:del>
    </w:p>
    <w:p w14:paraId="094ECFB8" w14:textId="57E75E0C" w:rsidR="00BC5E0F" w:rsidRPr="00EC34D6" w:rsidDel="000816EE" w:rsidRDefault="00C262FD" w:rsidP="00BC5E0F">
      <w:pPr>
        <w:pStyle w:val="B1"/>
        <w:rPr>
          <w:del w:id="25" w:author="Futurewei" w:date="2019-11-01T09:26:00Z"/>
          <w:rFonts w:eastAsia="×–¾’©‘Ì"/>
          <w:noProof/>
          <w:lang w:eastAsia="ko-KR"/>
        </w:rPr>
      </w:pPr>
      <w:del w:id="26" w:author="Futurewei" w:date="2019-11-01T09:26:00Z">
        <w:r w:rsidRPr="00EC34D6" w:rsidDel="000816EE">
          <w:rPr>
            <w:rFonts w:eastAsia="×–¾’©‘Ì"/>
            <w:noProof/>
            <w:position w:val="-34"/>
            <w:lang w:val="en-US" w:eastAsia="ko-KR"/>
          </w:rPr>
          <w:drawing>
            <wp:inline distT="0" distB="0" distL="0" distR="0" wp14:anchorId="665B0922" wp14:editId="4D7A3F48">
              <wp:extent cx="1933575" cy="533400"/>
              <wp:effectExtent l="0" t="0" r="0" b="0"/>
              <wp:docPr id="106" name="Picture 106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06"/>
                      <pic:cNvPicPr>
                        <a:picLocks noChangeAspect="1" noChangeArrowheads="1"/>
                      </pic:cNvPicPr>
                    </pic:nvPicPr>
                    <pic:blipFill>
                      <a:blip r:embed="rId21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933575" cy="533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="000723CA" w:rsidRPr="00EC34D6" w:rsidDel="000816EE">
          <w:rPr>
            <w:rFonts w:eastAsia="×–¾’©‘Ì"/>
            <w:noProof/>
            <w:lang w:eastAsia="ko-KR"/>
          </w:rPr>
          <w:delText xml:space="preserve"> </w:delText>
        </w:r>
      </w:del>
    </w:p>
    <w:p w14:paraId="2F83865C" w14:textId="24E6DEE6" w:rsidR="00BC5E0F" w:rsidRPr="00EC34D6" w:rsidDel="000816EE" w:rsidRDefault="00BC5E0F" w:rsidP="00BC5E0F">
      <w:pPr>
        <w:pStyle w:val="B1"/>
        <w:rPr>
          <w:del w:id="27" w:author="Futurewei" w:date="2019-11-01T09:26:00Z"/>
          <w:rFonts w:eastAsia="×–¾’©‘Ì"/>
          <w:noProof/>
          <w:lang w:eastAsia="ko-KR"/>
        </w:rPr>
      </w:pPr>
      <w:del w:id="28" w:author="Futurewei" w:date="2019-11-01T09:26:00Z">
        <w:r w:rsidRPr="00EC34D6" w:rsidDel="000816EE">
          <w:rPr>
            <w:rFonts w:eastAsia="×–¾’©‘Ì"/>
            <w:noProof/>
            <w:lang w:eastAsia="ko-KR"/>
          </w:rPr>
          <w:delText xml:space="preserve">Where </w:delText>
        </w:r>
        <w:r w:rsidRPr="00EC34D6" w:rsidDel="000816EE">
          <w:rPr>
            <w:noProof/>
            <w:position w:val="-32"/>
            <w:lang w:val="en-US" w:eastAsia="ko-KR"/>
          </w:rPr>
          <w:drawing>
            <wp:inline distT="0" distB="0" distL="0" distR="0" wp14:anchorId="78AC7B88" wp14:editId="0C0C14A8">
              <wp:extent cx="942975" cy="485775"/>
              <wp:effectExtent l="0" t="0" r="0" b="0"/>
              <wp:docPr id="34" name="Picture 3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07"/>
                      <pic:cNvPicPr>
                        <a:picLocks noChangeAspect="1" noChangeArrowheads="1"/>
                      </pic:cNvPicPr>
                    </pic:nvPicPr>
                    <pic:blipFill>
                      <a:blip r:embed="rId22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942975" cy="4857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14:paraId="46AA513B" w14:textId="77777777" w:rsidR="00BC5E0F" w:rsidRPr="00EC34D6" w:rsidRDefault="00BC5E0F" w:rsidP="00BC5E0F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EC34D6">
        <w:rPr>
          <w:rFonts w:eastAsia="SimSun"/>
          <w:lang w:eastAsia="ko-KR"/>
        </w:rPr>
        <w:t>For TDD, l</w:t>
      </w:r>
      <w:r w:rsidRPr="00EC34D6">
        <w:rPr>
          <w:rFonts w:eastAsia="SimSun"/>
        </w:rPr>
        <w:t xml:space="preserve">et </w:t>
      </w:r>
      <m:oMath>
        <m:sSubSup>
          <m:sSubSupPr>
            <m:ctrlPr>
              <w:rPr>
                <w:rFonts w:ascii="Cambria Math" w:hAnsi="Cambria Math"/>
                <w:i/>
                <w:lang w:eastAsia="ko-KR"/>
              </w:rPr>
            </m:ctrlPr>
          </m:sSubSupPr>
          <m:e>
            <m:r>
              <w:rPr>
                <w:rFonts w:ascii="Cambria Math" w:hAnsi="Cambria Math"/>
                <w:lang w:eastAsia="ko-KR"/>
              </w:rPr>
              <m:t>N</m:t>
            </m:r>
          </m:e>
          <m:sub>
            <m:r>
              <w:rPr>
                <w:rFonts w:ascii="Cambria Math" w:hAnsi="Cambria Math"/>
                <w:lang w:eastAsia="ko-KR"/>
              </w:rPr>
              <m:t>dl</m:t>
            </m:r>
          </m:sub>
          <m:sup>
            <m:r>
              <w:rPr>
                <w:rFonts w:ascii="Cambria Math" w:hAnsi="Cambria Math"/>
                <w:lang w:eastAsia="ko-KR"/>
              </w:rPr>
              <m:t>TDD</m:t>
            </m:r>
          </m:sup>
        </m:sSubSup>
      </m:oMath>
      <w:r w:rsidRPr="00EC34D6">
        <w:rPr>
          <w:rFonts w:eastAsia="SimSun"/>
          <w:lang w:eastAsia="ko-KR"/>
        </w:rPr>
        <w:t xml:space="preserve"> be the number of </w:t>
      </w:r>
      <w:r w:rsidRPr="00EC34D6">
        <w:rPr>
          <w:rFonts w:eastAsia="SimSun"/>
        </w:rPr>
        <w:t xml:space="preserve">slots with downlink symbols </w:t>
      </w:r>
      <w:r w:rsidRPr="00EC34D6">
        <w:rPr>
          <w:rFonts w:eastAsia="SimSun"/>
          <w:lang w:eastAsia="ko-KR"/>
        </w:rPr>
        <w:t xml:space="preserve">within a 10 ms measurement interval, the </w:t>
      </w:r>
      <w:r w:rsidRPr="00EC34D6">
        <w:rPr>
          <w:lang w:eastAsia="ko-KR"/>
        </w:rPr>
        <w:t>averaging in the time domain</w:t>
      </w:r>
      <w:r w:rsidRPr="00EC34D6">
        <w:rPr>
          <w:rFonts w:eastAsia="SimSun"/>
          <w:lang w:eastAsia="ko-KR"/>
        </w:rPr>
        <w:t xml:space="preserve"> can be calculated from </w:t>
      </w:r>
      <m:oMath>
        <m:r>
          <w:rPr>
            <w:rFonts w:ascii="Cambria Math" w:hAnsi="Cambria Math"/>
            <w:lang w:eastAsia="ko-KR"/>
          </w:rPr>
          <m:t xml:space="preserve"> </m:t>
        </m:r>
        <m:sSubSup>
          <m:sSubSupPr>
            <m:ctrlPr>
              <w:rPr>
                <w:rFonts w:ascii="Cambria Math" w:hAnsi="Cambria Math"/>
                <w:i/>
                <w:lang w:eastAsia="ko-KR"/>
              </w:rPr>
            </m:ctrlPr>
          </m:sSubSupPr>
          <m:e>
            <m:r>
              <w:rPr>
                <w:rFonts w:ascii="Cambria Math" w:hAnsi="Cambria Math"/>
                <w:lang w:eastAsia="ko-KR"/>
              </w:rPr>
              <m:t>N</m:t>
            </m:r>
          </m:e>
          <m:sub>
            <m:r>
              <w:rPr>
                <w:rFonts w:ascii="Cambria Math" w:hAnsi="Cambria Math"/>
                <w:lang w:eastAsia="ko-KR"/>
              </w:rPr>
              <m:t>dl</m:t>
            </m:r>
          </m:sub>
          <m:sup>
            <m:r>
              <w:rPr>
                <w:rFonts w:ascii="Cambria Math" w:hAnsi="Cambria Math"/>
                <w:lang w:eastAsia="ko-KR"/>
              </w:rPr>
              <m:t>TDD</m:t>
            </m:r>
          </m:sup>
        </m:sSubSup>
      </m:oMath>
      <w:r w:rsidRPr="00EC34D6">
        <w:rPr>
          <w:rFonts w:eastAsia="SimSun"/>
        </w:rPr>
        <w:t xml:space="preserve"> slots </w:t>
      </w:r>
      <w:r w:rsidRPr="00EC34D6">
        <w:rPr>
          <w:rFonts w:eastAsia="SimSun"/>
          <w:lang w:eastAsia="ko-KR"/>
        </w:rPr>
        <w:t>of different 10 ms measurement intervals</w:t>
      </w:r>
      <w:r w:rsidRPr="00EC34D6">
        <w:rPr>
          <w:rFonts w:eastAsia="SimSun"/>
        </w:rPr>
        <w:t xml:space="preserve"> and should have a minimum of</w:t>
      </w:r>
      <w:r w:rsidRPr="00EC34D6">
        <w:rPr>
          <w:lang w:eastAsia="ko-KR"/>
        </w:rPr>
        <w:t xml:space="preserve"> </w:t>
      </w:r>
      <m:oMath>
        <m:sSub>
          <m:sSubPr>
            <m:ctrlPr>
              <w:rPr>
                <w:rFonts w:ascii="Cambria Math" w:eastAsia="Osaka" w:hAnsi="Cambria Math"/>
                <w:i/>
              </w:rPr>
            </m:ctrlPr>
          </m:sSubPr>
          <m:e>
            <m:r>
              <w:rPr>
                <w:rFonts w:ascii="Cambria Math" w:eastAsia="Osaka" w:hAnsi="Cambria Math"/>
              </w:rPr>
              <m:t>N</m:t>
            </m:r>
          </m:e>
          <m:sub>
            <m:r>
              <w:rPr>
                <w:rFonts w:ascii="Cambria Math" w:eastAsia="Osaka" w:hAnsi="Cambria Math"/>
              </w:rPr>
              <m:t>dl</m:t>
            </m:r>
          </m:sub>
        </m:sSub>
      </m:oMath>
      <w:r w:rsidRPr="00EC34D6">
        <w:rPr>
          <w:rFonts w:eastAsia="Osaka"/>
        </w:rPr>
        <w:t xml:space="preserve"> slots averaging length where </w:t>
      </w:r>
      <m:oMath>
        <m:sSub>
          <m:sSubPr>
            <m:ctrlPr>
              <w:rPr>
                <w:rFonts w:ascii="Cambria Math" w:eastAsia="Osaka" w:hAnsi="Cambria Math"/>
                <w:i/>
              </w:rPr>
            </m:ctrlPr>
          </m:sSubPr>
          <m:e>
            <m:r>
              <w:rPr>
                <w:rFonts w:ascii="Cambria Math" w:eastAsia="Osaka" w:hAnsi="Cambria Math"/>
              </w:rPr>
              <m:t>N</m:t>
            </m:r>
          </m:e>
          <m:sub>
            <m:r>
              <w:rPr>
                <w:rFonts w:ascii="Cambria Math" w:eastAsia="Osaka" w:hAnsi="Cambria Math"/>
              </w:rPr>
              <m:t>dl</m:t>
            </m:r>
          </m:sub>
        </m:sSub>
      </m:oMath>
      <w:r w:rsidRPr="00EC34D6">
        <w:rPr>
          <w:rFonts w:eastAsia="Osaka"/>
        </w:rPr>
        <w:t xml:space="preserve"> is the number of slots in a 10 ms measurement interval.</w:t>
      </w:r>
    </w:p>
    <w:p w14:paraId="0EFB2D7D" w14:textId="188A75FD" w:rsidR="00BC5E0F" w:rsidRPr="00EC34D6" w:rsidRDefault="0006458D" w:rsidP="0006458D">
      <w:pPr>
        <w:pStyle w:val="B1"/>
      </w:pPr>
      <w:r w:rsidRPr="00EC34D6">
        <w:rPr>
          <w:iCs/>
          <w:lang w:eastAsia="ko-KR"/>
        </w:rPr>
        <w:t>-</w:t>
      </w:r>
      <w:r w:rsidRPr="00EC34D6">
        <w:rPr>
          <w:iCs/>
          <w:lang w:eastAsia="ko-KR"/>
        </w:rPr>
        <w:tab/>
      </w:r>
      <m:oMath>
        <m:sSub>
          <m:sSubPr>
            <m:ctrlPr>
              <w:rPr>
                <w:rFonts w:ascii="Cambria Math" w:eastAsia="×–¾’©‘Ì" w:hAnsi="Cambria Math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eastAsia="×–¾’©‘Ì" w:hAnsi="Cambria Math"/>
                    <w:i/>
                  </w:rPr>
                </m:ctrlPr>
              </m:accPr>
              <m:e>
                <m:r>
                  <w:rPr>
                    <w:rFonts w:ascii="Cambria Math" w:eastAsia="×–¾’©‘Ì" w:hAnsi="Cambria Math"/>
                  </w:rPr>
                  <m:t>EVM</m:t>
                </m:r>
              </m:e>
            </m:acc>
          </m:e>
          <m:sub>
            <m:r>
              <m:rPr>
                <m:nor/>
              </m:rPr>
              <w:rPr>
                <w:rFonts w:ascii="Cambria Math" w:eastAsia="×–¾’©‘Ì" w:hAnsi="Cambria Math"/>
              </w:rPr>
              <m:t>frame</m:t>
            </m:r>
          </m:sub>
        </m:sSub>
      </m:oMath>
      <w:r w:rsidR="00BC5E0F" w:rsidRPr="00EC34D6">
        <w:t xml:space="preserve"> is </w:t>
      </w:r>
      <w:r w:rsidR="00BC5E0F" w:rsidRPr="00EC34D6">
        <w:rPr>
          <w:rFonts w:eastAsia="×–¾’©‘Ì"/>
        </w:rPr>
        <w:t>derived by:</w:t>
      </w:r>
      <w:r w:rsidR="00BC5E0F" w:rsidRPr="00EC34D6">
        <w:t xml:space="preserve"> Square the EVM results in each 10 ms measurement interval. Sum the squares, divide the sum by the number of EVM relevant locations, square-root the quotient (RMS).</w:t>
      </w:r>
    </w:p>
    <w:p w14:paraId="550CBAD9" w14:textId="77777777" w:rsidR="00BC5E0F" w:rsidRPr="00EC34D6" w:rsidRDefault="000810FB" w:rsidP="00C93491">
      <w:pPr>
        <w:pStyle w:val="B1"/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</w:rPr>
              </m:ctrlPr>
            </m:sSubPr>
            <m:e>
              <m:acc>
                <m:accPr>
                  <m:chr m:val="̅"/>
                  <m:ctrlPr>
                    <w:rPr>
                      <w:rFonts w:ascii="Cambria Math" w:hAnsi="Cambria Math"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EVM</m:t>
                  </m:r>
                </m:e>
              </m:acc>
            </m:e>
            <m:sub>
              <m:r>
                <m:rPr>
                  <m:nor/>
                </m:rPr>
                <m:t>frame</m:t>
              </m:r>
            </m:sub>
          </m:sSub>
          <m:r>
            <m:rPr>
              <m:sty m:val="p"/>
            </m:rPr>
            <w:rPr>
              <w:rFonts w:ascii="Cambria Math" w:hAnsi="Cambria Math"/>
            </w:rPr>
            <m:t>=</m:t>
          </m:r>
          <m:rad>
            <m:radPr>
              <m:degHide m:val="1"/>
              <m:ctrlPr>
                <w:rPr>
                  <w:rFonts w:ascii="Cambria Math" w:hAnsi="Cambria Math"/>
                </w:rPr>
              </m:ctrlPr>
            </m:radPr>
            <m:deg/>
            <m:e>
              <m:f>
                <m:fPr>
                  <m:ctrlPr>
                    <w:rPr>
                      <w:rFonts w:ascii="Cambria Math" w:hAnsi="Cambria Math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1</m:t>
                  </m:r>
                </m:num>
                <m:den>
                  <m:nary>
                    <m:naryPr>
                      <m:chr m:val="∑"/>
                      <m:limLoc m:val="undOvr"/>
                      <m:ctrlPr>
                        <w:rPr>
                          <w:rFonts w:ascii="Cambria Math" w:hAnsi="Cambria Math"/>
                        </w:rPr>
                      </m:ctrlPr>
                    </m:naryPr>
                    <m:sub>
                      <m:r>
                        <w:rPr>
                          <w:rFonts w:ascii="Cambria Math" w:hAnsi="Cambria Math"/>
                        </w:rPr>
                        <m:t>i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=1</m:t>
                      </m:r>
                    </m:sub>
                    <m:sup>
                      <m:sSubSup>
                        <m:sSubSupPr>
                          <m:ctrlPr>
                            <w:rPr>
                              <w:rFonts w:ascii="Cambria Math" w:hAnsi="Cambria Math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dl</m:t>
                          </m:r>
                        </m:sub>
                        <m:sup>
                          <m:r>
                            <w:rPr>
                              <w:rFonts w:ascii="Cambria Math" w:hAnsi="Cambria Math"/>
                            </w:rPr>
                            <m:t>TDD</m:t>
                          </m:r>
                        </m:sup>
                      </m:sSubSup>
                    </m:sup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i</m:t>
                          </m:r>
                        </m:sub>
                      </m:sSub>
                    </m:e>
                  </m:nary>
                </m:den>
              </m:f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</w:rPr>
                  </m:ctrlPr>
                </m:naryPr>
                <m:sub>
                  <m:r>
                    <w:rPr>
                      <w:rFonts w:ascii="Cambria Math" w:hAnsi="Cambria Math"/>
                    </w:rPr>
                    <m:t>i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=1</m:t>
                  </m:r>
                </m:sub>
                <m:sup>
                  <m:sSubSup>
                    <m:sSubSupPr>
                      <m:ctrlPr>
                        <w:rPr>
                          <w:rFonts w:ascii="Cambria Math" w:hAnsi="Cambria Math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dl</m:t>
                      </m:r>
                    </m:sub>
                    <m:sup>
                      <m:r>
                        <w:rPr>
                          <w:rFonts w:ascii="Cambria Math" w:hAnsi="Cambria Math"/>
                        </w:rPr>
                        <m:t>TDD</m:t>
                      </m:r>
                    </m:sup>
                  </m:sSubSup>
                </m:sup>
                <m:e>
                  <m:nary>
                    <m:naryPr>
                      <m:chr m:val="∑"/>
                      <m:limLoc m:val="undOvr"/>
                      <m:ctrlPr>
                        <w:rPr>
                          <w:rFonts w:ascii="Cambria Math" w:hAnsi="Cambria Math"/>
                        </w:rPr>
                      </m:ctrlPr>
                    </m:naryPr>
                    <m:sub>
                      <m:r>
                        <w:rPr>
                          <w:rFonts w:ascii="Cambria Math" w:hAnsi="Cambria Math"/>
                        </w:rPr>
                        <m:t>j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=1</m:t>
                      </m:r>
                    </m:sub>
                    <m:sup>
                      <m:sSub>
                        <m:sSubPr>
                          <m:ctrlPr>
                            <w:rPr>
                              <w:rFonts w:ascii="Cambria Math" w:hAnsi="Cambria Math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i</m:t>
                          </m:r>
                        </m:sub>
                      </m:sSub>
                    </m:sup>
                    <m:e>
                      <m:sSubSup>
                        <m:sSubSupPr>
                          <m:ctrlPr>
                            <w:rPr>
                              <w:rFonts w:ascii="Cambria Math" w:hAnsi="Cambria Math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</w:rPr>
                            <m:t>EVM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i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,</m:t>
                          </m:r>
                          <m:r>
                            <w:rPr>
                              <w:rFonts w:ascii="Cambria Math" w:hAnsi="Cambria Math"/>
                            </w:rPr>
                            <m:t>j</m:t>
                          </m:r>
                        </m:sub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2</m:t>
                          </m:r>
                        </m:sup>
                      </m:sSubSup>
                    </m:e>
                  </m:nary>
                </m:e>
              </m:nary>
            </m:e>
          </m:rad>
        </m:oMath>
      </m:oMathPara>
    </w:p>
    <w:p w14:paraId="6468F7A3" w14:textId="5CFFE941" w:rsidR="00BC5E0F" w:rsidRPr="00EC34D6" w:rsidRDefault="0006458D" w:rsidP="0006458D">
      <w:pPr>
        <w:pStyle w:val="B1"/>
        <w:rPr>
          <w:lang w:eastAsia="ko-KR"/>
        </w:rPr>
      </w:pPr>
      <w:r w:rsidRPr="00EC34D6">
        <w:rPr>
          <w:iCs/>
          <w:lang w:eastAsia="ko-KR"/>
        </w:rPr>
        <w:lastRenderedPageBreak/>
        <w:t>-</w:t>
      </w:r>
      <w:r w:rsidRPr="00EC34D6">
        <w:rPr>
          <w:iCs/>
          <w:lang w:eastAsia="ko-KR"/>
        </w:rPr>
        <w:tab/>
      </w:r>
      <w:r w:rsidR="00BC5E0F" w:rsidRPr="00EC34D6">
        <w:rPr>
          <w:iCs/>
          <w:lang w:eastAsia="ko-KR"/>
        </w:rPr>
        <w:t xml:space="preserve">Where </w:t>
      </w:r>
      <m:oMath>
        <m:sSub>
          <m:sSubPr>
            <m:ctrlPr>
              <w:rPr>
                <w:rFonts w:ascii="Cambria Math" w:eastAsia="Osaka" w:hAnsi="Cambria Math"/>
                <w:i/>
              </w:rPr>
            </m:ctrlPr>
          </m:sSubPr>
          <m:e>
            <m:r>
              <w:rPr>
                <w:rFonts w:ascii="Cambria Math" w:eastAsia="Osaka" w:hAnsi="Cambria Math"/>
              </w:rPr>
              <m:t>N</m:t>
            </m:r>
          </m:e>
          <m:sub>
            <m:r>
              <w:rPr>
                <w:rFonts w:ascii="Cambria Math" w:eastAsia="Osaka" w:hAnsi="Cambria Math"/>
              </w:rPr>
              <m:t>i</m:t>
            </m:r>
          </m:sub>
        </m:sSub>
      </m:oMath>
      <w:r w:rsidR="00BC5E0F" w:rsidRPr="00EC34D6">
        <w:rPr>
          <w:lang w:eastAsia="ko-KR"/>
        </w:rPr>
        <w:t xml:space="preserve"> is the number of resource blocks with the considered modulation scheme in slot </w:t>
      </w:r>
      <w:r w:rsidR="00BC5E0F" w:rsidRPr="00EC34D6">
        <w:rPr>
          <w:i/>
          <w:lang w:eastAsia="ko-KR"/>
        </w:rPr>
        <w:t>i</w:t>
      </w:r>
      <w:r w:rsidR="00BC5E0F" w:rsidRPr="00EC34D6">
        <w:rPr>
          <w:lang w:eastAsia="ko-KR"/>
        </w:rPr>
        <w:t>.</w:t>
      </w:r>
    </w:p>
    <w:p w14:paraId="29F11C21" w14:textId="12DD17A5" w:rsidR="00BC5E0F" w:rsidRPr="00EC34D6" w:rsidRDefault="0006458D" w:rsidP="0006458D">
      <w:pPr>
        <w:pStyle w:val="B1"/>
      </w:pPr>
      <w:r w:rsidRPr="00EC34D6">
        <w:rPr>
          <w:iCs/>
          <w:lang w:eastAsia="ko-KR"/>
        </w:rPr>
        <w:t>-</w:t>
      </w:r>
      <w:r w:rsidRPr="00EC34D6">
        <w:rPr>
          <w:iCs/>
          <w:lang w:eastAsia="ko-KR"/>
        </w:rPr>
        <w:tab/>
      </w:r>
      <w:r w:rsidR="00BC5E0F" w:rsidRPr="00EC34D6">
        <w:t xml:space="preserve">The </w:t>
      </w:r>
      <m:oMath>
        <m:sSub>
          <m:sSubPr>
            <m:ctrlPr>
              <w:rPr>
                <w:rFonts w:ascii="Cambria Math" w:eastAsia="×–¾’©‘Ì" w:hAnsi="Cambria Math"/>
                <w:i/>
              </w:rPr>
            </m:ctrlPr>
          </m:sSubPr>
          <m:e>
            <m:r>
              <w:rPr>
                <w:rFonts w:ascii="Cambria Math" w:eastAsia="×–¾’©‘Ì" w:hAnsi="Cambria Math"/>
              </w:rPr>
              <m:t>EVM</m:t>
            </m:r>
          </m:e>
          <m:sub>
            <m:r>
              <m:rPr>
                <m:nor/>
              </m:rPr>
              <w:rPr>
                <w:rFonts w:ascii="Cambria Math" w:eastAsia="×–¾’©‘Ì" w:hAnsi="Cambria Math"/>
              </w:rPr>
              <m:t>frame</m:t>
            </m:r>
          </m:sub>
        </m:sSub>
      </m:oMath>
      <w:r w:rsidR="00BC5E0F" w:rsidRPr="00EC34D6">
        <w:t xml:space="preserve"> is calculated, using the maximum of </w:t>
      </w:r>
      <m:oMath>
        <m:sSub>
          <m:sSubPr>
            <m:ctrlPr>
              <w:rPr>
                <w:rFonts w:ascii="Cambria Math" w:eastAsia="×–¾’©‘Ì" w:hAnsi="Cambria Math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eastAsia="×–¾’©‘Ì" w:hAnsi="Cambria Math"/>
                    <w:i/>
                  </w:rPr>
                </m:ctrlPr>
              </m:accPr>
              <m:e>
                <m:r>
                  <w:rPr>
                    <w:rFonts w:ascii="Cambria Math" w:eastAsia="×–¾’©‘Ì" w:hAnsi="Cambria Math"/>
                  </w:rPr>
                  <m:t>EVM</m:t>
                </m:r>
              </m:e>
            </m:acc>
          </m:e>
          <m:sub>
            <m:r>
              <m:rPr>
                <m:nor/>
              </m:rPr>
              <w:rPr>
                <w:rFonts w:ascii="Cambria Math" w:eastAsia="×–¾’©‘Ì" w:hAnsi="Cambria Math"/>
              </w:rPr>
              <m:t>frame</m:t>
            </m:r>
          </m:sub>
        </m:sSub>
      </m:oMath>
      <w:r w:rsidR="00BC5E0F" w:rsidRPr="00EC34D6">
        <w:t xml:space="preserve"> at the window </w:t>
      </w:r>
      <w:r w:rsidR="00BC5E0F" w:rsidRPr="00EC34D6">
        <w:rPr>
          <w:i/>
        </w:rPr>
        <w:t>W</w:t>
      </w:r>
      <w:r w:rsidR="00BC5E0F" w:rsidRPr="00EC34D6">
        <w:t xml:space="preserve"> extremities. Thus </w:t>
      </w:r>
      <m:oMath>
        <m:sSub>
          <m:sSubPr>
            <m:ctrlPr>
              <w:rPr>
                <w:rFonts w:ascii="Cambria Math" w:eastAsia="×–¾’©‘Ì" w:hAnsi="Cambria Math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eastAsia="×–¾’©‘Ì" w:hAnsi="Cambria Math"/>
                    <w:i/>
                  </w:rPr>
                </m:ctrlPr>
              </m:accPr>
              <m:e>
                <m:r>
                  <w:rPr>
                    <w:rFonts w:ascii="Cambria Math" w:eastAsia="×–¾’©‘Ì" w:hAnsi="Cambria Math"/>
                  </w:rPr>
                  <m:t>EVM</m:t>
                </m:r>
              </m:e>
            </m:acc>
          </m:e>
          <m:sub>
            <m:r>
              <m:rPr>
                <m:nor/>
              </m:rPr>
              <w:rPr>
                <w:rFonts w:ascii="Cambria Math" w:eastAsia="×–¾’©‘Ì" w:hAnsi="Cambria Math"/>
              </w:rPr>
              <m:t>frame,l</m:t>
            </m:r>
          </m:sub>
        </m:sSub>
      </m:oMath>
      <w:r w:rsidR="00BC5E0F" w:rsidRPr="00EC34D6">
        <w:t xml:space="preserve"> is calculated using </w:t>
      </w:r>
      <m:oMath>
        <m:acc>
          <m:accPr>
            <m:chr m:val="̃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t</m:t>
            </m:r>
          </m:e>
        </m:acc>
        <m:r>
          <w:rPr>
            <w:rFonts w:ascii="Cambria Math" w:hAnsi="Cambria Math"/>
          </w:rPr>
          <m:t>=∆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hr m:val="̃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t</m:t>
                </m:r>
              </m:e>
            </m:acc>
          </m:e>
          <m:sub>
            <m:r>
              <w:rPr>
                <w:rFonts w:ascii="Cambria Math" w:hAnsi="Cambria Math"/>
              </w:rPr>
              <m:t>l</m:t>
            </m:r>
          </m:sub>
        </m:sSub>
      </m:oMath>
      <w:r w:rsidR="00BC5E0F" w:rsidRPr="00EC34D6">
        <w:t xml:space="preserve"> and </w:t>
      </w:r>
      <m:oMath>
        <m:sSub>
          <m:sSubPr>
            <m:ctrlPr>
              <w:rPr>
                <w:rFonts w:ascii="Cambria Math" w:eastAsia="×–¾’©‘Ì" w:hAnsi="Cambria Math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eastAsia="×–¾’©‘Ì" w:hAnsi="Cambria Math"/>
                    <w:i/>
                  </w:rPr>
                </m:ctrlPr>
              </m:accPr>
              <m:e>
                <m:r>
                  <w:rPr>
                    <w:rFonts w:ascii="Cambria Math" w:eastAsia="×–¾’©‘Ì" w:hAnsi="Cambria Math"/>
                  </w:rPr>
                  <m:t>EVM</m:t>
                </m:r>
              </m:e>
            </m:acc>
          </m:e>
          <m:sub>
            <m:r>
              <m:rPr>
                <m:nor/>
              </m:rPr>
              <w:rPr>
                <w:rFonts w:ascii="Cambria Math" w:eastAsia="×–¾’©‘Ì" w:hAnsi="Cambria Math"/>
              </w:rPr>
              <m:t>frame,h</m:t>
            </m:r>
          </m:sub>
        </m:sSub>
      </m:oMath>
      <w:r w:rsidR="00BC5E0F" w:rsidRPr="00EC34D6">
        <w:rPr>
          <w:rFonts w:eastAsia="×–¾’©‘Ì"/>
        </w:rPr>
        <w:t xml:space="preserve"> i</w:t>
      </w:r>
      <w:r w:rsidR="00BC5E0F" w:rsidRPr="00EC34D6">
        <w:t xml:space="preserve">s calculated using </w:t>
      </w:r>
      <m:oMath>
        <m:acc>
          <m:accPr>
            <m:chr m:val="̃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t</m:t>
            </m:r>
          </m:e>
        </m:acc>
        <m:r>
          <w:rPr>
            <w:rFonts w:ascii="Cambria Math" w:hAnsi="Cambria Math"/>
          </w:rPr>
          <m:t>=∆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hr m:val="̃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t</m:t>
                </m:r>
              </m:e>
            </m:acc>
          </m:e>
          <m:sub>
            <m:r>
              <w:rPr>
                <w:rFonts w:ascii="Cambria Math" w:hAnsi="Cambria Math"/>
              </w:rPr>
              <m:t>h</m:t>
            </m:r>
          </m:sub>
        </m:sSub>
      </m:oMath>
      <w:r w:rsidR="00BC5E0F" w:rsidRPr="00EC34D6">
        <w:t xml:space="preserve"> (</w:t>
      </w:r>
      <w:r w:rsidR="00BC5E0F" w:rsidRPr="00EC34D6">
        <w:rPr>
          <w:i/>
        </w:rPr>
        <w:t>l</w:t>
      </w:r>
      <w:r w:rsidR="00BC5E0F" w:rsidRPr="00EC34D6">
        <w:t xml:space="preserve"> and </w:t>
      </w:r>
      <w:r w:rsidR="00BC5E0F" w:rsidRPr="00EC34D6">
        <w:rPr>
          <w:i/>
        </w:rPr>
        <w:t>h</w:t>
      </w:r>
      <w:r w:rsidR="00BC5E0F" w:rsidRPr="00EC34D6">
        <w:t xml:space="preserve">, low and high; where low is the timing 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∆c-W/2</m:t>
            </m:r>
          </m:e>
        </m:d>
      </m:oMath>
      <w:r w:rsidR="00BC5E0F" w:rsidRPr="00EC34D6">
        <w:rPr>
          <w:noProof/>
        </w:rPr>
        <w:t xml:space="preserve"> and and high is the timing 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∆c+W/2</m:t>
            </m:r>
          </m:e>
        </m:d>
      </m:oMath>
      <w:r w:rsidR="00BC5E0F" w:rsidRPr="00EC34D6">
        <w:rPr>
          <w:noProof/>
        </w:rPr>
        <w:t>)</w:t>
      </w:r>
      <w:r w:rsidR="00BC5E0F" w:rsidRPr="00EC34D6">
        <w:t>.</w:t>
      </w:r>
    </w:p>
    <w:p w14:paraId="21D0F7C1" w14:textId="748A6696" w:rsidR="00BC5E0F" w:rsidRPr="00EC34D6" w:rsidRDefault="000810FB" w:rsidP="00BC5E0F">
      <w:pPr>
        <w:pStyle w:val="EQ"/>
        <w:jc w:val="center"/>
        <w:rPr>
          <w:iCs/>
        </w:rPr>
      </w:pPr>
      <m:oMathPara>
        <m:oMath>
          <m:sSub>
            <m:sSubPr>
              <m:ctrlPr>
                <w:rPr>
                  <w:rFonts w:ascii="Cambria Math" w:eastAsia="×–¾’©‘Ì" w:hAnsi="Cambria Math"/>
                  <w:i/>
                  <w:noProof w:val="0"/>
                </w:rPr>
              </m:ctrlPr>
            </m:sSubPr>
            <m:e>
              <m:r>
                <w:rPr>
                  <w:rFonts w:ascii="Cambria Math" w:eastAsia="×–¾’©‘Ì" w:hAnsi="Cambria Math"/>
                  <w:noProof w:val="0"/>
                </w:rPr>
                <m:t>EVM</m:t>
              </m:r>
            </m:e>
            <m:sub>
              <m:r>
                <m:rPr>
                  <m:nor/>
                </m:rPr>
                <w:rPr>
                  <w:rFonts w:ascii="Cambria Math" w:eastAsia="×–¾’©‘Ì" w:hAnsi="Cambria Math"/>
                </w:rPr>
                <m:t>frame</m:t>
              </m:r>
            </m:sub>
          </m:sSub>
          <m:r>
            <w:rPr>
              <w:rFonts w:ascii="Cambria Math" w:eastAsia="×–¾’©‘Ì" w:hAnsi="Cambria Math"/>
              <w:noProof w:val="0"/>
            </w:rPr>
            <m:t>=</m:t>
          </m:r>
          <m:func>
            <m:funcPr>
              <m:ctrlPr>
                <w:rPr>
                  <w:rFonts w:ascii="Cambria Math" w:eastAsia="×–¾’©‘Ì" w:hAnsi="Cambria Math"/>
                  <w:i/>
                  <w:noProof w:val="0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="×–¾’©‘Ì" w:hAnsi="Cambria Math"/>
                  <w:noProof w:val="0"/>
                </w:rPr>
                <m:t>max</m:t>
              </m:r>
            </m:fName>
            <m:e>
              <m:d>
                <m:dPr>
                  <m:ctrlPr>
                    <w:rPr>
                      <w:rFonts w:ascii="Cambria Math" w:eastAsia="×–¾’©‘Ì" w:hAnsi="Cambria Math"/>
                      <w:i/>
                      <w:noProof w:val="0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="×–¾’©‘Ì" w:hAnsi="Cambria Math"/>
                          <w:i/>
                          <w:noProof w:val="0"/>
                        </w:rPr>
                      </m:ctrlPr>
                    </m:sSubPr>
                    <m:e>
                      <m:acc>
                        <m:accPr>
                          <m:chr m:val="̅"/>
                          <m:ctrlPr>
                            <w:rPr>
                              <w:rFonts w:ascii="Cambria Math" w:eastAsia="×–¾’©‘Ì" w:hAnsi="Cambria Math"/>
                              <w:i/>
                              <w:noProof w:val="0"/>
                            </w:rPr>
                          </m:ctrlPr>
                        </m:accPr>
                        <m:e>
                          <m:r>
                            <w:rPr>
                              <w:rFonts w:ascii="Cambria Math" w:eastAsia="×–¾’©‘Ì" w:hAnsi="Cambria Math"/>
                            </w:rPr>
                            <m:t>EVM</m:t>
                          </m:r>
                        </m:e>
                      </m:acc>
                    </m:e>
                    <m:sub>
                      <m:r>
                        <m:rPr>
                          <m:nor/>
                        </m:rPr>
                        <w:rPr>
                          <w:rFonts w:ascii="Cambria Math" w:eastAsia="×–¾’©‘Ì" w:hAnsi="Cambria Math"/>
                        </w:rPr>
                        <m:t>frame,l</m:t>
                      </m:r>
                    </m:sub>
                  </m:sSub>
                  <m:r>
                    <w:rPr>
                      <w:rFonts w:ascii="Cambria Math" w:eastAsia="×–¾’©‘Ì" w:hAnsi="Cambria Math"/>
                      <w:noProof w:val="0"/>
                    </w:rPr>
                    <m:t>,</m:t>
                  </m:r>
                  <m:sSub>
                    <m:sSubPr>
                      <m:ctrlPr>
                        <w:rPr>
                          <w:rFonts w:ascii="Cambria Math" w:eastAsia="×–¾’©‘Ì" w:hAnsi="Cambria Math"/>
                          <w:i/>
                          <w:noProof w:val="0"/>
                        </w:rPr>
                      </m:ctrlPr>
                    </m:sSubPr>
                    <m:e>
                      <m:acc>
                        <m:accPr>
                          <m:chr m:val="̅"/>
                          <m:ctrlPr>
                            <w:rPr>
                              <w:rFonts w:ascii="Cambria Math" w:eastAsia="×–¾’©‘Ì" w:hAnsi="Cambria Math"/>
                              <w:i/>
                              <w:noProof w:val="0"/>
                            </w:rPr>
                          </m:ctrlPr>
                        </m:accPr>
                        <m:e>
                          <m:r>
                            <w:rPr>
                              <w:rFonts w:ascii="Cambria Math" w:eastAsia="×–¾’©‘Ì" w:hAnsi="Cambria Math"/>
                            </w:rPr>
                            <m:t>EVM</m:t>
                          </m:r>
                        </m:e>
                      </m:acc>
                    </m:e>
                    <m:sub>
                      <m:r>
                        <m:rPr>
                          <m:nor/>
                        </m:rPr>
                        <w:rPr>
                          <w:rFonts w:ascii="Cambria Math" w:eastAsia="×–¾’©‘Ì" w:hAnsi="Cambria Math"/>
                        </w:rPr>
                        <m:t>frame,h</m:t>
                      </m:r>
                    </m:sub>
                  </m:sSub>
                </m:e>
              </m:d>
            </m:e>
          </m:func>
        </m:oMath>
      </m:oMathPara>
    </w:p>
    <w:p w14:paraId="68BD71D1" w14:textId="46E0D947" w:rsidR="00BC5E0F" w:rsidRPr="00EC34D6" w:rsidRDefault="0006458D" w:rsidP="0006458D">
      <w:pPr>
        <w:pStyle w:val="B1"/>
      </w:pPr>
      <w:r w:rsidRPr="00EC34D6">
        <w:rPr>
          <w:iCs/>
          <w:lang w:eastAsia="ko-KR"/>
        </w:rPr>
        <w:t>-</w:t>
      </w:r>
      <w:r w:rsidRPr="00EC34D6">
        <w:rPr>
          <w:iCs/>
          <w:lang w:eastAsia="ko-KR"/>
        </w:rPr>
        <w:tab/>
      </w:r>
      <w:r w:rsidR="00BC5E0F" w:rsidRPr="00EC34D6">
        <w:t xml:space="preserve">In order to unite at least </w:t>
      </w:r>
      <m:oMath>
        <m:sSub>
          <m:sSubPr>
            <m:ctrlPr>
              <w:rPr>
                <w:rFonts w:ascii="Cambria Math" w:eastAsia="Osaka" w:hAnsi="Cambria Math"/>
                <w:i/>
              </w:rPr>
            </m:ctrlPr>
          </m:sSubPr>
          <m:e>
            <m:r>
              <w:rPr>
                <w:rFonts w:ascii="Cambria Math" w:eastAsia="Osaka" w:hAnsi="Cambria Math"/>
              </w:rPr>
              <m:t>N</m:t>
            </m:r>
          </m:e>
          <m:sub>
            <m:r>
              <w:rPr>
                <w:rFonts w:ascii="Cambria Math" w:eastAsia="Osaka" w:hAnsi="Cambria Math"/>
              </w:rPr>
              <m:t>dl</m:t>
            </m:r>
          </m:sub>
        </m:sSub>
      </m:oMath>
      <w:r w:rsidR="00BC5E0F" w:rsidRPr="00EC34D6">
        <w:rPr>
          <w:lang w:eastAsia="ko-KR"/>
        </w:rPr>
        <w:t xml:space="preserve"> slots</w:t>
      </w:r>
      <w:r w:rsidR="00BC5E0F" w:rsidRPr="00EC34D6">
        <w:t xml:space="preserve">, consider the minimum integer number of 10 ms measurement intervals, where </w:t>
      </w:r>
      <m:oMath>
        <m:sSub>
          <m:sSubPr>
            <m:ctrlPr>
              <w:rPr>
                <w:rFonts w:ascii="Cambria Math" w:hAnsi="Cambria Math"/>
                <w:i/>
                <w:lang w:eastAsia="ko-KR"/>
              </w:rPr>
            </m:ctrlPr>
          </m:sSubPr>
          <m:e>
            <m:r>
              <w:rPr>
                <w:rFonts w:ascii="Cambria Math" w:hAnsi="Cambria Math"/>
                <w:lang w:eastAsia="ko-KR"/>
              </w:rPr>
              <m:t>N</m:t>
            </m:r>
          </m:e>
          <m:sub>
            <m:r>
              <w:rPr>
                <w:rFonts w:ascii="Cambria Math" w:hAnsi="Cambria Math"/>
                <w:lang w:eastAsia="ko-KR"/>
              </w:rPr>
              <m:t>frame</m:t>
            </m:r>
          </m:sub>
        </m:sSub>
      </m:oMath>
      <w:r w:rsidR="00BC5E0F" w:rsidRPr="00EC34D6">
        <w:rPr>
          <w:lang w:eastAsia="ko-KR"/>
        </w:rPr>
        <w:t xml:space="preserve"> is determined by</w:t>
      </w:r>
      <w:r w:rsidR="00BC5E0F" w:rsidRPr="00EC34D6">
        <w:t>.</w:t>
      </w:r>
    </w:p>
    <w:p w14:paraId="46C43C70" w14:textId="33964235" w:rsidR="00BC5E0F" w:rsidRPr="00EC34D6" w:rsidRDefault="000810FB" w:rsidP="0006458D">
      <w:pPr>
        <w:pStyle w:val="EQ"/>
        <w:rPr>
          <w:rFonts w:eastAsia="×–¾’©‘Ì"/>
        </w:rPr>
      </w:pPr>
      <m:oMathPara>
        <m:oMath>
          <m:sSub>
            <m:sSubPr>
              <m:ctrlPr>
                <w:rPr>
                  <w:rFonts w:ascii="Cambria Math" w:hAnsi="Cambria Math"/>
                  <w:lang w:eastAsia="ko-KR"/>
                </w:rPr>
              </m:ctrlPr>
            </m:sSubPr>
            <m:e>
              <m:r>
                <w:rPr>
                  <w:rFonts w:ascii="Cambria Math" w:hAnsi="Cambria Math"/>
                  <w:lang w:eastAsia="ko-KR"/>
                </w:rPr>
                <m:t>N</m:t>
              </m:r>
            </m:e>
            <m:sub>
              <m:r>
                <w:rPr>
                  <w:rFonts w:ascii="Cambria Math" w:hAnsi="Cambria Math"/>
                  <w:lang w:eastAsia="ko-KR"/>
                </w:rPr>
                <m:t>frame</m:t>
              </m:r>
            </m:sub>
          </m:sSub>
          <m:r>
            <m:rPr>
              <m:sty m:val="p"/>
            </m:rPr>
            <w:rPr>
              <w:rFonts w:ascii="Cambria Math" w:hAnsi="Cambria Math"/>
              <w:lang w:eastAsia="ko-KR"/>
            </w:rPr>
            <m:t>=</m:t>
          </m:r>
          <m:d>
            <m:dPr>
              <m:begChr m:val="⌈"/>
              <m:endChr m:val="⌉"/>
              <m:ctrlPr>
                <w:rPr>
                  <w:rFonts w:ascii="Cambria Math" w:hAnsi="Cambria Math"/>
                  <w:lang w:eastAsia="ko-KR"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lang w:eastAsia="ko-KR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lang w:eastAsia="ko-KR"/>
                    </w:rPr>
                    <m:t>10</m:t>
                  </m:r>
                  <m:r>
                    <w:ins w:id="29" w:author="Futurewei" w:date="2019-11-01T09:27:00Z">
                      <w:rPr>
                        <w:rFonts w:ascii="Cambria Math" w:eastAsia="×–¾’©‘Ì" w:hAnsi="Cambria Math"/>
                        <w:lang w:eastAsia="ko-KR"/>
                      </w:rPr>
                      <m:t>×</m:t>
                    </w:ins>
                  </m:r>
                  <m:sSub>
                    <m:sSubPr>
                      <m:ctrlPr>
                        <w:ins w:id="30" w:author="Futurewei" w:date="2019-11-01T09:27:00Z">
                          <w:rPr>
                            <w:rFonts w:ascii="Cambria Math" w:hAnsi="Cambria Math"/>
                            <w:i/>
                            <w:lang w:eastAsia="ko-KR"/>
                          </w:rPr>
                        </w:ins>
                      </m:ctrlPr>
                    </m:sSubPr>
                    <m:e>
                      <m:r>
                        <w:ins w:id="31" w:author="Futurewei" w:date="2019-11-01T09:27:00Z">
                          <w:rPr>
                            <w:rFonts w:ascii="Cambria Math" w:hAnsi="Cambria Math"/>
                            <w:lang w:eastAsia="ko-KR"/>
                          </w:rPr>
                          <m:t>N</m:t>
                        </w:ins>
                      </m:r>
                    </m:e>
                    <m:sub>
                      <m:r>
                        <w:ins w:id="32" w:author="Futurewei" w:date="2019-11-01T09:27:00Z">
                          <w:rPr>
                            <w:rFonts w:ascii="Cambria Math" w:hAnsi="Cambria Math"/>
                            <w:lang w:eastAsia="ko-KR"/>
                          </w:rPr>
                          <m:t>slot</m:t>
                        </w:ins>
                      </m:r>
                    </m:sub>
                  </m:sSub>
                </m:num>
                <m:den>
                  <m:sSubSup>
                    <m:sSubSupPr>
                      <m:ctrlPr>
                        <w:rPr>
                          <w:rFonts w:ascii="Cambria Math" w:hAnsi="Cambria Math"/>
                          <w:lang w:eastAsia="ko-KR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lang w:eastAsia="ko-KR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  <w:lang w:eastAsia="ko-KR"/>
                        </w:rPr>
                        <m:t>dl</m:t>
                      </m:r>
                    </m:sub>
                    <m:sup>
                      <m:r>
                        <w:rPr>
                          <w:rFonts w:ascii="Cambria Math" w:hAnsi="Cambria Math"/>
                          <w:lang w:eastAsia="ko-KR"/>
                        </w:rPr>
                        <m:t>TDD</m:t>
                      </m:r>
                    </m:sup>
                  </m:sSubSup>
                </m:den>
              </m:f>
            </m:e>
          </m:d>
        </m:oMath>
      </m:oMathPara>
    </w:p>
    <w:p w14:paraId="3DC6A0F8" w14:textId="77777777" w:rsidR="000816EE" w:rsidRPr="0052327A" w:rsidRDefault="000816EE">
      <w:pPr>
        <w:pStyle w:val="B2"/>
        <w:rPr>
          <w:ins w:id="33" w:author="Futurewei" w:date="2019-11-01T09:27:00Z"/>
          <w:lang w:eastAsia="ko-KR"/>
          <w:rPrChange w:id="34" w:author="Futurewei" w:date="2019-09-29T12:33:00Z">
            <w:rPr>
              <w:ins w:id="35" w:author="Futurewei" w:date="2019-11-01T09:27:00Z"/>
              <w:rFonts w:eastAsia="×–¾’©‘Ì"/>
            </w:rPr>
          </w:rPrChange>
        </w:rPr>
        <w:pPrChange w:id="36" w:author="Futurewei" w:date="2019-09-29T12:34:00Z">
          <w:pPr>
            <w:pStyle w:val="EQ"/>
          </w:pPr>
        </w:pPrChange>
      </w:pPr>
      <w:ins w:id="37" w:author="Futurewei" w:date="2019-11-01T09:27:00Z">
        <w:r w:rsidRPr="0052327A">
          <w:rPr>
            <w:noProof/>
            <w:lang w:eastAsia="ko-KR"/>
          </w:rPr>
          <w:t xml:space="preserve">and </w:t>
        </w:r>
        <m:oMath>
          <m:sSub>
            <m:sSubPr>
              <m:ctrlPr>
                <w:rPr>
                  <w:rFonts w:ascii="Cambria Math" w:hAnsi="Cambria Math"/>
                  <w:i/>
                  <w:noProof/>
                  <w:lang w:eastAsia="ko-KR"/>
                </w:rPr>
              </m:ctrlPr>
            </m:sSubPr>
            <m:e>
              <m:r>
                <w:rPr>
                  <w:rFonts w:ascii="Cambria Math" w:hAnsi="Cambria Math"/>
                  <w:noProof/>
                  <w:lang w:eastAsia="ko-KR"/>
                </w:rPr>
                <m:t>N</m:t>
              </m:r>
            </m:e>
            <m:sub>
              <m:r>
                <w:rPr>
                  <w:rFonts w:ascii="Cambria Math" w:hAnsi="Cambria Math"/>
                  <w:noProof/>
                  <w:lang w:eastAsia="ko-KR"/>
                </w:rPr>
                <m:t>slot</m:t>
              </m:r>
            </m:sub>
          </m:sSub>
          <m:r>
            <w:rPr>
              <w:rFonts w:ascii="Cambria Math" w:hAnsi="Cambria Math"/>
              <w:noProof/>
              <w:lang w:eastAsia="ko-KR"/>
            </w:rPr>
            <m:t>=1</m:t>
          </m:r>
        </m:oMath>
        <w:r w:rsidRPr="0052327A">
          <w:rPr>
            <w:noProof/>
            <w:lang w:eastAsia="ko-KR"/>
          </w:rPr>
          <w:t xml:space="preserve"> for 15 kHz SCS, </w:t>
        </w:r>
        <m:oMath>
          <m:sSub>
            <m:sSubPr>
              <m:ctrlPr>
                <w:rPr>
                  <w:rFonts w:ascii="Cambria Math" w:hAnsi="Cambria Math"/>
                  <w:i/>
                  <w:noProof/>
                  <w:lang w:eastAsia="ko-KR"/>
                </w:rPr>
              </m:ctrlPr>
            </m:sSubPr>
            <m:e>
              <m:r>
                <w:rPr>
                  <w:rFonts w:ascii="Cambria Math" w:hAnsi="Cambria Math"/>
                  <w:noProof/>
                  <w:lang w:eastAsia="ko-KR"/>
                </w:rPr>
                <m:t>N</m:t>
              </m:r>
            </m:e>
            <m:sub>
              <m:r>
                <w:rPr>
                  <w:rFonts w:ascii="Cambria Math" w:hAnsi="Cambria Math"/>
                  <w:noProof/>
                  <w:lang w:eastAsia="ko-KR"/>
                </w:rPr>
                <m:t>slot</m:t>
              </m:r>
            </m:sub>
          </m:sSub>
          <m:r>
            <w:rPr>
              <w:rFonts w:ascii="Cambria Math" w:hAnsi="Cambria Math"/>
              <w:noProof/>
              <w:lang w:eastAsia="ko-KR"/>
            </w:rPr>
            <m:t>=2</m:t>
          </m:r>
        </m:oMath>
        <w:r w:rsidRPr="0052327A">
          <w:rPr>
            <w:noProof/>
            <w:lang w:eastAsia="ko-KR"/>
          </w:rPr>
          <w:t xml:space="preserve"> for 30 kHz SCS and </w:t>
        </w:r>
        <m:oMath>
          <m:sSub>
            <m:sSubPr>
              <m:ctrlPr>
                <w:rPr>
                  <w:rFonts w:ascii="Cambria Math" w:hAnsi="Cambria Math"/>
                  <w:i/>
                  <w:noProof/>
                  <w:lang w:eastAsia="ko-KR"/>
                </w:rPr>
              </m:ctrlPr>
            </m:sSubPr>
            <m:e>
              <m:r>
                <w:rPr>
                  <w:rFonts w:ascii="Cambria Math" w:hAnsi="Cambria Math"/>
                  <w:noProof/>
                  <w:lang w:eastAsia="ko-KR"/>
                </w:rPr>
                <m:t>N</m:t>
              </m:r>
            </m:e>
            <m:sub>
              <m:r>
                <w:rPr>
                  <w:rFonts w:ascii="Cambria Math" w:hAnsi="Cambria Math"/>
                  <w:noProof/>
                  <w:lang w:eastAsia="ko-KR"/>
                </w:rPr>
                <m:t>slot</m:t>
              </m:r>
            </m:sub>
          </m:sSub>
          <m:r>
            <w:rPr>
              <w:rFonts w:ascii="Cambria Math" w:hAnsi="Cambria Math"/>
              <w:noProof/>
              <w:lang w:eastAsia="ko-KR"/>
            </w:rPr>
            <m:t>=4</m:t>
          </m:r>
        </m:oMath>
        <w:r>
          <w:rPr>
            <w:noProof/>
            <w:lang w:eastAsia="ko-KR"/>
          </w:rPr>
          <w:t xml:space="preserve"> </w:t>
        </w:r>
        <w:r w:rsidRPr="0052327A">
          <w:rPr>
            <w:noProof/>
            <w:lang w:eastAsia="ko-KR"/>
          </w:rPr>
          <w:t>for 60 kHz SCS normal CP.</w:t>
        </w:r>
      </w:ins>
    </w:p>
    <w:p w14:paraId="714F6289" w14:textId="3AFC4572" w:rsidR="00BC5E0F" w:rsidRPr="00EC34D6" w:rsidRDefault="0006458D" w:rsidP="0006458D">
      <w:pPr>
        <w:pStyle w:val="B1"/>
      </w:pPr>
      <w:r w:rsidRPr="00EC34D6">
        <w:rPr>
          <w:iCs/>
          <w:lang w:eastAsia="ko-KR"/>
        </w:rPr>
        <w:t>-</w:t>
      </w:r>
      <w:r w:rsidRPr="00EC34D6">
        <w:rPr>
          <w:iCs/>
          <w:lang w:eastAsia="ko-KR"/>
        </w:rPr>
        <w:tab/>
      </w:r>
      <w:r w:rsidR="00BC5E0F" w:rsidRPr="00EC34D6">
        <w:t>Unite by RMS.</w:t>
      </w:r>
    </w:p>
    <w:p w14:paraId="0D841769" w14:textId="77777777" w:rsidR="00BC5E0F" w:rsidRPr="00EC34D6" w:rsidRDefault="000810FB" w:rsidP="0006458D">
      <w:pPr>
        <w:pStyle w:val="EQ"/>
        <w:rPr>
          <w:iCs/>
        </w:rPr>
      </w:pPr>
      <m:oMathPara>
        <m:oMath>
          <m:acc>
            <m:accPr>
              <m:chr m:val="̅"/>
              <m:ctrlPr>
                <w:rPr>
                  <w:rFonts w:ascii="Cambria Math" w:eastAsia="×–¾’©‘Ì" w:hAnsi="Cambria Math"/>
                </w:rPr>
              </m:ctrlPr>
            </m:accPr>
            <m:e>
              <m:r>
                <w:rPr>
                  <w:rFonts w:ascii="Cambria Math" w:eastAsia="×–¾’©‘Ì" w:hAnsi="Cambria Math"/>
                </w:rPr>
                <m:t>EVM</m:t>
              </m:r>
            </m:e>
          </m:acc>
          <m:r>
            <m:rPr>
              <m:sty m:val="p"/>
            </m:rPr>
            <w:rPr>
              <w:rFonts w:ascii="Cambria Math" w:eastAsia="×–¾’©‘Ì" w:hAnsi="Cambria Math"/>
            </w:rPr>
            <m:t>=</m:t>
          </m:r>
          <m:rad>
            <m:radPr>
              <m:degHide m:val="1"/>
              <m:ctrlPr>
                <w:rPr>
                  <w:rFonts w:ascii="Cambria Math" w:hAnsi="Cambria Math"/>
                  <w:lang w:eastAsia="ko-KR"/>
                </w:rPr>
              </m:ctrlPr>
            </m:radPr>
            <m:deg/>
            <m:e>
              <m:f>
                <m:fPr>
                  <m:ctrlPr>
                    <w:rPr>
                      <w:rFonts w:ascii="Cambria Math" w:hAnsi="Cambria Math"/>
                      <w:lang w:eastAsia="ko-KR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lang w:eastAsia="ko-KR"/>
                    </w:rPr>
                    <m:t>1</m:t>
                  </m:r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lang w:eastAsia="ko-KR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eastAsia="ko-KR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  <w:lang w:eastAsia="ko-KR"/>
                        </w:rPr>
                        <m:t>frame</m:t>
                      </m:r>
                    </m:sub>
                  </m:sSub>
                </m:den>
              </m:f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lang w:eastAsia="ko-KR"/>
                    </w:rPr>
                  </m:ctrlPr>
                </m:naryPr>
                <m:sub>
                  <m:r>
                    <w:rPr>
                      <w:rFonts w:ascii="Cambria Math" w:hAnsi="Cambria Math"/>
                      <w:lang w:eastAsia="ko-KR"/>
                    </w:rPr>
                    <m:t>k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eastAsia="ko-KR"/>
                    </w:rPr>
                    <m:t>=1</m:t>
                  </m:r>
                </m:sub>
                <m:sup>
                  <m:sSub>
                    <m:sSubPr>
                      <m:ctrlPr>
                        <w:rPr>
                          <w:rFonts w:ascii="Cambria Math" w:hAnsi="Cambria Math"/>
                          <w:lang w:eastAsia="ko-KR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eastAsia="ko-KR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  <w:lang w:eastAsia="ko-KR"/>
                        </w:rPr>
                        <m:t>frame</m:t>
                      </m:r>
                    </m:sub>
                  </m:sSub>
                </m:sup>
                <m:e>
                  <m:sSubSup>
                    <m:sSubSupPr>
                      <m:ctrlPr>
                        <w:rPr>
                          <w:rFonts w:ascii="Cambria Math" w:hAnsi="Cambria Math"/>
                          <w:lang w:eastAsia="ko-KR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lang w:eastAsia="ko-KR"/>
                        </w:rPr>
                        <m:t>EVM</m:t>
                      </m:r>
                    </m:e>
                    <m:sub>
                      <m:r>
                        <w:rPr>
                          <w:rFonts w:ascii="Cambria Math" w:hAnsi="Cambria Math"/>
                          <w:lang w:eastAsia="ko-KR"/>
                        </w:rPr>
                        <m:t>frame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ko-KR"/>
                        </w:rPr>
                        <m:t>,</m:t>
                      </m:r>
                      <m:r>
                        <w:rPr>
                          <w:rFonts w:ascii="Cambria Math" w:hAnsi="Cambria Math"/>
                          <w:lang w:eastAsia="ko-KR"/>
                        </w:rPr>
                        <m:t>k</m:t>
                      </m:r>
                    </m:sub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ko-KR"/>
                        </w:rPr>
                        <m:t>2</m:t>
                      </m:r>
                    </m:sup>
                  </m:sSubSup>
                </m:e>
              </m:nary>
            </m:e>
          </m:rad>
        </m:oMath>
      </m:oMathPara>
    </w:p>
    <w:p w14:paraId="72C442A9" w14:textId="1A301775" w:rsidR="000723CA" w:rsidRDefault="000723CA" w:rsidP="00E22BC1"/>
    <w:p w14:paraId="42009794" w14:textId="2BC3EBD3" w:rsidR="00E22BC1" w:rsidRDefault="00E22BC1" w:rsidP="00E22BC1"/>
    <w:p w14:paraId="163AB614" w14:textId="039426A2" w:rsidR="00E22BC1" w:rsidRDefault="00E22BC1" w:rsidP="00E22BC1"/>
    <w:p w14:paraId="659AB7FE" w14:textId="7CF4791C" w:rsidR="00E22BC1" w:rsidRDefault="00E22BC1" w:rsidP="00E22BC1"/>
    <w:p w14:paraId="49D720B5" w14:textId="0948F237" w:rsidR="00E22BC1" w:rsidRDefault="00E22BC1" w:rsidP="00E22BC1"/>
    <w:p w14:paraId="4E80D4A3" w14:textId="3B736A6F" w:rsidR="00E22BC1" w:rsidRDefault="00E22BC1" w:rsidP="00E22BC1"/>
    <w:p w14:paraId="55C6FDB6" w14:textId="77777777" w:rsidR="00E22BC1" w:rsidRDefault="00E22BC1" w:rsidP="00E22BC1"/>
    <w:p w14:paraId="2B4BABD1" w14:textId="77777777" w:rsidR="000723CA" w:rsidRPr="00EC34D6" w:rsidRDefault="000723CA" w:rsidP="000723CA">
      <w:pPr>
        <w:pStyle w:val="Heading1"/>
        <w:rPr>
          <w:lang w:eastAsia="en-CA"/>
        </w:rPr>
      </w:pPr>
      <w:bookmarkStart w:id="38" w:name="_Toc21126594"/>
      <w:bookmarkStart w:id="39" w:name="_Hlk500338155"/>
      <w:r w:rsidRPr="00EC34D6">
        <w:rPr>
          <w:lang w:eastAsia="en-CA"/>
        </w:rPr>
        <w:t>C.7</w:t>
      </w:r>
      <w:r w:rsidRPr="00EC34D6">
        <w:rPr>
          <w:lang w:eastAsia="en-CA"/>
        </w:rPr>
        <w:tab/>
        <w:t>Averaged EVM</w:t>
      </w:r>
      <w:bookmarkEnd w:id="38"/>
    </w:p>
    <w:p w14:paraId="110B4898" w14:textId="2187EBC5" w:rsidR="000723CA" w:rsidRPr="00EC34D6" w:rsidRDefault="000723CA" w:rsidP="000723CA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EC34D6">
        <w:rPr>
          <w:lang w:eastAsia="ko-KR"/>
        </w:rPr>
        <w:t xml:space="preserve">EVM is averaged over all allocated downlink resource blocks with the considered modulation scheme in the frequency domain, and a minimum of </w:t>
      </w:r>
      <m:oMath>
        <m:r>
          <w:rPr>
            <w:rFonts w:ascii="Cambria Math" w:eastAsia="Osaka" w:hAnsi="Cambria Math"/>
          </w:rPr>
          <m:t xml:space="preserve"> </m:t>
        </m:r>
        <m:sSub>
          <m:sSubPr>
            <m:ctrlPr>
              <w:rPr>
                <w:rFonts w:ascii="Cambria Math" w:eastAsia="Osaka" w:hAnsi="Cambria Math"/>
                <w:i/>
              </w:rPr>
            </m:ctrlPr>
          </m:sSubPr>
          <m:e>
            <m:r>
              <w:rPr>
                <w:rFonts w:ascii="Cambria Math" w:eastAsia="Osaka" w:hAnsi="Cambria Math"/>
              </w:rPr>
              <m:t>N</m:t>
            </m:r>
          </m:e>
          <m:sub>
            <m:r>
              <w:rPr>
                <w:rFonts w:ascii="Cambria Math" w:eastAsia="Osaka" w:hAnsi="Cambria Math"/>
              </w:rPr>
              <m:t>dl</m:t>
            </m:r>
          </m:sub>
        </m:sSub>
      </m:oMath>
      <w:r w:rsidR="00C93491" w:rsidRPr="00EC34D6">
        <w:rPr>
          <w:rFonts w:eastAsia="Osaka"/>
        </w:rPr>
        <w:t xml:space="preserve"> slots where </w:t>
      </w:r>
      <m:oMath>
        <m:sSub>
          <m:sSubPr>
            <m:ctrlPr>
              <w:rPr>
                <w:rFonts w:ascii="Cambria Math" w:eastAsia="Osaka" w:hAnsi="Cambria Math"/>
                <w:i/>
              </w:rPr>
            </m:ctrlPr>
          </m:sSubPr>
          <m:e>
            <m:r>
              <w:rPr>
                <w:rFonts w:ascii="Cambria Math" w:eastAsia="Osaka" w:hAnsi="Cambria Math"/>
              </w:rPr>
              <m:t>N</m:t>
            </m:r>
          </m:e>
          <m:sub>
            <m:r>
              <w:rPr>
                <w:rFonts w:ascii="Cambria Math" w:eastAsia="Osaka" w:hAnsi="Cambria Math"/>
              </w:rPr>
              <m:t>dl</m:t>
            </m:r>
          </m:sub>
        </m:sSub>
      </m:oMath>
      <w:r w:rsidR="00C93491" w:rsidRPr="00EC34D6">
        <w:rPr>
          <w:rFonts w:eastAsia="Osaka"/>
        </w:rPr>
        <w:t xml:space="preserve"> is the number of slots in a 10 ms measurement interval</w:t>
      </w:r>
      <w:r w:rsidR="00C93491" w:rsidRPr="00EC34D6">
        <w:rPr>
          <w:lang w:eastAsia="ko-KR"/>
        </w:rPr>
        <w:t>.</w:t>
      </w:r>
    </w:p>
    <w:p w14:paraId="3369EC25" w14:textId="77777777" w:rsidR="00C93491" w:rsidRPr="00EC34D6" w:rsidRDefault="00C93491" w:rsidP="0006458D">
      <w:pPr>
        <w:rPr>
          <w:lang w:val="en-US"/>
        </w:rPr>
      </w:pPr>
    </w:p>
    <w:p w14:paraId="019522EF" w14:textId="49F1DB89" w:rsidR="00C93491" w:rsidRPr="00EC34D6" w:rsidRDefault="00C93491" w:rsidP="00C93491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  <w:r w:rsidRPr="00EC34D6">
        <w:rPr>
          <w:rFonts w:eastAsia="SimSun"/>
          <w:lang w:eastAsia="ko-KR"/>
        </w:rPr>
        <w:t>For TDD, l</w:t>
      </w:r>
      <w:r w:rsidRPr="00EC34D6">
        <w:rPr>
          <w:rFonts w:eastAsia="SimSun"/>
        </w:rPr>
        <w:t xml:space="preserve">et </w:t>
      </w:r>
      <m:oMath>
        <m:sSubSup>
          <m:sSubSupPr>
            <m:ctrlPr>
              <w:rPr>
                <w:rFonts w:ascii="Cambria Math" w:hAnsi="Cambria Math"/>
                <w:i/>
                <w:lang w:eastAsia="ko-KR"/>
              </w:rPr>
            </m:ctrlPr>
          </m:sSubSupPr>
          <m:e>
            <m:r>
              <w:rPr>
                <w:rFonts w:ascii="Cambria Math" w:hAnsi="Cambria Math"/>
                <w:lang w:eastAsia="ko-KR"/>
              </w:rPr>
              <m:t>N</m:t>
            </m:r>
          </m:e>
          <m:sub>
            <m:r>
              <w:rPr>
                <w:rFonts w:ascii="Cambria Math" w:hAnsi="Cambria Math"/>
                <w:lang w:eastAsia="ko-KR"/>
              </w:rPr>
              <m:t>dl</m:t>
            </m:r>
          </m:sub>
          <m:sup>
            <m:r>
              <w:rPr>
                <w:rFonts w:ascii="Cambria Math" w:hAnsi="Cambria Math"/>
                <w:lang w:eastAsia="ko-KR"/>
              </w:rPr>
              <m:t>TDD</m:t>
            </m:r>
          </m:sup>
        </m:sSubSup>
      </m:oMath>
      <w:r w:rsidRPr="00EC34D6">
        <w:rPr>
          <w:rFonts w:eastAsia="SimSun"/>
          <w:lang w:eastAsia="ko-KR"/>
        </w:rPr>
        <w:t xml:space="preserve"> be the number of </w:t>
      </w:r>
      <w:r w:rsidRPr="00EC34D6">
        <w:rPr>
          <w:rFonts w:eastAsia="SimSun"/>
        </w:rPr>
        <w:t xml:space="preserve">slots with downlink symbols </w:t>
      </w:r>
      <w:r w:rsidRPr="00EC34D6">
        <w:rPr>
          <w:rFonts w:eastAsia="SimSun"/>
          <w:lang w:eastAsia="ko-KR"/>
        </w:rPr>
        <w:t xml:space="preserve">within a 10 ms measurement interval, the </w:t>
      </w:r>
      <w:r w:rsidRPr="00EC34D6">
        <w:rPr>
          <w:lang w:eastAsia="ko-KR"/>
        </w:rPr>
        <w:t>averaging in the time domain</w:t>
      </w:r>
      <w:r w:rsidRPr="00EC34D6">
        <w:rPr>
          <w:rFonts w:eastAsia="SimSun"/>
          <w:lang w:eastAsia="ko-KR"/>
        </w:rPr>
        <w:t xml:space="preserve"> can be calculated </w:t>
      </w:r>
      <m:oMath>
        <m:r>
          <m:rPr>
            <m:sty m:val="p"/>
          </m:rPr>
          <w:rPr>
            <w:rFonts w:ascii="Cambria Math" w:hAnsi="Cambria Math"/>
            <w:lang w:eastAsia="ko-KR"/>
          </w:rPr>
          <m:t xml:space="preserve">from </m:t>
        </m:r>
        <m:sSubSup>
          <m:sSubSupPr>
            <m:ctrlPr>
              <w:rPr>
                <w:rFonts w:ascii="Cambria Math" w:hAnsi="Cambria Math"/>
                <w:i/>
                <w:lang w:eastAsia="ko-KR"/>
              </w:rPr>
            </m:ctrlPr>
          </m:sSubSupPr>
          <m:e>
            <m:r>
              <w:rPr>
                <w:rFonts w:ascii="Cambria Math" w:hAnsi="Cambria Math"/>
                <w:lang w:eastAsia="ko-KR"/>
              </w:rPr>
              <m:t>N</m:t>
            </m:r>
          </m:e>
          <m:sub>
            <m:r>
              <w:rPr>
                <w:rFonts w:ascii="Cambria Math" w:hAnsi="Cambria Math"/>
                <w:lang w:eastAsia="ko-KR"/>
              </w:rPr>
              <m:t>dl</m:t>
            </m:r>
          </m:sub>
          <m:sup>
            <m:r>
              <w:rPr>
                <w:rFonts w:ascii="Cambria Math" w:hAnsi="Cambria Math"/>
                <w:lang w:eastAsia="ko-KR"/>
              </w:rPr>
              <m:t>TDD</m:t>
            </m:r>
          </m:sup>
        </m:sSubSup>
      </m:oMath>
      <w:r w:rsidRPr="00EC34D6">
        <w:rPr>
          <w:rFonts w:eastAsia="SimSun"/>
        </w:rPr>
        <w:t xml:space="preserve"> slots </w:t>
      </w:r>
      <w:r w:rsidRPr="00EC34D6">
        <w:rPr>
          <w:rFonts w:eastAsia="SimSun"/>
          <w:lang w:eastAsia="ko-KR"/>
        </w:rPr>
        <w:t>of different 10 ms measurement intervals</w:t>
      </w:r>
      <w:r w:rsidRPr="00EC34D6">
        <w:rPr>
          <w:rFonts w:eastAsia="SimSun"/>
        </w:rPr>
        <w:t xml:space="preserve"> and should have a minimum of</w:t>
      </w:r>
      <w:r w:rsidRPr="00EC34D6">
        <w:rPr>
          <w:lang w:eastAsia="ko-KR"/>
        </w:rPr>
        <w:t xml:space="preserve"> </w:t>
      </w:r>
      <m:oMath>
        <m:sSub>
          <m:sSubPr>
            <m:ctrlPr>
              <w:rPr>
                <w:rFonts w:ascii="Cambria Math" w:eastAsia="Osaka" w:hAnsi="Cambria Math"/>
                <w:i/>
              </w:rPr>
            </m:ctrlPr>
          </m:sSubPr>
          <m:e>
            <m:r>
              <w:rPr>
                <w:rFonts w:ascii="Cambria Math" w:eastAsia="Osaka" w:hAnsi="Cambria Math"/>
              </w:rPr>
              <m:t>N</m:t>
            </m:r>
          </m:e>
          <m:sub>
            <m:r>
              <w:rPr>
                <w:rFonts w:ascii="Cambria Math" w:eastAsia="Osaka" w:hAnsi="Cambria Math"/>
              </w:rPr>
              <m:t>dl</m:t>
            </m:r>
          </m:sub>
        </m:sSub>
      </m:oMath>
      <w:r w:rsidRPr="00EC34D6">
        <w:rPr>
          <w:rFonts w:eastAsia="Osaka"/>
        </w:rPr>
        <w:t xml:space="preserve"> slots averaging length where </w:t>
      </w:r>
      <m:oMath>
        <m:sSub>
          <m:sSubPr>
            <m:ctrlPr>
              <w:rPr>
                <w:rFonts w:ascii="Cambria Math" w:eastAsia="Osaka" w:hAnsi="Cambria Math"/>
                <w:i/>
              </w:rPr>
            </m:ctrlPr>
          </m:sSubPr>
          <m:e>
            <m:r>
              <w:rPr>
                <w:rFonts w:ascii="Cambria Math" w:eastAsia="Osaka" w:hAnsi="Cambria Math"/>
              </w:rPr>
              <m:t>N</m:t>
            </m:r>
          </m:e>
          <m:sub>
            <m:r>
              <w:rPr>
                <w:rFonts w:ascii="Cambria Math" w:eastAsia="Osaka" w:hAnsi="Cambria Math"/>
              </w:rPr>
              <m:t>dl</m:t>
            </m:r>
          </m:sub>
        </m:sSub>
      </m:oMath>
      <w:r w:rsidRPr="00EC34D6">
        <w:rPr>
          <w:rFonts w:eastAsia="Osaka"/>
        </w:rPr>
        <w:t xml:space="preserve"> is the number of slots in a 10 ms measurement interval.</w:t>
      </w:r>
    </w:p>
    <w:p w14:paraId="5169D5FB" w14:textId="721E2DC3" w:rsidR="00C93491" w:rsidRPr="00EC34D6" w:rsidRDefault="0006458D" w:rsidP="0006458D">
      <w:pPr>
        <w:pStyle w:val="B1"/>
      </w:pPr>
      <w:r w:rsidRPr="00EC34D6">
        <w:rPr>
          <w:iCs/>
          <w:lang w:eastAsia="ko-KR"/>
        </w:rPr>
        <w:t>-</w:t>
      </w:r>
      <w:r w:rsidRPr="00EC34D6">
        <w:rPr>
          <w:iCs/>
          <w:lang w:eastAsia="ko-KR"/>
        </w:rPr>
        <w:tab/>
      </w:r>
      <m:oMath>
        <m:sSub>
          <m:sSubPr>
            <m:ctrlPr>
              <w:rPr>
                <w:rFonts w:ascii="Cambria Math" w:eastAsia="×–¾’©‘Ì" w:hAnsi="Cambria Math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eastAsia="×–¾’©‘Ì" w:hAnsi="Cambria Math"/>
                    <w:i/>
                  </w:rPr>
                </m:ctrlPr>
              </m:accPr>
              <m:e>
                <m:r>
                  <w:rPr>
                    <w:rFonts w:ascii="Cambria Math" w:eastAsia="×–¾’©‘Ì" w:hAnsi="Cambria Math"/>
                  </w:rPr>
                  <m:t>EVM</m:t>
                </m:r>
              </m:e>
            </m:acc>
          </m:e>
          <m:sub>
            <m:r>
              <m:rPr>
                <m:nor/>
              </m:rPr>
              <w:rPr>
                <w:rFonts w:ascii="Cambria Math" w:eastAsia="×–¾’©‘Ì" w:hAnsi="Cambria Math"/>
              </w:rPr>
              <m:t>frame</m:t>
            </m:r>
          </m:sub>
        </m:sSub>
      </m:oMath>
      <w:r w:rsidR="00C93491" w:rsidRPr="00EC34D6">
        <w:t xml:space="preserve"> is </w:t>
      </w:r>
      <w:r w:rsidR="00C93491" w:rsidRPr="00EC34D6">
        <w:rPr>
          <w:rFonts w:eastAsia="×–¾’©‘Ì"/>
        </w:rPr>
        <w:t>derived by:</w:t>
      </w:r>
      <w:r w:rsidR="00C93491" w:rsidRPr="00EC34D6">
        <w:t xml:space="preserve"> Square the EVM results in each 10 ms measurement intervals. Sum the squares, divide the sum by the number of EVM relevant locations, square-root the quotient (RMS).</w:t>
      </w:r>
    </w:p>
    <w:p w14:paraId="6442F000" w14:textId="01954216" w:rsidR="00C93491" w:rsidRPr="00EC34D6" w:rsidRDefault="000810FB" w:rsidP="00C93491">
      <w:pPr>
        <w:pStyle w:val="B1"/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="×–¾’©‘Ì" w:hAnsi="Cambria Math"/>
                </w:rPr>
              </m:ctrlPr>
            </m:sSubPr>
            <m:e>
              <m:acc>
                <m:accPr>
                  <m:chr m:val="̅"/>
                  <m:ctrlPr>
                    <w:rPr>
                      <w:rFonts w:ascii="Cambria Math" w:eastAsia="×–¾’©‘Ì" w:hAnsi="Cambria Math"/>
                    </w:rPr>
                  </m:ctrlPr>
                </m:accPr>
                <m:e>
                  <m:r>
                    <w:rPr>
                      <w:rFonts w:ascii="Cambria Math" w:eastAsia="×–¾’©‘Ì" w:hAnsi="Cambria Math"/>
                    </w:rPr>
                    <m:t>EVM</m:t>
                  </m:r>
                </m:e>
              </m:acc>
            </m:e>
            <m:sub>
              <m:r>
                <m:rPr>
                  <m:nor/>
                </m:rPr>
                <w:rPr>
                  <w:rFonts w:eastAsia="×–¾’©‘Ì"/>
                </w:rPr>
                <m:t>frame</m:t>
              </m:r>
            </m:sub>
          </m:sSub>
          <m:r>
            <m:rPr>
              <m:sty m:val="p"/>
            </m:rPr>
            <w:rPr>
              <w:rFonts w:ascii="Cambria Math" w:hAnsi="Cambria Math"/>
              <w:lang w:eastAsia="ko-KR"/>
            </w:rPr>
            <m:t>=</m:t>
          </m:r>
          <m:rad>
            <m:radPr>
              <m:degHide m:val="1"/>
              <m:ctrlPr>
                <w:rPr>
                  <w:rFonts w:ascii="Cambria Math" w:hAnsi="Cambria Math"/>
                  <w:lang w:eastAsia="ko-KR"/>
                </w:rPr>
              </m:ctrlPr>
            </m:radPr>
            <m:deg/>
            <m:e>
              <m:f>
                <m:fPr>
                  <m:ctrlPr>
                    <w:rPr>
                      <w:rFonts w:ascii="Cambria Math" w:hAnsi="Cambria Math"/>
                      <w:lang w:eastAsia="ko-KR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lang w:eastAsia="ko-KR"/>
                    </w:rPr>
                    <m:t>1</m:t>
                  </m:r>
                </m:num>
                <m:den>
                  <m:nary>
                    <m:naryPr>
                      <m:chr m:val="∑"/>
                      <m:limLoc m:val="undOvr"/>
                      <m:ctrlPr>
                        <w:rPr>
                          <w:rFonts w:ascii="Cambria Math" w:hAnsi="Cambria Math"/>
                          <w:lang w:eastAsia="ko-KR"/>
                        </w:rPr>
                      </m:ctrlPr>
                    </m:naryPr>
                    <m:sub>
                      <m:r>
                        <w:rPr>
                          <w:rFonts w:ascii="Cambria Math" w:hAnsi="Cambria Math"/>
                          <w:lang w:eastAsia="ko-KR"/>
                        </w:rPr>
                        <m:t>i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ko-KR"/>
                        </w:rPr>
                        <m:t>=1</m:t>
                      </m:r>
                    </m:sub>
                    <m:sup>
                      <m:sSubSup>
                        <m:sSubSupPr>
                          <m:ctrlPr>
                            <w:rPr>
                              <w:rFonts w:ascii="Cambria Math" w:hAnsi="Cambria Math"/>
                              <w:lang w:eastAsia="ko-KR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  <w:lang w:eastAsia="ko-KR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eastAsia="ko-KR"/>
                            </w:rPr>
                            <m:t>dl</m:t>
                          </m:r>
                        </m:sub>
                        <m:sup>
                          <m:r>
                            <w:rPr>
                              <w:rFonts w:ascii="Cambria Math" w:hAnsi="Cambria Math"/>
                              <w:lang w:eastAsia="ko-KR"/>
                            </w:rPr>
                            <m:t>TDD</m:t>
                          </m:r>
                        </m:sup>
                      </m:sSubSup>
                    </m:sup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lang w:eastAsia="ko-KR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eastAsia="ko-KR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eastAsia="ko-KR"/>
                            </w:rPr>
                            <m:t>i</m:t>
                          </m:r>
                        </m:sub>
                      </m:sSub>
                    </m:e>
                  </m:nary>
                </m:den>
              </m:f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lang w:eastAsia="ko-KR"/>
                    </w:rPr>
                  </m:ctrlPr>
                </m:naryPr>
                <m:sub>
                  <m:r>
                    <w:rPr>
                      <w:rFonts w:ascii="Cambria Math" w:hAnsi="Cambria Math"/>
                      <w:lang w:eastAsia="ko-KR"/>
                    </w:rPr>
                    <m:t>i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eastAsia="ko-KR"/>
                    </w:rPr>
                    <m:t>=1</m:t>
                  </m:r>
                </m:sub>
                <m:sup>
                  <m:sSubSup>
                    <m:sSubSupPr>
                      <m:ctrlPr>
                        <w:rPr>
                          <w:rFonts w:ascii="Cambria Math" w:hAnsi="Cambria Math"/>
                          <w:lang w:eastAsia="ko-KR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lang w:eastAsia="ko-KR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  <w:lang w:eastAsia="ko-KR"/>
                        </w:rPr>
                        <m:t>dl</m:t>
                      </m:r>
                    </m:sub>
                    <m:sup>
                      <m:r>
                        <w:rPr>
                          <w:rFonts w:ascii="Cambria Math" w:hAnsi="Cambria Math"/>
                          <w:lang w:eastAsia="ko-KR"/>
                        </w:rPr>
                        <m:t>TDD</m:t>
                      </m:r>
                    </m:sup>
                  </m:sSubSup>
                </m:sup>
                <m:e>
                  <m:nary>
                    <m:naryPr>
                      <m:chr m:val="∑"/>
                      <m:limLoc m:val="undOvr"/>
                      <m:ctrlPr>
                        <w:rPr>
                          <w:rFonts w:ascii="Cambria Math" w:hAnsi="Cambria Math"/>
                          <w:lang w:eastAsia="ko-KR"/>
                        </w:rPr>
                      </m:ctrlPr>
                    </m:naryPr>
                    <m:sub>
                      <m:r>
                        <w:rPr>
                          <w:rFonts w:ascii="Cambria Math" w:hAnsi="Cambria Math"/>
                          <w:lang w:eastAsia="ko-KR"/>
                        </w:rPr>
                        <m:t>j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ko-KR"/>
                        </w:rPr>
                        <m:t>=1</m:t>
                      </m:r>
                    </m:sub>
                    <m:sup>
                      <m:sSub>
                        <m:sSubPr>
                          <m:ctrlPr>
                            <w:rPr>
                              <w:rFonts w:ascii="Cambria Math" w:hAnsi="Cambria Math"/>
                              <w:lang w:eastAsia="ko-KR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eastAsia="ko-KR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eastAsia="ko-KR"/>
                            </w:rPr>
                            <m:t>i</m:t>
                          </m:r>
                        </m:sub>
                      </m:sSub>
                    </m:sup>
                    <m:e>
                      <m:sSubSup>
                        <m:sSubSupPr>
                          <m:ctrlPr>
                            <w:rPr>
                              <w:rFonts w:ascii="Cambria Math" w:hAnsi="Cambria Math"/>
                              <w:lang w:eastAsia="ko-KR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  <w:lang w:eastAsia="ko-KR"/>
                            </w:rPr>
                            <m:t>EVM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eastAsia="ko-KR"/>
                            </w:rPr>
                            <m:t>i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eastAsia="ko-KR"/>
                            </w:rPr>
                            <m:t>,</m:t>
                          </m:r>
                          <m:r>
                            <w:rPr>
                              <w:rFonts w:ascii="Cambria Math" w:hAnsi="Cambria Math"/>
                              <w:lang w:eastAsia="ko-KR"/>
                            </w:rPr>
                            <m:t>j</m:t>
                          </m:r>
                        </m:sub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eastAsia="ko-KR"/>
                            </w:rPr>
                            <m:t>2</m:t>
                          </m:r>
                        </m:sup>
                      </m:sSubSup>
                    </m:e>
                  </m:nary>
                </m:e>
              </m:nary>
            </m:e>
          </m:rad>
        </m:oMath>
      </m:oMathPara>
    </w:p>
    <w:p w14:paraId="76FE11EE" w14:textId="0ACE859C" w:rsidR="00C93491" w:rsidRPr="00EC34D6" w:rsidRDefault="0006458D" w:rsidP="0006458D">
      <w:pPr>
        <w:pStyle w:val="B1"/>
        <w:rPr>
          <w:lang w:eastAsia="ko-KR"/>
        </w:rPr>
      </w:pPr>
      <w:r w:rsidRPr="00EC34D6">
        <w:rPr>
          <w:iCs/>
          <w:lang w:eastAsia="ko-KR"/>
        </w:rPr>
        <w:t>-</w:t>
      </w:r>
      <w:r w:rsidRPr="00EC34D6">
        <w:rPr>
          <w:iCs/>
          <w:lang w:eastAsia="ko-KR"/>
        </w:rPr>
        <w:tab/>
      </w:r>
      <w:r w:rsidR="00C93491" w:rsidRPr="00EC34D6">
        <w:rPr>
          <w:iCs/>
          <w:lang w:eastAsia="ko-KR"/>
        </w:rPr>
        <w:t xml:space="preserve">Where </w:t>
      </w:r>
      <m:oMath>
        <m:sSub>
          <m:sSubPr>
            <m:ctrlPr>
              <w:rPr>
                <w:rFonts w:ascii="Cambria Math" w:eastAsia="Osaka" w:hAnsi="Cambria Math"/>
                <w:i/>
              </w:rPr>
            </m:ctrlPr>
          </m:sSubPr>
          <m:e>
            <m:r>
              <w:rPr>
                <w:rFonts w:ascii="Cambria Math" w:eastAsia="Osaka" w:hAnsi="Cambria Math"/>
              </w:rPr>
              <m:t>N</m:t>
            </m:r>
          </m:e>
          <m:sub>
            <m:r>
              <w:rPr>
                <w:rFonts w:ascii="Cambria Math" w:eastAsia="Osaka" w:hAnsi="Cambria Math"/>
              </w:rPr>
              <m:t>i</m:t>
            </m:r>
          </m:sub>
        </m:sSub>
      </m:oMath>
      <w:r w:rsidR="00C93491" w:rsidRPr="00EC34D6">
        <w:rPr>
          <w:lang w:eastAsia="ko-KR"/>
        </w:rPr>
        <w:t xml:space="preserve"> is the number of resource blocks with the considered modulation scheme in slot </w:t>
      </w:r>
      <w:r w:rsidR="00C93491" w:rsidRPr="00EC34D6">
        <w:rPr>
          <w:i/>
          <w:lang w:eastAsia="ko-KR"/>
        </w:rPr>
        <w:t>i</w:t>
      </w:r>
      <w:r w:rsidR="00C93491" w:rsidRPr="00EC34D6">
        <w:rPr>
          <w:lang w:eastAsia="ko-KR"/>
        </w:rPr>
        <w:t>.</w:t>
      </w:r>
    </w:p>
    <w:p w14:paraId="0C02C0D0" w14:textId="2FE85736" w:rsidR="00C93491" w:rsidRPr="00EC34D6" w:rsidRDefault="0006458D" w:rsidP="0006458D">
      <w:pPr>
        <w:pStyle w:val="B1"/>
      </w:pPr>
      <w:r w:rsidRPr="00EC34D6">
        <w:rPr>
          <w:iCs/>
          <w:lang w:eastAsia="ko-KR"/>
        </w:rPr>
        <w:t>-</w:t>
      </w:r>
      <w:r w:rsidRPr="00EC34D6">
        <w:rPr>
          <w:iCs/>
          <w:lang w:eastAsia="ko-KR"/>
        </w:rPr>
        <w:tab/>
      </w:r>
      <w:r w:rsidR="00C93491" w:rsidRPr="00EC34D6">
        <w:t xml:space="preserve">The </w:t>
      </w:r>
      <m:oMath>
        <m:sSub>
          <m:sSubPr>
            <m:ctrlPr>
              <w:rPr>
                <w:rFonts w:ascii="Cambria Math" w:eastAsia="×–¾’©‘Ì" w:hAnsi="Cambria Math"/>
                <w:i/>
              </w:rPr>
            </m:ctrlPr>
          </m:sSubPr>
          <m:e>
            <m:r>
              <w:rPr>
                <w:rFonts w:ascii="Cambria Math" w:eastAsia="×–¾’©‘Ì" w:hAnsi="Cambria Math"/>
              </w:rPr>
              <m:t>EVM</m:t>
            </m:r>
          </m:e>
          <m:sub>
            <m:r>
              <m:rPr>
                <m:nor/>
              </m:rPr>
              <w:rPr>
                <w:rFonts w:ascii="Cambria Math" w:eastAsia="×–¾’©‘Ì" w:hAnsi="Cambria Math"/>
              </w:rPr>
              <m:t>frame</m:t>
            </m:r>
          </m:sub>
        </m:sSub>
      </m:oMath>
      <w:r w:rsidR="00C93491" w:rsidRPr="00EC34D6">
        <w:t xml:space="preserve"> is calculated, using the maximum of </w:t>
      </w:r>
      <m:oMath>
        <m:sSub>
          <m:sSubPr>
            <m:ctrlPr>
              <w:rPr>
                <w:rFonts w:ascii="Cambria Math" w:eastAsia="×–¾’©‘Ì" w:hAnsi="Cambria Math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eastAsia="×–¾’©‘Ì" w:hAnsi="Cambria Math"/>
                    <w:i/>
                  </w:rPr>
                </m:ctrlPr>
              </m:accPr>
              <m:e>
                <m:r>
                  <w:rPr>
                    <w:rFonts w:ascii="Cambria Math" w:eastAsia="×–¾’©‘Ì" w:hAnsi="Cambria Math"/>
                  </w:rPr>
                  <m:t>EVM</m:t>
                </m:r>
              </m:e>
            </m:acc>
          </m:e>
          <m:sub>
            <m:r>
              <m:rPr>
                <m:nor/>
              </m:rPr>
              <w:rPr>
                <w:rFonts w:ascii="Cambria Math" w:eastAsia="×–¾’©‘Ì" w:hAnsi="Cambria Math"/>
              </w:rPr>
              <m:t>frame</m:t>
            </m:r>
          </m:sub>
        </m:sSub>
      </m:oMath>
      <w:r w:rsidR="00C93491" w:rsidRPr="00EC34D6">
        <w:t xml:space="preserve"> at the window </w:t>
      </w:r>
      <w:r w:rsidR="00C93491" w:rsidRPr="00EC34D6">
        <w:rPr>
          <w:i/>
        </w:rPr>
        <w:t>W</w:t>
      </w:r>
      <w:r w:rsidR="00C93491" w:rsidRPr="00EC34D6">
        <w:t xml:space="preserve"> extremities. Thus </w:t>
      </w:r>
      <m:oMath>
        <m:sSub>
          <m:sSubPr>
            <m:ctrlPr>
              <w:rPr>
                <w:rFonts w:ascii="Cambria Math" w:eastAsia="×–¾’©‘Ì" w:hAnsi="Cambria Math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eastAsia="×–¾’©‘Ì" w:hAnsi="Cambria Math"/>
                    <w:i/>
                  </w:rPr>
                </m:ctrlPr>
              </m:accPr>
              <m:e>
                <m:r>
                  <w:rPr>
                    <w:rFonts w:ascii="Cambria Math" w:eastAsia="×–¾’©‘Ì" w:hAnsi="Cambria Math"/>
                  </w:rPr>
                  <m:t>EVM</m:t>
                </m:r>
              </m:e>
            </m:acc>
          </m:e>
          <m:sub>
            <m:r>
              <m:rPr>
                <m:nor/>
              </m:rPr>
              <w:rPr>
                <w:rFonts w:ascii="Cambria Math" w:eastAsia="×–¾’©‘Ì" w:hAnsi="Cambria Math"/>
              </w:rPr>
              <m:t>frame,l</m:t>
            </m:r>
          </m:sub>
        </m:sSub>
      </m:oMath>
      <w:r w:rsidR="00C93491" w:rsidRPr="00EC34D6">
        <w:t xml:space="preserve"> is calculated using </w:t>
      </w:r>
      <m:oMath>
        <m:acc>
          <m:accPr>
            <m:chr m:val="̃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t</m:t>
            </m:r>
          </m:e>
        </m:acc>
        <m:r>
          <w:rPr>
            <w:rFonts w:ascii="Cambria Math" w:hAnsi="Cambria Math"/>
          </w:rPr>
          <m:t>=∆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hr m:val="̃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t</m:t>
                </m:r>
              </m:e>
            </m:acc>
          </m:e>
          <m:sub>
            <m:r>
              <w:rPr>
                <w:rFonts w:ascii="Cambria Math" w:hAnsi="Cambria Math"/>
              </w:rPr>
              <m:t>l</m:t>
            </m:r>
          </m:sub>
        </m:sSub>
      </m:oMath>
      <w:r w:rsidR="00C93491" w:rsidRPr="00EC34D6">
        <w:t xml:space="preserve"> and </w:t>
      </w:r>
      <m:oMath>
        <m:sSub>
          <m:sSubPr>
            <m:ctrlPr>
              <w:rPr>
                <w:rFonts w:ascii="Cambria Math" w:eastAsia="×–¾’©‘Ì" w:hAnsi="Cambria Math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eastAsia="×–¾’©‘Ì" w:hAnsi="Cambria Math"/>
                    <w:i/>
                  </w:rPr>
                </m:ctrlPr>
              </m:accPr>
              <m:e>
                <m:r>
                  <w:rPr>
                    <w:rFonts w:ascii="Cambria Math" w:eastAsia="×–¾’©‘Ì" w:hAnsi="Cambria Math"/>
                  </w:rPr>
                  <m:t>EVM</m:t>
                </m:r>
              </m:e>
            </m:acc>
          </m:e>
          <m:sub>
            <m:r>
              <m:rPr>
                <m:nor/>
              </m:rPr>
              <w:rPr>
                <w:rFonts w:ascii="Cambria Math" w:eastAsia="×–¾’©‘Ì" w:hAnsi="Cambria Math"/>
              </w:rPr>
              <m:t>frame,h</m:t>
            </m:r>
          </m:sub>
        </m:sSub>
      </m:oMath>
      <w:r w:rsidR="00C93491" w:rsidRPr="00EC34D6">
        <w:rPr>
          <w:rFonts w:eastAsia="×–¾’©‘Ì"/>
        </w:rPr>
        <w:t xml:space="preserve"> i</w:t>
      </w:r>
      <w:r w:rsidR="00C93491" w:rsidRPr="00EC34D6">
        <w:t xml:space="preserve">s calculated using </w:t>
      </w:r>
      <m:oMath>
        <m:acc>
          <m:accPr>
            <m:chr m:val="̃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t</m:t>
            </m:r>
          </m:e>
        </m:acc>
        <m:r>
          <w:rPr>
            <w:rFonts w:ascii="Cambria Math" w:hAnsi="Cambria Math"/>
          </w:rPr>
          <m:t>=∆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hr m:val="̃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t</m:t>
                </m:r>
              </m:e>
            </m:acc>
          </m:e>
          <m:sub>
            <m:r>
              <w:rPr>
                <w:rFonts w:ascii="Cambria Math" w:hAnsi="Cambria Math"/>
              </w:rPr>
              <m:t>h</m:t>
            </m:r>
          </m:sub>
        </m:sSub>
      </m:oMath>
      <w:r w:rsidR="00C93491" w:rsidRPr="00EC34D6">
        <w:t xml:space="preserve"> (</w:t>
      </w:r>
      <w:r w:rsidR="00C93491" w:rsidRPr="00EC34D6">
        <w:rPr>
          <w:i/>
        </w:rPr>
        <w:t>l</w:t>
      </w:r>
      <w:r w:rsidR="00C93491" w:rsidRPr="00EC34D6">
        <w:t xml:space="preserve"> and </w:t>
      </w:r>
      <w:r w:rsidR="00C93491" w:rsidRPr="00EC34D6">
        <w:rPr>
          <w:i/>
        </w:rPr>
        <w:t>h</w:t>
      </w:r>
      <w:r w:rsidR="00C93491" w:rsidRPr="00EC34D6">
        <w:t xml:space="preserve">, low and high; where low is the timing 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∆c-W/2</m:t>
            </m:r>
          </m:e>
        </m:d>
      </m:oMath>
      <w:r w:rsidR="00C93491" w:rsidRPr="00EC34D6">
        <w:rPr>
          <w:noProof/>
        </w:rPr>
        <w:t xml:space="preserve"> and and high is the timing 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∆c+W/2</m:t>
            </m:r>
          </m:e>
        </m:d>
      </m:oMath>
      <w:r w:rsidR="00C93491" w:rsidRPr="00EC34D6">
        <w:rPr>
          <w:noProof/>
        </w:rPr>
        <w:t>)</w:t>
      </w:r>
      <w:r w:rsidR="00C93491" w:rsidRPr="00EC34D6">
        <w:t>.</w:t>
      </w:r>
    </w:p>
    <w:p w14:paraId="60ABAE06" w14:textId="7C8E6FBD" w:rsidR="00C93491" w:rsidRPr="00EC34D6" w:rsidRDefault="000810FB" w:rsidP="00C93491">
      <w:pPr>
        <w:pStyle w:val="EQ"/>
        <w:jc w:val="center"/>
        <w:rPr>
          <w:iCs/>
        </w:rPr>
      </w:pPr>
      <m:oMathPara>
        <m:oMath>
          <m:sSub>
            <m:sSubPr>
              <m:ctrlPr>
                <w:rPr>
                  <w:rFonts w:ascii="Cambria Math" w:eastAsia="×–¾’©‘Ì" w:hAnsi="Cambria Math"/>
                  <w:i/>
                  <w:noProof w:val="0"/>
                </w:rPr>
              </m:ctrlPr>
            </m:sSubPr>
            <m:e>
              <m:r>
                <w:rPr>
                  <w:rFonts w:ascii="Cambria Math" w:eastAsia="×–¾’©‘Ì" w:hAnsi="Cambria Math"/>
                  <w:noProof w:val="0"/>
                </w:rPr>
                <m:t>EVM</m:t>
              </m:r>
            </m:e>
            <m:sub>
              <m:r>
                <m:rPr>
                  <m:nor/>
                </m:rPr>
                <w:rPr>
                  <w:rFonts w:ascii="Cambria Math" w:eastAsia="×–¾’©‘Ì" w:hAnsi="Cambria Math"/>
                </w:rPr>
                <m:t>frame</m:t>
              </m:r>
            </m:sub>
          </m:sSub>
          <m:r>
            <w:rPr>
              <w:rFonts w:ascii="Cambria Math" w:eastAsia="×–¾’©‘Ì" w:hAnsi="Cambria Math"/>
              <w:noProof w:val="0"/>
            </w:rPr>
            <m:t>=</m:t>
          </m:r>
          <m:func>
            <m:funcPr>
              <m:ctrlPr>
                <w:rPr>
                  <w:rFonts w:ascii="Cambria Math" w:eastAsia="×–¾’©‘Ì" w:hAnsi="Cambria Math"/>
                  <w:i/>
                  <w:noProof w:val="0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="×–¾’©‘Ì" w:hAnsi="Cambria Math"/>
                  <w:noProof w:val="0"/>
                </w:rPr>
                <m:t>max</m:t>
              </m:r>
            </m:fName>
            <m:e>
              <m:d>
                <m:dPr>
                  <m:ctrlPr>
                    <w:rPr>
                      <w:rFonts w:ascii="Cambria Math" w:eastAsia="×–¾’©‘Ì" w:hAnsi="Cambria Math"/>
                      <w:i/>
                      <w:noProof w:val="0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="×–¾’©‘Ì" w:hAnsi="Cambria Math"/>
                          <w:i/>
                          <w:noProof w:val="0"/>
                        </w:rPr>
                      </m:ctrlPr>
                    </m:sSubPr>
                    <m:e>
                      <m:acc>
                        <m:accPr>
                          <m:chr m:val="̅"/>
                          <m:ctrlPr>
                            <w:rPr>
                              <w:rFonts w:ascii="Cambria Math" w:eastAsia="×–¾’©‘Ì" w:hAnsi="Cambria Math"/>
                              <w:i/>
                              <w:noProof w:val="0"/>
                            </w:rPr>
                          </m:ctrlPr>
                        </m:accPr>
                        <m:e>
                          <m:r>
                            <w:rPr>
                              <w:rFonts w:ascii="Cambria Math" w:eastAsia="×–¾’©‘Ì" w:hAnsi="Cambria Math"/>
                            </w:rPr>
                            <m:t>EVM</m:t>
                          </m:r>
                        </m:e>
                      </m:acc>
                    </m:e>
                    <m:sub>
                      <m:r>
                        <m:rPr>
                          <m:nor/>
                        </m:rPr>
                        <w:rPr>
                          <w:rFonts w:ascii="Cambria Math" w:eastAsia="×–¾’©‘Ì" w:hAnsi="Cambria Math"/>
                        </w:rPr>
                        <m:t>frame,l</m:t>
                      </m:r>
                    </m:sub>
                  </m:sSub>
                  <m:r>
                    <w:rPr>
                      <w:rFonts w:ascii="Cambria Math" w:eastAsia="×–¾’©‘Ì" w:hAnsi="Cambria Math"/>
                      <w:noProof w:val="0"/>
                    </w:rPr>
                    <m:t>,</m:t>
                  </m:r>
                  <m:sSub>
                    <m:sSubPr>
                      <m:ctrlPr>
                        <w:rPr>
                          <w:rFonts w:ascii="Cambria Math" w:eastAsia="×–¾’©‘Ì" w:hAnsi="Cambria Math"/>
                          <w:i/>
                          <w:noProof w:val="0"/>
                        </w:rPr>
                      </m:ctrlPr>
                    </m:sSubPr>
                    <m:e>
                      <m:acc>
                        <m:accPr>
                          <m:chr m:val="̅"/>
                          <m:ctrlPr>
                            <w:rPr>
                              <w:rFonts w:ascii="Cambria Math" w:eastAsia="×–¾’©‘Ì" w:hAnsi="Cambria Math"/>
                              <w:i/>
                              <w:noProof w:val="0"/>
                            </w:rPr>
                          </m:ctrlPr>
                        </m:accPr>
                        <m:e>
                          <m:r>
                            <w:rPr>
                              <w:rFonts w:ascii="Cambria Math" w:eastAsia="×–¾’©‘Ì" w:hAnsi="Cambria Math"/>
                            </w:rPr>
                            <m:t>EVM</m:t>
                          </m:r>
                        </m:e>
                      </m:acc>
                    </m:e>
                    <m:sub>
                      <m:r>
                        <m:rPr>
                          <m:nor/>
                        </m:rPr>
                        <w:rPr>
                          <w:rFonts w:ascii="Cambria Math" w:eastAsia="×–¾’©‘Ì" w:hAnsi="Cambria Math"/>
                        </w:rPr>
                        <m:t>frame,h</m:t>
                      </m:r>
                    </m:sub>
                  </m:sSub>
                </m:e>
              </m:d>
            </m:e>
          </m:func>
        </m:oMath>
      </m:oMathPara>
    </w:p>
    <w:p w14:paraId="353FFA71" w14:textId="7F668C87" w:rsidR="00C93491" w:rsidRPr="00EC34D6" w:rsidRDefault="0006458D" w:rsidP="0006458D">
      <w:pPr>
        <w:pStyle w:val="B1"/>
      </w:pPr>
      <w:r w:rsidRPr="00EC34D6">
        <w:rPr>
          <w:iCs/>
          <w:lang w:eastAsia="ko-KR"/>
        </w:rPr>
        <w:lastRenderedPageBreak/>
        <w:t>-</w:t>
      </w:r>
      <w:r w:rsidRPr="00EC34D6">
        <w:rPr>
          <w:iCs/>
          <w:lang w:eastAsia="ko-KR"/>
        </w:rPr>
        <w:tab/>
      </w:r>
      <w:r w:rsidR="00C93491" w:rsidRPr="00EC34D6">
        <w:t xml:space="preserve">In order to unite at least </w:t>
      </w:r>
      <m:oMath>
        <m:sSub>
          <m:sSubPr>
            <m:ctrlPr>
              <w:rPr>
                <w:rFonts w:ascii="Cambria Math" w:eastAsia="Osaka" w:hAnsi="Cambria Math"/>
                <w:i/>
              </w:rPr>
            </m:ctrlPr>
          </m:sSubPr>
          <m:e>
            <m:r>
              <w:rPr>
                <w:rFonts w:ascii="Cambria Math" w:eastAsia="Osaka" w:hAnsi="Cambria Math"/>
              </w:rPr>
              <m:t>N</m:t>
            </m:r>
          </m:e>
          <m:sub>
            <m:r>
              <w:rPr>
                <w:rFonts w:ascii="Cambria Math" w:eastAsia="Osaka" w:hAnsi="Cambria Math"/>
              </w:rPr>
              <m:t>dl</m:t>
            </m:r>
          </m:sub>
        </m:sSub>
      </m:oMath>
      <w:r w:rsidR="00C93491" w:rsidRPr="00EC34D6">
        <w:rPr>
          <w:lang w:eastAsia="ko-KR"/>
        </w:rPr>
        <w:t xml:space="preserve"> slots</w:t>
      </w:r>
      <w:r w:rsidR="00C93491" w:rsidRPr="00EC34D6">
        <w:t xml:space="preserve">, consider the minimum integer number of 10 ms measurement intervals, where </w:t>
      </w:r>
      <m:oMath>
        <m:sSub>
          <m:sSubPr>
            <m:ctrlPr>
              <w:rPr>
                <w:rFonts w:ascii="Cambria Math" w:hAnsi="Cambria Math"/>
                <w:i/>
                <w:lang w:eastAsia="ko-KR"/>
              </w:rPr>
            </m:ctrlPr>
          </m:sSubPr>
          <m:e>
            <m:r>
              <w:rPr>
                <w:rFonts w:ascii="Cambria Math" w:hAnsi="Cambria Math"/>
                <w:lang w:eastAsia="ko-KR"/>
              </w:rPr>
              <m:t>N</m:t>
            </m:r>
          </m:e>
          <m:sub>
            <m:r>
              <w:rPr>
                <w:rFonts w:ascii="Cambria Math" w:hAnsi="Cambria Math"/>
                <w:lang w:eastAsia="ko-KR"/>
              </w:rPr>
              <m:t>frame</m:t>
            </m:r>
          </m:sub>
        </m:sSub>
      </m:oMath>
      <w:r w:rsidR="00C93491" w:rsidRPr="00EC34D6">
        <w:rPr>
          <w:lang w:eastAsia="ko-KR"/>
        </w:rPr>
        <w:t xml:space="preserve"> is determined by</w:t>
      </w:r>
      <w:r w:rsidR="00C93491" w:rsidRPr="00EC34D6">
        <w:t>.</w:t>
      </w:r>
    </w:p>
    <w:p w14:paraId="727787DB" w14:textId="23C7B54C" w:rsidR="00C93491" w:rsidRPr="00EC34D6" w:rsidRDefault="000810FB" w:rsidP="00C93491">
      <w:pPr>
        <w:rPr>
          <w:rFonts w:eastAsia="×–¾’©‘Ì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lang w:eastAsia="ko-KR"/>
                </w:rPr>
              </m:ctrlPr>
            </m:sSubPr>
            <m:e>
              <m:r>
                <w:rPr>
                  <w:rFonts w:ascii="Cambria Math" w:hAnsi="Cambria Math"/>
                  <w:lang w:eastAsia="ko-KR"/>
                </w:rPr>
                <m:t>N</m:t>
              </m:r>
            </m:e>
            <m:sub>
              <m:r>
                <w:rPr>
                  <w:rFonts w:ascii="Cambria Math" w:hAnsi="Cambria Math"/>
                  <w:lang w:eastAsia="ko-KR"/>
                </w:rPr>
                <m:t>frame</m:t>
              </m:r>
            </m:sub>
          </m:sSub>
          <m:r>
            <w:rPr>
              <w:rFonts w:ascii="Cambria Math" w:hAnsi="Cambria Math"/>
              <w:lang w:eastAsia="ko-KR"/>
            </w:rPr>
            <m:t>=</m:t>
          </m:r>
          <m:d>
            <m:dPr>
              <m:begChr m:val="⌈"/>
              <m:endChr m:val="⌉"/>
              <m:ctrlPr>
                <w:rPr>
                  <w:rFonts w:ascii="Cambria Math" w:hAnsi="Cambria Math"/>
                  <w:i/>
                  <w:lang w:eastAsia="ko-KR"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i/>
                      <w:lang w:eastAsia="ko-KR"/>
                    </w:rPr>
                  </m:ctrlPr>
                </m:fPr>
                <m:num>
                  <m:r>
                    <w:rPr>
                      <w:rFonts w:ascii="Cambria Math" w:hAnsi="Cambria Math"/>
                      <w:lang w:eastAsia="ko-KR"/>
                    </w:rPr>
                    <m:t>10</m:t>
                  </m:r>
                  <m:r>
                    <w:ins w:id="40" w:author="Futurewei" w:date="2019-11-01T09:27:00Z">
                      <w:rPr>
                        <w:rFonts w:ascii="Cambria Math" w:eastAsia="×–¾’©‘Ì" w:hAnsi="Cambria Math"/>
                        <w:lang w:eastAsia="ko-KR"/>
                      </w:rPr>
                      <m:t>×</m:t>
                    </w:ins>
                  </m:r>
                  <m:sSub>
                    <m:sSubPr>
                      <m:ctrlPr>
                        <w:ins w:id="41" w:author="Futurewei" w:date="2019-11-01T09:27:00Z">
                          <w:rPr>
                            <w:rFonts w:ascii="Cambria Math" w:hAnsi="Cambria Math"/>
                            <w:i/>
                            <w:lang w:eastAsia="ko-KR"/>
                          </w:rPr>
                        </w:ins>
                      </m:ctrlPr>
                    </m:sSubPr>
                    <m:e>
                      <m:r>
                        <w:ins w:id="42" w:author="Futurewei" w:date="2019-11-01T09:27:00Z">
                          <w:rPr>
                            <w:rFonts w:ascii="Cambria Math" w:hAnsi="Cambria Math"/>
                            <w:lang w:eastAsia="ko-KR"/>
                          </w:rPr>
                          <m:t>N</m:t>
                        </w:ins>
                      </m:r>
                    </m:e>
                    <m:sub>
                      <m:r>
                        <w:ins w:id="43" w:author="Futurewei" w:date="2019-11-01T09:27:00Z">
                          <w:rPr>
                            <w:rFonts w:ascii="Cambria Math" w:hAnsi="Cambria Math"/>
                            <w:lang w:eastAsia="ko-KR"/>
                          </w:rPr>
                          <m:t>slot</m:t>
                        </w:ins>
                      </m:r>
                    </m:sub>
                  </m:sSub>
                </m:num>
                <m:den>
                  <m:sSubSup>
                    <m:sSubSupPr>
                      <m:ctrlPr>
                        <w:rPr>
                          <w:rFonts w:ascii="Cambria Math" w:hAnsi="Cambria Math"/>
                          <w:i/>
                          <w:lang w:eastAsia="ko-KR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lang w:eastAsia="ko-KR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  <w:lang w:eastAsia="ko-KR"/>
                        </w:rPr>
                        <m:t>dl</m:t>
                      </m:r>
                    </m:sub>
                    <m:sup>
                      <m:r>
                        <w:rPr>
                          <w:rFonts w:ascii="Cambria Math" w:hAnsi="Cambria Math"/>
                          <w:lang w:eastAsia="ko-KR"/>
                        </w:rPr>
                        <m:t>TDD</m:t>
                      </m:r>
                    </m:sup>
                  </m:sSubSup>
                </m:den>
              </m:f>
            </m:e>
          </m:d>
        </m:oMath>
      </m:oMathPara>
    </w:p>
    <w:p w14:paraId="07E9E639" w14:textId="77777777" w:rsidR="000816EE" w:rsidRPr="0006458D" w:rsidRDefault="000816EE">
      <w:pPr>
        <w:pStyle w:val="B2"/>
        <w:rPr>
          <w:ins w:id="44" w:author="Futurewei" w:date="2019-11-01T09:28:00Z"/>
        </w:rPr>
        <w:pPrChange w:id="45" w:author="Futurewei" w:date="2019-09-29T12:35:00Z">
          <w:pPr/>
        </w:pPrChange>
      </w:pPr>
      <w:ins w:id="46" w:author="Futurewei" w:date="2019-11-01T09:28:00Z">
        <w:r w:rsidRPr="0052327A">
          <w:rPr>
            <w:noProof/>
            <w:lang w:eastAsia="ko-KR"/>
          </w:rPr>
          <w:t xml:space="preserve">and </w:t>
        </w:r>
        <m:oMath>
          <m:sSub>
            <m:sSubPr>
              <m:ctrlPr>
                <w:rPr>
                  <w:rFonts w:ascii="Cambria Math" w:hAnsi="Cambria Math"/>
                  <w:i/>
                  <w:noProof/>
                  <w:lang w:eastAsia="ko-KR"/>
                </w:rPr>
              </m:ctrlPr>
            </m:sSubPr>
            <m:e>
              <m:r>
                <w:rPr>
                  <w:rFonts w:ascii="Cambria Math" w:hAnsi="Cambria Math"/>
                  <w:noProof/>
                  <w:lang w:eastAsia="ko-KR"/>
                </w:rPr>
                <m:t>N</m:t>
              </m:r>
            </m:e>
            <m:sub>
              <m:r>
                <w:rPr>
                  <w:rFonts w:ascii="Cambria Math" w:hAnsi="Cambria Math"/>
                  <w:noProof/>
                  <w:lang w:eastAsia="ko-KR"/>
                </w:rPr>
                <m:t>slot</m:t>
              </m:r>
            </m:sub>
          </m:sSub>
          <m:r>
            <w:rPr>
              <w:rFonts w:ascii="Cambria Math" w:hAnsi="Cambria Math"/>
              <w:noProof/>
              <w:lang w:eastAsia="ko-KR"/>
            </w:rPr>
            <m:t>=4</m:t>
          </m:r>
        </m:oMath>
        <w:r w:rsidRPr="0052327A">
          <w:rPr>
            <w:noProof/>
            <w:lang w:eastAsia="ko-KR"/>
          </w:rPr>
          <w:t xml:space="preserve"> for </w:t>
        </w:r>
        <w:r>
          <w:rPr>
            <w:noProof/>
            <w:lang w:eastAsia="ko-KR"/>
          </w:rPr>
          <w:t>60</w:t>
        </w:r>
        <w:r w:rsidRPr="0052327A">
          <w:rPr>
            <w:noProof/>
            <w:lang w:eastAsia="ko-KR"/>
          </w:rPr>
          <w:t xml:space="preserve"> kHz SCS</w:t>
        </w:r>
        <w:r>
          <w:rPr>
            <w:noProof/>
            <w:lang w:eastAsia="ko-KR"/>
          </w:rPr>
          <w:t xml:space="preserve"> and</w:t>
        </w:r>
        <w:r w:rsidRPr="0052327A">
          <w:rPr>
            <w:noProof/>
            <w:lang w:eastAsia="ko-KR"/>
          </w:rPr>
          <w:t xml:space="preserve"> </w:t>
        </w:r>
        <m:oMath>
          <m:sSub>
            <m:sSubPr>
              <m:ctrlPr>
                <w:rPr>
                  <w:rFonts w:ascii="Cambria Math" w:hAnsi="Cambria Math"/>
                  <w:i/>
                  <w:noProof/>
                  <w:lang w:eastAsia="ko-KR"/>
                </w:rPr>
              </m:ctrlPr>
            </m:sSubPr>
            <m:e>
              <m:r>
                <w:rPr>
                  <w:rFonts w:ascii="Cambria Math" w:hAnsi="Cambria Math"/>
                  <w:noProof/>
                  <w:lang w:eastAsia="ko-KR"/>
                </w:rPr>
                <m:t>N</m:t>
              </m:r>
            </m:e>
            <m:sub>
              <m:r>
                <w:rPr>
                  <w:rFonts w:ascii="Cambria Math" w:hAnsi="Cambria Math"/>
                  <w:noProof/>
                  <w:lang w:eastAsia="ko-KR"/>
                </w:rPr>
                <m:t>slot</m:t>
              </m:r>
            </m:sub>
          </m:sSub>
          <m:r>
            <w:rPr>
              <w:rFonts w:ascii="Cambria Math" w:hAnsi="Cambria Math"/>
              <w:noProof/>
              <w:lang w:eastAsia="ko-KR"/>
            </w:rPr>
            <m:t>=8</m:t>
          </m:r>
        </m:oMath>
        <w:r w:rsidRPr="0052327A">
          <w:rPr>
            <w:noProof/>
            <w:lang w:eastAsia="ko-KR"/>
          </w:rPr>
          <w:t xml:space="preserve"> for </w:t>
        </w:r>
        <w:r>
          <w:rPr>
            <w:noProof/>
            <w:lang w:eastAsia="ko-KR"/>
          </w:rPr>
          <w:t>120</w:t>
        </w:r>
        <w:r w:rsidRPr="0052327A">
          <w:rPr>
            <w:noProof/>
            <w:lang w:eastAsia="ko-KR"/>
          </w:rPr>
          <w:t xml:space="preserve"> kHz SCS.</w:t>
        </w:r>
      </w:ins>
    </w:p>
    <w:p w14:paraId="6EA3CF59" w14:textId="1C2A160D" w:rsidR="00C93491" w:rsidRPr="00EC34D6" w:rsidRDefault="0006458D" w:rsidP="0006458D">
      <w:pPr>
        <w:pStyle w:val="B1"/>
      </w:pPr>
      <w:r w:rsidRPr="00EC34D6">
        <w:rPr>
          <w:iCs/>
          <w:lang w:eastAsia="ko-KR"/>
        </w:rPr>
        <w:t>-</w:t>
      </w:r>
      <w:r w:rsidRPr="00EC34D6">
        <w:rPr>
          <w:iCs/>
          <w:lang w:eastAsia="ko-KR"/>
        </w:rPr>
        <w:tab/>
      </w:r>
      <w:r w:rsidR="00C93491" w:rsidRPr="00EC34D6">
        <w:t>Unite by RMS.</w:t>
      </w:r>
    </w:p>
    <w:p w14:paraId="1D566DAA" w14:textId="77777777" w:rsidR="00C93491" w:rsidRPr="00EC34D6" w:rsidRDefault="000810FB" w:rsidP="00C93491">
      <w:pPr>
        <w:pStyle w:val="EQ"/>
        <w:jc w:val="center"/>
        <w:rPr>
          <w:iCs/>
        </w:rPr>
      </w:pPr>
      <m:oMathPara>
        <m:oMath>
          <m:acc>
            <m:accPr>
              <m:chr m:val="̅"/>
              <m:ctrlPr>
                <w:rPr>
                  <w:rFonts w:ascii="Cambria Math" w:eastAsia="×–¾’©‘Ì" w:hAnsi="Cambria Math"/>
                  <w:i/>
                </w:rPr>
              </m:ctrlPr>
            </m:accPr>
            <m:e>
              <m:r>
                <w:rPr>
                  <w:rFonts w:ascii="Cambria Math" w:eastAsia="×–¾’©‘Ì" w:hAnsi="Cambria Math"/>
                </w:rPr>
                <m:t>EVM</m:t>
              </m:r>
            </m:e>
          </m:acc>
          <m:r>
            <w:rPr>
              <w:rFonts w:ascii="Cambria Math" w:eastAsia="×–¾’©‘Ì" w:hAnsi="Cambria Math"/>
            </w:rPr>
            <m:t>=</m:t>
          </m:r>
          <m:rad>
            <m:radPr>
              <m:degHide m:val="1"/>
              <m:ctrlPr>
                <w:rPr>
                  <w:rFonts w:ascii="Cambria Math" w:hAnsi="Cambria Math"/>
                  <w:i/>
                  <w:noProof w:val="0"/>
                  <w:lang w:eastAsia="ko-KR"/>
                </w:rPr>
              </m:ctrlPr>
            </m:radPr>
            <m:deg/>
            <m:e>
              <m:f>
                <m:fPr>
                  <m:ctrlPr>
                    <w:rPr>
                      <w:rFonts w:ascii="Cambria Math" w:hAnsi="Cambria Math"/>
                      <w:i/>
                      <w:noProof w:val="0"/>
                      <w:lang w:eastAsia="ko-KR"/>
                    </w:rPr>
                  </m:ctrlPr>
                </m:fPr>
                <m:num>
                  <m:r>
                    <w:rPr>
                      <w:rFonts w:ascii="Cambria Math" w:hAnsi="Cambria Math"/>
                      <w:noProof w:val="0"/>
                      <w:lang w:eastAsia="ko-KR"/>
                    </w:rPr>
                    <m:t>1</m:t>
                  </m:r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i/>
                          <w:noProof w:val="0"/>
                          <w:lang w:eastAsia="ko-KR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noProof w:val="0"/>
                          <w:lang w:eastAsia="ko-KR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  <w:noProof w:val="0"/>
                          <w:lang w:eastAsia="ko-KR"/>
                        </w:rPr>
                        <m:t>frame</m:t>
                      </m:r>
                    </m:sub>
                  </m:sSub>
                </m:den>
              </m:f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/>
                      <w:noProof w:val="0"/>
                      <w:lang w:eastAsia="ko-KR"/>
                    </w:rPr>
                  </m:ctrlPr>
                </m:naryPr>
                <m:sub>
                  <m:r>
                    <w:rPr>
                      <w:rFonts w:ascii="Cambria Math" w:hAnsi="Cambria Math"/>
                      <w:noProof w:val="0"/>
                      <w:lang w:eastAsia="ko-KR"/>
                    </w:rPr>
                    <m:t>k=1</m:t>
                  </m:r>
                </m:sub>
                <m:sup>
                  <m:sSub>
                    <m:sSubPr>
                      <m:ctrlPr>
                        <w:rPr>
                          <w:rFonts w:ascii="Cambria Math" w:hAnsi="Cambria Math"/>
                          <w:i/>
                          <w:noProof w:val="0"/>
                          <w:lang w:eastAsia="ko-KR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noProof w:val="0"/>
                          <w:lang w:eastAsia="ko-KR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  <w:noProof w:val="0"/>
                          <w:lang w:eastAsia="ko-KR"/>
                        </w:rPr>
                        <m:t>frame</m:t>
                      </m:r>
                    </m:sub>
                  </m:sSub>
                </m:sup>
                <m:e>
                  <m:sSubSup>
                    <m:sSubSupPr>
                      <m:ctrlPr>
                        <w:rPr>
                          <w:rFonts w:ascii="Cambria Math" w:hAnsi="Cambria Math"/>
                          <w:i/>
                          <w:noProof w:val="0"/>
                          <w:lang w:eastAsia="ko-KR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noProof w:val="0"/>
                          <w:lang w:eastAsia="ko-KR"/>
                        </w:rPr>
                        <m:t>EVM</m:t>
                      </m:r>
                    </m:e>
                    <m:sub>
                      <m:r>
                        <w:rPr>
                          <w:rFonts w:ascii="Cambria Math" w:hAnsi="Cambria Math"/>
                          <w:noProof w:val="0"/>
                          <w:lang w:eastAsia="ko-KR"/>
                        </w:rPr>
                        <m:t>frame,k</m:t>
                      </m:r>
                    </m:sub>
                    <m:sup>
                      <m:r>
                        <w:rPr>
                          <w:rFonts w:ascii="Cambria Math" w:hAnsi="Cambria Math"/>
                          <w:noProof w:val="0"/>
                          <w:lang w:eastAsia="ko-KR"/>
                        </w:rPr>
                        <m:t>2</m:t>
                      </m:r>
                    </m:sup>
                  </m:sSubSup>
                </m:e>
              </m:nary>
            </m:e>
          </m:rad>
        </m:oMath>
      </m:oMathPara>
    </w:p>
    <w:bookmarkEnd w:id="39"/>
    <w:p w14:paraId="65BB3AB1" w14:textId="77777777" w:rsidR="000723CA" w:rsidRPr="00EC34D6" w:rsidRDefault="000723CA" w:rsidP="0006458D">
      <w:pPr>
        <w:pStyle w:val="B1"/>
        <w:ind w:firstLine="0"/>
        <w:rPr>
          <w:iCs/>
          <w:lang w:eastAsia="ko-KR"/>
        </w:rPr>
      </w:pPr>
    </w:p>
    <w:sectPr w:rsidR="000723CA" w:rsidRPr="00EC34D6" w:rsidSect="0006458D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E586FA" w14:textId="77777777" w:rsidR="000810FB" w:rsidRDefault="000810FB">
      <w:r>
        <w:separator/>
      </w:r>
    </w:p>
  </w:endnote>
  <w:endnote w:type="continuationSeparator" w:id="0">
    <w:p w14:paraId="691D3544" w14:textId="77777777" w:rsidR="000810FB" w:rsidRDefault="000810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ZapfDingbats">
    <w:panose1 w:val="00000000000000000000"/>
    <w:charset w:val="FF"/>
    <w:family w:val="roman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4.2.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Osaka">
    <w:altName w:val="Yu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×–¾’©‘Ì">
    <w:altName w:val="MS PMincho"/>
    <w:panose1 w:val="00000000000000000000"/>
    <w:charset w:val="80"/>
    <w:family w:val="auto"/>
    <w:notTrueType/>
    <w:pitch w:val="variable"/>
    <w:sig w:usb0="00000003" w:usb1="08070000" w:usb2="00000010" w:usb3="00000000" w:csb0="0002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9F1FBD" w14:textId="77777777" w:rsidR="000810FB" w:rsidRDefault="000810FB">
      <w:r>
        <w:separator/>
      </w:r>
    </w:p>
  </w:footnote>
  <w:footnote w:type="continuationSeparator" w:id="0">
    <w:p w14:paraId="59E3278C" w14:textId="77777777" w:rsidR="000810FB" w:rsidRDefault="000810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81E171" w14:textId="77777777" w:rsidR="000816EE" w:rsidRDefault="000816E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9B1C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5DC8D8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402A35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7935139"/>
    <w:multiLevelType w:val="hybridMultilevel"/>
    <w:tmpl w:val="7C787E56"/>
    <w:lvl w:ilvl="0" w:tplc="32427C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682A7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00EBD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F006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8A29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E0B0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585B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F80AA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BB643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08FF4C28"/>
    <w:multiLevelType w:val="hybridMultilevel"/>
    <w:tmpl w:val="42345672"/>
    <w:lvl w:ilvl="0" w:tplc="71F4F6CA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" w15:restartNumberingAfterBreak="0">
    <w:nsid w:val="092C09A3"/>
    <w:multiLevelType w:val="hybridMultilevel"/>
    <w:tmpl w:val="2070D0DC"/>
    <w:lvl w:ilvl="0" w:tplc="A53C7CA4">
      <w:start w:val="6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A964DA6"/>
    <w:multiLevelType w:val="hybridMultilevel"/>
    <w:tmpl w:val="056A2974"/>
    <w:lvl w:ilvl="0" w:tplc="04090001">
      <w:start w:val="1"/>
      <w:numFmt w:val="bullet"/>
      <w:lvlText w:val=""/>
      <w:lvlJc w:val="left"/>
      <w:pPr>
        <w:ind w:left="129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1" w:hanging="360"/>
      </w:pPr>
      <w:rPr>
        <w:rFonts w:ascii="Wingdings" w:hAnsi="Wingdings" w:hint="default"/>
      </w:rPr>
    </w:lvl>
  </w:abstractNum>
  <w:abstractNum w:abstractNumId="9" w15:restartNumberingAfterBreak="0">
    <w:nsid w:val="0AA9207B"/>
    <w:multiLevelType w:val="hybridMultilevel"/>
    <w:tmpl w:val="7F485FF8"/>
    <w:lvl w:ilvl="0" w:tplc="E3DCF976">
      <w:start w:val="7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0B5B4415"/>
    <w:multiLevelType w:val="hybridMultilevel"/>
    <w:tmpl w:val="4984B6B0"/>
    <w:lvl w:ilvl="0" w:tplc="04090017">
      <w:start w:val="1"/>
      <w:numFmt w:val="lowerLetter"/>
      <w:lvlText w:val="%1)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1" w15:restartNumberingAfterBreak="0">
    <w:nsid w:val="0D774493"/>
    <w:multiLevelType w:val="hybridMultilevel"/>
    <w:tmpl w:val="FF90C1BA"/>
    <w:lvl w:ilvl="0" w:tplc="B3FC6B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0C0868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D80C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22CB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5855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18AA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0D6C8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F45E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66E2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11DD0CB7"/>
    <w:multiLevelType w:val="hybridMultilevel"/>
    <w:tmpl w:val="4B789012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510290D"/>
    <w:multiLevelType w:val="hybridMultilevel"/>
    <w:tmpl w:val="87E6279C"/>
    <w:lvl w:ilvl="0" w:tplc="849031C4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4" w15:restartNumberingAfterBreak="0">
    <w:nsid w:val="1BE83E98"/>
    <w:multiLevelType w:val="hybridMultilevel"/>
    <w:tmpl w:val="7094388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D307541"/>
    <w:multiLevelType w:val="hybridMultilevel"/>
    <w:tmpl w:val="4984B6B0"/>
    <w:lvl w:ilvl="0" w:tplc="04090017">
      <w:start w:val="1"/>
      <w:numFmt w:val="lowerLetter"/>
      <w:lvlText w:val="%1)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6" w15:restartNumberingAfterBreak="0">
    <w:nsid w:val="34F609BD"/>
    <w:multiLevelType w:val="hybridMultilevel"/>
    <w:tmpl w:val="7AF6A906"/>
    <w:lvl w:ilvl="0" w:tplc="C640FE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7A9AC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62A06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B2851EA">
      <w:start w:val="3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36AB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FA43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0E8E1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C6D4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4A086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380721DA"/>
    <w:multiLevelType w:val="hybridMultilevel"/>
    <w:tmpl w:val="FA7E741A"/>
    <w:lvl w:ilvl="0" w:tplc="825A1C24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3A4B0CC2"/>
    <w:multiLevelType w:val="hybridMultilevel"/>
    <w:tmpl w:val="1FCA08F4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9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20" w15:restartNumberingAfterBreak="0">
    <w:nsid w:val="3BF5590A"/>
    <w:multiLevelType w:val="hybridMultilevel"/>
    <w:tmpl w:val="57B2CDE8"/>
    <w:lvl w:ilvl="0" w:tplc="0409000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1" w15:restartNumberingAfterBreak="0">
    <w:nsid w:val="463B11D1"/>
    <w:multiLevelType w:val="hybridMultilevel"/>
    <w:tmpl w:val="15D6377E"/>
    <w:lvl w:ilvl="0" w:tplc="A9220668">
      <w:start w:val="1"/>
      <w:numFmt w:val="bullet"/>
      <w:lvlText w:val=""/>
      <w:lvlJc w:val="left"/>
      <w:pPr>
        <w:ind w:left="57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9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7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1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6" w:hanging="420"/>
      </w:pPr>
      <w:rPr>
        <w:rFonts w:ascii="Wingdings" w:hAnsi="Wingdings" w:hint="default"/>
      </w:rPr>
    </w:lvl>
  </w:abstractNum>
  <w:abstractNum w:abstractNumId="22" w15:restartNumberingAfterBreak="0">
    <w:nsid w:val="48AC3A10"/>
    <w:multiLevelType w:val="hybridMultilevel"/>
    <w:tmpl w:val="881878CE"/>
    <w:lvl w:ilvl="0" w:tplc="2F6A7E42">
      <w:start w:val="201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9E11190"/>
    <w:multiLevelType w:val="hybridMultilevel"/>
    <w:tmpl w:val="1408DEE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D947BBF"/>
    <w:multiLevelType w:val="hybridMultilevel"/>
    <w:tmpl w:val="941458D4"/>
    <w:lvl w:ilvl="0" w:tplc="1984211C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25" w15:restartNumberingAfterBreak="0">
    <w:nsid w:val="54685D47"/>
    <w:multiLevelType w:val="hybridMultilevel"/>
    <w:tmpl w:val="DE9CC61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8626521"/>
    <w:multiLevelType w:val="hybridMultilevel"/>
    <w:tmpl w:val="51A2113C"/>
    <w:lvl w:ilvl="0" w:tplc="43B4A32C">
      <w:start w:val="6"/>
      <w:numFmt w:val="bullet"/>
      <w:lvlText w:val="-"/>
      <w:lvlJc w:val="left"/>
      <w:pPr>
        <w:ind w:left="1211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7" w15:restartNumberingAfterBreak="0">
    <w:nsid w:val="59C24301"/>
    <w:multiLevelType w:val="hybridMultilevel"/>
    <w:tmpl w:val="8CC87DD4"/>
    <w:lvl w:ilvl="0" w:tplc="99FAA20E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8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9" w15:restartNumberingAfterBreak="0">
    <w:nsid w:val="64054CE0"/>
    <w:multiLevelType w:val="hybridMultilevel"/>
    <w:tmpl w:val="DC148FE8"/>
    <w:lvl w:ilvl="0" w:tplc="C3B8199C">
      <w:start w:val="38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0" w15:restartNumberingAfterBreak="0">
    <w:nsid w:val="64B95A5C"/>
    <w:multiLevelType w:val="hybridMultilevel"/>
    <w:tmpl w:val="77F09C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3E57A8"/>
    <w:multiLevelType w:val="hybridMultilevel"/>
    <w:tmpl w:val="DDEE9482"/>
    <w:lvl w:ilvl="0" w:tplc="4A50562A">
      <w:start w:val="1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2" w15:restartNumberingAfterBreak="0">
    <w:nsid w:val="6A910B32"/>
    <w:multiLevelType w:val="hybridMultilevel"/>
    <w:tmpl w:val="4F54C97E"/>
    <w:lvl w:ilvl="0" w:tplc="BC28CC18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33" w15:restartNumberingAfterBreak="0">
    <w:nsid w:val="6AED59BC"/>
    <w:multiLevelType w:val="hybridMultilevel"/>
    <w:tmpl w:val="879AA720"/>
    <w:lvl w:ilvl="0" w:tplc="E37A51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D26B56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ECCE5C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86298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64ECF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52CD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D7276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D064C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10C81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6D826548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5" w15:restartNumberingAfterBreak="0">
    <w:nsid w:val="6FEC787D"/>
    <w:multiLevelType w:val="hybridMultilevel"/>
    <w:tmpl w:val="44CA5834"/>
    <w:lvl w:ilvl="0" w:tplc="E3DCF976">
      <w:start w:val="7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6" w15:restartNumberingAfterBreak="0">
    <w:nsid w:val="723E7CC6"/>
    <w:multiLevelType w:val="hybridMultilevel"/>
    <w:tmpl w:val="9A6EF3F8"/>
    <w:lvl w:ilvl="0" w:tplc="CD92D478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7" w15:restartNumberingAfterBreak="0">
    <w:nsid w:val="7A810733"/>
    <w:multiLevelType w:val="hybridMultilevel"/>
    <w:tmpl w:val="D7626904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8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4"/>
  </w:num>
  <w:num w:numId="4">
    <w:abstractNumId w:val="36"/>
  </w:num>
  <w:num w:numId="5">
    <w:abstractNumId w:val="13"/>
  </w:num>
  <w:num w:numId="6">
    <w:abstractNumId w:val="32"/>
  </w:num>
  <w:num w:numId="7">
    <w:abstractNumId w:val="24"/>
  </w:num>
  <w:num w:numId="8">
    <w:abstractNumId w:val="6"/>
  </w:num>
  <w:num w:numId="9">
    <w:abstractNumId w:val="34"/>
  </w:num>
  <w:num w:numId="10">
    <w:abstractNumId w:val="25"/>
  </w:num>
  <w:num w:numId="11">
    <w:abstractNumId w:val="37"/>
  </w:num>
  <w:num w:numId="12">
    <w:abstractNumId w:val="30"/>
  </w:num>
  <w:num w:numId="13">
    <w:abstractNumId w:val="14"/>
  </w:num>
  <w:num w:numId="14">
    <w:abstractNumId w:val="12"/>
  </w:num>
  <w:num w:numId="15">
    <w:abstractNumId w:val="23"/>
  </w:num>
  <w:num w:numId="16">
    <w:abstractNumId w:val="22"/>
  </w:num>
  <w:num w:numId="17">
    <w:abstractNumId w:val="27"/>
  </w:num>
  <w:num w:numId="18">
    <w:abstractNumId w:val="20"/>
  </w:num>
  <w:num w:numId="19">
    <w:abstractNumId w:val="9"/>
  </w:num>
  <w:num w:numId="20">
    <w:abstractNumId w:val="35"/>
  </w:num>
  <w:num w:numId="21">
    <w:abstractNumId w:val="29"/>
  </w:num>
  <w:num w:numId="22">
    <w:abstractNumId w:val="33"/>
  </w:num>
  <w:num w:numId="23">
    <w:abstractNumId w:val="11"/>
  </w:num>
  <w:num w:numId="24">
    <w:abstractNumId w:val="5"/>
  </w:num>
  <w:num w:numId="25">
    <w:abstractNumId w:val="16"/>
  </w:num>
  <w:num w:numId="26">
    <w:abstractNumId w:val="31"/>
  </w:num>
  <w:num w:numId="27">
    <w:abstractNumId w:val="2"/>
  </w:num>
  <w:num w:numId="28">
    <w:abstractNumId w:val="1"/>
  </w:num>
  <w:num w:numId="29">
    <w:abstractNumId w:val="0"/>
  </w:num>
  <w:num w:numId="30">
    <w:abstractNumId w:val="21"/>
  </w:num>
  <w:num w:numId="31">
    <w:abstractNumId w:val="26"/>
  </w:num>
  <w:num w:numId="32">
    <w:abstractNumId w:val="7"/>
  </w:num>
  <w:num w:numId="33">
    <w:abstractNumId w:val="28"/>
  </w:num>
  <w:num w:numId="34">
    <w:abstractNumId w:val="38"/>
  </w:num>
  <w:num w:numId="35">
    <w:abstractNumId w:val="19"/>
  </w:num>
  <w:num w:numId="36">
    <w:abstractNumId w:val="18"/>
  </w:num>
  <w:num w:numId="37">
    <w:abstractNumId w:val="17"/>
  </w:num>
  <w:num w:numId="38">
    <w:abstractNumId w:val="8"/>
  </w:num>
  <w:num w:numId="39">
    <w:abstractNumId w:val="10"/>
  </w:num>
  <w:num w:numId="40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Futurewei">
    <w15:presenceInfo w15:providerId="None" w15:userId="Future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39"/>
  <w:doNotDisplayPageBoundaries/>
  <w:printFractionalCharacterWidth/>
  <w:embedSystemFonts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018CE"/>
    <w:rsid w:val="00002144"/>
    <w:rsid w:val="0000240E"/>
    <w:rsid w:val="000033E8"/>
    <w:rsid w:val="00004D1E"/>
    <w:rsid w:val="00006B7F"/>
    <w:rsid w:val="0000765B"/>
    <w:rsid w:val="0000768A"/>
    <w:rsid w:val="0001083E"/>
    <w:rsid w:val="000111E6"/>
    <w:rsid w:val="00012418"/>
    <w:rsid w:val="00013731"/>
    <w:rsid w:val="00016B62"/>
    <w:rsid w:val="00021EAB"/>
    <w:rsid w:val="00022E4A"/>
    <w:rsid w:val="00023485"/>
    <w:rsid w:val="00024D98"/>
    <w:rsid w:val="00025478"/>
    <w:rsid w:val="00025658"/>
    <w:rsid w:val="00027796"/>
    <w:rsid w:val="000308FB"/>
    <w:rsid w:val="00032D04"/>
    <w:rsid w:val="0003547D"/>
    <w:rsid w:val="00037105"/>
    <w:rsid w:val="00042C34"/>
    <w:rsid w:val="00042FA4"/>
    <w:rsid w:val="00045A95"/>
    <w:rsid w:val="000462C9"/>
    <w:rsid w:val="0004654E"/>
    <w:rsid w:val="0004657B"/>
    <w:rsid w:val="0004763C"/>
    <w:rsid w:val="000547EE"/>
    <w:rsid w:val="00056B70"/>
    <w:rsid w:val="00060A86"/>
    <w:rsid w:val="000641D9"/>
    <w:rsid w:val="000643C1"/>
    <w:rsid w:val="0006458D"/>
    <w:rsid w:val="0006594E"/>
    <w:rsid w:val="0007233E"/>
    <w:rsid w:val="000723CA"/>
    <w:rsid w:val="00073A85"/>
    <w:rsid w:val="000800C5"/>
    <w:rsid w:val="000810FB"/>
    <w:rsid w:val="000816EE"/>
    <w:rsid w:val="00082BFD"/>
    <w:rsid w:val="00087F3D"/>
    <w:rsid w:val="00091AF0"/>
    <w:rsid w:val="0009557F"/>
    <w:rsid w:val="00097041"/>
    <w:rsid w:val="00097BE0"/>
    <w:rsid w:val="000A1D97"/>
    <w:rsid w:val="000A4D8A"/>
    <w:rsid w:val="000A6394"/>
    <w:rsid w:val="000A6620"/>
    <w:rsid w:val="000A7810"/>
    <w:rsid w:val="000A7D5D"/>
    <w:rsid w:val="000B163D"/>
    <w:rsid w:val="000B1876"/>
    <w:rsid w:val="000B1CCB"/>
    <w:rsid w:val="000B314C"/>
    <w:rsid w:val="000B4F9F"/>
    <w:rsid w:val="000C038A"/>
    <w:rsid w:val="000C2049"/>
    <w:rsid w:val="000C280D"/>
    <w:rsid w:val="000C302B"/>
    <w:rsid w:val="000C6598"/>
    <w:rsid w:val="000C688D"/>
    <w:rsid w:val="000D38FA"/>
    <w:rsid w:val="000D4105"/>
    <w:rsid w:val="000D476A"/>
    <w:rsid w:val="000D71B2"/>
    <w:rsid w:val="000E1906"/>
    <w:rsid w:val="000E1CD8"/>
    <w:rsid w:val="000E7831"/>
    <w:rsid w:val="000E7950"/>
    <w:rsid w:val="000F1B58"/>
    <w:rsid w:val="000F2FD0"/>
    <w:rsid w:val="000F3A25"/>
    <w:rsid w:val="000F3C61"/>
    <w:rsid w:val="000F420C"/>
    <w:rsid w:val="000F516B"/>
    <w:rsid w:val="000F7334"/>
    <w:rsid w:val="001006C8"/>
    <w:rsid w:val="00102A66"/>
    <w:rsid w:val="00106A93"/>
    <w:rsid w:val="00107586"/>
    <w:rsid w:val="0011066A"/>
    <w:rsid w:val="00111ADD"/>
    <w:rsid w:val="001137A6"/>
    <w:rsid w:val="00114DBD"/>
    <w:rsid w:val="001163C3"/>
    <w:rsid w:val="001203FC"/>
    <w:rsid w:val="00121236"/>
    <w:rsid w:val="00121F07"/>
    <w:rsid w:val="001229C0"/>
    <w:rsid w:val="0012316E"/>
    <w:rsid w:val="00123857"/>
    <w:rsid w:val="00123B9B"/>
    <w:rsid w:val="00123F90"/>
    <w:rsid w:val="00124DEF"/>
    <w:rsid w:val="00127F17"/>
    <w:rsid w:val="00130EF3"/>
    <w:rsid w:val="001318F4"/>
    <w:rsid w:val="00132C22"/>
    <w:rsid w:val="001346EA"/>
    <w:rsid w:val="001355A3"/>
    <w:rsid w:val="00136D37"/>
    <w:rsid w:val="00142488"/>
    <w:rsid w:val="00143179"/>
    <w:rsid w:val="001453B9"/>
    <w:rsid w:val="00145D43"/>
    <w:rsid w:val="001517CF"/>
    <w:rsid w:val="00152D5D"/>
    <w:rsid w:val="00152D8E"/>
    <w:rsid w:val="0015490A"/>
    <w:rsid w:val="00157A42"/>
    <w:rsid w:val="00160019"/>
    <w:rsid w:val="001647AF"/>
    <w:rsid w:val="00166473"/>
    <w:rsid w:val="00166799"/>
    <w:rsid w:val="00167373"/>
    <w:rsid w:val="00170B85"/>
    <w:rsid w:val="00171ED1"/>
    <w:rsid w:val="001728B8"/>
    <w:rsid w:val="001732C1"/>
    <w:rsid w:val="0018293D"/>
    <w:rsid w:val="00183095"/>
    <w:rsid w:val="00183525"/>
    <w:rsid w:val="00184433"/>
    <w:rsid w:val="001847E3"/>
    <w:rsid w:val="001854C7"/>
    <w:rsid w:val="001857CB"/>
    <w:rsid w:val="001858A9"/>
    <w:rsid w:val="00185E99"/>
    <w:rsid w:val="001861D4"/>
    <w:rsid w:val="00186742"/>
    <w:rsid w:val="00186CD6"/>
    <w:rsid w:val="0018709D"/>
    <w:rsid w:val="00192C46"/>
    <w:rsid w:val="00194661"/>
    <w:rsid w:val="001956A7"/>
    <w:rsid w:val="0019579A"/>
    <w:rsid w:val="00195F02"/>
    <w:rsid w:val="001A1DA8"/>
    <w:rsid w:val="001A38F0"/>
    <w:rsid w:val="001A4647"/>
    <w:rsid w:val="001A68EB"/>
    <w:rsid w:val="001A6DFC"/>
    <w:rsid w:val="001A7B60"/>
    <w:rsid w:val="001B18BB"/>
    <w:rsid w:val="001B5F59"/>
    <w:rsid w:val="001B74A9"/>
    <w:rsid w:val="001B7A65"/>
    <w:rsid w:val="001C1CC5"/>
    <w:rsid w:val="001C226D"/>
    <w:rsid w:val="001C2985"/>
    <w:rsid w:val="001C49FB"/>
    <w:rsid w:val="001C4A15"/>
    <w:rsid w:val="001C6083"/>
    <w:rsid w:val="001C7574"/>
    <w:rsid w:val="001D0459"/>
    <w:rsid w:val="001D0FC3"/>
    <w:rsid w:val="001D3717"/>
    <w:rsid w:val="001D45A5"/>
    <w:rsid w:val="001E13CE"/>
    <w:rsid w:val="001E41F3"/>
    <w:rsid w:val="001E62C7"/>
    <w:rsid w:val="001F1A05"/>
    <w:rsid w:val="001F3A95"/>
    <w:rsid w:val="001F4A48"/>
    <w:rsid w:val="001F5ACB"/>
    <w:rsid w:val="00200D23"/>
    <w:rsid w:val="00200FBC"/>
    <w:rsid w:val="0020147F"/>
    <w:rsid w:val="0020149C"/>
    <w:rsid w:val="0020240F"/>
    <w:rsid w:val="00203874"/>
    <w:rsid w:val="00204DC7"/>
    <w:rsid w:val="002068FD"/>
    <w:rsid w:val="00207C1B"/>
    <w:rsid w:val="0021262C"/>
    <w:rsid w:val="00213B82"/>
    <w:rsid w:val="002153AA"/>
    <w:rsid w:val="0021639A"/>
    <w:rsid w:val="00217C68"/>
    <w:rsid w:val="002209AE"/>
    <w:rsid w:val="00221AFE"/>
    <w:rsid w:val="00221EAA"/>
    <w:rsid w:val="00224B3B"/>
    <w:rsid w:val="00227915"/>
    <w:rsid w:val="00230249"/>
    <w:rsid w:val="00231DFC"/>
    <w:rsid w:val="00232C76"/>
    <w:rsid w:val="0023473B"/>
    <w:rsid w:val="00235D34"/>
    <w:rsid w:val="002375F3"/>
    <w:rsid w:val="002413F2"/>
    <w:rsid w:val="00243D12"/>
    <w:rsid w:val="00246C43"/>
    <w:rsid w:val="0025171D"/>
    <w:rsid w:val="00251AAA"/>
    <w:rsid w:val="00252E05"/>
    <w:rsid w:val="00256EEC"/>
    <w:rsid w:val="0026004D"/>
    <w:rsid w:val="0026067C"/>
    <w:rsid w:val="002609D5"/>
    <w:rsid w:val="0026134B"/>
    <w:rsid w:val="002633E1"/>
    <w:rsid w:val="002637AB"/>
    <w:rsid w:val="00265911"/>
    <w:rsid w:val="00265925"/>
    <w:rsid w:val="002661C3"/>
    <w:rsid w:val="0026758A"/>
    <w:rsid w:val="002702BD"/>
    <w:rsid w:val="00270FA4"/>
    <w:rsid w:val="0027232F"/>
    <w:rsid w:val="00275042"/>
    <w:rsid w:val="00275B6B"/>
    <w:rsid w:val="00275D12"/>
    <w:rsid w:val="00276F5C"/>
    <w:rsid w:val="002808E6"/>
    <w:rsid w:val="00281B98"/>
    <w:rsid w:val="002831D1"/>
    <w:rsid w:val="002835C4"/>
    <w:rsid w:val="00284AD3"/>
    <w:rsid w:val="002860C4"/>
    <w:rsid w:val="0028617C"/>
    <w:rsid w:val="00286A27"/>
    <w:rsid w:val="00286F73"/>
    <w:rsid w:val="00287458"/>
    <w:rsid w:val="00287DE2"/>
    <w:rsid w:val="00290F7D"/>
    <w:rsid w:val="00292722"/>
    <w:rsid w:val="0029378B"/>
    <w:rsid w:val="00293A7B"/>
    <w:rsid w:val="00293B7E"/>
    <w:rsid w:val="00295622"/>
    <w:rsid w:val="0029682F"/>
    <w:rsid w:val="002A01CC"/>
    <w:rsid w:val="002A273C"/>
    <w:rsid w:val="002A4CBF"/>
    <w:rsid w:val="002B0FCE"/>
    <w:rsid w:val="002B1773"/>
    <w:rsid w:val="002B1EF6"/>
    <w:rsid w:val="002B2100"/>
    <w:rsid w:val="002B5741"/>
    <w:rsid w:val="002B5A2F"/>
    <w:rsid w:val="002B74C3"/>
    <w:rsid w:val="002C29DF"/>
    <w:rsid w:val="002C3D16"/>
    <w:rsid w:val="002C5FAF"/>
    <w:rsid w:val="002C7055"/>
    <w:rsid w:val="002D0674"/>
    <w:rsid w:val="002D1445"/>
    <w:rsid w:val="002D1BA4"/>
    <w:rsid w:val="002D214A"/>
    <w:rsid w:val="002D29AA"/>
    <w:rsid w:val="002D351E"/>
    <w:rsid w:val="002D39EB"/>
    <w:rsid w:val="002D4E2B"/>
    <w:rsid w:val="002E1B29"/>
    <w:rsid w:val="002E2546"/>
    <w:rsid w:val="002E3F7B"/>
    <w:rsid w:val="002E41CA"/>
    <w:rsid w:val="002E4ED0"/>
    <w:rsid w:val="002E6671"/>
    <w:rsid w:val="002E6821"/>
    <w:rsid w:val="002E7B0A"/>
    <w:rsid w:val="002E7E69"/>
    <w:rsid w:val="002F0B21"/>
    <w:rsid w:val="002F0F8C"/>
    <w:rsid w:val="002F114C"/>
    <w:rsid w:val="002F185C"/>
    <w:rsid w:val="002F2EBE"/>
    <w:rsid w:val="002F40F7"/>
    <w:rsid w:val="002F558B"/>
    <w:rsid w:val="002F5E31"/>
    <w:rsid w:val="002F6A5E"/>
    <w:rsid w:val="00300C6F"/>
    <w:rsid w:val="00301D4A"/>
    <w:rsid w:val="0030227B"/>
    <w:rsid w:val="003028B3"/>
    <w:rsid w:val="00303225"/>
    <w:rsid w:val="00304E94"/>
    <w:rsid w:val="00305409"/>
    <w:rsid w:val="00305CDD"/>
    <w:rsid w:val="00307494"/>
    <w:rsid w:val="0031068D"/>
    <w:rsid w:val="00311979"/>
    <w:rsid w:val="00312F85"/>
    <w:rsid w:val="00313C34"/>
    <w:rsid w:val="00313D54"/>
    <w:rsid w:val="00313E12"/>
    <w:rsid w:val="0031732E"/>
    <w:rsid w:val="003201AD"/>
    <w:rsid w:val="003249EF"/>
    <w:rsid w:val="0032530F"/>
    <w:rsid w:val="00326F11"/>
    <w:rsid w:val="00327649"/>
    <w:rsid w:val="00330E0E"/>
    <w:rsid w:val="003319EB"/>
    <w:rsid w:val="00332C4E"/>
    <w:rsid w:val="00333122"/>
    <w:rsid w:val="003339B0"/>
    <w:rsid w:val="003362A7"/>
    <w:rsid w:val="00344963"/>
    <w:rsid w:val="00346863"/>
    <w:rsid w:val="00347A0D"/>
    <w:rsid w:val="003505ED"/>
    <w:rsid w:val="003515F8"/>
    <w:rsid w:val="00352231"/>
    <w:rsid w:val="00353BF6"/>
    <w:rsid w:val="00354396"/>
    <w:rsid w:val="00354614"/>
    <w:rsid w:val="0035482E"/>
    <w:rsid w:val="003551C2"/>
    <w:rsid w:val="0035689B"/>
    <w:rsid w:val="00357FCA"/>
    <w:rsid w:val="00361DBD"/>
    <w:rsid w:val="00363C9C"/>
    <w:rsid w:val="00364267"/>
    <w:rsid w:val="00364F2B"/>
    <w:rsid w:val="00365064"/>
    <w:rsid w:val="00367DDB"/>
    <w:rsid w:val="00372524"/>
    <w:rsid w:val="0037328F"/>
    <w:rsid w:val="00374286"/>
    <w:rsid w:val="00374822"/>
    <w:rsid w:val="00380CB8"/>
    <w:rsid w:val="003817D6"/>
    <w:rsid w:val="0038324D"/>
    <w:rsid w:val="0038445C"/>
    <w:rsid w:val="003875D8"/>
    <w:rsid w:val="003906A8"/>
    <w:rsid w:val="00392026"/>
    <w:rsid w:val="00397CFA"/>
    <w:rsid w:val="003A0491"/>
    <w:rsid w:val="003A1119"/>
    <w:rsid w:val="003A6E0C"/>
    <w:rsid w:val="003B23C0"/>
    <w:rsid w:val="003B2C41"/>
    <w:rsid w:val="003B3318"/>
    <w:rsid w:val="003B34D7"/>
    <w:rsid w:val="003B4994"/>
    <w:rsid w:val="003B4A59"/>
    <w:rsid w:val="003B526F"/>
    <w:rsid w:val="003B6880"/>
    <w:rsid w:val="003C06D0"/>
    <w:rsid w:val="003C11A1"/>
    <w:rsid w:val="003C151F"/>
    <w:rsid w:val="003C2FBC"/>
    <w:rsid w:val="003C46B1"/>
    <w:rsid w:val="003C637A"/>
    <w:rsid w:val="003D1A5E"/>
    <w:rsid w:val="003D1C3F"/>
    <w:rsid w:val="003D2820"/>
    <w:rsid w:val="003D3352"/>
    <w:rsid w:val="003D375A"/>
    <w:rsid w:val="003D554A"/>
    <w:rsid w:val="003D5596"/>
    <w:rsid w:val="003E1A36"/>
    <w:rsid w:val="003E1C42"/>
    <w:rsid w:val="003E352E"/>
    <w:rsid w:val="003E3EBD"/>
    <w:rsid w:val="003E4E7E"/>
    <w:rsid w:val="003E577A"/>
    <w:rsid w:val="003E6DE8"/>
    <w:rsid w:val="003E79A5"/>
    <w:rsid w:val="003F055D"/>
    <w:rsid w:val="003F0818"/>
    <w:rsid w:val="003F1AFD"/>
    <w:rsid w:val="003F222D"/>
    <w:rsid w:val="003F54F7"/>
    <w:rsid w:val="003F5F65"/>
    <w:rsid w:val="003F71C0"/>
    <w:rsid w:val="00402830"/>
    <w:rsid w:val="0040288F"/>
    <w:rsid w:val="00403224"/>
    <w:rsid w:val="00405C71"/>
    <w:rsid w:val="00405ED7"/>
    <w:rsid w:val="00407683"/>
    <w:rsid w:val="00410A71"/>
    <w:rsid w:val="00410B1B"/>
    <w:rsid w:val="00410CB4"/>
    <w:rsid w:val="00410F0F"/>
    <w:rsid w:val="00412EC0"/>
    <w:rsid w:val="00414A70"/>
    <w:rsid w:val="00416BEF"/>
    <w:rsid w:val="004237BA"/>
    <w:rsid w:val="004242F1"/>
    <w:rsid w:val="00425326"/>
    <w:rsid w:val="00426FFB"/>
    <w:rsid w:val="00427167"/>
    <w:rsid w:val="0043025D"/>
    <w:rsid w:val="004308B8"/>
    <w:rsid w:val="00431ADE"/>
    <w:rsid w:val="00432189"/>
    <w:rsid w:val="00433761"/>
    <w:rsid w:val="0043491C"/>
    <w:rsid w:val="00437675"/>
    <w:rsid w:val="00442251"/>
    <w:rsid w:val="004440E9"/>
    <w:rsid w:val="00446607"/>
    <w:rsid w:val="00447071"/>
    <w:rsid w:val="004479C3"/>
    <w:rsid w:val="0045056D"/>
    <w:rsid w:val="00450A5F"/>
    <w:rsid w:val="00450C09"/>
    <w:rsid w:val="004511E6"/>
    <w:rsid w:val="00451BA2"/>
    <w:rsid w:val="00452D79"/>
    <w:rsid w:val="00457875"/>
    <w:rsid w:val="00460932"/>
    <w:rsid w:val="00461377"/>
    <w:rsid w:val="00462967"/>
    <w:rsid w:val="00464902"/>
    <w:rsid w:val="00464D94"/>
    <w:rsid w:val="004650AC"/>
    <w:rsid w:val="00465D20"/>
    <w:rsid w:val="00470BCA"/>
    <w:rsid w:val="0047154D"/>
    <w:rsid w:val="00472000"/>
    <w:rsid w:val="0047258C"/>
    <w:rsid w:val="004730CC"/>
    <w:rsid w:val="00473128"/>
    <w:rsid w:val="00473B4C"/>
    <w:rsid w:val="00474AD8"/>
    <w:rsid w:val="00475EAA"/>
    <w:rsid w:val="00481057"/>
    <w:rsid w:val="00484559"/>
    <w:rsid w:val="00485C77"/>
    <w:rsid w:val="00485DAA"/>
    <w:rsid w:val="00486226"/>
    <w:rsid w:val="00491693"/>
    <w:rsid w:val="00493191"/>
    <w:rsid w:val="004946C7"/>
    <w:rsid w:val="00495E4D"/>
    <w:rsid w:val="00496702"/>
    <w:rsid w:val="004A0B62"/>
    <w:rsid w:val="004A1F6D"/>
    <w:rsid w:val="004A53D5"/>
    <w:rsid w:val="004B310C"/>
    <w:rsid w:val="004B3F25"/>
    <w:rsid w:val="004B43A3"/>
    <w:rsid w:val="004B570F"/>
    <w:rsid w:val="004B67DC"/>
    <w:rsid w:val="004B6996"/>
    <w:rsid w:val="004B75B7"/>
    <w:rsid w:val="004C12F1"/>
    <w:rsid w:val="004C2A06"/>
    <w:rsid w:val="004C585D"/>
    <w:rsid w:val="004C6AED"/>
    <w:rsid w:val="004C6E46"/>
    <w:rsid w:val="004C7163"/>
    <w:rsid w:val="004D0D8A"/>
    <w:rsid w:val="004D1130"/>
    <w:rsid w:val="004D1592"/>
    <w:rsid w:val="004D27E6"/>
    <w:rsid w:val="004D2B70"/>
    <w:rsid w:val="004D4B9C"/>
    <w:rsid w:val="004D5717"/>
    <w:rsid w:val="004D68CF"/>
    <w:rsid w:val="004E2788"/>
    <w:rsid w:val="004E31AB"/>
    <w:rsid w:val="004E3336"/>
    <w:rsid w:val="004E5010"/>
    <w:rsid w:val="004E6375"/>
    <w:rsid w:val="004F0126"/>
    <w:rsid w:val="004F1586"/>
    <w:rsid w:val="004F1A75"/>
    <w:rsid w:val="004F1C4A"/>
    <w:rsid w:val="004F2199"/>
    <w:rsid w:val="004F249E"/>
    <w:rsid w:val="004F46A5"/>
    <w:rsid w:val="004F5ABB"/>
    <w:rsid w:val="004F72DB"/>
    <w:rsid w:val="004F767E"/>
    <w:rsid w:val="005009B5"/>
    <w:rsid w:val="00500D38"/>
    <w:rsid w:val="005029CF"/>
    <w:rsid w:val="005033C7"/>
    <w:rsid w:val="00507A61"/>
    <w:rsid w:val="00511D37"/>
    <w:rsid w:val="00512C7C"/>
    <w:rsid w:val="00512F83"/>
    <w:rsid w:val="005134C5"/>
    <w:rsid w:val="00513F94"/>
    <w:rsid w:val="0051436E"/>
    <w:rsid w:val="0051572A"/>
    <w:rsid w:val="0051580D"/>
    <w:rsid w:val="0051597E"/>
    <w:rsid w:val="00515C77"/>
    <w:rsid w:val="00516622"/>
    <w:rsid w:val="005170FD"/>
    <w:rsid w:val="00521006"/>
    <w:rsid w:val="00521B72"/>
    <w:rsid w:val="00523B7D"/>
    <w:rsid w:val="00523CCE"/>
    <w:rsid w:val="00523CDD"/>
    <w:rsid w:val="00524036"/>
    <w:rsid w:val="00525D89"/>
    <w:rsid w:val="00530849"/>
    <w:rsid w:val="0053629C"/>
    <w:rsid w:val="00537DDD"/>
    <w:rsid w:val="00537F61"/>
    <w:rsid w:val="00540AA8"/>
    <w:rsid w:val="00542892"/>
    <w:rsid w:val="0054362D"/>
    <w:rsid w:val="00544466"/>
    <w:rsid w:val="00544560"/>
    <w:rsid w:val="0054617B"/>
    <w:rsid w:val="005461E0"/>
    <w:rsid w:val="0054628E"/>
    <w:rsid w:val="00546DDF"/>
    <w:rsid w:val="00550A4B"/>
    <w:rsid w:val="005514D7"/>
    <w:rsid w:val="00553D92"/>
    <w:rsid w:val="00555670"/>
    <w:rsid w:val="00555C07"/>
    <w:rsid w:val="00557250"/>
    <w:rsid w:val="00560F29"/>
    <w:rsid w:val="00561114"/>
    <w:rsid w:val="005629BF"/>
    <w:rsid w:val="005654AE"/>
    <w:rsid w:val="0056559B"/>
    <w:rsid w:val="00566CD4"/>
    <w:rsid w:val="00567EC0"/>
    <w:rsid w:val="0057133C"/>
    <w:rsid w:val="0057138C"/>
    <w:rsid w:val="005719D6"/>
    <w:rsid w:val="005737E3"/>
    <w:rsid w:val="00576808"/>
    <w:rsid w:val="0058150A"/>
    <w:rsid w:val="00581A65"/>
    <w:rsid w:val="00582FA8"/>
    <w:rsid w:val="00585A65"/>
    <w:rsid w:val="005862FC"/>
    <w:rsid w:val="00586469"/>
    <w:rsid w:val="0058729E"/>
    <w:rsid w:val="00592D74"/>
    <w:rsid w:val="00594CB0"/>
    <w:rsid w:val="00596512"/>
    <w:rsid w:val="0059663B"/>
    <w:rsid w:val="005A07C7"/>
    <w:rsid w:val="005A07DC"/>
    <w:rsid w:val="005A1942"/>
    <w:rsid w:val="005A244E"/>
    <w:rsid w:val="005A2D73"/>
    <w:rsid w:val="005A36A2"/>
    <w:rsid w:val="005A3D57"/>
    <w:rsid w:val="005A56C3"/>
    <w:rsid w:val="005A5E41"/>
    <w:rsid w:val="005A62BA"/>
    <w:rsid w:val="005A733B"/>
    <w:rsid w:val="005A7DDE"/>
    <w:rsid w:val="005B2269"/>
    <w:rsid w:val="005B2E78"/>
    <w:rsid w:val="005B5A08"/>
    <w:rsid w:val="005B776B"/>
    <w:rsid w:val="005C09CD"/>
    <w:rsid w:val="005C117F"/>
    <w:rsid w:val="005C510B"/>
    <w:rsid w:val="005C668E"/>
    <w:rsid w:val="005C74DB"/>
    <w:rsid w:val="005D0066"/>
    <w:rsid w:val="005D0BD4"/>
    <w:rsid w:val="005D2F22"/>
    <w:rsid w:val="005D318F"/>
    <w:rsid w:val="005D4F81"/>
    <w:rsid w:val="005D52E8"/>
    <w:rsid w:val="005E1303"/>
    <w:rsid w:val="005E2C44"/>
    <w:rsid w:val="005E43F0"/>
    <w:rsid w:val="005E51EF"/>
    <w:rsid w:val="005E5EF6"/>
    <w:rsid w:val="005E6308"/>
    <w:rsid w:val="005F0889"/>
    <w:rsid w:val="005F3402"/>
    <w:rsid w:val="005F4F11"/>
    <w:rsid w:val="005F503C"/>
    <w:rsid w:val="005F5CEE"/>
    <w:rsid w:val="005F6A74"/>
    <w:rsid w:val="00601F80"/>
    <w:rsid w:val="00603A14"/>
    <w:rsid w:val="00603E11"/>
    <w:rsid w:val="00605C12"/>
    <w:rsid w:val="00606CD5"/>
    <w:rsid w:val="00614B7D"/>
    <w:rsid w:val="006158F1"/>
    <w:rsid w:val="00621188"/>
    <w:rsid w:val="006257ED"/>
    <w:rsid w:val="00625D38"/>
    <w:rsid w:val="00632448"/>
    <w:rsid w:val="006336E2"/>
    <w:rsid w:val="006354C4"/>
    <w:rsid w:val="00635D2D"/>
    <w:rsid w:val="006363A8"/>
    <w:rsid w:val="006373EA"/>
    <w:rsid w:val="0064115C"/>
    <w:rsid w:val="006417F9"/>
    <w:rsid w:val="0064195F"/>
    <w:rsid w:val="006419C2"/>
    <w:rsid w:val="00641F42"/>
    <w:rsid w:val="006459E2"/>
    <w:rsid w:val="00645B86"/>
    <w:rsid w:val="00646C14"/>
    <w:rsid w:val="006477A8"/>
    <w:rsid w:val="00650877"/>
    <w:rsid w:val="0065385A"/>
    <w:rsid w:val="006609D4"/>
    <w:rsid w:val="00661F4E"/>
    <w:rsid w:val="00662CD2"/>
    <w:rsid w:val="006645AA"/>
    <w:rsid w:val="0066644A"/>
    <w:rsid w:val="0066668B"/>
    <w:rsid w:val="00671BAA"/>
    <w:rsid w:val="00674088"/>
    <w:rsid w:val="006741BD"/>
    <w:rsid w:val="00675D55"/>
    <w:rsid w:val="006802E3"/>
    <w:rsid w:val="0068053D"/>
    <w:rsid w:val="006807E0"/>
    <w:rsid w:val="00682D09"/>
    <w:rsid w:val="00683E1C"/>
    <w:rsid w:val="00685232"/>
    <w:rsid w:val="0068614C"/>
    <w:rsid w:val="00692450"/>
    <w:rsid w:val="006931E4"/>
    <w:rsid w:val="00693BAE"/>
    <w:rsid w:val="00694775"/>
    <w:rsid w:val="00694954"/>
    <w:rsid w:val="00695808"/>
    <w:rsid w:val="00696C14"/>
    <w:rsid w:val="00697C9C"/>
    <w:rsid w:val="006A0CB7"/>
    <w:rsid w:val="006A154B"/>
    <w:rsid w:val="006A17D8"/>
    <w:rsid w:val="006A1AA6"/>
    <w:rsid w:val="006A1CA0"/>
    <w:rsid w:val="006A2A08"/>
    <w:rsid w:val="006A3943"/>
    <w:rsid w:val="006A57E6"/>
    <w:rsid w:val="006A5A75"/>
    <w:rsid w:val="006A5E1C"/>
    <w:rsid w:val="006A6B5C"/>
    <w:rsid w:val="006A6FDF"/>
    <w:rsid w:val="006B285B"/>
    <w:rsid w:val="006B313A"/>
    <w:rsid w:val="006B38C2"/>
    <w:rsid w:val="006B46FB"/>
    <w:rsid w:val="006B4966"/>
    <w:rsid w:val="006B6A1E"/>
    <w:rsid w:val="006B7422"/>
    <w:rsid w:val="006B7E44"/>
    <w:rsid w:val="006C0C7D"/>
    <w:rsid w:val="006C206A"/>
    <w:rsid w:val="006C2F1D"/>
    <w:rsid w:val="006C3382"/>
    <w:rsid w:val="006C472D"/>
    <w:rsid w:val="006C5CEF"/>
    <w:rsid w:val="006C79B2"/>
    <w:rsid w:val="006C7BDF"/>
    <w:rsid w:val="006D1563"/>
    <w:rsid w:val="006D1841"/>
    <w:rsid w:val="006D7481"/>
    <w:rsid w:val="006D7A05"/>
    <w:rsid w:val="006E21FB"/>
    <w:rsid w:val="006E35A4"/>
    <w:rsid w:val="006E3EFF"/>
    <w:rsid w:val="006E40E2"/>
    <w:rsid w:val="006E4602"/>
    <w:rsid w:val="006E651D"/>
    <w:rsid w:val="006E72F2"/>
    <w:rsid w:val="006E7727"/>
    <w:rsid w:val="006F132D"/>
    <w:rsid w:val="006F24D6"/>
    <w:rsid w:val="006F3261"/>
    <w:rsid w:val="006F3294"/>
    <w:rsid w:val="006F36FB"/>
    <w:rsid w:val="006F3ED5"/>
    <w:rsid w:val="006F4B11"/>
    <w:rsid w:val="006F5D66"/>
    <w:rsid w:val="007013AB"/>
    <w:rsid w:val="0070224F"/>
    <w:rsid w:val="007024AC"/>
    <w:rsid w:val="00704FA4"/>
    <w:rsid w:val="007054E5"/>
    <w:rsid w:val="00706D38"/>
    <w:rsid w:val="00707752"/>
    <w:rsid w:val="0071472C"/>
    <w:rsid w:val="00715E65"/>
    <w:rsid w:val="0071791D"/>
    <w:rsid w:val="00721000"/>
    <w:rsid w:val="0072122A"/>
    <w:rsid w:val="007215A8"/>
    <w:rsid w:val="007224E8"/>
    <w:rsid w:val="00723C68"/>
    <w:rsid w:val="00723F67"/>
    <w:rsid w:val="0072409A"/>
    <w:rsid w:val="00724114"/>
    <w:rsid w:val="00724223"/>
    <w:rsid w:val="00724AC8"/>
    <w:rsid w:val="007264DA"/>
    <w:rsid w:val="00731337"/>
    <w:rsid w:val="007324D3"/>
    <w:rsid w:val="007370EC"/>
    <w:rsid w:val="007372E5"/>
    <w:rsid w:val="00742415"/>
    <w:rsid w:val="0074449C"/>
    <w:rsid w:val="00744704"/>
    <w:rsid w:val="00746D0B"/>
    <w:rsid w:val="007502FF"/>
    <w:rsid w:val="007507A3"/>
    <w:rsid w:val="007508E9"/>
    <w:rsid w:val="00751B4D"/>
    <w:rsid w:val="007536CB"/>
    <w:rsid w:val="007566F8"/>
    <w:rsid w:val="007574A2"/>
    <w:rsid w:val="00762DBA"/>
    <w:rsid w:val="0076630A"/>
    <w:rsid w:val="007665DE"/>
    <w:rsid w:val="0077104E"/>
    <w:rsid w:val="00771241"/>
    <w:rsid w:val="00780955"/>
    <w:rsid w:val="0078246C"/>
    <w:rsid w:val="007824A6"/>
    <w:rsid w:val="00784B67"/>
    <w:rsid w:val="00784BA6"/>
    <w:rsid w:val="00785159"/>
    <w:rsid w:val="00785A50"/>
    <w:rsid w:val="00786EC0"/>
    <w:rsid w:val="00787159"/>
    <w:rsid w:val="00790A30"/>
    <w:rsid w:val="00790E4A"/>
    <w:rsid w:val="0079118D"/>
    <w:rsid w:val="00792342"/>
    <w:rsid w:val="0079257C"/>
    <w:rsid w:val="00795559"/>
    <w:rsid w:val="00796735"/>
    <w:rsid w:val="00797FCF"/>
    <w:rsid w:val="007A0BC3"/>
    <w:rsid w:val="007A16D5"/>
    <w:rsid w:val="007A1EE0"/>
    <w:rsid w:val="007A778A"/>
    <w:rsid w:val="007A7819"/>
    <w:rsid w:val="007B00A3"/>
    <w:rsid w:val="007B01C8"/>
    <w:rsid w:val="007B1444"/>
    <w:rsid w:val="007B16BD"/>
    <w:rsid w:val="007B3EA5"/>
    <w:rsid w:val="007B512A"/>
    <w:rsid w:val="007C09BB"/>
    <w:rsid w:val="007C0A66"/>
    <w:rsid w:val="007C2097"/>
    <w:rsid w:val="007C2E54"/>
    <w:rsid w:val="007C51C9"/>
    <w:rsid w:val="007C5E2F"/>
    <w:rsid w:val="007D0CB3"/>
    <w:rsid w:val="007D16F8"/>
    <w:rsid w:val="007D1C5A"/>
    <w:rsid w:val="007D3826"/>
    <w:rsid w:val="007D45E9"/>
    <w:rsid w:val="007D4AA6"/>
    <w:rsid w:val="007D55EC"/>
    <w:rsid w:val="007D67B1"/>
    <w:rsid w:val="007D6A07"/>
    <w:rsid w:val="007D6F79"/>
    <w:rsid w:val="007E18E0"/>
    <w:rsid w:val="007E4B72"/>
    <w:rsid w:val="007E546B"/>
    <w:rsid w:val="007E5948"/>
    <w:rsid w:val="007E75CC"/>
    <w:rsid w:val="007F4761"/>
    <w:rsid w:val="007F4A87"/>
    <w:rsid w:val="007F5736"/>
    <w:rsid w:val="007F5DCA"/>
    <w:rsid w:val="007F6BDE"/>
    <w:rsid w:val="00800916"/>
    <w:rsid w:val="0080095A"/>
    <w:rsid w:val="008019AF"/>
    <w:rsid w:val="0080297E"/>
    <w:rsid w:val="00804068"/>
    <w:rsid w:val="0080665E"/>
    <w:rsid w:val="0080758F"/>
    <w:rsid w:val="00810273"/>
    <w:rsid w:val="00810533"/>
    <w:rsid w:val="00812AB4"/>
    <w:rsid w:val="00812B14"/>
    <w:rsid w:val="008135B2"/>
    <w:rsid w:val="00813A7E"/>
    <w:rsid w:val="00813A9C"/>
    <w:rsid w:val="00815837"/>
    <w:rsid w:val="00815EC3"/>
    <w:rsid w:val="0081787D"/>
    <w:rsid w:val="00821C3A"/>
    <w:rsid w:val="00821D87"/>
    <w:rsid w:val="0082558F"/>
    <w:rsid w:val="00827531"/>
    <w:rsid w:val="0082773F"/>
    <w:rsid w:val="008279FA"/>
    <w:rsid w:val="00831208"/>
    <w:rsid w:val="00831309"/>
    <w:rsid w:val="00832164"/>
    <w:rsid w:val="00834607"/>
    <w:rsid w:val="00835025"/>
    <w:rsid w:val="00837F3C"/>
    <w:rsid w:val="00841B1F"/>
    <w:rsid w:val="008472E8"/>
    <w:rsid w:val="00850456"/>
    <w:rsid w:val="008509A9"/>
    <w:rsid w:val="0085112F"/>
    <w:rsid w:val="00851C29"/>
    <w:rsid w:val="00852593"/>
    <w:rsid w:val="00854B6F"/>
    <w:rsid w:val="00855ACC"/>
    <w:rsid w:val="0085623B"/>
    <w:rsid w:val="00856C07"/>
    <w:rsid w:val="00856F9B"/>
    <w:rsid w:val="008602DE"/>
    <w:rsid w:val="00861141"/>
    <w:rsid w:val="00862563"/>
    <w:rsid w:val="00862639"/>
    <w:rsid w:val="008626E7"/>
    <w:rsid w:val="008629F1"/>
    <w:rsid w:val="0086483A"/>
    <w:rsid w:val="0086535C"/>
    <w:rsid w:val="00865A0F"/>
    <w:rsid w:val="00866EEA"/>
    <w:rsid w:val="00870EE7"/>
    <w:rsid w:val="00871C74"/>
    <w:rsid w:val="00871D56"/>
    <w:rsid w:val="0087278D"/>
    <w:rsid w:val="00877299"/>
    <w:rsid w:val="00881925"/>
    <w:rsid w:val="00881C0D"/>
    <w:rsid w:val="00882D0C"/>
    <w:rsid w:val="00884D44"/>
    <w:rsid w:val="0088682B"/>
    <w:rsid w:val="008870A2"/>
    <w:rsid w:val="00891341"/>
    <w:rsid w:val="008971C4"/>
    <w:rsid w:val="008A079F"/>
    <w:rsid w:val="008A1FAF"/>
    <w:rsid w:val="008A2F6D"/>
    <w:rsid w:val="008A6478"/>
    <w:rsid w:val="008B2C0E"/>
    <w:rsid w:val="008B3652"/>
    <w:rsid w:val="008B3A90"/>
    <w:rsid w:val="008B5D60"/>
    <w:rsid w:val="008B75AA"/>
    <w:rsid w:val="008C0D23"/>
    <w:rsid w:val="008C0FFA"/>
    <w:rsid w:val="008C225A"/>
    <w:rsid w:val="008C4AC5"/>
    <w:rsid w:val="008C65F0"/>
    <w:rsid w:val="008C6E4C"/>
    <w:rsid w:val="008C6ECE"/>
    <w:rsid w:val="008C710E"/>
    <w:rsid w:val="008D15F7"/>
    <w:rsid w:val="008D16D1"/>
    <w:rsid w:val="008D1B94"/>
    <w:rsid w:val="008D1E0D"/>
    <w:rsid w:val="008D2696"/>
    <w:rsid w:val="008D2CB5"/>
    <w:rsid w:val="008D3092"/>
    <w:rsid w:val="008D40C9"/>
    <w:rsid w:val="008E694A"/>
    <w:rsid w:val="008E7851"/>
    <w:rsid w:val="008F0775"/>
    <w:rsid w:val="008F325E"/>
    <w:rsid w:val="008F3CB8"/>
    <w:rsid w:val="008F3FEB"/>
    <w:rsid w:val="008F4925"/>
    <w:rsid w:val="008F5F01"/>
    <w:rsid w:val="008F686C"/>
    <w:rsid w:val="00900D04"/>
    <w:rsid w:val="00901B78"/>
    <w:rsid w:val="00904504"/>
    <w:rsid w:val="0090455C"/>
    <w:rsid w:val="00907EBA"/>
    <w:rsid w:val="00907EC7"/>
    <w:rsid w:val="00911C27"/>
    <w:rsid w:val="009122BB"/>
    <w:rsid w:val="00914A6A"/>
    <w:rsid w:val="00914C14"/>
    <w:rsid w:val="00914E67"/>
    <w:rsid w:val="00914FAA"/>
    <w:rsid w:val="0091565B"/>
    <w:rsid w:val="00915A5A"/>
    <w:rsid w:val="00915B83"/>
    <w:rsid w:val="00916057"/>
    <w:rsid w:val="009172AB"/>
    <w:rsid w:val="009174D1"/>
    <w:rsid w:val="009209A0"/>
    <w:rsid w:val="00923AC7"/>
    <w:rsid w:val="00924A95"/>
    <w:rsid w:val="009254E6"/>
    <w:rsid w:val="00930998"/>
    <w:rsid w:val="0093180F"/>
    <w:rsid w:val="009337A0"/>
    <w:rsid w:val="0093587F"/>
    <w:rsid w:val="00936D3E"/>
    <w:rsid w:val="0093718E"/>
    <w:rsid w:val="0094036E"/>
    <w:rsid w:val="00941289"/>
    <w:rsid w:val="00941B1A"/>
    <w:rsid w:val="00942222"/>
    <w:rsid w:val="00942581"/>
    <w:rsid w:val="00942D11"/>
    <w:rsid w:val="00944658"/>
    <w:rsid w:val="009454DF"/>
    <w:rsid w:val="00946EFB"/>
    <w:rsid w:val="00946F2A"/>
    <w:rsid w:val="00947BD0"/>
    <w:rsid w:val="009544A4"/>
    <w:rsid w:val="00955649"/>
    <w:rsid w:val="00955B20"/>
    <w:rsid w:val="0095685B"/>
    <w:rsid w:val="00956EFC"/>
    <w:rsid w:val="00957DD3"/>
    <w:rsid w:val="00964220"/>
    <w:rsid w:val="009646B3"/>
    <w:rsid w:val="00964CEE"/>
    <w:rsid w:val="00965109"/>
    <w:rsid w:val="00965211"/>
    <w:rsid w:val="00966693"/>
    <w:rsid w:val="009677A1"/>
    <w:rsid w:val="009701CF"/>
    <w:rsid w:val="00970455"/>
    <w:rsid w:val="00970B0F"/>
    <w:rsid w:val="00976719"/>
    <w:rsid w:val="009777D9"/>
    <w:rsid w:val="00981656"/>
    <w:rsid w:val="00981891"/>
    <w:rsid w:val="00982309"/>
    <w:rsid w:val="009824C1"/>
    <w:rsid w:val="009825BA"/>
    <w:rsid w:val="00982650"/>
    <w:rsid w:val="00984C3D"/>
    <w:rsid w:val="009858B7"/>
    <w:rsid w:val="00985A7E"/>
    <w:rsid w:val="0098682F"/>
    <w:rsid w:val="00991B88"/>
    <w:rsid w:val="0099259C"/>
    <w:rsid w:val="00993B4D"/>
    <w:rsid w:val="00994CDF"/>
    <w:rsid w:val="009950FC"/>
    <w:rsid w:val="00996852"/>
    <w:rsid w:val="009A0EDA"/>
    <w:rsid w:val="009A0F37"/>
    <w:rsid w:val="009A33F6"/>
    <w:rsid w:val="009A3455"/>
    <w:rsid w:val="009A3795"/>
    <w:rsid w:val="009A3A33"/>
    <w:rsid w:val="009A5025"/>
    <w:rsid w:val="009A579D"/>
    <w:rsid w:val="009B32CA"/>
    <w:rsid w:val="009B477E"/>
    <w:rsid w:val="009B4F16"/>
    <w:rsid w:val="009C0655"/>
    <w:rsid w:val="009C0B04"/>
    <w:rsid w:val="009C204F"/>
    <w:rsid w:val="009C5D4D"/>
    <w:rsid w:val="009C5EDF"/>
    <w:rsid w:val="009D7650"/>
    <w:rsid w:val="009E0FFE"/>
    <w:rsid w:val="009E2331"/>
    <w:rsid w:val="009E2E11"/>
    <w:rsid w:val="009E2ED0"/>
    <w:rsid w:val="009E3297"/>
    <w:rsid w:val="009E3DF2"/>
    <w:rsid w:val="009E5790"/>
    <w:rsid w:val="009E592B"/>
    <w:rsid w:val="009E68E5"/>
    <w:rsid w:val="009E7413"/>
    <w:rsid w:val="009E7A5E"/>
    <w:rsid w:val="009F2E0B"/>
    <w:rsid w:val="009F5AB0"/>
    <w:rsid w:val="009F6B38"/>
    <w:rsid w:val="009F734F"/>
    <w:rsid w:val="00A03A2F"/>
    <w:rsid w:val="00A04C42"/>
    <w:rsid w:val="00A0600A"/>
    <w:rsid w:val="00A06A6E"/>
    <w:rsid w:val="00A11477"/>
    <w:rsid w:val="00A1204B"/>
    <w:rsid w:val="00A1400F"/>
    <w:rsid w:val="00A165B5"/>
    <w:rsid w:val="00A20281"/>
    <w:rsid w:val="00A21AFE"/>
    <w:rsid w:val="00A23837"/>
    <w:rsid w:val="00A246B6"/>
    <w:rsid w:val="00A24C79"/>
    <w:rsid w:val="00A2528F"/>
    <w:rsid w:val="00A268CC"/>
    <w:rsid w:val="00A31EE4"/>
    <w:rsid w:val="00A31F4D"/>
    <w:rsid w:val="00A32AE5"/>
    <w:rsid w:val="00A37B16"/>
    <w:rsid w:val="00A405AC"/>
    <w:rsid w:val="00A406AE"/>
    <w:rsid w:val="00A40981"/>
    <w:rsid w:val="00A44026"/>
    <w:rsid w:val="00A44300"/>
    <w:rsid w:val="00A47E70"/>
    <w:rsid w:val="00A50962"/>
    <w:rsid w:val="00A50DBC"/>
    <w:rsid w:val="00A5121D"/>
    <w:rsid w:val="00A51AA9"/>
    <w:rsid w:val="00A51CF8"/>
    <w:rsid w:val="00A53D3E"/>
    <w:rsid w:val="00A60A7D"/>
    <w:rsid w:val="00A627E8"/>
    <w:rsid w:val="00A62ABE"/>
    <w:rsid w:val="00A63CD1"/>
    <w:rsid w:val="00A6594C"/>
    <w:rsid w:val="00A738E5"/>
    <w:rsid w:val="00A73D49"/>
    <w:rsid w:val="00A74EB9"/>
    <w:rsid w:val="00A7671C"/>
    <w:rsid w:val="00A80BDE"/>
    <w:rsid w:val="00A8112D"/>
    <w:rsid w:val="00A81CBD"/>
    <w:rsid w:val="00A85ED9"/>
    <w:rsid w:val="00A87A6E"/>
    <w:rsid w:val="00A90492"/>
    <w:rsid w:val="00A91E14"/>
    <w:rsid w:val="00A95EF2"/>
    <w:rsid w:val="00AA09BD"/>
    <w:rsid w:val="00AA2EDD"/>
    <w:rsid w:val="00AA6DF9"/>
    <w:rsid w:val="00AB0F32"/>
    <w:rsid w:val="00AB18DF"/>
    <w:rsid w:val="00AB6D06"/>
    <w:rsid w:val="00AB74FB"/>
    <w:rsid w:val="00AC1E5A"/>
    <w:rsid w:val="00AC4DB5"/>
    <w:rsid w:val="00AC6AE4"/>
    <w:rsid w:val="00AC6C8E"/>
    <w:rsid w:val="00AC70FD"/>
    <w:rsid w:val="00AC72C4"/>
    <w:rsid w:val="00AD027C"/>
    <w:rsid w:val="00AD19E1"/>
    <w:rsid w:val="00AD1AAA"/>
    <w:rsid w:val="00AD1CD8"/>
    <w:rsid w:val="00AD3E44"/>
    <w:rsid w:val="00AD4421"/>
    <w:rsid w:val="00AD4FE6"/>
    <w:rsid w:val="00AD6308"/>
    <w:rsid w:val="00AE47EF"/>
    <w:rsid w:val="00AE4DFB"/>
    <w:rsid w:val="00AE5842"/>
    <w:rsid w:val="00AE6BF0"/>
    <w:rsid w:val="00AE6FF2"/>
    <w:rsid w:val="00AE79AC"/>
    <w:rsid w:val="00AF52E3"/>
    <w:rsid w:val="00AF6FEF"/>
    <w:rsid w:val="00B004F1"/>
    <w:rsid w:val="00B01638"/>
    <w:rsid w:val="00B0263C"/>
    <w:rsid w:val="00B04564"/>
    <w:rsid w:val="00B05894"/>
    <w:rsid w:val="00B078B4"/>
    <w:rsid w:val="00B10AB8"/>
    <w:rsid w:val="00B10C7E"/>
    <w:rsid w:val="00B12050"/>
    <w:rsid w:val="00B13646"/>
    <w:rsid w:val="00B148C2"/>
    <w:rsid w:val="00B16003"/>
    <w:rsid w:val="00B174AF"/>
    <w:rsid w:val="00B203E2"/>
    <w:rsid w:val="00B21C42"/>
    <w:rsid w:val="00B22AAF"/>
    <w:rsid w:val="00B22C39"/>
    <w:rsid w:val="00B24327"/>
    <w:rsid w:val="00B2519C"/>
    <w:rsid w:val="00B258BB"/>
    <w:rsid w:val="00B25C53"/>
    <w:rsid w:val="00B301C0"/>
    <w:rsid w:val="00B304B5"/>
    <w:rsid w:val="00B3666C"/>
    <w:rsid w:val="00B375F0"/>
    <w:rsid w:val="00B37923"/>
    <w:rsid w:val="00B43E52"/>
    <w:rsid w:val="00B44FDE"/>
    <w:rsid w:val="00B463A3"/>
    <w:rsid w:val="00B46B09"/>
    <w:rsid w:val="00B50822"/>
    <w:rsid w:val="00B50CEC"/>
    <w:rsid w:val="00B536D0"/>
    <w:rsid w:val="00B53BE5"/>
    <w:rsid w:val="00B544FF"/>
    <w:rsid w:val="00B54CBD"/>
    <w:rsid w:val="00B56D59"/>
    <w:rsid w:val="00B606E4"/>
    <w:rsid w:val="00B60A01"/>
    <w:rsid w:val="00B60AA5"/>
    <w:rsid w:val="00B61E6C"/>
    <w:rsid w:val="00B64F54"/>
    <w:rsid w:val="00B65F7F"/>
    <w:rsid w:val="00B660F5"/>
    <w:rsid w:val="00B67B97"/>
    <w:rsid w:val="00B72587"/>
    <w:rsid w:val="00B73087"/>
    <w:rsid w:val="00B733BD"/>
    <w:rsid w:val="00B73564"/>
    <w:rsid w:val="00B76EC2"/>
    <w:rsid w:val="00B77278"/>
    <w:rsid w:val="00B8280D"/>
    <w:rsid w:val="00B8447D"/>
    <w:rsid w:val="00B84AC8"/>
    <w:rsid w:val="00B87B7B"/>
    <w:rsid w:val="00B9031A"/>
    <w:rsid w:val="00B916BB"/>
    <w:rsid w:val="00B91E62"/>
    <w:rsid w:val="00B92F13"/>
    <w:rsid w:val="00B95D0F"/>
    <w:rsid w:val="00B968C8"/>
    <w:rsid w:val="00BA09A0"/>
    <w:rsid w:val="00BA11E6"/>
    <w:rsid w:val="00BA12F2"/>
    <w:rsid w:val="00BA3EC5"/>
    <w:rsid w:val="00BA40B5"/>
    <w:rsid w:val="00BA4C56"/>
    <w:rsid w:val="00BA587A"/>
    <w:rsid w:val="00BB0122"/>
    <w:rsid w:val="00BB04A1"/>
    <w:rsid w:val="00BB073E"/>
    <w:rsid w:val="00BB09E0"/>
    <w:rsid w:val="00BB3473"/>
    <w:rsid w:val="00BB3E09"/>
    <w:rsid w:val="00BB4E7C"/>
    <w:rsid w:val="00BB5DFC"/>
    <w:rsid w:val="00BB75A8"/>
    <w:rsid w:val="00BC073C"/>
    <w:rsid w:val="00BC25E2"/>
    <w:rsid w:val="00BC2B28"/>
    <w:rsid w:val="00BC3118"/>
    <w:rsid w:val="00BC32BD"/>
    <w:rsid w:val="00BC544B"/>
    <w:rsid w:val="00BC5E0F"/>
    <w:rsid w:val="00BD261C"/>
    <w:rsid w:val="00BD279D"/>
    <w:rsid w:val="00BD3270"/>
    <w:rsid w:val="00BD52D4"/>
    <w:rsid w:val="00BD6745"/>
    <w:rsid w:val="00BD6BB8"/>
    <w:rsid w:val="00BD75EC"/>
    <w:rsid w:val="00BE02A3"/>
    <w:rsid w:val="00BE117F"/>
    <w:rsid w:val="00BE2490"/>
    <w:rsid w:val="00BE2870"/>
    <w:rsid w:val="00BE3FB8"/>
    <w:rsid w:val="00BE5B9A"/>
    <w:rsid w:val="00BE75AE"/>
    <w:rsid w:val="00BE7E5C"/>
    <w:rsid w:val="00BF1206"/>
    <w:rsid w:val="00BF1354"/>
    <w:rsid w:val="00BF20AF"/>
    <w:rsid w:val="00BF2D21"/>
    <w:rsid w:val="00BF3B98"/>
    <w:rsid w:val="00BF434E"/>
    <w:rsid w:val="00BF4DB4"/>
    <w:rsid w:val="00BF5A4F"/>
    <w:rsid w:val="00BF6D6F"/>
    <w:rsid w:val="00C02F66"/>
    <w:rsid w:val="00C03BC9"/>
    <w:rsid w:val="00C04128"/>
    <w:rsid w:val="00C061B4"/>
    <w:rsid w:val="00C06965"/>
    <w:rsid w:val="00C06EBE"/>
    <w:rsid w:val="00C07EC5"/>
    <w:rsid w:val="00C1017B"/>
    <w:rsid w:val="00C1234B"/>
    <w:rsid w:val="00C1339D"/>
    <w:rsid w:val="00C1422D"/>
    <w:rsid w:val="00C14CCB"/>
    <w:rsid w:val="00C14F4B"/>
    <w:rsid w:val="00C17DA8"/>
    <w:rsid w:val="00C20186"/>
    <w:rsid w:val="00C2100B"/>
    <w:rsid w:val="00C23A11"/>
    <w:rsid w:val="00C247DD"/>
    <w:rsid w:val="00C262FD"/>
    <w:rsid w:val="00C30108"/>
    <w:rsid w:val="00C30BE6"/>
    <w:rsid w:val="00C30EAE"/>
    <w:rsid w:val="00C31B43"/>
    <w:rsid w:val="00C32C1A"/>
    <w:rsid w:val="00C3549E"/>
    <w:rsid w:val="00C358B2"/>
    <w:rsid w:val="00C37828"/>
    <w:rsid w:val="00C40C7E"/>
    <w:rsid w:val="00C41314"/>
    <w:rsid w:val="00C42B4E"/>
    <w:rsid w:val="00C42E91"/>
    <w:rsid w:val="00C456FE"/>
    <w:rsid w:val="00C462A3"/>
    <w:rsid w:val="00C47990"/>
    <w:rsid w:val="00C50636"/>
    <w:rsid w:val="00C52128"/>
    <w:rsid w:val="00C529F7"/>
    <w:rsid w:val="00C52CE2"/>
    <w:rsid w:val="00C53FE5"/>
    <w:rsid w:val="00C54C80"/>
    <w:rsid w:val="00C55390"/>
    <w:rsid w:val="00C57861"/>
    <w:rsid w:val="00C61B5D"/>
    <w:rsid w:val="00C61D51"/>
    <w:rsid w:val="00C629A6"/>
    <w:rsid w:val="00C6377E"/>
    <w:rsid w:val="00C64AAF"/>
    <w:rsid w:val="00C718F8"/>
    <w:rsid w:val="00C7532B"/>
    <w:rsid w:val="00C77010"/>
    <w:rsid w:val="00C81663"/>
    <w:rsid w:val="00C8171D"/>
    <w:rsid w:val="00C8177C"/>
    <w:rsid w:val="00C81F27"/>
    <w:rsid w:val="00C84DDA"/>
    <w:rsid w:val="00C8610C"/>
    <w:rsid w:val="00C872FE"/>
    <w:rsid w:val="00C87B53"/>
    <w:rsid w:val="00C901F2"/>
    <w:rsid w:val="00C91829"/>
    <w:rsid w:val="00C93491"/>
    <w:rsid w:val="00C95985"/>
    <w:rsid w:val="00C95BF2"/>
    <w:rsid w:val="00C970C7"/>
    <w:rsid w:val="00C97526"/>
    <w:rsid w:val="00CA14C1"/>
    <w:rsid w:val="00CA40E6"/>
    <w:rsid w:val="00CA746B"/>
    <w:rsid w:val="00CB0DFA"/>
    <w:rsid w:val="00CB165C"/>
    <w:rsid w:val="00CB22CE"/>
    <w:rsid w:val="00CB45B6"/>
    <w:rsid w:val="00CB5CE5"/>
    <w:rsid w:val="00CB6662"/>
    <w:rsid w:val="00CC07DD"/>
    <w:rsid w:val="00CC0AE8"/>
    <w:rsid w:val="00CC1256"/>
    <w:rsid w:val="00CC1289"/>
    <w:rsid w:val="00CC14D2"/>
    <w:rsid w:val="00CC1D46"/>
    <w:rsid w:val="00CC1E18"/>
    <w:rsid w:val="00CC37E4"/>
    <w:rsid w:val="00CC4F86"/>
    <w:rsid w:val="00CC5026"/>
    <w:rsid w:val="00CC5C73"/>
    <w:rsid w:val="00CC738B"/>
    <w:rsid w:val="00CD0EE6"/>
    <w:rsid w:val="00CD190A"/>
    <w:rsid w:val="00CD2C94"/>
    <w:rsid w:val="00CD333D"/>
    <w:rsid w:val="00CD391B"/>
    <w:rsid w:val="00CD6267"/>
    <w:rsid w:val="00CE0515"/>
    <w:rsid w:val="00CE0970"/>
    <w:rsid w:val="00CE1638"/>
    <w:rsid w:val="00CE2374"/>
    <w:rsid w:val="00CE2AC4"/>
    <w:rsid w:val="00CE2F8D"/>
    <w:rsid w:val="00CE3216"/>
    <w:rsid w:val="00CE47C2"/>
    <w:rsid w:val="00CE4A79"/>
    <w:rsid w:val="00CE5F76"/>
    <w:rsid w:val="00CF36B9"/>
    <w:rsid w:val="00CF3D1C"/>
    <w:rsid w:val="00CF3DE3"/>
    <w:rsid w:val="00D02849"/>
    <w:rsid w:val="00D02D7D"/>
    <w:rsid w:val="00D03F9A"/>
    <w:rsid w:val="00D04FDD"/>
    <w:rsid w:val="00D05BFC"/>
    <w:rsid w:val="00D07A1D"/>
    <w:rsid w:val="00D102DB"/>
    <w:rsid w:val="00D1167B"/>
    <w:rsid w:val="00D121D1"/>
    <w:rsid w:val="00D12694"/>
    <w:rsid w:val="00D12BD7"/>
    <w:rsid w:val="00D12DB3"/>
    <w:rsid w:val="00D14646"/>
    <w:rsid w:val="00D154CC"/>
    <w:rsid w:val="00D203BF"/>
    <w:rsid w:val="00D2112E"/>
    <w:rsid w:val="00D235F5"/>
    <w:rsid w:val="00D23853"/>
    <w:rsid w:val="00D23C07"/>
    <w:rsid w:val="00D252AF"/>
    <w:rsid w:val="00D25693"/>
    <w:rsid w:val="00D25A54"/>
    <w:rsid w:val="00D27458"/>
    <w:rsid w:val="00D319C4"/>
    <w:rsid w:val="00D32A5D"/>
    <w:rsid w:val="00D33586"/>
    <w:rsid w:val="00D3364C"/>
    <w:rsid w:val="00D363DD"/>
    <w:rsid w:val="00D37110"/>
    <w:rsid w:val="00D379A8"/>
    <w:rsid w:val="00D37EBA"/>
    <w:rsid w:val="00D41617"/>
    <w:rsid w:val="00D47423"/>
    <w:rsid w:val="00D51FF6"/>
    <w:rsid w:val="00D52D5E"/>
    <w:rsid w:val="00D56593"/>
    <w:rsid w:val="00D601CE"/>
    <w:rsid w:val="00D602E0"/>
    <w:rsid w:val="00D61F8B"/>
    <w:rsid w:val="00D650E0"/>
    <w:rsid w:val="00D67019"/>
    <w:rsid w:val="00D675C1"/>
    <w:rsid w:val="00D703E8"/>
    <w:rsid w:val="00D71A06"/>
    <w:rsid w:val="00D82446"/>
    <w:rsid w:val="00D85DC6"/>
    <w:rsid w:val="00D860DD"/>
    <w:rsid w:val="00D877BF"/>
    <w:rsid w:val="00D87808"/>
    <w:rsid w:val="00D90AFB"/>
    <w:rsid w:val="00D92B55"/>
    <w:rsid w:val="00D94347"/>
    <w:rsid w:val="00D94365"/>
    <w:rsid w:val="00D95C42"/>
    <w:rsid w:val="00D96D15"/>
    <w:rsid w:val="00D96FDF"/>
    <w:rsid w:val="00D9755D"/>
    <w:rsid w:val="00DA075E"/>
    <w:rsid w:val="00DA0F7E"/>
    <w:rsid w:val="00DA242C"/>
    <w:rsid w:val="00DA4E60"/>
    <w:rsid w:val="00DA567A"/>
    <w:rsid w:val="00DA6526"/>
    <w:rsid w:val="00DB0E1E"/>
    <w:rsid w:val="00DB201B"/>
    <w:rsid w:val="00DB2833"/>
    <w:rsid w:val="00DB3376"/>
    <w:rsid w:val="00DB5B51"/>
    <w:rsid w:val="00DB5DF9"/>
    <w:rsid w:val="00DB5F53"/>
    <w:rsid w:val="00DC2211"/>
    <w:rsid w:val="00DC23BF"/>
    <w:rsid w:val="00DC461B"/>
    <w:rsid w:val="00DC4968"/>
    <w:rsid w:val="00DC5FEE"/>
    <w:rsid w:val="00DC692E"/>
    <w:rsid w:val="00DC7A29"/>
    <w:rsid w:val="00DD14B4"/>
    <w:rsid w:val="00DD2F27"/>
    <w:rsid w:val="00DE02AF"/>
    <w:rsid w:val="00DE34CF"/>
    <w:rsid w:val="00DE3543"/>
    <w:rsid w:val="00DE3980"/>
    <w:rsid w:val="00DE3E14"/>
    <w:rsid w:val="00DE509C"/>
    <w:rsid w:val="00DE5ECB"/>
    <w:rsid w:val="00DE6D4B"/>
    <w:rsid w:val="00DF0FB6"/>
    <w:rsid w:val="00DF1B58"/>
    <w:rsid w:val="00DF214D"/>
    <w:rsid w:val="00DF3DEC"/>
    <w:rsid w:val="00DF4878"/>
    <w:rsid w:val="00DF4B4B"/>
    <w:rsid w:val="00DF6633"/>
    <w:rsid w:val="00DF7099"/>
    <w:rsid w:val="00E00C51"/>
    <w:rsid w:val="00E02553"/>
    <w:rsid w:val="00E079D9"/>
    <w:rsid w:val="00E130C4"/>
    <w:rsid w:val="00E130E2"/>
    <w:rsid w:val="00E13F11"/>
    <w:rsid w:val="00E20F78"/>
    <w:rsid w:val="00E211FE"/>
    <w:rsid w:val="00E21BAE"/>
    <w:rsid w:val="00E21F29"/>
    <w:rsid w:val="00E22BC1"/>
    <w:rsid w:val="00E2301F"/>
    <w:rsid w:val="00E23C51"/>
    <w:rsid w:val="00E250D2"/>
    <w:rsid w:val="00E25989"/>
    <w:rsid w:val="00E25E90"/>
    <w:rsid w:val="00E269A7"/>
    <w:rsid w:val="00E3112E"/>
    <w:rsid w:val="00E3235C"/>
    <w:rsid w:val="00E324CD"/>
    <w:rsid w:val="00E33690"/>
    <w:rsid w:val="00E365A2"/>
    <w:rsid w:val="00E40233"/>
    <w:rsid w:val="00E40D49"/>
    <w:rsid w:val="00E414AE"/>
    <w:rsid w:val="00E431E6"/>
    <w:rsid w:val="00E433C9"/>
    <w:rsid w:val="00E43D0C"/>
    <w:rsid w:val="00E443A6"/>
    <w:rsid w:val="00E468BE"/>
    <w:rsid w:val="00E469F0"/>
    <w:rsid w:val="00E46CD4"/>
    <w:rsid w:val="00E47C93"/>
    <w:rsid w:val="00E503AB"/>
    <w:rsid w:val="00E51AED"/>
    <w:rsid w:val="00E51CAC"/>
    <w:rsid w:val="00E5320D"/>
    <w:rsid w:val="00E5507B"/>
    <w:rsid w:val="00E56D19"/>
    <w:rsid w:val="00E56DFF"/>
    <w:rsid w:val="00E6011E"/>
    <w:rsid w:val="00E61395"/>
    <w:rsid w:val="00E61734"/>
    <w:rsid w:val="00E61B14"/>
    <w:rsid w:val="00E61F18"/>
    <w:rsid w:val="00E63F3F"/>
    <w:rsid w:val="00E6437B"/>
    <w:rsid w:val="00E64511"/>
    <w:rsid w:val="00E656B2"/>
    <w:rsid w:val="00E66B4C"/>
    <w:rsid w:val="00E710A7"/>
    <w:rsid w:val="00E71879"/>
    <w:rsid w:val="00E76AE1"/>
    <w:rsid w:val="00E80A2C"/>
    <w:rsid w:val="00E863E1"/>
    <w:rsid w:val="00E87364"/>
    <w:rsid w:val="00E90B6D"/>
    <w:rsid w:val="00E935A0"/>
    <w:rsid w:val="00E9727E"/>
    <w:rsid w:val="00E97372"/>
    <w:rsid w:val="00EA075E"/>
    <w:rsid w:val="00EA13FF"/>
    <w:rsid w:val="00EA1BC9"/>
    <w:rsid w:val="00EA1CE8"/>
    <w:rsid w:val="00EA465D"/>
    <w:rsid w:val="00EA6ADA"/>
    <w:rsid w:val="00EB391E"/>
    <w:rsid w:val="00EB3DB5"/>
    <w:rsid w:val="00EB7C6C"/>
    <w:rsid w:val="00EC34D6"/>
    <w:rsid w:val="00EC3825"/>
    <w:rsid w:val="00EC6C38"/>
    <w:rsid w:val="00EC76DB"/>
    <w:rsid w:val="00EC79E3"/>
    <w:rsid w:val="00EC7D54"/>
    <w:rsid w:val="00ED31BF"/>
    <w:rsid w:val="00ED325A"/>
    <w:rsid w:val="00ED6786"/>
    <w:rsid w:val="00EE17F5"/>
    <w:rsid w:val="00EE590D"/>
    <w:rsid w:val="00EE6268"/>
    <w:rsid w:val="00EE7D7C"/>
    <w:rsid w:val="00EF0A2D"/>
    <w:rsid w:val="00EF16C9"/>
    <w:rsid w:val="00EF1F5F"/>
    <w:rsid w:val="00EF23BB"/>
    <w:rsid w:val="00EF2D09"/>
    <w:rsid w:val="00EF739E"/>
    <w:rsid w:val="00F001C1"/>
    <w:rsid w:val="00F060CF"/>
    <w:rsid w:val="00F07F39"/>
    <w:rsid w:val="00F115EF"/>
    <w:rsid w:val="00F11876"/>
    <w:rsid w:val="00F1251A"/>
    <w:rsid w:val="00F14BA3"/>
    <w:rsid w:val="00F15736"/>
    <w:rsid w:val="00F166A0"/>
    <w:rsid w:val="00F17153"/>
    <w:rsid w:val="00F17F1C"/>
    <w:rsid w:val="00F25D98"/>
    <w:rsid w:val="00F26FEA"/>
    <w:rsid w:val="00F2782C"/>
    <w:rsid w:val="00F300FB"/>
    <w:rsid w:val="00F30DA4"/>
    <w:rsid w:val="00F31FBA"/>
    <w:rsid w:val="00F3211C"/>
    <w:rsid w:val="00F33926"/>
    <w:rsid w:val="00F34953"/>
    <w:rsid w:val="00F35614"/>
    <w:rsid w:val="00F35859"/>
    <w:rsid w:val="00F40225"/>
    <w:rsid w:val="00F4138F"/>
    <w:rsid w:val="00F42522"/>
    <w:rsid w:val="00F46F2C"/>
    <w:rsid w:val="00F47329"/>
    <w:rsid w:val="00F479F6"/>
    <w:rsid w:val="00F47C2C"/>
    <w:rsid w:val="00F47C67"/>
    <w:rsid w:val="00F52536"/>
    <w:rsid w:val="00F52C8B"/>
    <w:rsid w:val="00F559D2"/>
    <w:rsid w:val="00F5776F"/>
    <w:rsid w:val="00F61C93"/>
    <w:rsid w:val="00F62A9A"/>
    <w:rsid w:val="00F636DA"/>
    <w:rsid w:val="00F644D2"/>
    <w:rsid w:val="00F678A7"/>
    <w:rsid w:val="00F70C0A"/>
    <w:rsid w:val="00F71BBC"/>
    <w:rsid w:val="00F72CBC"/>
    <w:rsid w:val="00F73AA5"/>
    <w:rsid w:val="00F755CF"/>
    <w:rsid w:val="00F77EF6"/>
    <w:rsid w:val="00F80002"/>
    <w:rsid w:val="00F803AE"/>
    <w:rsid w:val="00F81933"/>
    <w:rsid w:val="00F828A0"/>
    <w:rsid w:val="00F8369D"/>
    <w:rsid w:val="00F85170"/>
    <w:rsid w:val="00F862B6"/>
    <w:rsid w:val="00F90994"/>
    <w:rsid w:val="00F909E1"/>
    <w:rsid w:val="00F9182C"/>
    <w:rsid w:val="00F9248B"/>
    <w:rsid w:val="00F92700"/>
    <w:rsid w:val="00F951AC"/>
    <w:rsid w:val="00F96356"/>
    <w:rsid w:val="00FA02EB"/>
    <w:rsid w:val="00FA0FE6"/>
    <w:rsid w:val="00FA202D"/>
    <w:rsid w:val="00FA2271"/>
    <w:rsid w:val="00FA31FC"/>
    <w:rsid w:val="00FA3B41"/>
    <w:rsid w:val="00FA5589"/>
    <w:rsid w:val="00FA6573"/>
    <w:rsid w:val="00FA6718"/>
    <w:rsid w:val="00FA7240"/>
    <w:rsid w:val="00FB1390"/>
    <w:rsid w:val="00FB1A9E"/>
    <w:rsid w:val="00FB3C3B"/>
    <w:rsid w:val="00FB4CE0"/>
    <w:rsid w:val="00FB5338"/>
    <w:rsid w:val="00FB6386"/>
    <w:rsid w:val="00FC0931"/>
    <w:rsid w:val="00FC09F0"/>
    <w:rsid w:val="00FC1621"/>
    <w:rsid w:val="00FC3AB3"/>
    <w:rsid w:val="00FC4512"/>
    <w:rsid w:val="00FC69A0"/>
    <w:rsid w:val="00FC69EE"/>
    <w:rsid w:val="00FD0A56"/>
    <w:rsid w:val="00FD1CFC"/>
    <w:rsid w:val="00FD1D43"/>
    <w:rsid w:val="00FE0ACB"/>
    <w:rsid w:val="00FE4EED"/>
    <w:rsid w:val="00FF02CA"/>
    <w:rsid w:val="00FF0B13"/>
    <w:rsid w:val="00FF23FC"/>
    <w:rsid w:val="00FF341C"/>
    <w:rsid w:val="00FF4619"/>
    <w:rsid w:val="00FF4B2B"/>
    <w:rsid w:val="00FF5246"/>
    <w:rsid w:val="00FF5AB0"/>
    <w:rsid w:val="00FF66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2A053FD"/>
  <w15:docId w15:val="{FD63F5AC-EF30-47CD-967D-FC6EC9E511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A68EB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rsid w:val="00374822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37482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37482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37482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7482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374822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374822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374822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7482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723CA"/>
    <w:rPr>
      <w:rFonts w:ascii="Arial" w:hAnsi="Arial"/>
      <w:sz w:val="32"/>
      <w:lang w:val="en-GB"/>
    </w:rPr>
  </w:style>
  <w:style w:type="character" w:customStyle="1" w:styleId="Heading3Char">
    <w:name w:val="Heading 3 Char"/>
    <w:link w:val="Heading3"/>
    <w:rsid w:val="000723CA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0723CA"/>
    <w:rPr>
      <w:rFonts w:ascii="Arial" w:hAnsi="Arial"/>
      <w:sz w:val="24"/>
      <w:lang w:val="en-GB"/>
    </w:rPr>
  </w:style>
  <w:style w:type="paragraph" w:customStyle="1" w:styleId="H6">
    <w:name w:val="H6"/>
    <w:basedOn w:val="Heading5"/>
    <w:next w:val="Normal"/>
    <w:link w:val="H6Char"/>
    <w:rsid w:val="00374822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374822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37482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37482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rsid w:val="00374822"/>
    <w:pPr>
      <w:ind w:left="1701" w:hanging="1701"/>
    </w:pPr>
  </w:style>
  <w:style w:type="paragraph" w:styleId="TOC4">
    <w:name w:val="toc 4"/>
    <w:basedOn w:val="TOC3"/>
    <w:uiPriority w:val="39"/>
    <w:rsid w:val="00374822"/>
    <w:pPr>
      <w:ind w:left="1418" w:hanging="1418"/>
    </w:pPr>
  </w:style>
  <w:style w:type="paragraph" w:styleId="TOC3">
    <w:name w:val="toc 3"/>
    <w:basedOn w:val="TOC2"/>
    <w:uiPriority w:val="39"/>
    <w:rsid w:val="00374822"/>
    <w:pPr>
      <w:ind w:left="1134" w:hanging="1134"/>
    </w:pPr>
  </w:style>
  <w:style w:type="paragraph" w:styleId="TOC2">
    <w:name w:val="toc 2"/>
    <w:basedOn w:val="TOC1"/>
    <w:uiPriority w:val="39"/>
    <w:rsid w:val="0037482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374822"/>
    <w:pPr>
      <w:ind w:left="284"/>
    </w:pPr>
  </w:style>
  <w:style w:type="paragraph" w:styleId="Index1">
    <w:name w:val="index 1"/>
    <w:basedOn w:val="Normal"/>
    <w:rsid w:val="00374822"/>
    <w:pPr>
      <w:keepLines/>
      <w:spacing w:after="0"/>
    </w:pPr>
  </w:style>
  <w:style w:type="paragraph" w:customStyle="1" w:styleId="ZH">
    <w:name w:val="ZH"/>
    <w:rsid w:val="00374822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374822"/>
    <w:pPr>
      <w:outlineLvl w:val="9"/>
    </w:pPr>
  </w:style>
  <w:style w:type="paragraph" w:styleId="ListNumber2">
    <w:name w:val="List Number 2"/>
    <w:basedOn w:val="ListNumber"/>
    <w:rsid w:val="00374822"/>
    <w:pPr>
      <w:ind w:left="851"/>
    </w:pPr>
  </w:style>
  <w:style w:type="paragraph" w:styleId="ListNumber">
    <w:name w:val="List Number"/>
    <w:basedOn w:val="List"/>
    <w:rsid w:val="00374822"/>
  </w:style>
  <w:style w:type="paragraph" w:styleId="List">
    <w:name w:val="List"/>
    <w:basedOn w:val="Normal"/>
    <w:rsid w:val="00374822"/>
    <w:pPr>
      <w:ind w:left="568" w:hanging="284"/>
    </w:pPr>
  </w:style>
  <w:style w:type="character" w:styleId="FootnoteReference">
    <w:name w:val="footnote reference"/>
    <w:rsid w:val="00374822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37482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374822"/>
    <w:rPr>
      <w:b/>
    </w:rPr>
  </w:style>
  <w:style w:type="paragraph" w:customStyle="1" w:styleId="TAC">
    <w:name w:val="TAC"/>
    <w:basedOn w:val="TAL"/>
    <w:link w:val="TACChar"/>
    <w:qFormat/>
    <w:rsid w:val="00374822"/>
    <w:pPr>
      <w:jc w:val="center"/>
    </w:pPr>
  </w:style>
  <w:style w:type="paragraph" w:customStyle="1" w:styleId="TAL">
    <w:name w:val="TAL"/>
    <w:basedOn w:val="Normal"/>
    <w:link w:val="TALChar"/>
    <w:qFormat/>
    <w:rsid w:val="00374822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0723CA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sid w:val="000723CA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0723CA"/>
    <w:rPr>
      <w:rFonts w:ascii="Arial" w:hAnsi="Arial"/>
      <w:b/>
      <w:sz w:val="18"/>
      <w:lang w:val="en-GB"/>
    </w:rPr>
  </w:style>
  <w:style w:type="paragraph" w:customStyle="1" w:styleId="TF">
    <w:name w:val="TF"/>
    <w:basedOn w:val="TH"/>
    <w:link w:val="TFChar"/>
    <w:rsid w:val="00374822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374822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0723CA"/>
    <w:rPr>
      <w:rFonts w:ascii="Arial" w:hAnsi="Arial"/>
      <w:b/>
      <w:lang w:val="en-GB"/>
    </w:rPr>
  </w:style>
  <w:style w:type="character" w:customStyle="1" w:styleId="TFChar">
    <w:name w:val="TF Char"/>
    <w:link w:val="TF"/>
    <w:rsid w:val="000723CA"/>
    <w:rPr>
      <w:rFonts w:ascii="Arial" w:hAnsi="Arial"/>
      <w:b/>
      <w:lang w:val="en-GB"/>
    </w:rPr>
  </w:style>
  <w:style w:type="paragraph" w:customStyle="1" w:styleId="NO">
    <w:name w:val="NO"/>
    <w:basedOn w:val="Normal"/>
    <w:link w:val="NOChar"/>
    <w:qFormat/>
    <w:rsid w:val="00374822"/>
    <w:pPr>
      <w:keepLines/>
      <w:ind w:left="1135" w:hanging="851"/>
    </w:pPr>
  </w:style>
  <w:style w:type="character" w:customStyle="1" w:styleId="NOChar">
    <w:name w:val="NO Char"/>
    <w:link w:val="NO"/>
    <w:qFormat/>
    <w:rsid w:val="000723CA"/>
    <w:rPr>
      <w:rFonts w:ascii="Times New Roman" w:hAnsi="Times New Roman"/>
      <w:lang w:val="en-GB"/>
    </w:rPr>
  </w:style>
  <w:style w:type="paragraph" w:styleId="TOC9">
    <w:name w:val="toc 9"/>
    <w:basedOn w:val="TOC8"/>
    <w:uiPriority w:val="39"/>
    <w:rsid w:val="00374822"/>
    <w:pPr>
      <w:ind w:left="1418" w:hanging="1418"/>
    </w:pPr>
  </w:style>
  <w:style w:type="paragraph" w:customStyle="1" w:styleId="EX">
    <w:name w:val="EX"/>
    <w:basedOn w:val="Normal"/>
    <w:link w:val="EXChar"/>
    <w:rsid w:val="00374822"/>
    <w:pPr>
      <w:keepLines/>
      <w:ind w:left="1702" w:hanging="1418"/>
    </w:pPr>
  </w:style>
  <w:style w:type="character" w:customStyle="1" w:styleId="EXChar">
    <w:name w:val="EX Char"/>
    <w:link w:val="EX"/>
    <w:rsid w:val="000723CA"/>
    <w:rPr>
      <w:rFonts w:ascii="Times New Roman" w:hAnsi="Times New Roman"/>
      <w:lang w:val="en-GB"/>
    </w:rPr>
  </w:style>
  <w:style w:type="paragraph" w:customStyle="1" w:styleId="FP">
    <w:name w:val="FP"/>
    <w:basedOn w:val="Normal"/>
    <w:rsid w:val="00374822"/>
    <w:pPr>
      <w:spacing w:after="0"/>
    </w:pPr>
  </w:style>
  <w:style w:type="paragraph" w:customStyle="1" w:styleId="LD">
    <w:name w:val="LD"/>
    <w:rsid w:val="00374822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374822"/>
    <w:pPr>
      <w:spacing w:after="0"/>
    </w:pPr>
  </w:style>
  <w:style w:type="paragraph" w:customStyle="1" w:styleId="EW">
    <w:name w:val="EW"/>
    <w:basedOn w:val="EX"/>
    <w:qFormat/>
    <w:rsid w:val="00374822"/>
    <w:pPr>
      <w:spacing w:after="0"/>
    </w:pPr>
  </w:style>
  <w:style w:type="paragraph" w:styleId="TOC6">
    <w:name w:val="toc 6"/>
    <w:basedOn w:val="TOC5"/>
    <w:next w:val="Normal"/>
    <w:uiPriority w:val="39"/>
    <w:rsid w:val="00374822"/>
    <w:pPr>
      <w:ind w:left="1985" w:hanging="1985"/>
    </w:pPr>
  </w:style>
  <w:style w:type="paragraph" w:styleId="TOC7">
    <w:name w:val="toc 7"/>
    <w:basedOn w:val="TOC6"/>
    <w:next w:val="Normal"/>
    <w:uiPriority w:val="39"/>
    <w:rsid w:val="00374822"/>
    <w:pPr>
      <w:ind w:left="2268" w:hanging="2268"/>
    </w:pPr>
  </w:style>
  <w:style w:type="paragraph" w:styleId="ListBullet2">
    <w:name w:val="List Bullet 2"/>
    <w:basedOn w:val="ListBullet"/>
    <w:link w:val="ListBullet2Char"/>
    <w:rsid w:val="00374822"/>
    <w:pPr>
      <w:ind w:left="851"/>
    </w:pPr>
  </w:style>
  <w:style w:type="paragraph" w:styleId="ListBullet">
    <w:name w:val="List Bullet"/>
    <w:basedOn w:val="List"/>
    <w:rsid w:val="00374822"/>
  </w:style>
  <w:style w:type="paragraph" w:styleId="ListBullet3">
    <w:name w:val="List Bullet 3"/>
    <w:basedOn w:val="ListBullet2"/>
    <w:rsid w:val="00374822"/>
    <w:pPr>
      <w:ind w:left="1135"/>
    </w:pPr>
  </w:style>
  <w:style w:type="paragraph" w:customStyle="1" w:styleId="EQ">
    <w:name w:val="EQ"/>
    <w:basedOn w:val="Normal"/>
    <w:next w:val="Normal"/>
    <w:link w:val="EQChar"/>
    <w:rsid w:val="0037482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EQChar">
    <w:name w:val="EQ Char"/>
    <w:link w:val="EQ"/>
    <w:rsid w:val="00862639"/>
    <w:rPr>
      <w:rFonts w:ascii="Times New Roman" w:hAnsi="Times New Roman"/>
      <w:noProof/>
      <w:lang w:val="en-GB"/>
    </w:rPr>
  </w:style>
  <w:style w:type="paragraph" w:customStyle="1" w:styleId="NF">
    <w:name w:val="NF"/>
    <w:basedOn w:val="NO"/>
    <w:rsid w:val="0037482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37482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qFormat/>
    <w:rsid w:val="00374822"/>
    <w:pPr>
      <w:jc w:val="right"/>
    </w:pPr>
  </w:style>
  <w:style w:type="paragraph" w:customStyle="1" w:styleId="TAN">
    <w:name w:val="TAN"/>
    <w:basedOn w:val="TAL"/>
    <w:link w:val="TANChar"/>
    <w:qFormat/>
    <w:rsid w:val="00374822"/>
    <w:pPr>
      <w:ind w:left="851" w:hanging="851"/>
    </w:pPr>
  </w:style>
  <w:style w:type="character" w:customStyle="1" w:styleId="TANChar">
    <w:name w:val="TAN Char"/>
    <w:link w:val="TAN"/>
    <w:rsid w:val="000723CA"/>
    <w:rPr>
      <w:rFonts w:ascii="Arial" w:hAnsi="Arial"/>
      <w:sz w:val="18"/>
      <w:lang w:val="en-GB"/>
    </w:rPr>
  </w:style>
  <w:style w:type="paragraph" w:customStyle="1" w:styleId="ZA">
    <w:name w:val="ZA"/>
    <w:rsid w:val="0037482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37482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37482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37482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374822"/>
    <w:pPr>
      <w:framePr w:wrap="notBeside" w:y="16161"/>
    </w:pPr>
  </w:style>
  <w:style w:type="character" w:customStyle="1" w:styleId="ZGSM">
    <w:name w:val="ZGSM"/>
    <w:rsid w:val="00374822"/>
  </w:style>
  <w:style w:type="paragraph" w:styleId="List2">
    <w:name w:val="List 2"/>
    <w:basedOn w:val="List"/>
    <w:rsid w:val="00374822"/>
    <w:pPr>
      <w:ind w:left="851"/>
    </w:pPr>
  </w:style>
  <w:style w:type="paragraph" w:customStyle="1" w:styleId="ZG">
    <w:name w:val="ZG"/>
    <w:rsid w:val="0037482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374822"/>
    <w:pPr>
      <w:ind w:left="1135"/>
    </w:pPr>
  </w:style>
  <w:style w:type="paragraph" w:styleId="List4">
    <w:name w:val="List 4"/>
    <w:basedOn w:val="List3"/>
    <w:rsid w:val="00374822"/>
    <w:pPr>
      <w:ind w:left="1418"/>
    </w:pPr>
  </w:style>
  <w:style w:type="paragraph" w:styleId="List5">
    <w:name w:val="List 5"/>
    <w:basedOn w:val="List4"/>
    <w:rsid w:val="00374822"/>
    <w:pPr>
      <w:ind w:left="1702"/>
    </w:pPr>
  </w:style>
  <w:style w:type="paragraph" w:customStyle="1" w:styleId="EditorsNote">
    <w:name w:val="Editor's Note"/>
    <w:basedOn w:val="NO"/>
    <w:link w:val="EditorsNoteCarCar"/>
    <w:rsid w:val="00374822"/>
    <w:rPr>
      <w:color w:val="FF0000"/>
    </w:rPr>
  </w:style>
  <w:style w:type="paragraph" w:styleId="ListBullet4">
    <w:name w:val="List Bullet 4"/>
    <w:basedOn w:val="ListBullet3"/>
    <w:rsid w:val="00374822"/>
    <w:pPr>
      <w:ind w:left="1418"/>
    </w:pPr>
  </w:style>
  <w:style w:type="paragraph" w:styleId="ListBullet5">
    <w:name w:val="List Bullet 5"/>
    <w:basedOn w:val="ListBullet4"/>
    <w:rsid w:val="00374822"/>
    <w:pPr>
      <w:ind w:left="1702"/>
    </w:pPr>
  </w:style>
  <w:style w:type="paragraph" w:customStyle="1" w:styleId="B1">
    <w:name w:val="B1"/>
    <w:basedOn w:val="List"/>
    <w:link w:val="B1Char"/>
    <w:qFormat/>
    <w:rsid w:val="00374822"/>
  </w:style>
  <w:style w:type="character" w:customStyle="1" w:styleId="B1Char">
    <w:name w:val="B1 Char"/>
    <w:link w:val="B1"/>
    <w:qFormat/>
    <w:rsid w:val="000723CA"/>
    <w:rPr>
      <w:rFonts w:ascii="Times New Roman" w:hAnsi="Times New Roman"/>
      <w:lang w:val="en-GB"/>
    </w:rPr>
  </w:style>
  <w:style w:type="paragraph" w:customStyle="1" w:styleId="B2">
    <w:name w:val="B2"/>
    <w:basedOn w:val="List2"/>
    <w:link w:val="B2Char"/>
    <w:qFormat/>
    <w:rsid w:val="00374822"/>
  </w:style>
  <w:style w:type="character" w:customStyle="1" w:styleId="B2Char">
    <w:name w:val="B2 Char"/>
    <w:link w:val="B2"/>
    <w:rsid w:val="000723CA"/>
    <w:rPr>
      <w:rFonts w:ascii="Times New Roman" w:hAnsi="Times New Roman"/>
      <w:lang w:val="en-GB"/>
    </w:rPr>
  </w:style>
  <w:style w:type="paragraph" w:customStyle="1" w:styleId="B3">
    <w:name w:val="B3"/>
    <w:basedOn w:val="List3"/>
    <w:link w:val="B3Char2"/>
    <w:rsid w:val="00374822"/>
  </w:style>
  <w:style w:type="character" w:customStyle="1" w:styleId="B3Char2">
    <w:name w:val="B3 Char2"/>
    <w:link w:val="B3"/>
    <w:rsid w:val="000723CA"/>
    <w:rPr>
      <w:rFonts w:ascii="Times New Roman" w:hAnsi="Times New Roman"/>
      <w:lang w:val="en-GB"/>
    </w:rPr>
  </w:style>
  <w:style w:type="paragraph" w:customStyle="1" w:styleId="B4">
    <w:name w:val="B4"/>
    <w:basedOn w:val="List4"/>
    <w:link w:val="B4Char"/>
    <w:rsid w:val="00374822"/>
  </w:style>
  <w:style w:type="paragraph" w:customStyle="1" w:styleId="B5">
    <w:name w:val="B5"/>
    <w:basedOn w:val="List5"/>
    <w:link w:val="B5Char"/>
    <w:rsid w:val="00374822"/>
  </w:style>
  <w:style w:type="paragraph" w:styleId="Footer">
    <w:name w:val="footer"/>
    <w:basedOn w:val="Normal"/>
    <w:link w:val="FooterChar"/>
    <w:rsid w:val="009E0FFE"/>
    <w:pPr>
      <w:widowControl w:val="0"/>
      <w:spacing w:after="0"/>
      <w:jc w:val="center"/>
    </w:pPr>
    <w:rPr>
      <w:rFonts w:ascii="Arial" w:hAnsi="Arial"/>
      <w:b/>
      <w:i/>
      <w:noProof/>
      <w:sz w:val="18"/>
    </w:rPr>
  </w:style>
  <w:style w:type="paragraph" w:customStyle="1" w:styleId="ZTD">
    <w:name w:val="ZTD"/>
    <w:basedOn w:val="ZB"/>
    <w:rsid w:val="0037482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374822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374822"/>
    <w:rPr>
      <w:rFonts w:ascii="Arial" w:hAnsi="Arial"/>
      <w:noProof/>
      <w:sz w:val="24"/>
      <w:lang w:val="en-GB"/>
    </w:rPr>
  </w:style>
  <w:style w:type="character" w:styleId="Hyperlink">
    <w:name w:val="Hyperlink"/>
    <w:rsid w:val="00374822"/>
    <w:rPr>
      <w:color w:val="0000FF"/>
      <w:u w:val="single"/>
    </w:rPr>
  </w:style>
  <w:style w:type="character" w:styleId="CommentReference">
    <w:name w:val="annotation reference"/>
    <w:rsid w:val="00374822"/>
    <w:rPr>
      <w:sz w:val="16"/>
    </w:rPr>
  </w:style>
  <w:style w:type="paragraph" w:styleId="CommentText">
    <w:name w:val="annotation text"/>
    <w:basedOn w:val="Normal"/>
    <w:link w:val="CommentTextChar"/>
    <w:rsid w:val="00374822"/>
  </w:style>
  <w:style w:type="character" w:customStyle="1" w:styleId="CommentTextChar">
    <w:name w:val="Comment Text Char"/>
    <w:link w:val="CommentText"/>
    <w:rsid w:val="000723CA"/>
    <w:rPr>
      <w:rFonts w:ascii="Times New Roman" w:hAnsi="Times New Roman"/>
      <w:lang w:val="en-GB"/>
    </w:rPr>
  </w:style>
  <w:style w:type="character" w:styleId="FollowedHyperlink">
    <w:name w:val="FollowedHyperlink"/>
    <w:rsid w:val="00374822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374822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0723CA"/>
    <w:rPr>
      <w:rFonts w:ascii="Tahoma" w:hAnsi="Tahoma" w:cs="Tahoma"/>
      <w:sz w:val="16"/>
      <w:szCs w:val="16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374822"/>
    <w:rPr>
      <w:b/>
      <w:bCs/>
    </w:rPr>
  </w:style>
  <w:style w:type="character" w:customStyle="1" w:styleId="CommentSubjectChar">
    <w:name w:val="Comment Subject Char"/>
    <w:link w:val="CommentSubject"/>
    <w:rsid w:val="000723CA"/>
    <w:rPr>
      <w:rFonts w:ascii="Times New Roman" w:hAnsi="Times New Roman"/>
      <w:b/>
      <w:bCs/>
      <w:lang w:val="en-GB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/>
    </w:rPr>
  </w:style>
  <w:style w:type="character" w:customStyle="1" w:styleId="DocumentMapChar">
    <w:name w:val="Document Map Char"/>
    <w:link w:val="DocumentMap"/>
    <w:rsid w:val="000723CA"/>
    <w:rPr>
      <w:rFonts w:ascii="Tahoma" w:hAnsi="Tahoma" w:cs="Tahoma"/>
      <w:shd w:val="clear" w:color="auto" w:fill="000080"/>
      <w:lang w:val="en-GB"/>
    </w:rPr>
  </w:style>
  <w:style w:type="paragraph" w:customStyle="1" w:styleId="TAJ">
    <w:name w:val="TAJ"/>
    <w:basedOn w:val="TH"/>
    <w:rsid w:val="000723CA"/>
  </w:style>
  <w:style w:type="paragraph" w:customStyle="1" w:styleId="Guidance">
    <w:name w:val="Guidance"/>
    <w:basedOn w:val="Normal"/>
    <w:link w:val="GuidanceChar"/>
    <w:rsid w:val="000723CA"/>
    <w:rPr>
      <w:i/>
      <w:color w:val="0000FF"/>
    </w:rPr>
  </w:style>
  <w:style w:type="character" w:customStyle="1" w:styleId="GuidanceChar">
    <w:name w:val="Guidance Char"/>
    <w:link w:val="Guidance"/>
    <w:rsid w:val="000723CA"/>
    <w:rPr>
      <w:rFonts w:ascii="Times New Roman" w:hAnsi="Times New Roman"/>
      <w:i/>
      <w:color w:val="0000FF"/>
      <w:lang w:val="en-GB"/>
    </w:rPr>
  </w:style>
  <w:style w:type="paragraph" w:customStyle="1" w:styleId="TableText">
    <w:name w:val="TableText"/>
    <w:basedOn w:val="Normal"/>
    <w:rsid w:val="000723CA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character" w:customStyle="1" w:styleId="UnresolvedMention1">
    <w:name w:val="Unresolved Mention1"/>
    <w:uiPriority w:val="99"/>
    <w:semiHidden/>
    <w:unhideWhenUsed/>
    <w:rsid w:val="000723CA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0723CA"/>
    <w:rPr>
      <w:rFonts w:ascii="Times New Roman" w:hAnsi="Times New Roman"/>
      <w:lang w:val="en-GB"/>
    </w:rPr>
  </w:style>
  <w:style w:type="paragraph" w:styleId="NormalWeb">
    <w:name w:val="Normal (Web)"/>
    <w:basedOn w:val="Normal"/>
    <w:uiPriority w:val="99"/>
    <w:unhideWhenUsed/>
    <w:rsid w:val="00C262FD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Default">
    <w:name w:val="Default"/>
    <w:rsid w:val="008B2C0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fi-FI" w:eastAsia="fi-FI"/>
    </w:rPr>
  </w:style>
  <w:style w:type="paragraph" w:styleId="ListParagraph">
    <w:name w:val="List Paragraph"/>
    <w:basedOn w:val="Normal"/>
    <w:uiPriority w:val="34"/>
    <w:qFormat/>
    <w:rsid w:val="007E75CC"/>
    <w:pPr>
      <w:spacing w:after="0"/>
      <w:ind w:left="720"/>
    </w:pPr>
    <w:rPr>
      <w:rFonts w:ascii="Calibri" w:eastAsia="Times New Roman" w:hAnsi="Calibri" w:cs="Calibri"/>
      <w:sz w:val="22"/>
      <w:szCs w:val="22"/>
      <w:lang w:val="en-US"/>
    </w:rPr>
  </w:style>
  <w:style w:type="character" w:customStyle="1" w:styleId="CRCoverPageChar">
    <w:name w:val="CR Cover Page Char"/>
    <w:link w:val="CRCoverPage"/>
    <w:rsid w:val="00276F5C"/>
    <w:rPr>
      <w:rFonts w:ascii="Arial" w:hAnsi="Arial"/>
      <w:lang w:val="en-GB"/>
    </w:rPr>
  </w:style>
  <w:style w:type="paragraph" w:styleId="BodyText">
    <w:name w:val="Body Text"/>
    <w:basedOn w:val="Normal"/>
    <w:link w:val="BodyTextChar"/>
    <w:uiPriority w:val="99"/>
    <w:rsid w:val="006645AA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6645AA"/>
    <w:rPr>
      <w:rFonts w:ascii="Times New Roman" w:hAnsi="Times New Roman"/>
      <w:lang w:val="en-GB"/>
    </w:rPr>
  </w:style>
  <w:style w:type="character" w:customStyle="1" w:styleId="TALCar">
    <w:name w:val="TAL Car"/>
    <w:rsid w:val="006645AA"/>
    <w:rPr>
      <w:rFonts w:ascii="Arial" w:hAnsi="Arial"/>
      <w:sz w:val="18"/>
      <w:lang w:val="en-GB"/>
    </w:rPr>
  </w:style>
  <w:style w:type="table" w:styleId="TableGrid">
    <w:name w:val="Table Grid"/>
    <w:basedOn w:val="TableNormal"/>
    <w:uiPriority w:val="39"/>
    <w:rsid w:val="006645AA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rsid w:val="006645AA"/>
    <w:rPr>
      <w:rFonts w:ascii="Arial" w:hAnsi="Arial"/>
      <w:sz w:val="36"/>
      <w:lang w:val="en-GB"/>
    </w:rPr>
  </w:style>
  <w:style w:type="character" w:customStyle="1" w:styleId="Heading8Char">
    <w:name w:val="Heading 8 Char"/>
    <w:link w:val="Heading8"/>
    <w:rsid w:val="006645AA"/>
    <w:rPr>
      <w:rFonts w:ascii="Arial" w:hAnsi="Arial"/>
      <w:sz w:val="36"/>
      <w:lang w:val="en-GB"/>
    </w:rPr>
  </w:style>
  <w:style w:type="character" w:customStyle="1" w:styleId="FooterChar">
    <w:name w:val="Footer Char"/>
    <w:link w:val="Footer"/>
    <w:rsid w:val="006645AA"/>
    <w:rPr>
      <w:rFonts w:ascii="Arial" w:hAnsi="Arial"/>
      <w:b/>
      <w:i/>
      <w:noProof/>
      <w:sz w:val="18"/>
      <w:lang w:val="en-GB"/>
    </w:rPr>
  </w:style>
  <w:style w:type="character" w:customStyle="1" w:styleId="Heading5Char">
    <w:name w:val="Heading 5 Char"/>
    <w:link w:val="Heading5"/>
    <w:rsid w:val="006645AA"/>
    <w:rPr>
      <w:rFonts w:ascii="Arial" w:hAnsi="Arial"/>
      <w:sz w:val="22"/>
      <w:lang w:val="en-GB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rsid w:val="006645AA"/>
    <w:rPr>
      <w:rFonts w:ascii="Times New Roman" w:hAnsi="Times New Roman"/>
      <w:sz w:val="16"/>
      <w:lang w:val="en-GB"/>
    </w:rPr>
  </w:style>
  <w:style w:type="character" w:styleId="UnresolvedMention">
    <w:name w:val="Unresolved Mention"/>
    <w:uiPriority w:val="99"/>
    <w:semiHidden/>
    <w:unhideWhenUsed/>
    <w:rsid w:val="00CE3216"/>
    <w:rPr>
      <w:color w:val="808080"/>
      <w:shd w:val="clear" w:color="auto" w:fill="E6E6E6"/>
    </w:rPr>
  </w:style>
  <w:style w:type="character" w:customStyle="1" w:styleId="EXCar">
    <w:name w:val="EX Car"/>
    <w:rsid w:val="00CE3216"/>
    <w:rPr>
      <w:lang w:val="en-GB" w:eastAsia="en-US"/>
    </w:rPr>
  </w:style>
  <w:style w:type="character" w:customStyle="1" w:styleId="msoins0">
    <w:name w:val="msoins"/>
    <w:rsid w:val="00CE3216"/>
  </w:style>
  <w:style w:type="character" w:customStyle="1" w:styleId="B4Char">
    <w:name w:val="B4 Char"/>
    <w:link w:val="B4"/>
    <w:rsid w:val="00CE3216"/>
    <w:rPr>
      <w:rFonts w:ascii="Times New Roman" w:hAnsi="Times New Roman"/>
      <w:lang w:val="en-GB"/>
    </w:rPr>
  </w:style>
  <w:style w:type="character" w:styleId="PageNumber">
    <w:name w:val="page number"/>
    <w:rsid w:val="00CE3216"/>
  </w:style>
  <w:style w:type="paragraph" w:customStyle="1" w:styleId="Reference">
    <w:name w:val="Reference"/>
    <w:basedOn w:val="Normal"/>
    <w:rsid w:val="00CE3216"/>
    <w:pPr>
      <w:keepLines/>
      <w:numPr>
        <w:ilvl w:val="1"/>
        <w:numId w:val="33"/>
      </w:numPr>
    </w:pPr>
    <w:rPr>
      <w:rFonts w:eastAsia="MS Mincho"/>
    </w:rPr>
  </w:style>
  <w:style w:type="paragraph" w:customStyle="1" w:styleId="ZchnZchn">
    <w:name w:val="Zchn Zchn"/>
    <w:semiHidden/>
    <w:rsid w:val="00CE3216"/>
    <w:pPr>
      <w:keepNext/>
      <w:numPr>
        <w:numId w:val="34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styleId="Emphasis">
    <w:name w:val="Emphasis"/>
    <w:qFormat/>
    <w:rsid w:val="00CE3216"/>
    <w:rPr>
      <w:i/>
      <w:iCs/>
    </w:rPr>
  </w:style>
  <w:style w:type="character" w:styleId="IntenseEmphasis">
    <w:name w:val="Intense Emphasis"/>
    <w:uiPriority w:val="21"/>
    <w:qFormat/>
    <w:rsid w:val="00CE3216"/>
    <w:rPr>
      <w:b/>
      <w:bCs/>
      <w:i/>
      <w:iCs/>
      <w:color w:val="4F81BD"/>
    </w:rPr>
  </w:style>
  <w:style w:type="paragraph" w:customStyle="1" w:styleId="References">
    <w:name w:val="References"/>
    <w:basedOn w:val="Normal"/>
    <w:next w:val="Normal"/>
    <w:rsid w:val="00CE3216"/>
    <w:pPr>
      <w:numPr>
        <w:numId w:val="35"/>
      </w:numPr>
      <w:autoSpaceDE w:val="0"/>
      <w:autoSpaceDN w:val="0"/>
      <w:snapToGrid w:val="0"/>
      <w:spacing w:after="60"/>
    </w:pPr>
    <w:rPr>
      <w:rFonts w:eastAsia="SimSun"/>
      <w:szCs w:val="16"/>
      <w:lang w:val="en-US"/>
    </w:rPr>
  </w:style>
  <w:style w:type="paragraph" w:customStyle="1" w:styleId="FL">
    <w:name w:val="FL"/>
    <w:basedOn w:val="Normal"/>
    <w:rsid w:val="00CE321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enumlev1">
    <w:name w:val="enumlev1"/>
    <w:basedOn w:val="Normal"/>
    <w:rsid w:val="00CE321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Times New Roman"/>
      <w:sz w:val="24"/>
      <w:lang w:val="fr-FR"/>
    </w:rPr>
  </w:style>
  <w:style w:type="paragraph" w:styleId="IndexHeading">
    <w:name w:val="index heading"/>
    <w:basedOn w:val="Normal"/>
    <w:next w:val="Normal"/>
    <w:rsid w:val="00CE3216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  <w:lang w:eastAsia="ko-KR"/>
    </w:rPr>
  </w:style>
  <w:style w:type="paragraph" w:customStyle="1" w:styleId="INDENT1">
    <w:name w:val="INDENT1"/>
    <w:basedOn w:val="Normal"/>
    <w:rsid w:val="00CE3216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ko-KR"/>
    </w:rPr>
  </w:style>
  <w:style w:type="paragraph" w:customStyle="1" w:styleId="INDENT2">
    <w:name w:val="INDENT2"/>
    <w:basedOn w:val="Normal"/>
    <w:rsid w:val="00CE3216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ko-KR"/>
    </w:rPr>
  </w:style>
  <w:style w:type="paragraph" w:customStyle="1" w:styleId="INDENT3">
    <w:name w:val="INDENT3"/>
    <w:basedOn w:val="Normal"/>
    <w:rsid w:val="00CE3216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ko-KR"/>
    </w:rPr>
  </w:style>
  <w:style w:type="paragraph" w:customStyle="1" w:styleId="FigureTitle">
    <w:name w:val="Figure_Title"/>
    <w:basedOn w:val="Normal"/>
    <w:next w:val="Normal"/>
    <w:rsid w:val="00CE3216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ko-KR"/>
    </w:rPr>
  </w:style>
  <w:style w:type="paragraph" w:customStyle="1" w:styleId="RecCCITT">
    <w:name w:val="Rec_CCITT_#"/>
    <w:basedOn w:val="Normal"/>
    <w:rsid w:val="00CE3216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ko-KR"/>
    </w:rPr>
  </w:style>
  <w:style w:type="paragraph" w:customStyle="1" w:styleId="enumlev2">
    <w:name w:val="enumlev2"/>
    <w:basedOn w:val="Normal"/>
    <w:rsid w:val="00CE321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 w:eastAsia="ko-KR"/>
    </w:rPr>
  </w:style>
  <w:style w:type="paragraph" w:styleId="PlainText">
    <w:name w:val="Plain Text"/>
    <w:basedOn w:val="Normal"/>
    <w:link w:val="PlainTextChar"/>
    <w:rsid w:val="00CE3216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CE3216"/>
    <w:rPr>
      <w:rFonts w:ascii="Courier New" w:eastAsia="Times New Roman" w:hAnsi="Courier New"/>
      <w:lang w:val="nb-NO" w:eastAsia="x-none"/>
    </w:rPr>
  </w:style>
  <w:style w:type="paragraph" w:customStyle="1" w:styleId="BL">
    <w:name w:val="BL"/>
    <w:basedOn w:val="Normal"/>
    <w:rsid w:val="00CE3216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rFonts w:eastAsia="Times New Roman"/>
      <w:lang w:eastAsia="ko-KR"/>
    </w:rPr>
  </w:style>
  <w:style w:type="paragraph" w:customStyle="1" w:styleId="BN">
    <w:name w:val="BN"/>
    <w:basedOn w:val="Normal"/>
    <w:rsid w:val="00CE3216"/>
    <w:pPr>
      <w:overflowPunct w:val="0"/>
      <w:autoSpaceDE w:val="0"/>
      <w:autoSpaceDN w:val="0"/>
      <w:adjustRightInd w:val="0"/>
      <w:ind w:left="567" w:hanging="283"/>
      <w:textAlignment w:val="baseline"/>
    </w:pPr>
    <w:rPr>
      <w:rFonts w:eastAsia="Times New Roman"/>
      <w:lang w:eastAsia="ko-KR"/>
    </w:rPr>
  </w:style>
  <w:style w:type="paragraph" w:customStyle="1" w:styleId="MTDisplayEquation">
    <w:name w:val="MTDisplayEquation"/>
    <w:basedOn w:val="Normal"/>
    <w:rsid w:val="00CE3216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B6">
    <w:name w:val="B6"/>
    <w:basedOn w:val="B5"/>
    <w:link w:val="B6Char"/>
    <w:rsid w:val="00CE3216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x-none"/>
    </w:rPr>
  </w:style>
  <w:style w:type="paragraph" w:customStyle="1" w:styleId="Meetingcaption">
    <w:name w:val="Meeting caption"/>
    <w:basedOn w:val="Normal"/>
    <w:rsid w:val="00CE3216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val="fr-FR" w:eastAsia="ko-KR"/>
    </w:rPr>
  </w:style>
  <w:style w:type="paragraph" w:customStyle="1" w:styleId="FT">
    <w:name w:val="FT"/>
    <w:basedOn w:val="Normal"/>
    <w:rsid w:val="00CE3216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lang w:eastAsia="ko-KR"/>
    </w:rPr>
  </w:style>
  <w:style w:type="paragraph" w:customStyle="1" w:styleId="Tadc">
    <w:name w:val="Tadc"/>
    <w:basedOn w:val="Normal"/>
    <w:rsid w:val="00CE3216"/>
    <w:pPr>
      <w:overflowPunct w:val="0"/>
      <w:autoSpaceDE w:val="0"/>
      <w:autoSpaceDN w:val="0"/>
      <w:adjustRightInd w:val="0"/>
      <w:textAlignment w:val="baseline"/>
    </w:pPr>
    <w:rPr>
      <w:rFonts w:eastAsia="Times New Roman" w:cs="v4.2.0"/>
      <w:lang w:eastAsia="en-GB"/>
    </w:rPr>
  </w:style>
  <w:style w:type="character" w:styleId="Strong">
    <w:name w:val="Strong"/>
    <w:qFormat/>
    <w:rsid w:val="00CE3216"/>
    <w:rPr>
      <w:b/>
      <w:bCs/>
    </w:rPr>
  </w:style>
  <w:style w:type="table" w:customStyle="1" w:styleId="TableGrid1">
    <w:name w:val="Table Grid1"/>
    <w:basedOn w:val="TableNormal"/>
    <w:next w:val="TableGrid"/>
    <w:uiPriority w:val="39"/>
    <w:rsid w:val="00CE3216"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6Char">
    <w:name w:val="H6 Char"/>
    <w:link w:val="H6"/>
    <w:rsid w:val="00CE3216"/>
    <w:rPr>
      <w:rFonts w:ascii="Arial" w:hAnsi="Arial"/>
      <w:lang w:val="en-GB"/>
    </w:rPr>
  </w:style>
  <w:style w:type="character" w:customStyle="1" w:styleId="PLChar">
    <w:name w:val="PL Char"/>
    <w:link w:val="PL"/>
    <w:rsid w:val="00CE3216"/>
    <w:rPr>
      <w:rFonts w:ascii="Courier New" w:hAnsi="Courier New"/>
      <w:noProof/>
      <w:sz w:val="16"/>
      <w:lang w:val="en-GB"/>
    </w:rPr>
  </w:style>
  <w:style w:type="character" w:customStyle="1" w:styleId="TACCar">
    <w:name w:val="TAC Car"/>
    <w:rsid w:val="00CE3216"/>
    <w:rPr>
      <w:rFonts w:ascii="Arial" w:eastAsia="Times New Roman" w:hAnsi="Arial"/>
      <w:sz w:val="18"/>
      <w:lang w:val="en-GB" w:eastAsia="en-US" w:bidi="ar-SA"/>
    </w:rPr>
  </w:style>
  <w:style w:type="character" w:customStyle="1" w:styleId="TAL0">
    <w:name w:val="TAL (文字)"/>
    <w:rsid w:val="00CE3216"/>
    <w:rPr>
      <w:rFonts w:ascii="Arial" w:hAnsi="Arial"/>
      <w:sz w:val="18"/>
      <w:lang w:val="en-GB"/>
    </w:rPr>
  </w:style>
  <w:style w:type="paragraph" w:customStyle="1" w:styleId="Separation">
    <w:name w:val="Separation"/>
    <w:basedOn w:val="Heading1"/>
    <w:next w:val="Normal"/>
    <w:rsid w:val="00CE3216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Heading6Char">
    <w:name w:val="Heading 6 Char"/>
    <w:link w:val="Heading6"/>
    <w:rsid w:val="00CE3216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CE3216"/>
    <w:rPr>
      <w:rFonts w:ascii="Arial" w:hAnsi="Arial"/>
      <w:lang w:val="en-GB"/>
    </w:rPr>
  </w:style>
  <w:style w:type="character" w:customStyle="1" w:styleId="EditorsNoteCarCar">
    <w:name w:val="Editor's Note Car Car"/>
    <w:link w:val="EditorsNote"/>
    <w:rsid w:val="00CE3216"/>
    <w:rPr>
      <w:rFonts w:ascii="Times New Roman" w:hAnsi="Times New Roman"/>
      <w:color w:val="FF0000"/>
      <w:lang w:val="en-GB"/>
    </w:rPr>
  </w:style>
  <w:style w:type="character" w:customStyle="1" w:styleId="B5Char">
    <w:name w:val="B5 Char"/>
    <w:link w:val="B5"/>
    <w:rsid w:val="00CE3216"/>
    <w:rPr>
      <w:rFonts w:ascii="Times New Roman" w:hAnsi="Times New Roman"/>
      <w:lang w:val="en-GB"/>
    </w:rPr>
  </w:style>
  <w:style w:type="character" w:customStyle="1" w:styleId="HeadingChar">
    <w:name w:val="Heading Char"/>
    <w:rsid w:val="00CE3216"/>
    <w:rPr>
      <w:rFonts w:ascii="Arial" w:eastAsia="SimSun" w:hAnsi="Arial"/>
      <w:b/>
      <w:sz w:val="22"/>
    </w:rPr>
  </w:style>
  <w:style w:type="character" w:customStyle="1" w:styleId="B6Char">
    <w:name w:val="B6 Char"/>
    <w:link w:val="B6"/>
    <w:rsid w:val="00CE3216"/>
    <w:rPr>
      <w:rFonts w:ascii="Times New Roman" w:eastAsia="Times New Roman" w:hAnsi="Times New Roman"/>
      <w:lang w:val="en-GB" w:eastAsia="x-none"/>
    </w:rPr>
  </w:style>
  <w:style w:type="paragraph" w:customStyle="1" w:styleId="Note">
    <w:name w:val="Note"/>
    <w:basedOn w:val="Normal"/>
    <w:rsid w:val="00CE3216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Normal"/>
    <w:next w:val="Normal"/>
    <w:rsid w:val="00CE3216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ListNumber5">
    <w:name w:val="List Number 5"/>
    <w:basedOn w:val="Normal"/>
    <w:rsid w:val="00CE3216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ListNumber3">
    <w:name w:val="List Number 3"/>
    <w:basedOn w:val="Normal"/>
    <w:rsid w:val="00CE3216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ListNumber4">
    <w:name w:val="List Number 4"/>
    <w:basedOn w:val="Normal"/>
    <w:rsid w:val="00CE3216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TableNormal"/>
    <w:rsid w:val="00CE3216"/>
    <w:rPr>
      <w:rFonts w:ascii="Times New Roman" w:eastAsia="MS Mincho" w:hAnsi="Times New Roman"/>
    </w:rPr>
    <w:tblPr/>
  </w:style>
  <w:style w:type="paragraph" w:customStyle="1" w:styleId="Bullet">
    <w:name w:val="Bullet"/>
    <w:basedOn w:val="Normal"/>
    <w:rsid w:val="00CE3216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TOC8"/>
    <w:rsid w:val="00CE3216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Normal"/>
    <w:next w:val="Normal"/>
    <w:rsid w:val="00CE3216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Normal"/>
    <w:rsid w:val="00CE321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Normal"/>
    <w:rsid w:val="00CE3216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Normal"/>
    <w:rsid w:val="00CE3216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CE3216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/>
    </w:rPr>
  </w:style>
  <w:style w:type="paragraph" w:customStyle="1" w:styleId="ZC">
    <w:name w:val="ZC"/>
    <w:rsid w:val="00CE3216"/>
    <w:pPr>
      <w:spacing w:line="360" w:lineRule="atLeast"/>
      <w:jc w:val="center"/>
    </w:pPr>
    <w:rPr>
      <w:rFonts w:ascii="Times New Roman" w:eastAsia="MS Mincho" w:hAnsi="Times New Roman"/>
      <w:lang w:val="en-GB"/>
    </w:rPr>
  </w:style>
  <w:style w:type="paragraph" w:customStyle="1" w:styleId="FooterCentred">
    <w:name w:val="FooterCentred"/>
    <w:basedOn w:val="Footer"/>
    <w:rsid w:val="00CE3216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val="en-US" w:eastAsia="ja-JP"/>
    </w:rPr>
  </w:style>
  <w:style w:type="paragraph" w:customStyle="1" w:styleId="NumberedList">
    <w:name w:val="Numbered List"/>
    <w:basedOn w:val="Para1"/>
    <w:rsid w:val="00CE3216"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rsid w:val="00CE3216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Normal"/>
    <w:rsid w:val="00CE3216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Normal"/>
    <w:rsid w:val="00CE3216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Normal"/>
    <w:next w:val="Normal"/>
    <w:rsid w:val="00CE3216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Normal"/>
    <w:next w:val="Normal"/>
    <w:rsid w:val="00CE3216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Normal"/>
    <w:rsid w:val="00CE3216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CE3216"/>
    <w:pPr>
      <w:ind w:left="244" w:hanging="244"/>
    </w:pPr>
    <w:rPr>
      <w:rFonts w:ascii="Arial" w:eastAsia="MS Mincho" w:hAnsi="Arial"/>
      <w:noProof/>
      <w:color w:val="000000"/>
      <w:lang w:val="en-GB"/>
    </w:rPr>
  </w:style>
  <w:style w:type="paragraph" w:customStyle="1" w:styleId="TitleText">
    <w:name w:val="Title Text"/>
    <w:basedOn w:val="Normal"/>
    <w:next w:val="Normal"/>
    <w:rsid w:val="00CE3216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Normal"/>
    <w:rsid w:val="00CE3216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Normal"/>
    <w:rsid w:val="00CE3216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table" w:customStyle="1" w:styleId="Tabellengitternetz1">
    <w:name w:val="Tabellengitternetz1"/>
    <w:basedOn w:val="TableNormal"/>
    <w:next w:val="TableGrid"/>
    <w:rsid w:val="00CE3216"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next w:val="TableGrid"/>
    <w:rsid w:val="00CE3216"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next w:val="TableGrid"/>
    <w:rsid w:val="00CE3216"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next w:val="TableGrid"/>
    <w:rsid w:val="00CE3216"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next w:val="TableGrid"/>
    <w:rsid w:val="00CE3216"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next w:val="TableGrid"/>
    <w:rsid w:val="00CE3216"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next w:val="TableGrid"/>
    <w:rsid w:val="00CE3216"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next w:val="TableGrid"/>
    <w:rsid w:val="00CE3216"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next w:val="TableGrid"/>
    <w:rsid w:val="00CE3216"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CE321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CE321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수정"/>
    <w:hidden/>
    <w:semiHidden/>
    <w:rsid w:val="00CE3216"/>
    <w:rPr>
      <w:rFonts w:ascii="Times New Roman" w:eastAsia="Batang" w:hAnsi="Times New Roman"/>
      <w:lang w:val="en-GB"/>
    </w:rPr>
  </w:style>
  <w:style w:type="paragraph" w:customStyle="1" w:styleId="1">
    <w:name w:val="修订1"/>
    <w:hidden/>
    <w:semiHidden/>
    <w:rsid w:val="00CE3216"/>
    <w:rPr>
      <w:rFonts w:ascii="Times New Roman" w:eastAsia="Batang" w:hAnsi="Times New Roman"/>
      <w:lang w:val="en-GB"/>
    </w:rPr>
  </w:style>
  <w:style w:type="paragraph" w:styleId="EndnoteText">
    <w:name w:val="endnote text"/>
    <w:basedOn w:val="Normal"/>
    <w:link w:val="EndnoteTextChar"/>
    <w:rsid w:val="00CE3216"/>
    <w:pPr>
      <w:snapToGrid w:val="0"/>
    </w:pPr>
    <w:rPr>
      <w:rFonts w:eastAsia="Times New Roman"/>
      <w:lang w:eastAsia="x-none"/>
    </w:rPr>
  </w:style>
  <w:style w:type="character" w:customStyle="1" w:styleId="EndnoteTextChar">
    <w:name w:val="Endnote Text Char"/>
    <w:basedOn w:val="DefaultParagraphFont"/>
    <w:link w:val="EndnoteText"/>
    <w:rsid w:val="00CE3216"/>
    <w:rPr>
      <w:rFonts w:ascii="Times New Roman" w:eastAsia="Times New Roman" w:hAnsi="Times New Roman"/>
      <w:lang w:val="en-GB" w:eastAsia="x-none"/>
    </w:rPr>
  </w:style>
  <w:style w:type="paragraph" w:customStyle="1" w:styleId="a0">
    <w:name w:val="変更箇所"/>
    <w:hidden/>
    <w:semiHidden/>
    <w:rsid w:val="00CE3216"/>
    <w:rPr>
      <w:rFonts w:ascii="Times New Roman" w:eastAsia="MS Mincho" w:hAnsi="Times New Roman"/>
      <w:lang w:val="en-GB"/>
    </w:rPr>
  </w:style>
  <w:style w:type="paragraph" w:customStyle="1" w:styleId="NB2">
    <w:name w:val="NB2"/>
    <w:basedOn w:val="ZG"/>
    <w:rsid w:val="00CE3216"/>
    <w:pPr>
      <w:framePr w:wrap="notBeside"/>
    </w:pPr>
    <w:rPr>
      <w:rFonts w:eastAsia="Times New Roman"/>
      <w:lang w:val="en-US" w:eastAsia="ko-KR"/>
    </w:rPr>
  </w:style>
  <w:style w:type="paragraph" w:customStyle="1" w:styleId="tableentry">
    <w:name w:val="table entry"/>
    <w:basedOn w:val="Normal"/>
    <w:rsid w:val="00CE3216"/>
    <w:pPr>
      <w:keepNext/>
      <w:spacing w:before="60" w:after="60"/>
    </w:pPr>
    <w:rPr>
      <w:rFonts w:ascii="Bookman Old Style" w:eastAsia="SimSun" w:hAnsi="Bookman Old Style"/>
      <w:lang w:val="en-US" w:eastAsia="ko-KR"/>
    </w:rPr>
  </w:style>
  <w:style w:type="paragraph" w:styleId="NoteHeading">
    <w:name w:val="Note Heading"/>
    <w:basedOn w:val="Normal"/>
    <w:next w:val="Normal"/>
    <w:link w:val="NoteHeadingChar"/>
    <w:rsid w:val="00CE3216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NoteHeadingChar">
    <w:name w:val="Note Heading Char"/>
    <w:basedOn w:val="DefaultParagraphFont"/>
    <w:link w:val="NoteHeading"/>
    <w:rsid w:val="00CE3216"/>
    <w:rPr>
      <w:rFonts w:ascii="Times New Roman" w:eastAsia="MS Mincho" w:hAnsi="Times New Roman"/>
      <w:lang w:val="en-GB" w:eastAsia="x-none"/>
    </w:rPr>
  </w:style>
  <w:style w:type="character" w:customStyle="1" w:styleId="EditorsNoteChar">
    <w:name w:val="Editor's Note Char"/>
    <w:rsid w:val="00CE3216"/>
    <w:rPr>
      <w:rFonts w:ascii="Times New Roman" w:hAnsi="Times New Roman"/>
      <w:color w:val="FF0000"/>
      <w:lang w:val="en-GB" w:eastAsia="en-US"/>
    </w:rPr>
  </w:style>
  <w:style w:type="character" w:customStyle="1" w:styleId="Heading9Char">
    <w:name w:val="Heading 9 Char"/>
    <w:link w:val="Heading9"/>
    <w:rsid w:val="00CE3216"/>
    <w:rPr>
      <w:rFonts w:ascii="Arial" w:hAnsi="Arial"/>
      <w:sz w:val="36"/>
      <w:lang w:val="en-GB"/>
    </w:rPr>
  </w:style>
  <w:style w:type="character" w:customStyle="1" w:styleId="ListBullet2Char">
    <w:name w:val="List Bullet 2 Char"/>
    <w:link w:val="ListBullet2"/>
    <w:rsid w:val="00CE3216"/>
    <w:rPr>
      <w:rFonts w:ascii="Times New Roman" w:hAnsi="Times New Roman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CE3216"/>
  </w:style>
  <w:style w:type="numbering" w:customStyle="1" w:styleId="NoList2">
    <w:name w:val="No List2"/>
    <w:next w:val="NoList"/>
    <w:uiPriority w:val="99"/>
    <w:semiHidden/>
    <w:unhideWhenUsed/>
    <w:rsid w:val="00CE3216"/>
  </w:style>
  <w:style w:type="table" w:customStyle="1" w:styleId="TableGrid4">
    <w:name w:val="Table Grid4"/>
    <w:basedOn w:val="TableNormal"/>
    <w:next w:val="TableGrid"/>
    <w:rsid w:val="00CE3216"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NoList"/>
    <w:uiPriority w:val="99"/>
    <w:semiHidden/>
    <w:unhideWhenUsed/>
    <w:rsid w:val="00CE3216"/>
  </w:style>
  <w:style w:type="table" w:customStyle="1" w:styleId="TableGrid5">
    <w:name w:val="Table Grid5"/>
    <w:basedOn w:val="TableNormal"/>
    <w:next w:val="TableGrid"/>
    <w:rsid w:val="00CE3216"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NoList"/>
    <w:uiPriority w:val="99"/>
    <w:semiHidden/>
    <w:unhideWhenUsed/>
    <w:rsid w:val="00CE3216"/>
  </w:style>
  <w:style w:type="table" w:customStyle="1" w:styleId="TableGrid6">
    <w:name w:val="Table Grid6"/>
    <w:basedOn w:val="TableNormal"/>
    <w:next w:val="TableGrid"/>
    <w:rsid w:val="00CE3216"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semiHidden/>
    <w:unhideWhenUsed/>
    <w:rsid w:val="00CE3216"/>
  </w:style>
  <w:style w:type="numbering" w:customStyle="1" w:styleId="NoList6">
    <w:name w:val="No List6"/>
    <w:next w:val="NoList"/>
    <w:semiHidden/>
    <w:unhideWhenUsed/>
    <w:rsid w:val="00CE3216"/>
  </w:style>
  <w:style w:type="numbering" w:customStyle="1" w:styleId="NoList7">
    <w:name w:val="No List7"/>
    <w:next w:val="NoList"/>
    <w:semiHidden/>
    <w:unhideWhenUsed/>
    <w:rsid w:val="00CE3216"/>
  </w:style>
  <w:style w:type="numbering" w:customStyle="1" w:styleId="NoList8">
    <w:name w:val="No List8"/>
    <w:next w:val="NoList"/>
    <w:uiPriority w:val="99"/>
    <w:semiHidden/>
    <w:unhideWhenUsed/>
    <w:rsid w:val="00CE3216"/>
  </w:style>
  <w:style w:type="character" w:styleId="PlaceholderText">
    <w:name w:val="Placeholder Text"/>
    <w:uiPriority w:val="99"/>
    <w:semiHidden/>
    <w:rsid w:val="00CE3216"/>
    <w:rPr>
      <w:color w:val="808080"/>
    </w:rPr>
  </w:style>
  <w:style w:type="paragraph" w:customStyle="1" w:styleId="TOC92">
    <w:name w:val="TOC 92"/>
    <w:basedOn w:val="TOC8"/>
    <w:rsid w:val="00CE3216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Normal"/>
    <w:next w:val="Normal"/>
    <w:rsid w:val="00CE3216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Normal"/>
    <w:next w:val="Normal"/>
    <w:rsid w:val="00CE3216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TOC8"/>
    <w:rsid w:val="00CE3216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Normal"/>
    <w:next w:val="Normal"/>
    <w:rsid w:val="00CE3216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Normal"/>
    <w:next w:val="Normal"/>
    <w:rsid w:val="00CE3216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CE3216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numbering" w:customStyle="1" w:styleId="NoList9">
    <w:name w:val="No List9"/>
    <w:next w:val="NoList"/>
    <w:uiPriority w:val="99"/>
    <w:semiHidden/>
    <w:unhideWhenUsed/>
    <w:rsid w:val="00CE3216"/>
  </w:style>
  <w:style w:type="table" w:customStyle="1" w:styleId="TableGrid7">
    <w:name w:val="Table Grid7"/>
    <w:basedOn w:val="TableNormal"/>
    <w:next w:val="TableGrid"/>
    <w:uiPriority w:val="39"/>
    <w:rsid w:val="00CE3216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06458D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rsid w:val="0006458D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481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image" Target="media/image6.wmf"/><Relationship Id="rId3" Type="http://schemas.openxmlformats.org/officeDocument/2006/relationships/numbering" Target="numbering.xml"/><Relationship Id="rId21" Type="http://schemas.openxmlformats.org/officeDocument/2006/relationships/image" Target="media/image9.wmf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5.wmf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image" Target="media/image4.wmf"/><Relationship Id="rId20" Type="http://schemas.openxmlformats.org/officeDocument/2006/relationships/image" Target="media/image8.wmf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image" Target="media/image3.wmf"/><Relationship Id="rId23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7.w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wmf"/><Relationship Id="rId22" Type="http://schemas.openxmlformats.org/officeDocument/2006/relationships/image" Target="media/image10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h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AB6471-6616-4F3B-91F6-A53DE1D910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4</Pages>
  <Words>1022</Words>
  <Characters>5828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38.104</vt:lpstr>
    </vt:vector>
  </TitlesOfParts>
  <Manager/>
  <Company/>
  <LinksUpToDate>false</LinksUpToDate>
  <CharactersWithSpaces>6837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38.104</dc:title>
  <dc:subject>NR; Base Station (BS) radio transmission and reception (Release 15)</dc:subject>
  <dc:creator>MCC Support</dc:creator>
  <cp:keywords/>
  <dc:description/>
  <cp:lastModifiedBy>vip</cp:lastModifiedBy>
  <cp:revision>5</cp:revision>
  <cp:lastPrinted>1900-01-01T06:00:00Z</cp:lastPrinted>
  <dcterms:created xsi:type="dcterms:W3CDTF">2019-11-15T16:14:00Z</dcterms:created>
  <dcterms:modified xsi:type="dcterms:W3CDTF">2019-11-19T02:00:00Z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(3)olJHJxgLyutwTWuczswgylG9UDe9EixVYxUJiumiEGSyGWSaF53x3B319ssyPy9486nTjYqa
S9qV8oX2rleK5UGw05YWPlEBfGnQUaqFYH5jwCEgU+DLsgLEIB6WshCS+k+07Fp8drt6tMo7
ELnmVLsfXh50mENfPi63ArNvCZBjtzSAh2b8ZR+/mSZcWPPyGNyLjKVF5KAWWYQtU3p0ylME
z+xLnZoax8yvkiOupE</vt:lpwstr>
  </property>
  <property fmtid="{D5CDD505-2E9C-101B-9397-08002B2CF9AE}" pid="4" name="_2015_ms_pID_7253431">
    <vt:lpwstr>afnSSGiQmRv3Z3xA8xhrmzSzfQHAyuthDW6OLSX1B4IAzjGXSqdp0V
ERAdQ/0HLAmxbg6A6HnXTVV1gYev3wMxtoQnFZFuqUIwwQ28rSxUuxfMVKxCa43Hy++xi5Tr
Q4C2l5VG3yFQzpPzOWE0vHwDnd2WBLT8khAnGUfgKzMB5hqRmlQY7eztSIg6bME6KSW1K5+o
cEdI2S7Xydw/u8LVoAOthgWz0futkM1cnwZg</vt:lpwstr>
  </property>
  <property fmtid="{D5CDD505-2E9C-101B-9397-08002B2CF9AE}" pid="5" name="_2015_ms_pID_7253432">
    <vt:lpwstr>sg==</vt:lpwstr>
  </property>
</Properties>
</file>