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5D9D" w14:textId="46E7E89D" w:rsidR="00DF77F8" w:rsidRDefault="00DF77F8" w:rsidP="00A42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fldSimple w:instr=" DOCPROPERTY  Tdoc#  \* MERGEFORMAT ">
        <w:r w:rsidR="001E2A69">
          <w:rPr>
            <w:b/>
            <w:i/>
            <w:noProof/>
            <w:sz w:val="28"/>
          </w:rPr>
          <w:t>R4-191</w:t>
        </w:r>
      </w:fldSimple>
      <w:r w:rsidR="00212B56">
        <w:rPr>
          <w:b/>
          <w:i/>
          <w:noProof/>
          <w:sz w:val="28"/>
        </w:rPr>
        <w:t>5569</w:t>
      </w:r>
    </w:p>
    <w:p w14:paraId="668F150B" w14:textId="305B087B" w:rsidR="00DF77F8" w:rsidRDefault="00DF77F8" w:rsidP="00DF7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2F6123A3" w14:textId="77777777" w:rsidR="00A464E7" w:rsidRDefault="00A464E7" w:rsidP="00DF77F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CB5A00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B92E71F" w:rsidR="00AA0F7E" w:rsidRPr="00410371" w:rsidRDefault="00212B56" w:rsidP="00AA0F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2A69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9D39B03" w:rsidR="00AA0F7E" w:rsidRPr="00410371" w:rsidRDefault="00212B56" w:rsidP="00212B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2B5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691B89B" w:rsidR="00AA0F7E" w:rsidRPr="00410371" w:rsidRDefault="00C329A5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17B0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84CB6D6" w:rsidR="00F25D98" w:rsidRDefault="00331B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A5203C4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CR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C3FB2E0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E147D">
              <w:t>, Keysight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ADBC101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</w:t>
            </w:r>
            <w:r w:rsidR="008D238B">
              <w:t>1</w:t>
            </w:r>
            <w:r>
              <w:t>-1</w:t>
            </w:r>
            <w:r w:rsidR="008D238B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6FCB003" w:rsidR="001E41F3" w:rsidRDefault="008D2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40148D9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212B56">
              <w:t>-</w:t>
            </w:r>
            <w:bookmarkStart w:id="1" w:name="_GoBack"/>
            <w:bookmarkEnd w:id="1"/>
            <w:r>
              <w:t>1</w:t>
            </w:r>
            <w:r w:rsidR="00DD17B0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D226" w14:textId="3147D352" w:rsidR="005E6163" w:rsidRDefault="005E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R4-1912958 was endorsed in RAN4#92bis</w:t>
            </w:r>
          </w:p>
          <w:p w14:paraId="04B23C44" w14:textId="583E9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4FCF417" w:rsidR="00277DC6" w:rsidRDefault="00277DC6" w:rsidP="00776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B90D9" w14:textId="7476F98F" w:rsidR="00776C8A" w:rsidRDefault="00776C8A" w:rsidP="00776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definition</w:t>
            </w:r>
          </w:p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15BEAB6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3E480256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B8E7C40" w:rsidR="001E41F3" w:rsidRDefault="00D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4B76CB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212B56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212B56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83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5904EFF9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  <w:r w:rsidR="00731F90">
              <w:t xml:space="preserve"> </w:t>
            </w:r>
            <w:ins w:id="11" w:author="Author">
              <w:r w:rsidR="004D58A9">
                <w:t xml:space="preserve">for </w:t>
              </w:r>
              <w:r w:rsidR="00731F90">
                <w:t>which EVM is not measured</w:t>
              </w:r>
            </w:ins>
          </w:p>
          <w:p w14:paraId="5CBDAFB1" w14:textId="134E060D" w:rsidR="00AD6389" w:rsidRDefault="00AD6389">
            <w:pPr>
              <w:pStyle w:val="TAC"/>
            </w:pPr>
            <w:r>
              <w:t>1 for QPSK PRBs</w:t>
            </w:r>
            <w:ins w:id="12" w:author="Author">
              <w:r w:rsidR="00731F90">
                <w:t xml:space="preserve"> </w:t>
              </w:r>
              <w:r w:rsidR="004D58A9">
                <w:t xml:space="preserve">for </w:t>
              </w:r>
              <w:r w:rsidR="00731F90">
                <w:t>which EVM is measured</w:t>
              </w:r>
            </w:ins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4BB8D" w14:textId="77777777" w:rsidR="00CB5A00" w:rsidRDefault="00CB5A00">
      <w:r>
        <w:separator/>
      </w:r>
    </w:p>
  </w:endnote>
  <w:endnote w:type="continuationSeparator" w:id="0">
    <w:p w14:paraId="4A5B8637" w14:textId="77777777" w:rsidR="00CB5A00" w:rsidRDefault="00CB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308C1" w14:textId="77777777" w:rsidR="00CB5A00" w:rsidRDefault="00CB5A00">
      <w:r>
        <w:separator/>
      </w:r>
    </w:p>
  </w:footnote>
  <w:footnote w:type="continuationSeparator" w:id="0">
    <w:p w14:paraId="16D7882D" w14:textId="77777777" w:rsidR="00CB5A00" w:rsidRDefault="00CB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A69"/>
    <w:rsid w:val="001E41F3"/>
    <w:rsid w:val="00212B56"/>
    <w:rsid w:val="0026004D"/>
    <w:rsid w:val="002640DD"/>
    <w:rsid w:val="00275D12"/>
    <w:rsid w:val="00277DC6"/>
    <w:rsid w:val="00284FEB"/>
    <w:rsid w:val="002860C4"/>
    <w:rsid w:val="002B5741"/>
    <w:rsid w:val="00305409"/>
    <w:rsid w:val="00331B1D"/>
    <w:rsid w:val="003609EF"/>
    <w:rsid w:val="0036231A"/>
    <w:rsid w:val="00374DD4"/>
    <w:rsid w:val="00384ABF"/>
    <w:rsid w:val="003A3E45"/>
    <w:rsid w:val="003D03BF"/>
    <w:rsid w:val="003E1A36"/>
    <w:rsid w:val="00410371"/>
    <w:rsid w:val="004242F1"/>
    <w:rsid w:val="004932FD"/>
    <w:rsid w:val="004B6F5F"/>
    <w:rsid w:val="004B75B7"/>
    <w:rsid w:val="004D58A9"/>
    <w:rsid w:val="0051580D"/>
    <w:rsid w:val="00547111"/>
    <w:rsid w:val="00592D74"/>
    <w:rsid w:val="005A6834"/>
    <w:rsid w:val="005E2C44"/>
    <w:rsid w:val="005E6163"/>
    <w:rsid w:val="0061001B"/>
    <w:rsid w:val="00621188"/>
    <w:rsid w:val="006257ED"/>
    <w:rsid w:val="00695808"/>
    <w:rsid w:val="006B46FB"/>
    <w:rsid w:val="006E21FB"/>
    <w:rsid w:val="006E28A6"/>
    <w:rsid w:val="00731F90"/>
    <w:rsid w:val="00772505"/>
    <w:rsid w:val="00776C8A"/>
    <w:rsid w:val="00792342"/>
    <w:rsid w:val="007977A8"/>
    <w:rsid w:val="007A265C"/>
    <w:rsid w:val="007B512A"/>
    <w:rsid w:val="007C2097"/>
    <w:rsid w:val="007C3E01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D238B"/>
    <w:rsid w:val="008F43C2"/>
    <w:rsid w:val="008F54D0"/>
    <w:rsid w:val="008F686C"/>
    <w:rsid w:val="009148DE"/>
    <w:rsid w:val="0092297D"/>
    <w:rsid w:val="00927957"/>
    <w:rsid w:val="0093274A"/>
    <w:rsid w:val="00941E30"/>
    <w:rsid w:val="009777D9"/>
    <w:rsid w:val="00991B88"/>
    <w:rsid w:val="009A5753"/>
    <w:rsid w:val="009A579D"/>
    <w:rsid w:val="009E147D"/>
    <w:rsid w:val="009E3297"/>
    <w:rsid w:val="009F734F"/>
    <w:rsid w:val="00A246B6"/>
    <w:rsid w:val="00A464E7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77D20"/>
    <w:rsid w:val="00C95985"/>
    <w:rsid w:val="00CB5A00"/>
    <w:rsid w:val="00CC5026"/>
    <w:rsid w:val="00CC68D0"/>
    <w:rsid w:val="00D03F9A"/>
    <w:rsid w:val="00D06D51"/>
    <w:rsid w:val="00D24991"/>
    <w:rsid w:val="00D50255"/>
    <w:rsid w:val="00D66520"/>
    <w:rsid w:val="00DD17B0"/>
    <w:rsid w:val="00DE34CF"/>
    <w:rsid w:val="00DF77F8"/>
    <w:rsid w:val="00E13F3D"/>
    <w:rsid w:val="00E34898"/>
    <w:rsid w:val="00E46323"/>
    <w:rsid w:val="00EB09B7"/>
    <w:rsid w:val="00EE7D7C"/>
    <w:rsid w:val="00F06C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6934F0-8657-4340-BDD2-E65F92BB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2019-11-15T22:46:00Z</dcterms:created>
  <dcterms:modified xsi:type="dcterms:W3CDTF">2019-11-15T22:46:00Z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