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5C7BD537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fldSimple w:instr=" DOCPROPERTY  Tdoc#  \* MERGEFORMAT ">
        <w:r w:rsidR="00A1716E" w:rsidRPr="00A1716E">
          <w:t xml:space="preserve"> </w:t>
        </w:r>
        <w:r w:rsidR="007876F7" w:rsidRPr="007876F7">
          <w:rPr>
            <w:b/>
            <w:i/>
            <w:noProof/>
            <w:sz w:val="28"/>
          </w:rPr>
          <w:t>R4-1915565</w:t>
        </w:r>
      </w:fldSimple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F4067B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4AD90A6" w:rsidR="00AA0F7E" w:rsidRPr="001011A9" w:rsidRDefault="001011A9" w:rsidP="001011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011A9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5473C905" w:rsidR="00AA0F7E" w:rsidRPr="00410371" w:rsidRDefault="00DD32C8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2C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BBC8D4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57F4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AC57F4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54AF90B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7E6D94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412FA93" w:rsidR="0093274A" w:rsidRPr="0093274A" w:rsidRDefault="007E6D94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65BF7EF" w:rsidR="001E41F3" w:rsidRDefault="00AC57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47414EB" w:rsidR="001E41F3" w:rsidRDefault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D32C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C57F4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739827F" w:rsidR="001E41F3" w:rsidRDefault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discussion paper describing the necessary change </w:t>
            </w:r>
            <w:r w:rsidR="00CF4436" w:rsidRPr="00CF4436">
              <w:rPr>
                <w:noProof/>
              </w:rPr>
              <w:t>R4-1914558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7DCC219" w:rsidR="00277DC6" w:rsidRDefault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5A3350C" w:rsidR="001E41F3" w:rsidRDefault="007E6D94" w:rsidP="007E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1F7A4AE" w:rsidR="001E41F3" w:rsidRDefault="00787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4.9.2.3.1, 4.9.2.3.2</w:t>
            </w:r>
            <w:bookmarkStart w:id="2" w:name="_GoBack"/>
            <w:bookmarkEnd w:id="2"/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6824D31" w:rsidR="001E41F3" w:rsidRDefault="001B1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FD82DCA" w:rsidR="001E41F3" w:rsidRDefault="001B1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36161D1" w:rsidR="001E41F3" w:rsidRDefault="001B1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A72A0" w14:textId="77777777" w:rsidR="002878C6" w:rsidRPr="004C5EF0" w:rsidRDefault="002878C6" w:rsidP="002878C6">
      <w:pPr>
        <w:pStyle w:val="Heading4"/>
      </w:pPr>
      <w:bookmarkStart w:id="3" w:name="_Toc13084367"/>
      <w:r w:rsidRPr="004C5EF0">
        <w:lastRenderedPageBreak/>
        <w:t>4.9.2.3</w:t>
      </w:r>
      <w:r w:rsidRPr="004C5EF0">
        <w:tab/>
        <w:t>Data content of Physical channels and Signals</w:t>
      </w:r>
      <w:r w:rsidRPr="004C5EF0">
        <w:rPr>
          <w:szCs w:val="28"/>
          <w:lang w:eastAsia="zh-CN"/>
        </w:rPr>
        <w:t xml:space="preserve"> for NR-FR1-TM</w:t>
      </w:r>
      <w:bookmarkEnd w:id="3"/>
    </w:p>
    <w:p w14:paraId="1B7C4888" w14:textId="593B3370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the length-31 Gold sequence scrambling of TS 38.211 [17], subclause 5.2.1 which is invoked by all physical channels prior to modulation and mapping to the RE grid. An appropriate number of </w:t>
      </w:r>
      <w:r w:rsidRPr="00D43C65">
        <w:rPr>
          <w:lang w:eastAsia="ko-KR"/>
        </w:rPr>
        <w:t>'</w:t>
      </w:r>
      <w:r w:rsidRPr="00F63D15">
        <w:rPr>
          <w:lang w:eastAsia="ko-KR"/>
        </w:rPr>
        <w:t>0</w:t>
      </w:r>
      <w:r w:rsidRPr="00D43C65">
        <w:rPr>
          <w:lang w:eastAsia="ko-KR"/>
        </w:rPr>
        <w:t>'</w:t>
      </w:r>
      <w:r w:rsidRPr="004C5EF0">
        <w:rPr>
          <w:lang w:eastAsia="ko-KR"/>
        </w:rPr>
        <w:t xml:space="preserve"> bits shall be generated prior to the scrambling.</w:t>
      </w:r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</w:t>
      </w:r>
      <w:proofErr w:type="gramStart"/>
      <w:r w:rsidRPr="004C5EF0">
        <w:t>carrier,…</w:t>
      </w:r>
      <w:proofErr w:type="gramEnd"/>
      <w:r w:rsidRPr="004C5EF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</w:t>
      </w:r>
      <w:proofErr w:type="gramStart"/>
      <w:r>
        <w:t>2 layer</w:t>
      </w:r>
      <w:proofErr w:type="gramEnd"/>
      <w:r>
        <w:t xml:space="preserve">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4" w:name="_Toc13084368"/>
      <w:r w:rsidRPr="004C5EF0">
        <w:t>4.9.2.3.1</w:t>
      </w:r>
      <w:r w:rsidRPr="004C5EF0">
        <w:tab/>
        <w:t>PDCCH</w:t>
      </w:r>
      <w:bookmarkEnd w:id="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For each slot the required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4DF4EC35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 xml:space="preserve">Generate this </w:t>
      </w:r>
      <w:proofErr w:type="gramStart"/>
      <w:r w:rsidRPr="004C5EF0">
        <w:rPr>
          <w:lang w:eastAsia="x-none"/>
        </w:rPr>
        <w:t>amount</w:t>
      </w:r>
      <w:proofErr w:type="gramEnd"/>
      <w:r w:rsidRPr="004C5EF0">
        <w:rPr>
          <w:lang w:eastAsia="x-none"/>
        </w:rPr>
        <w:t xml:space="preserve"> of bits according to </w:t>
      </w:r>
      <w:del w:id="5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6" w:author="Author">
        <w:r w:rsidR="00824046">
          <w:rPr>
            <w:lang w:eastAsia="ko-KR"/>
          </w:rPr>
          <w:t>random</w:t>
        </w:r>
      </w:ins>
      <w:r w:rsidRPr="004C5EF0">
        <w:rPr>
          <w:lang w:eastAsia="x-none"/>
        </w:rPr>
        <w:t xml:space="preserve"> data</w:t>
      </w:r>
      <w:ins w:id="7" w:author="Author">
        <w:r w:rsidR="00824046">
          <w:rPr>
            <w:lang w:eastAsia="x-none"/>
          </w:rPr>
          <w:t xml:space="preserve"> using uniform distribution with starting seed [xx]</w:t>
        </w:r>
      </w:ins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8" w:name="_Toc13084369"/>
      <w:r w:rsidRPr="004C5EF0">
        <w:t>4.9.2.3.2</w:t>
      </w:r>
      <w:r w:rsidRPr="004C5EF0">
        <w:tab/>
        <w:t>PDSCH</w:t>
      </w:r>
      <w:bookmarkEnd w:id="8"/>
    </w:p>
    <w:p w14:paraId="5AD417C5" w14:textId="48168B3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For each slot generate the required </w:t>
      </w:r>
      <w:proofErr w:type="gramStart"/>
      <w:r w:rsidRPr="004C5EF0">
        <w:t>amount</w:t>
      </w:r>
      <w:proofErr w:type="gramEnd"/>
      <w:r w:rsidRPr="004C5EF0">
        <w:t xml:space="preserve"> of bits for all PRBs according to </w:t>
      </w:r>
      <w:del w:id="9" w:author="Author">
        <w:r w:rsidDel="0012171C">
          <w:rPr>
            <w:lang w:eastAsia="ko-KR"/>
          </w:rPr>
          <w:delText>'</w:delText>
        </w:r>
        <w:r w:rsidRPr="004C5EF0" w:rsidDel="0012171C">
          <w:delText>all 0</w:delText>
        </w:r>
        <w:r w:rsidDel="0012171C">
          <w:rPr>
            <w:lang w:eastAsia="ko-KR"/>
          </w:rPr>
          <w:delText>'</w:delText>
        </w:r>
      </w:del>
      <w:ins w:id="10" w:author="Author">
        <w:r w:rsidR="0012171C">
          <w:rPr>
            <w:lang w:eastAsia="ko-KR"/>
          </w:rPr>
          <w:t>random</w:t>
        </w:r>
      </w:ins>
      <w:r w:rsidRPr="004C5EF0">
        <w:t xml:space="preserve"> data</w:t>
      </w:r>
      <w:ins w:id="11" w:author="Author">
        <w:r w:rsidR="0012171C">
          <w:t xml:space="preserve"> using </w:t>
        </w:r>
        <w:r w:rsidR="003041CC">
          <w:t>uniform distribution with starting seed [xx]</w:t>
        </w:r>
      </w:ins>
    </w:p>
    <w:p w14:paraId="15A0C59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4.25pt" o:ole="">
            <v:imagedata r:id="rId16" o:title=""/>
          </v:shape>
          <o:OLEObject Type="Embed" ProgID="Equation.3" ShapeID="_x0000_i1025" DrawAspect="Content" ObjectID="_1635334910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5pt;height:21.75pt" o:ole="">
            <v:imagedata r:id="rId18" o:title=""/>
          </v:shape>
          <o:OLEObject Type="Embed" ProgID="Equation.3" ShapeID="_x0000_i1026" DrawAspect="Content" ObjectID="_1635334911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8pt;height:21.75pt" o:ole="">
            <v:imagedata r:id="rId20" o:title=""/>
          </v:shape>
          <o:OLEObject Type="Embed" ProgID="Equation.3" ShapeID="_x0000_i1027" DrawAspect="Content" ObjectID="_1635334912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2.25pt;height:21.75pt" o:ole="">
            <v:imagedata r:id="rId22" o:title=""/>
          </v:shape>
          <o:OLEObject Type="Embed" ProgID="Equation.3" ShapeID="_x0000_i1028" DrawAspect="Content" ObjectID="_1635334913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5pt;height:21.75pt" o:ole="">
            <v:imagedata r:id="rId24" o:title=""/>
          </v:shape>
          <o:OLEObject Type="Embed" ProgID="Equation.3" ShapeID="_x0000_i1029" DrawAspect="Content" ObjectID="_1635334914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12" w:name="_Hlk525485814"/>
      <w:r w:rsidRPr="004C5EF0">
        <w:t>-</w:t>
      </w:r>
      <w:r w:rsidRPr="004C5EF0">
        <w:tab/>
        <w:t>Perform PDSCH mapping according to TS 38.211</w:t>
      </w:r>
      <w:bookmarkEnd w:id="12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1CED8" w14:textId="77777777" w:rsidR="00F4067B" w:rsidRDefault="00F4067B">
      <w:r>
        <w:separator/>
      </w:r>
    </w:p>
  </w:endnote>
  <w:endnote w:type="continuationSeparator" w:id="0">
    <w:p w14:paraId="2D4CF457" w14:textId="77777777" w:rsidR="00F4067B" w:rsidRDefault="00F4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289F5" w14:textId="77777777" w:rsidR="00F4067B" w:rsidRDefault="00F4067B">
      <w:r>
        <w:separator/>
      </w:r>
    </w:p>
  </w:footnote>
  <w:footnote w:type="continuationSeparator" w:id="0">
    <w:p w14:paraId="2D5E0BEA" w14:textId="77777777" w:rsidR="00F4067B" w:rsidRDefault="00F40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6640B"/>
    <w:rsid w:val="00081693"/>
    <w:rsid w:val="000A6394"/>
    <w:rsid w:val="000B7FED"/>
    <w:rsid w:val="000C038A"/>
    <w:rsid w:val="000C6598"/>
    <w:rsid w:val="001011A9"/>
    <w:rsid w:val="0012171C"/>
    <w:rsid w:val="00145D43"/>
    <w:rsid w:val="00192C46"/>
    <w:rsid w:val="001A08B3"/>
    <w:rsid w:val="001A7B60"/>
    <w:rsid w:val="001B1B2C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B5741"/>
    <w:rsid w:val="002F6A5C"/>
    <w:rsid w:val="003041CC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55937"/>
    <w:rsid w:val="007876F7"/>
    <w:rsid w:val="00792342"/>
    <w:rsid w:val="007977A8"/>
    <w:rsid w:val="007B512A"/>
    <w:rsid w:val="007C2097"/>
    <w:rsid w:val="007C3E01"/>
    <w:rsid w:val="007D6A07"/>
    <w:rsid w:val="007E6D94"/>
    <w:rsid w:val="007F7259"/>
    <w:rsid w:val="008040A8"/>
    <w:rsid w:val="00824046"/>
    <w:rsid w:val="008279FA"/>
    <w:rsid w:val="008434D2"/>
    <w:rsid w:val="008626E7"/>
    <w:rsid w:val="00870EE7"/>
    <w:rsid w:val="008863B9"/>
    <w:rsid w:val="00887EF2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1716E"/>
    <w:rsid w:val="00A246B6"/>
    <w:rsid w:val="00A47E70"/>
    <w:rsid w:val="00A50CF0"/>
    <w:rsid w:val="00A7671C"/>
    <w:rsid w:val="00AA0F7E"/>
    <w:rsid w:val="00AA2CBC"/>
    <w:rsid w:val="00AB2EEB"/>
    <w:rsid w:val="00AC57F4"/>
    <w:rsid w:val="00AC5820"/>
    <w:rsid w:val="00AD1CD8"/>
    <w:rsid w:val="00AD6389"/>
    <w:rsid w:val="00B23216"/>
    <w:rsid w:val="00B258BB"/>
    <w:rsid w:val="00B26761"/>
    <w:rsid w:val="00B53EA9"/>
    <w:rsid w:val="00B56003"/>
    <w:rsid w:val="00B67B97"/>
    <w:rsid w:val="00B968C8"/>
    <w:rsid w:val="00BA3EC5"/>
    <w:rsid w:val="00BA51D9"/>
    <w:rsid w:val="00BB5DFC"/>
    <w:rsid w:val="00BD279D"/>
    <w:rsid w:val="00BD6BB8"/>
    <w:rsid w:val="00C211B6"/>
    <w:rsid w:val="00C224B6"/>
    <w:rsid w:val="00C329A5"/>
    <w:rsid w:val="00C558B7"/>
    <w:rsid w:val="00C66BA2"/>
    <w:rsid w:val="00C95985"/>
    <w:rsid w:val="00CC5026"/>
    <w:rsid w:val="00CC68D0"/>
    <w:rsid w:val="00CF3F07"/>
    <w:rsid w:val="00CF4436"/>
    <w:rsid w:val="00D03F9A"/>
    <w:rsid w:val="00D06D51"/>
    <w:rsid w:val="00D24991"/>
    <w:rsid w:val="00D50255"/>
    <w:rsid w:val="00D66520"/>
    <w:rsid w:val="00DD32C8"/>
    <w:rsid w:val="00DE34CF"/>
    <w:rsid w:val="00E13F3D"/>
    <w:rsid w:val="00E34898"/>
    <w:rsid w:val="00E46323"/>
    <w:rsid w:val="00EB09B7"/>
    <w:rsid w:val="00EE7D7C"/>
    <w:rsid w:val="00F25D98"/>
    <w:rsid w:val="00F300FB"/>
    <w:rsid w:val="00F4067B"/>
    <w:rsid w:val="00F458D5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cf7c53e0-8330-4aac-bdbf-6fe5928d1c7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cf15794-1c34-4b37-a3c8-0e782a84561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1B35D93-C242-4991-BAB7-710D4F5A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2019-11-15T19:43:00Z</dcterms:created>
  <dcterms:modified xsi:type="dcterms:W3CDTF">2019-11-15T19:43:00Z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