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1B886796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FE7316">
        <w:fldChar w:fldCharType="begin"/>
      </w:r>
      <w:r w:rsidR="00FE7316">
        <w:instrText xml:space="preserve"> DOCPROPERTY  Tdoc#  \* MERGEFORMAT </w:instrText>
      </w:r>
      <w:r w:rsidR="00FE7316">
        <w:fldChar w:fldCharType="separate"/>
      </w:r>
      <w:r w:rsidR="00F75393" w:rsidRPr="00F75393">
        <w:t xml:space="preserve"> </w:t>
      </w:r>
      <w:r w:rsidR="00F75393" w:rsidRPr="00F75393">
        <w:rPr>
          <w:b/>
          <w:i/>
          <w:noProof/>
          <w:sz w:val="28"/>
        </w:rPr>
        <w:t>R4-19</w:t>
      </w:r>
      <w:r w:rsidR="00BF12C4">
        <w:rPr>
          <w:b/>
          <w:i/>
          <w:noProof/>
          <w:sz w:val="28"/>
        </w:rPr>
        <w:t>15564</w:t>
      </w:r>
      <w:r w:rsidR="00FE7316">
        <w:rPr>
          <w:b/>
          <w:i/>
          <w:noProof/>
          <w:sz w:val="28"/>
        </w:rPr>
        <w:fldChar w:fldCharType="end"/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FE7316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F266685" w:rsidR="00AA0F7E" w:rsidRPr="00410371" w:rsidRDefault="00680CC6" w:rsidP="00680CC6">
            <w:pPr>
              <w:pStyle w:val="CRCoverPage"/>
              <w:spacing w:after="0"/>
              <w:jc w:val="center"/>
              <w:rPr>
                <w:noProof/>
              </w:rPr>
            </w:pPr>
            <w:r w:rsidRPr="00680CC6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5E44B3A" w:rsidR="00AA0F7E" w:rsidRPr="00410371" w:rsidRDefault="00BF12C4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731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55AA078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4F4D">
              <w:rPr>
                <w:b/>
                <w:noProof/>
                <w:sz w:val="28"/>
              </w:rPr>
              <w:t>5</w:t>
            </w:r>
            <w:r w:rsidR="00C329A5">
              <w:rPr>
                <w:b/>
                <w:noProof/>
                <w:sz w:val="28"/>
              </w:rPr>
              <w:t>.</w:t>
            </w:r>
            <w:r w:rsidR="00BC4F4D"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313B0F1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r w:rsidR="009C6A76">
              <w:t>Random data content for NR BS Test Models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5C27C6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1E41F3" w:rsidRDefault="00C32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A1C219D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F12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BC4F4D">
              <w:rPr>
                <w:noProof/>
              </w:rPr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CAD8B52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discussion paper describing the necessary change </w:t>
            </w:r>
            <w:r w:rsidR="00680CC6" w:rsidRPr="00CF4436">
              <w:rPr>
                <w:noProof/>
              </w:rPr>
              <w:t>R4-1914558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7F1E216" w:rsidR="00277DC6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data content of ‘all zero data’ to random data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BC5EA71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NR Test Model data content of physical channels with “random” data in place of "all zero" data to resolve undesirable signal qualities for BS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ED2AEFC" w:rsidR="001E41F3" w:rsidRDefault="00B86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4.9.2.3.1, 4.9.2.3.2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BDAB44C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043A8F1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EB4FD84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A72A0" w14:textId="77777777" w:rsidR="002878C6" w:rsidRPr="004C5EF0" w:rsidRDefault="002878C6" w:rsidP="002878C6">
      <w:pPr>
        <w:pStyle w:val="Heading4"/>
      </w:pPr>
      <w:bookmarkStart w:id="3" w:name="_Toc13084367"/>
      <w:r w:rsidRPr="004C5EF0">
        <w:lastRenderedPageBreak/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3"/>
    </w:p>
    <w:p w14:paraId="1B7C4888" w14:textId="593B3370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the length-31 Gold sequence scrambling of TS 38.211 [17], subclause 5.2.1 which is invoked by all physical channels prior to modulation and mapping to the RE grid. An appropriate number of </w:t>
      </w:r>
      <w:r w:rsidRPr="00D43C65">
        <w:rPr>
          <w:lang w:eastAsia="ko-KR"/>
        </w:rPr>
        <w:t>'</w:t>
      </w:r>
      <w:r w:rsidRPr="00F63D15">
        <w:rPr>
          <w:lang w:eastAsia="ko-KR"/>
        </w:rPr>
        <w:t>0</w:t>
      </w:r>
      <w:r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14:paraId="09F74C2C" w14:textId="77777777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 38.211 [17] use the following additional parameters:</w:t>
      </w:r>
    </w:p>
    <w:p w14:paraId="6F31E16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F63D15">
        <w:rPr>
          <w:rFonts w:eastAsia="SimSun" w:hint="eastAsia"/>
          <w:lang w:eastAsia="zh-CN"/>
        </w:rPr>
        <w:t xml:space="preserve"> </w:t>
      </w:r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</w:t>
      </w:r>
      <w:proofErr w:type="gramStart"/>
      <w:r w:rsidRPr="004C5EF0">
        <w:t>carrier,…</w:t>
      </w:r>
      <w:proofErr w:type="gramEnd"/>
      <w:r w:rsidRPr="004C5EF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 w:rsidDel="0090430B">
        <w:t xml:space="preserve"> </w:t>
      </w:r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14:paraId="67A0960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1000 for PDSCH</w:t>
      </w:r>
    </w:p>
    <w:p w14:paraId="16A7E575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421A705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0B55050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Rank 1</w:t>
      </w:r>
      <w:r>
        <w:t>,</w:t>
      </w:r>
      <w:r w:rsidRPr="004C5EF0">
        <w:t xml:space="preserve"> single layer</w:t>
      </w:r>
      <w:r>
        <w:t xml:space="preserve"> (except for TAE requirement of </w:t>
      </w:r>
      <w:proofErr w:type="gramStart"/>
      <w:r>
        <w:t>2 layer</w:t>
      </w:r>
      <w:proofErr w:type="gramEnd"/>
      <w:r>
        <w:t xml:space="preserve"> MIMO transmission</w:t>
      </w:r>
      <w:r w:rsidRPr="004C5EF0">
        <w:t>)</w:t>
      </w:r>
    </w:p>
    <w:p w14:paraId="57AF0A07" w14:textId="77777777" w:rsidR="002878C6" w:rsidRPr="004C5EF0" w:rsidRDefault="002878C6" w:rsidP="002878C6">
      <w:pPr>
        <w:pStyle w:val="Heading5"/>
      </w:pPr>
      <w:bookmarkStart w:id="4" w:name="_Toc13084368"/>
      <w:r w:rsidRPr="004C5EF0">
        <w:t>4.9.2.3.1</w:t>
      </w:r>
      <w:r w:rsidRPr="004C5EF0">
        <w:tab/>
        <w:t>PDCCH</w:t>
      </w:r>
      <w:bookmarkEnd w:id="4"/>
    </w:p>
    <w:p w14:paraId="71208DA0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8E6203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5.1.3</w:t>
      </w:r>
    </w:p>
    <w:p w14:paraId="7F6EF02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For each slot the required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for all PDCCHs is as follows: 1(# of PDCCH) * 1(# of CCE per PDCCH) * 6(REG per CCE) * 9(data RE per REG) * 2(bits per RE) with these parameters according to the NR-FR1-TM definitions in subclause 4.9.2.2</w:t>
      </w:r>
    </w:p>
    <w:p w14:paraId="5E0063B5" w14:textId="4DF4EC35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Generate this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according to </w:t>
      </w:r>
      <w:del w:id="5" w:author="Author">
        <w:r w:rsidDel="00824046">
          <w:rPr>
            <w:lang w:eastAsia="ko-KR"/>
          </w:rPr>
          <w:delText>'</w:delText>
        </w:r>
        <w:r w:rsidRPr="004C5EF0" w:rsidDel="00824046">
          <w:rPr>
            <w:lang w:eastAsia="x-none"/>
          </w:rPr>
          <w:delText>all 0</w:delText>
        </w:r>
        <w:r w:rsidDel="00824046">
          <w:rPr>
            <w:lang w:eastAsia="ko-KR"/>
          </w:rPr>
          <w:delText>'</w:delText>
        </w:r>
      </w:del>
      <w:ins w:id="6" w:author="Author">
        <w:r w:rsidR="00824046">
          <w:rPr>
            <w:lang w:eastAsia="ko-KR"/>
          </w:rPr>
          <w:t>random</w:t>
        </w:r>
      </w:ins>
      <w:r w:rsidRPr="004C5EF0">
        <w:rPr>
          <w:lang w:eastAsia="x-none"/>
        </w:rPr>
        <w:t xml:space="preserve"> data</w:t>
      </w:r>
      <w:ins w:id="7" w:author="Author">
        <w:r w:rsidR="00824046">
          <w:rPr>
            <w:lang w:eastAsia="x-none"/>
          </w:rPr>
          <w:t xml:space="preserve"> using uniform distribution with starting seed [xx]</w:t>
        </w:r>
      </w:ins>
    </w:p>
    <w:p w14:paraId="4FFDF8AF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 using non-interleaved CCE-to-REG mapping. PDCCH occupies the</w:t>
      </w:r>
      <w:r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>first 2 symbols for 6 resource-element groups, where a resource element group equals one resource block during one OFDM symbol.</w:t>
      </w:r>
    </w:p>
    <w:p w14:paraId="5D3A3AEC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7.3.2.3</w:t>
      </w:r>
    </w:p>
    <w:p w14:paraId="1DF3586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>in DM-RS sequence generation in TS 38.211 [17], subclause 7.4.1.3</w:t>
      </w:r>
    </w:p>
    <w:p w14:paraId="1B938478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subclause 7.3.2.3</w:t>
      </w:r>
    </w:p>
    <w:p w14:paraId="054DBEA6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7.3.2.5.</w:t>
      </w:r>
    </w:p>
    <w:p w14:paraId="12978B9F" w14:textId="77777777" w:rsidR="002878C6" w:rsidRPr="004C5EF0" w:rsidRDefault="002878C6" w:rsidP="002878C6">
      <w:pPr>
        <w:pStyle w:val="Heading5"/>
      </w:pPr>
      <w:bookmarkStart w:id="8" w:name="_Toc13084369"/>
      <w:r w:rsidRPr="004C5EF0">
        <w:t>4.9.2.3.2</w:t>
      </w:r>
      <w:r w:rsidRPr="004C5EF0">
        <w:tab/>
        <w:t>PDSCH</w:t>
      </w:r>
      <w:bookmarkEnd w:id="8"/>
    </w:p>
    <w:p w14:paraId="5AD417C5" w14:textId="48168B3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For each slot generate the required amount of bits for all PRBs according to </w:t>
      </w:r>
      <w:del w:id="9" w:author="Author">
        <w:r w:rsidDel="0012171C">
          <w:rPr>
            <w:lang w:eastAsia="ko-KR"/>
          </w:rPr>
          <w:delText>'</w:delText>
        </w:r>
        <w:r w:rsidRPr="004C5EF0" w:rsidDel="0012171C">
          <w:delText>all 0</w:delText>
        </w:r>
        <w:r w:rsidDel="0012171C">
          <w:rPr>
            <w:lang w:eastAsia="ko-KR"/>
          </w:rPr>
          <w:delText>'</w:delText>
        </w:r>
      </w:del>
      <w:ins w:id="10" w:author="Author">
        <w:r w:rsidR="0012171C">
          <w:rPr>
            <w:lang w:eastAsia="ko-KR"/>
          </w:rPr>
          <w:t>random</w:t>
        </w:r>
      </w:ins>
      <w:r w:rsidRPr="004C5EF0">
        <w:t xml:space="preserve"> data</w:t>
      </w:r>
      <w:ins w:id="11" w:author="Author">
        <w:r w:rsidR="0012171C">
          <w:t xml:space="preserve"> using </w:t>
        </w:r>
        <w:r w:rsidR="003041CC">
          <w:t>uniform distribution with starting seed [xx]</w:t>
        </w:r>
      </w:ins>
    </w:p>
    <w:p w14:paraId="15A0C59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 xml:space="preserve">. </w:t>
      </w:r>
      <w:r w:rsidRPr="004C5EF0">
        <w:rPr>
          <w:rFonts w:eastAsia="SimSun" w:hint="eastAsia"/>
          <w:lang w:val="en-US" w:eastAsia="zh-CN"/>
        </w:rPr>
        <w:t>For each NR-FR1-TM, PRBs are mapped to user</w:t>
      </w:r>
      <w:r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) as follows:</w:t>
      </w:r>
    </w:p>
    <w:p w14:paraId="53C8462F" w14:textId="77777777" w:rsidR="002878C6" w:rsidRPr="004C5EF0" w:rsidRDefault="002878C6" w:rsidP="002878C6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2810C3EA" wp14:editId="2638B02A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2878C6" w:rsidRPr="004C5EF0" w14:paraId="2A41D859" w14:textId="77777777" w:rsidTr="003041C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9523D" w14:textId="77777777" w:rsidR="002878C6" w:rsidRPr="004C5EF0" w:rsidRDefault="002878C6" w:rsidP="003041CC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4CDD8" w14:textId="77777777" w:rsidR="002878C6" w:rsidRPr="004C5EF0" w:rsidRDefault="002878C6" w:rsidP="003041CC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7CB1206" wp14:editId="747F570E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29AF96" w14:textId="77777777" w:rsidR="002878C6" w:rsidRPr="004C5EF0" w:rsidRDefault="002878C6" w:rsidP="003041CC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878C6" w:rsidRPr="004C5EF0" w14:paraId="23234569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B15936B" w14:textId="77777777" w:rsidR="002878C6" w:rsidRPr="004C5EF0" w:rsidRDefault="002878C6" w:rsidP="003041CC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5C5357B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39A17FB5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03AD1C4C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0AB7BA30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B2A90A8" w14:textId="77777777" w:rsidR="002878C6" w:rsidRPr="004C5EF0" w:rsidRDefault="002878C6" w:rsidP="003041CC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AFC49C2" w14:textId="77777777" w:rsidR="002878C6" w:rsidRPr="004C5EF0" w:rsidRDefault="002878C6" w:rsidP="003041CC">
            <w:pPr>
              <w:pStyle w:val="TAC"/>
            </w:pPr>
            <w:r w:rsidRPr="004C5EF0">
              <w:t>0 for boosted PRBs</w:t>
            </w:r>
          </w:p>
          <w:p w14:paraId="4BA67151" w14:textId="77777777" w:rsidR="002878C6" w:rsidRPr="004C5EF0" w:rsidRDefault="002878C6" w:rsidP="003041CC">
            <w:pPr>
              <w:pStyle w:val="TAC"/>
            </w:pPr>
            <w:r w:rsidRPr="004C5EF0">
              <w:t>1 for de-boosted PRBs</w:t>
            </w:r>
          </w:p>
          <w:p w14:paraId="4B560219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3D9B5279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0D0F78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56E68D4" w14:textId="77777777" w:rsidR="002878C6" w:rsidRPr="004C5EF0" w:rsidRDefault="002878C6" w:rsidP="003041CC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37B858FE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363AE928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722F27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257D605E" w14:textId="77777777" w:rsidR="002878C6" w:rsidRPr="004C5EF0" w:rsidRDefault="002878C6" w:rsidP="003041CC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5E6C13A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108FA810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63CA8E82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5FA3B99" w14:textId="77777777" w:rsidR="002878C6" w:rsidRPr="004C5EF0" w:rsidRDefault="002878C6" w:rsidP="003041CC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BCD2BA2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490FB187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7A1A7369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7DCAF3D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6CCA0BBB" w14:textId="77777777" w:rsidR="002878C6" w:rsidRPr="004C5EF0" w:rsidRDefault="002878C6" w:rsidP="003041CC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E31047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598502B3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5EC57314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2DB3A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83BA35B" w14:textId="77777777" w:rsidR="002878C6" w:rsidRPr="004C5EF0" w:rsidRDefault="002878C6" w:rsidP="003041CC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2F6BEFD" w14:textId="77777777" w:rsidR="002878C6" w:rsidRPr="004C5EF0" w:rsidRDefault="002878C6" w:rsidP="003041CC">
            <w:pPr>
              <w:pStyle w:val="TAC"/>
            </w:pPr>
            <w:r w:rsidRPr="004C5EF0">
              <w:t>0 for QPSK PRBs</w:t>
            </w:r>
          </w:p>
          <w:p w14:paraId="3F09BD16" w14:textId="77777777" w:rsidR="002878C6" w:rsidRPr="004C5EF0" w:rsidRDefault="002878C6" w:rsidP="003041CC">
            <w:pPr>
              <w:pStyle w:val="TAC"/>
            </w:pPr>
            <w:r w:rsidRPr="004C5EF0">
              <w:t>1 for 16QAM PRBs</w:t>
            </w:r>
          </w:p>
          <w:p w14:paraId="73A7D246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083ACD1B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54D5DB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F501717" w14:textId="77777777" w:rsidR="002878C6" w:rsidRPr="004C5EF0" w:rsidRDefault="002878C6" w:rsidP="003041CC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E929090" w14:textId="77777777" w:rsidR="002878C6" w:rsidRPr="004C5EF0" w:rsidRDefault="002878C6" w:rsidP="003041CC">
            <w:pPr>
              <w:pStyle w:val="TAC"/>
            </w:pPr>
            <w:r w:rsidRPr="004C5EF0">
              <w:t>0 for 16QAM PRBs</w:t>
            </w:r>
          </w:p>
          <w:p w14:paraId="57C0E1E4" w14:textId="77777777" w:rsidR="002878C6" w:rsidRPr="004C5EF0" w:rsidRDefault="002878C6" w:rsidP="003041CC">
            <w:pPr>
              <w:pStyle w:val="TAC"/>
            </w:pPr>
            <w:r w:rsidRPr="004C5EF0">
              <w:t>1 for QPSK PRBs</w:t>
            </w:r>
          </w:p>
          <w:p w14:paraId="1DA6D22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3D8F258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</w:tbl>
    <w:p w14:paraId="2B42888D" w14:textId="77777777" w:rsidR="002878C6" w:rsidRPr="004C5EF0" w:rsidRDefault="002878C6" w:rsidP="002878C6">
      <w:pPr>
        <w:ind w:left="284"/>
        <w:rPr>
          <w:lang w:eastAsia="ko-KR"/>
        </w:rPr>
      </w:pPr>
    </w:p>
    <w:p w14:paraId="327D4D7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user specific scrambling according to TS 38.211</w:t>
      </w:r>
      <w:r w:rsidRPr="004C5EF0">
        <w:rPr>
          <w:lang w:eastAsia="ko-KR"/>
        </w:rPr>
        <w:t xml:space="preserve"> [17]</w:t>
      </w:r>
      <w:r w:rsidRPr="004C5EF0">
        <w:t>, subclause 7.3.1.1.</w:t>
      </w:r>
    </w:p>
    <w:p w14:paraId="0C1253B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 38.211</w:t>
      </w:r>
      <w:r w:rsidRPr="004C5EF0">
        <w:rPr>
          <w:lang w:eastAsia="ko-KR"/>
        </w:rPr>
        <w:t xml:space="preserve"> [17]</w:t>
      </w:r>
      <w:r w:rsidRPr="004C5EF0">
        <w:t>, subclause 7.3.1.1</w:t>
      </w:r>
    </w:p>
    <w:p w14:paraId="362303ED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85A708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mapping of the complex-valued symbols to layer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7.3.1.3. </w:t>
      </w:r>
      <w:r w:rsidRPr="004C5EF0">
        <w:rPr>
          <w:position w:val="-10"/>
        </w:rPr>
        <w:object w:dxaOrig="1290" w:dyaOrig="345" w14:anchorId="09DF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4.25pt" o:ole="">
            <v:imagedata r:id="rId16" o:title=""/>
          </v:shape>
          <o:OLEObject Type="Embed" ProgID="Equation.3" ShapeID="_x0000_i1025" DrawAspect="Content" ObjectID="_1635334799" r:id="rId17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51C6FA0F">
          <v:shape id="_x0000_i1026" type="#_x0000_t75" style="width:64.5pt;height:21.75pt" o:ole="">
            <v:imagedata r:id="rId18" o:title=""/>
          </v:shape>
          <o:OLEObject Type="Embed" ProgID="Equation.3" ShapeID="_x0000_i1026" DrawAspect="Content" ObjectID="_1635334800" r:id="rId19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5973EAC3">
          <v:shape id="_x0000_i1027" type="#_x0000_t75" style="width:108pt;height:21.75pt" o:ole="">
            <v:imagedata r:id="rId20" o:title=""/>
          </v:shape>
          <o:OLEObject Type="Embed" ProgID="Equation.3" ShapeID="_x0000_i1027" DrawAspect="Content" ObjectID="_1635334801" r:id="rId21"/>
        </w:object>
      </w:r>
      <w:r w:rsidRPr="004C5EF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 w14:anchorId="4F022876">
          <v:shape id="_x0000_i1028" type="#_x0000_t75" style="width:122.25pt;height:21.75pt" o:ole="">
            <v:imagedata r:id="rId22" o:title=""/>
          </v:shape>
          <o:OLEObject Type="Embed" ProgID="Equation.3" ShapeID="_x0000_i1028" DrawAspect="Content" ObjectID="_1635334802" r:id="rId23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20D706BE">
          <v:shape id="_x0000_i1029" type="#_x0000_t75" style="width:79.5pt;height:21.75pt" o:ole="">
            <v:imagedata r:id="rId24" o:title=""/>
          </v:shape>
          <o:OLEObject Type="Embed" ProgID="Equation.3" ShapeID="_x0000_i1029" DrawAspect="Content" ObjectID="_1635334803" r:id="rId25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number of layers.</w:t>
      </w:r>
    </w:p>
    <w:p w14:paraId="409B547D" w14:textId="77777777" w:rsidR="002878C6" w:rsidRPr="004C5EF0" w:rsidRDefault="002878C6" w:rsidP="002878C6">
      <w:pPr>
        <w:pStyle w:val="B1"/>
        <w:rPr>
          <w:lang w:eastAsia="ko-KR"/>
        </w:rPr>
      </w:pPr>
      <w:bookmarkStart w:id="12" w:name="_Hlk525485814"/>
      <w:r w:rsidRPr="004C5EF0">
        <w:t>-</w:t>
      </w:r>
      <w:r w:rsidRPr="004C5EF0">
        <w:tab/>
        <w:t>Perform PDSCH mapping according to TS 38.211</w:t>
      </w:r>
      <w:bookmarkEnd w:id="12"/>
      <w:r w:rsidRPr="004C5EF0">
        <w:rPr>
          <w:lang w:eastAsia="ko-KR"/>
        </w:rPr>
        <w:t xml:space="preserve"> [17] </w:t>
      </w:r>
      <w:r w:rsidRPr="004C5EF0">
        <w:t>using parameters listed in table 4.9.2.2-3</w:t>
      </w:r>
      <w:r w:rsidRPr="004C5EF0">
        <w:rPr>
          <w:lang w:eastAsia="ko-KR"/>
        </w:rPr>
        <w:t>.</w:t>
      </w:r>
    </w:p>
    <w:p w14:paraId="220525D7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3A896832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446F1DC1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5D55BE9" w14:textId="77777777" w:rsidR="002878C6" w:rsidRPr="004C5EF0" w:rsidRDefault="002878C6" w:rsidP="002878C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153401F1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DM-RS sequence generation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7.4.1.1.1 where </w:t>
      </w:r>
      <w:r w:rsidRPr="004C5EF0">
        <w:rPr>
          <w:i/>
        </w:rPr>
        <w:t>l</w:t>
      </w:r>
      <w:r w:rsidRPr="004C5EF0">
        <w:t xml:space="preserve"> is the OFDM symbol number within the slot with the symbols indicated by table 4.9.2.2-3.</w:t>
      </w:r>
    </w:p>
    <w:p w14:paraId="073B3D9E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06B77952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7B5E4A1" w14:textId="77777777" w:rsidR="002878C6" w:rsidRPr="0056627F" w:rsidRDefault="002878C6" w:rsidP="002878C6">
      <w:pPr>
        <w:pStyle w:val="B1"/>
      </w:pPr>
      <w:r w:rsidRPr="004C5EF0">
        <w:t>-</w:t>
      </w:r>
      <w:r w:rsidRPr="004C5EF0">
        <w:tab/>
        <w:t>DM-RS mapping according to TS 38.211</w:t>
      </w:r>
      <w:r w:rsidRPr="004C5EF0">
        <w:rPr>
          <w:lang w:eastAsia="ko-KR"/>
        </w:rPr>
        <w:t xml:space="preserve"> [17]</w:t>
      </w:r>
      <w:r w:rsidRPr="004C5EF0">
        <w:t>, subclause 7.4.1.1.2 using parameters listed in table 4.9.2.2-3.</w:t>
      </w:r>
    </w:p>
    <w:p w14:paraId="27CF8DC5" w14:textId="543B9CFC" w:rsidR="00524F13" w:rsidRDefault="002878C6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0817D" w14:textId="77777777" w:rsidR="00F20885" w:rsidRDefault="00F20885">
      <w:r>
        <w:separator/>
      </w:r>
    </w:p>
  </w:endnote>
  <w:endnote w:type="continuationSeparator" w:id="0">
    <w:p w14:paraId="6D82F32E" w14:textId="77777777" w:rsidR="00F20885" w:rsidRDefault="00F2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D48B9" w14:textId="77777777" w:rsidR="00F20885" w:rsidRDefault="00F20885">
      <w:r>
        <w:separator/>
      </w:r>
    </w:p>
  </w:footnote>
  <w:footnote w:type="continuationSeparator" w:id="0">
    <w:p w14:paraId="5699F069" w14:textId="77777777" w:rsidR="00F20885" w:rsidRDefault="00F20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80CC6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86B96"/>
    <w:rsid w:val="00B968C8"/>
    <w:rsid w:val="00BA3EC5"/>
    <w:rsid w:val="00BA51D9"/>
    <w:rsid w:val="00BB5DFC"/>
    <w:rsid w:val="00BC4F4D"/>
    <w:rsid w:val="00BD279D"/>
    <w:rsid w:val="00BD6BB8"/>
    <w:rsid w:val="00BF12C4"/>
    <w:rsid w:val="00C211B6"/>
    <w:rsid w:val="00C224B6"/>
    <w:rsid w:val="00C329A5"/>
    <w:rsid w:val="00C66BA2"/>
    <w:rsid w:val="00C95985"/>
    <w:rsid w:val="00CC5026"/>
    <w:rsid w:val="00CC68D0"/>
    <w:rsid w:val="00CF3F07"/>
    <w:rsid w:val="00D03F9A"/>
    <w:rsid w:val="00D06D51"/>
    <w:rsid w:val="00D24991"/>
    <w:rsid w:val="00D50255"/>
    <w:rsid w:val="00D66520"/>
    <w:rsid w:val="00DB4902"/>
    <w:rsid w:val="00DE34CF"/>
    <w:rsid w:val="00E13F3D"/>
    <w:rsid w:val="00E34898"/>
    <w:rsid w:val="00E46323"/>
    <w:rsid w:val="00EB09B7"/>
    <w:rsid w:val="00EE7D7C"/>
    <w:rsid w:val="00F20885"/>
    <w:rsid w:val="00F25D98"/>
    <w:rsid w:val="00F300FB"/>
    <w:rsid w:val="00F6432B"/>
    <w:rsid w:val="00F75393"/>
    <w:rsid w:val="00FB6386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049AF5-621E-4340-84E9-6ACAA544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2019-11-15T19:40:00Z</dcterms:created>
  <dcterms:modified xsi:type="dcterms:W3CDTF">2019-11-15T19:41:00Z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