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5AB670" w14:textId="4C88719A" w:rsidR="00D40F58" w:rsidRDefault="00D40F58" w:rsidP="00D40F58">
      <w:pPr>
        <w:pStyle w:val="CRCoverPage"/>
        <w:tabs>
          <w:tab w:val="right" w:pos="9639"/>
        </w:tabs>
        <w:spacing w:after="0"/>
        <w:rPr>
          <w:b/>
          <w:i/>
          <w:noProof/>
          <w:sz w:val="28"/>
        </w:rPr>
      </w:pPr>
      <w:r w:rsidRPr="005977F5">
        <w:rPr>
          <w:b/>
          <w:noProof/>
          <w:sz w:val="24"/>
        </w:rPr>
        <w:t>3GP</w:t>
      </w:r>
      <w:r>
        <w:rPr>
          <w:b/>
          <w:noProof/>
          <w:sz w:val="24"/>
        </w:rPr>
        <w:t>P TSG RAN WG4 #93</w:t>
      </w:r>
      <w:r>
        <w:rPr>
          <w:b/>
          <w:noProof/>
          <w:sz w:val="24"/>
        </w:rPr>
        <w:tab/>
      </w:r>
      <w:r w:rsidRPr="00264EF5">
        <w:rPr>
          <w:b/>
          <w:noProof/>
          <w:sz w:val="28"/>
        </w:rPr>
        <w:t>R4-191</w:t>
      </w:r>
      <w:r w:rsidR="00800A76">
        <w:rPr>
          <w:b/>
          <w:noProof/>
          <w:sz w:val="28"/>
        </w:rPr>
        <w:t>5471</w:t>
      </w:r>
    </w:p>
    <w:p w14:paraId="7E192E40" w14:textId="2115B5E4" w:rsidR="00D3730D" w:rsidRDefault="00D40F58" w:rsidP="00D40F58">
      <w:pPr>
        <w:pStyle w:val="CRCoverPage"/>
        <w:outlineLvl w:val="0"/>
        <w:rPr>
          <w:b/>
          <w:noProof/>
          <w:sz w:val="24"/>
        </w:rPr>
      </w:pPr>
      <w:r>
        <w:rPr>
          <w:b/>
          <w:noProof/>
          <w:sz w:val="24"/>
        </w:rPr>
        <w:t>Reno</w:t>
      </w:r>
      <w:r w:rsidRPr="00A6289E">
        <w:rPr>
          <w:b/>
          <w:noProof/>
          <w:sz w:val="24"/>
        </w:rPr>
        <w:t xml:space="preserve">, </w:t>
      </w:r>
      <w:r>
        <w:rPr>
          <w:b/>
          <w:noProof/>
          <w:sz w:val="24"/>
        </w:rPr>
        <w:t>USA</w:t>
      </w:r>
      <w:r w:rsidRPr="00A6289E">
        <w:rPr>
          <w:b/>
          <w:noProof/>
          <w:sz w:val="24"/>
        </w:rPr>
        <w:t xml:space="preserve">, </w:t>
      </w:r>
      <w:r>
        <w:rPr>
          <w:b/>
          <w:noProof/>
          <w:sz w:val="24"/>
        </w:rPr>
        <w:t>18</w:t>
      </w:r>
      <w:r w:rsidRPr="00A6289E">
        <w:rPr>
          <w:b/>
          <w:noProof/>
          <w:sz w:val="24"/>
        </w:rPr>
        <w:t xml:space="preserve">th </w:t>
      </w:r>
      <w:r>
        <w:rPr>
          <w:b/>
          <w:noProof/>
          <w:sz w:val="24"/>
        </w:rPr>
        <w:t>Nov</w:t>
      </w:r>
      <w:r w:rsidRPr="00A6289E">
        <w:rPr>
          <w:b/>
          <w:noProof/>
          <w:sz w:val="24"/>
        </w:rPr>
        <w:t xml:space="preserve"> – </w:t>
      </w:r>
      <w:r>
        <w:rPr>
          <w:b/>
          <w:noProof/>
          <w:sz w:val="24"/>
        </w:rPr>
        <w:t>22nd</w:t>
      </w:r>
      <w:r w:rsidRPr="00A6289E">
        <w:rPr>
          <w:b/>
          <w:noProof/>
          <w:sz w:val="24"/>
        </w:rPr>
        <w:t xml:space="preserve"> </w:t>
      </w:r>
      <w:r>
        <w:rPr>
          <w:b/>
          <w:noProof/>
          <w:sz w:val="24"/>
        </w:rPr>
        <w:t>Nov</w:t>
      </w:r>
      <w:r w:rsidRPr="00A6289E">
        <w:rPr>
          <w:b/>
          <w:noProof/>
          <w:sz w:val="24"/>
        </w:rPr>
        <w:t>,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3730D" w14:paraId="37A62AD2" w14:textId="77777777" w:rsidTr="00491136">
        <w:tc>
          <w:tcPr>
            <w:tcW w:w="9641" w:type="dxa"/>
            <w:gridSpan w:val="9"/>
            <w:tcBorders>
              <w:top w:val="single" w:sz="4" w:space="0" w:color="auto"/>
              <w:left w:val="single" w:sz="4" w:space="0" w:color="auto"/>
              <w:right w:val="single" w:sz="4" w:space="0" w:color="auto"/>
            </w:tcBorders>
          </w:tcPr>
          <w:p w14:paraId="27104EA7" w14:textId="77777777" w:rsidR="00D3730D" w:rsidRDefault="00766DCA" w:rsidP="00491136">
            <w:pPr>
              <w:pStyle w:val="CRCoverPage"/>
              <w:spacing w:after="0"/>
              <w:jc w:val="right"/>
              <w:rPr>
                <w:i/>
                <w:noProof/>
              </w:rPr>
            </w:pPr>
            <w:r>
              <w:rPr>
                <w:i/>
                <w:noProof/>
                <w:sz w:val="14"/>
              </w:rPr>
              <w:t>CR-Form-v11.4</w:t>
            </w:r>
          </w:p>
        </w:tc>
      </w:tr>
      <w:tr w:rsidR="00D3730D" w14:paraId="3FA8CC00" w14:textId="77777777" w:rsidTr="00491136">
        <w:tc>
          <w:tcPr>
            <w:tcW w:w="9641" w:type="dxa"/>
            <w:gridSpan w:val="9"/>
            <w:tcBorders>
              <w:left w:val="single" w:sz="4" w:space="0" w:color="auto"/>
              <w:right w:val="single" w:sz="4" w:space="0" w:color="auto"/>
            </w:tcBorders>
          </w:tcPr>
          <w:p w14:paraId="7CC57F12" w14:textId="77777777" w:rsidR="00D3730D" w:rsidRDefault="00D3730D" w:rsidP="00491136">
            <w:pPr>
              <w:pStyle w:val="CRCoverPage"/>
              <w:spacing w:after="0"/>
              <w:jc w:val="center"/>
              <w:rPr>
                <w:noProof/>
              </w:rPr>
            </w:pPr>
            <w:r>
              <w:rPr>
                <w:b/>
                <w:noProof/>
                <w:sz w:val="32"/>
              </w:rPr>
              <w:t>CHANGE REQUEST</w:t>
            </w:r>
          </w:p>
        </w:tc>
      </w:tr>
      <w:tr w:rsidR="00D3730D" w14:paraId="2634BF24" w14:textId="77777777" w:rsidTr="00491136">
        <w:tc>
          <w:tcPr>
            <w:tcW w:w="9641" w:type="dxa"/>
            <w:gridSpan w:val="9"/>
            <w:tcBorders>
              <w:left w:val="single" w:sz="4" w:space="0" w:color="auto"/>
              <w:right w:val="single" w:sz="4" w:space="0" w:color="auto"/>
            </w:tcBorders>
          </w:tcPr>
          <w:p w14:paraId="49A6FC95" w14:textId="77777777" w:rsidR="00D3730D" w:rsidRDefault="00D3730D" w:rsidP="00491136">
            <w:pPr>
              <w:pStyle w:val="CRCoverPage"/>
              <w:spacing w:after="0"/>
              <w:rPr>
                <w:noProof/>
                <w:sz w:val="8"/>
                <w:szCs w:val="8"/>
              </w:rPr>
            </w:pPr>
          </w:p>
        </w:tc>
      </w:tr>
      <w:tr w:rsidR="00D3730D" w14:paraId="58E0F6FA" w14:textId="77777777" w:rsidTr="00491136">
        <w:tc>
          <w:tcPr>
            <w:tcW w:w="142" w:type="dxa"/>
            <w:tcBorders>
              <w:left w:val="single" w:sz="4" w:space="0" w:color="auto"/>
            </w:tcBorders>
          </w:tcPr>
          <w:p w14:paraId="509587D7" w14:textId="77777777" w:rsidR="00D3730D" w:rsidRDefault="00D3730D" w:rsidP="00491136">
            <w:pPr>
              <w:pStyle w:val="CRCoverPage"/>
              <w:spacing w:after="0"/>
              <w:jc w:val="right"/>
              <w:rPr>
                <w:noProof/>
              </w:rPr>
            </w:pPr>
          </w:p>
        </w:tc>
        <w:tc>
          <w:tcPr>
            <w:tcW w:w="2126" w:type="dxa"/>
            <w:shd w:val="pct30" w:color="FFFF00" w:fill="auto"/>
          </w:tcPr>
          <w:p w14:paraId="1389330D" w14:textId="2E7D921D" w:rsidR="00D3730D" w:rsidRDefault="00150E9D" w:rsidP="00491136">
            <w:pPr>
              <w:pStyle w:val="CRCoverPage"/>
              <w:spacing w:after="0"/>
              <w:rPr>
                <w:b/>
                <w:noProof/>
                <w:sz w:val="28"/>
              </w:rPr>
            </w:pPr>
            <w:r>
              <w:rPr>
                <w:b/>
                <w:noProof/>
                <w:sz w:val="28"/>
              </w:rPr>
              <w:t>38.101-</w:t>
            </w:r>
            <w:r w:rsidR="00833E5F">
              <w:rPr>
                <w:b/>
                <w:noProof/>
                <w:sz w:val="28"/>
              </w:rPr>
              <w:t>4</w:t>
            </w:r>
          </w:p>
        </w:tc>
        <w:tc>
          <w:tcPr>
            <w:tcW w:w="709" w:type="dxa"/>
          </w:tcPr>
          <w:p w14:paraId="11783B70" w14:textId="77777777" w:rsidR="00D3730D" w:rsidRDefault="00D3730D" w:rsidP="00491136">
            <w:pPr>
              <w:pStyle w:val="CRCoverPage"/>
              <w:spacing w:after="0"/>
              <w:jc w:val="center"/>
              <w:rPr>
                <w:noProof/>
              </w:rPr>
            </w:pPr>
            <w:r>
              <w:rPr>
                <w:b/>
                <w:noProof/>
                <w:sz w:val="28"/>
              </w:rPr>
              <w:t>CR</w:t>
            </w:r>
          </w:p>
        </w:tc>
        <w:tc>
          <w:tcPr>
            <w:tcW w:w="1276" w:type="dxa"/>
            <w:shd w:val="pct30" w:color="FFFF00" w:fill="auto"/>
          </w:tcPr>
          <w:p w14:paraId="4C8CF6A0" w14:textId="10670E8B" w:rsidR="00D3730D" w:rsidRDefault="00800A76" w:rsidP="00491136">
            <w:pPr>
              <w:pStyle w:val="CRCoverPage"/>
              <w:spacing w:after="0"/>
              <w:rPr>
                <w:noProof/>
              </w:rPr>
            </w:pPr>
            <w:r>
              <w:rPr>
                <w:b/>
                <w:noProof/>
                <w:sz w:val="28"/>
              </w:rPr>
              <w:t>0016</w:t>
            </w:r>
          </w:p>
        </w:tc>
        <w:tc>
          <w:tcPr>
            <w:tcW w:w="709" w:type="dxa"/>
          </w:tcPr>
          <w:p w14:paraId="56DE4824" w14:textId="77777777" w:rsidR="00D3730D" w:rsidRDefault="00D3730D" w:rsidP="00491136">
            <w:pPr>
              <w:pStyle w:val="CRCoverPage"/>
              <w:tabs>
                <w:tab w:val="right" w:pos="625"/>
              </w:tabs>
              <w:spacing w:after="0"/>
              <w:jc w:val="center"/>
              <w:rPr>
                <w:noProof/>
              </w:rPr>
            </w:pPr>
            <w:r>
              <w:rPr>
                <w:b/>
                <w:bCs/>
                <w:noProof/>
                <w:sz w:val="28"/>
              </w:rPr>
              <w:t>rev</w:t>
            </w:r>
          </w:p>
        </w:tc>
        <w:tc>
          <w:tcPr>
            <w:tcW w:w="425" w:type="dxa"/>
            <w:shd w:val="pct30" w:color="FFFF00" w:fill="auto"/>
          </w:tcPr>
          <w:p w14:paraId="28827C20" w14:textId="2E74003F" w:rsidR="00D3730D" w:rsidRDefault="00681651" w:rsidP="00491136">
            <w:pPr>
              <w:pStyle w:val="CRCoverPage"/>
              <w:spacing w:after="0"/>
              <w:jc w:val="center"/>
              <w:rPr>
                <w:b/>
                <w:noProof/>
              </w:rPr>
            </w:pPr>
            <w:r>
              <w:rPr>
                <w:b/>
                <w:noProof/>
              </w:rPr>
              <w:t>1</w:t>
            </w:r>
            <w:bookmarkStart w:id="0" w:name="_GoBack"/>
            <w:bookmarkEnd w:id="0"/>
          </w:p>
        </w:tc>
        <w:tc>
          <w:tcPr>
            <w:tcW w:w="2693" w:type="dxa"/>
          </w:tcPr>
          <w:p w14:paraId="30E09272" w14:textId="77777777" w:rsidR="00D3730D" w:rsidRDefault="00D3730D" w:rsidP="0049113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25EE972" w14:textId="1E92E403" w:rsidR="00D3730D" w:rsidRDefault="00805F7D" w:rsidP="00491136">
            <w:pPr>
              <w:pStyle w:val="CRCoverPage"/>
              <w:spacing w:after="0"/>
              <w:jc w:val="center"/>
              <w:rPr>
                <w:noProof/>
              </w:rPr>
            </w:pPr>
            <w:r>
              <w:rPr>
                <w:b/>
                <w:noProof/>
                <w:sz w:val="32"/>
              </w:rPr>
              <w:t>15.</w:t>
            </w:r>
            <w:r w:rsidR="00427C3A">
              <w:rPr>
                <w:b/>
                <w:noProof/>
                <w:sz w:val="32"/>
              </w:rPr>
              <w:t>3</w:t>
            </w:r>
            <w:r w:rsidR="00D3730D">
              <w:rPr>
                <w:b/>
                <w:noProof/>
                <w:sz w:val="32"/>
              </w:rPr>
              <w:t>.0</w:t>
            </w:r>
          </w:p>
        </w:tc>
        <w:tc>
          <w:tcPr>
            <w:tcW w:w="143" w:type="dxa"/>
            <w:tcBorders>
              <w:right w:val="single" w:sz="4" w:space="0" w:color="auto"/>
            </w:tcBorders>
          </w:tcPr>
          <w:p w14:paraId="7E2E7F92" w14:textId="77777777" w:rsidR="00D3730D" w:rsidRDefault="00D3730D" w:rsidP="00491136">
            <w:pPr>
              <w:pStyle w:val="CRCoverPage"/>
              <w:spacing w:after="0"/>
              <w:rPr>
                <w:noProof/>
              </w:rPr>
            </w:pPr>
          </w:p>
        </w:tc>
      </w:tr>
      <w:tr w:rsidR="00D3730D" w14:paraId="603B30A5" w14:textId="77777777" w:rsidTr="00491136">
        <w:tc>
          <w:tcPr>
            <w:tcW w:w="9641" w:type="dxa"/>
            <w:gridSpan w:val="9"/>
            <w:tcBorders>
              <w:left w:val="single" w:sz="4" w:space="0" w:color="auto"/>
              <w:right w:val="single" w:sz="4" w:space="0" w:color="auto"/>
            </w:tcBorders>
          </w:tcPr>
          <w:p w14:paraId="496FC73C" w14:textId="77777777" w:rsidR="00D3730D" w:rsidRDefault="00D3730D" w:rsidP="00491136">
            <w:pPr>
              <w:pStyle w:val="CRCoverPage"/>
              <w:spacing w:after="0"/>
              <w:rPr>
                <w:noProof/>
              </w:rPr>
            </w:pPr>
          </w:p>
        </w:tc>
      </w:tr>
      <w:tr w:rsidR="00D3730D" w14:paraId="20E16F69" w14:textId="77777777" w:rsidTr="00491136">
        <w:tc>
          <w:tcPr>
            <w:tcW w:w="9641" w:type="dxa"/>
            <w:gridSpan w:val="9"/>
            <w:tcBorders>
              <w:top w:val="single" w:sz="4" w:space="0" w:color="auto"/>
            </w:tcBorders>
          </w:tcPr>
          <w:p w14:paraId="59C620B4" w14:textId="77777777" w:rsidR="00D3730D" w:rsidRPr="00F25D98" w:rsidRDefault="00D3730D" w:rsidP="00491136">
            <w:pPr>
              <w:pStyle w:val="CRCoverPage"/>
              <w:spacing w:after="0"/>
              <w:jc w:val="center"/>
              <w:rPr>
                <w:i/>
                <w:noProof/>
              </w:rPr>
            </w:pPr>
            <w:r w:rsidRPr="00F25D98">
              <w:rPr>
                <w:i/>
                <w:noProof/>
              </w:rPr>
              <w:t xml:space="preserve">For </w:t>
            </w:r>
            <w:hyperlink r:id="rId7" w:anchor="_blank" w:history="1">
              <w:r w:rsidRPr="00F25D98">
                <w:rPr>
                  <w:rStyle w:val="Hyperlink"/>
                  <w:b/>
                  <w:i/>
                  <w:noProof/>
                  <w:color w:val="FF0000"/>
                </w:rPr>
                <w:t>HE</w:t>
              </w:r>
              <w:bookmarkStart w:id="1" w:name="_Hlt497126619"/>
              <w:r w:rsidRPr="00F25D98">
                <w:rPr>
                  <w:rStyle w:val="Hyperlink"/>
                  <w:b/>
                  <w:i/>
                  <w:noProof/>
                  <w:color w:val="FF0000"/>
                </w:rPr>
                <w:t>L</w:t>
              </w:r>
              <w:bookmarkEnd w:id="1"/>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8" w:history="1">
              <w:r>
                <w:rPr>
                  <w:rStyle w:val="Hyperlink"/>
                  <w:i/>
                  <w:noProof/>
                </w:rPr>
                <w:t>http://www.3gpp.org/Change-Requests</w:t>
              </w:r>
            </w:hyperlink>
            <w:r w:rsidRPr="00F25D98">
              <w:rPr>
                <w:i/>
                <w:noProof/>
              </w:rPr>
              <w:t>.</w:t>
            </w:r>
          </w:p>
        </w:tc>
      </w:tr>
      <w:tr w:rsidR="00D3730D" w14:paraId="40E87CC6" w14:textId="77777777" w:rsidTr="00491136">
        <w:tc>
          <w:tcPr>
            <w:tcW w:w="9641" w:type="dxa"/>
            <w:gridSpan w:val="9"/>
          </w:tcPr>
          <w:p w14:paraId="037BD6B4" w14:textId="77777777" w:rsidR="00D3730D" w:rsidRDefault="00D3730D" w:rsidP="00491136">
            <w:pPr>
              <w:pStyle w:val="CRCoverPage"/>
              <w:spacing w:after="0"/>
              <w:rPr>
                <w:noProof/>
                <w:sz w:val="8"/>
                <w:szCs w:val="8"/>
              </w:rPr>
            </w:pPr>
          </w:p>
        </w:tc>
      </w:tr>
    </w:tbl>
    <w:p w14:paraId="3207996A" w14:textId="77777777" w:rsidR="00D3730D" w:rsidRDefault="00D3730D" w:rsidP="00D373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730D" w14:paraId="46363710" w14:textId="77777777" w:rsidTr="00491136">
        <w:tc>
          <w:tcPr>
            <w:tcW w:w="2835" w:type="dxa"/>
          </w:tcPr>
          <w:p w14:paraId="6895370B" w14:textId="77777777" w:rsidR="00D3730D" w:rsidRDefault="00D3730D" w:rsidP="00491136">
            <w:pPr>
              <w:pStyle w:val="CRCoverPage"/>
              <w:tabs>
                <w:tab w:val="right" w:pos="2751"/>
              </w:tabs>
              <w:spacing w:after="0"/>
              <w:rPr>
                <w:b/>
                <w:i/>
                <w:noProof/>
              </w:rPr>
            </w:pPr>
            <w:r>
              <w:rPr>
                <w:b/>
                <w:i/>
                <w:noProof/>
              </w:rPr>
              <w:t>Proposed change affects:</w:t>
            </w:r>
          </w:p>
        </w:tc>
        <w:tc>
          <w:tcPr>
            <w:tcW w:w="1418" w:type="dxa"/>
          </w:tcPr>
          <w:p w14:paraId="3F6DA266" w14:textId="77777777" w:rsidR="00D3730D" w:rsidRDefault="00D3730D" w:rsidP="004911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BF121" w14:textId="77777777" w:rsidR="00D3730D" w:rsidRDefault="00D3730D" w:rsidP="00491136">
            <w:pPr>
              <w:pStyle w:val="CRCoverPage"/>
              <w:spacing w:after="0"/>
              <w:jc w:val="center"/>
              <w:rPr>
                <w:b/>
                <w:caps/>
                <w:noProof/>
              </w:rPr>
            </w:pPr>
          </w:p>
        </w:tc>
        <w:tc>
          <w:tcPr>
            <w:tcW w:w="709" w:type="dxa"/>
            <w:tcBorders>
              <w:left w:val="single" w:sz="4" w:space="0" w:color="auto"/>
            </w:tcBorders>
          </w:tcPr>
          <w:p w14:paraId="3B5E632B" w14:textId="77777777" w:rsidR="00D3730D" w:rsidRDefault="00D3730D" w:rsidP="004911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F3CEB" w14:textId="77777777" w:rsidR="00D3730D" w:rsidRDefault="00D3730D" w:rsidP="00491136">
            <w:pPr>
              <w:pStyle w:val="CRCoverPage"/>
              <w:spacing w:after="0"/>
              <w:jc w:val="center"/>
              <w:rPr>
                <w:b/>
                <w:caps/>
                <w:noProof/>
              </w:rPr>
            </w:pPr>
            <w:r>
              <w:rPr>
                <w:b/>
                <w:caps/>
                <w:noProof/>
              </w:rPr>
              <w:t>x</w:t>
            </w:r>
          </w:p>
        </w:tc>
        <w:tc>
          <w:tcPr>
            <w:tcW w:w="2126" w:type="dxa"/>
          </w:tcPr>
          <w:p w14:paraId="76A0C41B" w14:textId="77777777" w:rsidR="00D3730D" w:rsidRDefault="00D3730D" w:rsidP="004911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903D9E" w14:textId="77777777" w:rsidR="00D3730D" w:rsidRDefault="00D3730D" w:rsidP="00491136">
            <w:pPr>
              <w:pStyle w:val="CRCoverPage"/>
              <w:spacing w:after="0"/>
              <w:jc w:val="center"/>
              <w:rPr>
                <w:b/>
                <w:caps/>
                <w:noProof/>
              </w:rPr>
            </w:pPr>
          </w:p>
        </w:tc>
        <w:tc>
          <w:tcPr>
            <w:tcW w:w="1418" w:type="dxa"/>
            <w:tcBorders>
              <w:left w:val="nil"/>
            </w:tcBorders>
          </w:tcPr>
          <w:p w14:paraId="089888FB" w14:textId="77777777" w:rsidR="00D3730D" w:rsidRDefault="00D3730D" w:rsidP="004911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CBA999" w14:textId="77777777" w:rsidR="00D3730D" w:rsidRDefault="00D3730D" w:rsidP="00491136">
            <w:pPr>
              <w:pStyle w:val="CRCoverPage"/>
              <w:spacing w:after="0"/>
              <w:jc w:val="center"/>
              <w:rPr>
                <w:b/>
                <w:bCs/>
                <w:caps/>
                <w:noProof/>
              </w:rPr>
            </w:pPr>
          </w:p>
        </w:tc>
      </w:tr>
    </w:tbl>
    <w:p w14:paraId="28EB2A8B" w14:textId="77777777" w:rsidR="00D3730D" w:rsidRDefault="00D3730D" w:rsidP="00D3730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3730D" w14:paraId="0948F682" w14:textId="77777777" w:rsidTr="00491136">
        <w:tc>
          <w:tcPr>
            <w:tcW w:w="9641" w:type="dxa"/>
            <w:gridSpan w:val="11"/>
          </w:tcPr>
          <w:p w14:paraId="60CBE625" w14:textId="77777777" w:rsidR="00D3730D" w:rsidRDefault="00D3730D" w:rsidP="00491136">
            <w:pPr>
              <w:pStyle w:val="CRCoverPage"/>
              <w:spacing w:after="0"/>
              <w:rPr>
                <w:noProof/>
                <w:sz w:val="8"/>
                <w:szCs w:val="8"/>
              </w:rPr>
            </w:pPr>
          </w:p>
        </w:tc>
      </w:tr>
      <w:tr w:rsidR="00D3730D" w14:paraId="74D3B4B9" w14:textId="77777777" w:rsidTr="00491136">
        <w:tc>
          <w:tcPr>
            <w:tcW w:w="1843" w:type="dxa"/>
            <w:tcBorders>
              <w:top w:val="single" w:sz="4" w:space="0" w:color="auto"/>
              <w:left w:val="single" w:sz="4" w:space="0" w:color="auto"/>
            </w:tcBorders>
          </w:tcPr>
          <w:p w14:paraId="4F257D44" w14:textId="77777777" w:rsidR="00D3730D" w:rsidRDefault="00D3730D" w:rsidP="00491136">
            <w:pPr>
              <w:pStyle w:val="CRCoverPage"/>
              <w:tabs>
                <w:tab w:val="right" w:pos="1759"/>
              </w:tabs>
              <w:spacing w:after="0"/>
              <w:rPr>
                <w:b/>
                <w:i/>
                <w:noProof/>
              </w:rPr>
            </w:pPr>
            <w:bookmarkStart w:id="2" w:name="_Hlk521669667"/>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C4381B4" w14:textId="71226B69" w:rsidR="00D3730D" w:rsidRPr="001905FC" w:rsidRDefault="00B9540E" w:rsidP="00491136">
            <w:pPr>
              <w:pStyle w:val="CRCoverPage"/>
              <w:spacing w:after="0"/>
              <w:ind w:left="100"/>
              <w:rPr>
                <w:noProof/>
                <w:lang w:val="en-US"/>
              </w:rPr>
            </w:pPr>
            <w:r>
              <w:rPr>
                <w:noProof/>
                <w:lang w:val="en-US"/>
              </w:rPr>
              <w:t xml:space="preserve">CR </w:t>
            </w:r>
            <w:r w:rsidR="00C604AE">
              <w:rPr>
                <w:noProof/>
                <w:lang w:val="en-US"/>
              </w:rPr>
              <w:t xml:space="preserve">on corrections </w:t>
            </w:r>
            <w:r w:rsidR="00530263">
              <w:rPr>
                <w:noProof/>
                <w:lang w:val="en-US"/>
              </w:rPr>
              <w:t xml:space="preserve">for </w:t>
            </w:r>
            <w:r w:rsidR="00865475">
              <w:rPr>
                <w:noProof/>
                <w:lang w:val="en-US"/>
              </w:rPr>
              <w:t>FR</w:t>
            </w:r>
            <w:r w:rsidR="00A16C45">
              <w:rPr>
                <w:noProof/>
                <w:lang w:val="en-US"/>
              </w:rPr>
              <w:t>2</w:t>
            </w:r>
            <w:r w:rsidR="00865475">
              <w:rPr>
                <w:noProof/>
                <w:lang w:val="en-US"/>
              </w:rPr>
              <w:t xml:space="preserve"> </w:t>
            </w:r>
            <w:r w:rsidR="00587545">
              <w:rPr>
                <w:noProof/>
                <w:lang w:val="en-US"/>
              </w:rPr>
              <w:t>PD</w:t>
            </w:r>
            <w:r w:rsidR="005B7CE8">
              <w:rPr>
                <w:noProof/>
                <w:lang w:val="en-US"/>
              </w:rPr>
              <w:t>S</w:t>
            </w:r>
            <w:r w:rsidR="00587545">
              <w:rPr>
                <w:noProof/>
                <w:lang w:val="en-US"/>
              </w:rPr>
              <w:t>CH demodulation performance tests</w:t>
            </w:r>
          </w:p>
        </w:tc>
      </w:tr>
      <w:bookmarkEnd w:id="2"/>
      <w:tr w:rsidR="00D3730D" w14:paraId="38CADAC1" w14:textId="77777777" w:rsidTr="00491136">
        <w:tc>
          <w:tcPr>
            <w:tcW w:w="1843" w:type="dxa"/>
            <w:tcBorders>
              <w:left w:val="single" w:sz="4" w:space="0" w:color="auto"/>
            </w:tcBorders>
          </w:tcPr>
          <w:p w14:paraId="78C9116B"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54AE2B95" w14:textId="77777777" w:rsidR="00D3730D" w:rsidRDefault="00D3730D" w:rsidP="00491136">
            <w:pPr>
              <w:pStyle w:val="CRCoverPage"/>
              <w:spacing w:after="0"/>
              <w:rPr>
                <w:noProof/>
                <w:sz w:val="8"/>
                <w:szCs w:val="8"/>
              </w:rPr>
            </w:pPr>
          </w:p>
        </w:tc>
      </w:tr>
      <w:tr w:rsidR="00D3730D" w14:paraId="5186A1C1" w14:textId="77777777" w:rsidTr="00491136">
        <w:tc>
          <w:tcPr>
            <w:tcW w:w="1843" w:type="dxa"/>
            <w:tcBorders>
              <w:left w:val="single" w:sz="4" w:space="0" w:color="auto"/>
            </w:tcBorders>
          </w:tcPr>
          <w:p w14:paraId="5936FFF8" w14:textId="77777777" w:rsidR="00D3730D" w:rsidRDefault="00D3730D" w:rsidP="0049113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06AF7A" w14:textId="77777777" w:rsidR="00D3730D" w:rsidRDefault="00D3730D" w:rsidP="00491136">
            <w:pPr>
              <w:pStyle w:val="CRCoverPage"/>
              <w:spacing w:after="0"/>
              <w:ind w:left="100"/>
              <w:rPr>
                <w:noProof/>
              </w:rPr>
            </w:pPr>
            <w:r>
              <w:rPr>
                <w:noProof/>
              </w:rPr>
              <w:t>Qualcomm Incorporated</w:t>
            </w:r>
          </w:p>
        </w:tc>
      </w:tr>
      <w:tr w:rsidR="00D3730D" w14:paraId="11ECA8E3" w14:textId="77777777" w:rsidTr="00491136">
        <w:tc>
          <w:tcPr>
            <w:tcW w:w="1843" w:type="dxa"/>
            <w:tcBorders>
              <w:left w:val="single" w:sz="4" w:space="0" w:color="auto"/>
            </w:tcBorders>
          </w:tcPr>
          <w:p w14:paraId="34F83910" w14:textId="77777777" w:rsidR="00D3730D" w:rsidRDefault="00D3730D" w:rsidP="0049113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B1ED62" w14:textId="77777777" w:rsidR="00D3730D" w:rsidRDefault="00D3730D" w:rsidP="00491136">
            <w:pPr>
              <w:pStyle w:val="CRCoverPage"/>
              <w:spacing w:after="0"/>
              <w:ind w:left="100"/>
              <w:rPr>
                <w:noProof/>
              </w:rPr>
            </w:pPr>
            <w:r>
              <w:rPr>
                <w:noProof/>
              </w:rPr>
              <w:t>R4</w:t>
            </w:r>
          </w:p>
        </w:tc>
      </w:tr>
      <w:tr w:rsidR="00D3730D" w14:paraId="597AA13E" w14:textId="77777777" w:rsidTr="00491136">
        <w:tc>
          <w:tcPr>
            <w:tcW w:w="1843" w:type="dxa"/>
            <w:tcBorders>
              <w:left w:val="single" w:sz="4" w:space="0" w:color="auto"/>
            </w:tcBorders>
          </w:tcPr>
          <w:p w14:paraId="3F17CF9A"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0F841732" w14:textId="77777777" w:rsidR="00D3730D" w:rsidRDefault="00D3730D" w:rsidP="00491136">
            <w:pPr>
              <w:pStyle w:val="CRCoverPage"/>
              <w:spacing w:after="0"/>
              <w:rPr>
                <w:noProof/>
                <w:sz w:val="8"/>
                <w:szCs w:val="8"/>
              </w:rPr>
            </w:pPr>
          </w:p>
        </w:tc>
      </w:tr>
      <w:tr w:rsidR="00D3730D" w14:paraId="73942E7A" w14:textId="77777777" w:rsidTr="00491136">
        <w:tc>
          <w:tcPr>
            <w:tcW w:w="1843" w:type="dxa"/>
            <w:tcBorders>
              <w:left w:val="single" w:sz="4" w:space="0" w:color="auto"/>
            </w:tcBorders>
          </w:tcPr>
          <w:p w14:paraId="5088BDAF" w14:textId="77777777" w:rsidR="00D3730D" w:rsidRDefault="00D3730D" w:rsidP="00491136">
            <w:pPr>
              <w:pStyle w:val="CRCoverPage"/>
              <w:tabs>
                <w:tab w:val="right" w:pos="1759"/>
              </w:tabs>
              <w:spacing w:after="0"/>
              <w:rPr>
                <w:b/>
                <w:i/>
                <w:noProof/>
              </w:rPr>
            </w:pPr>
            <w:r>
              <w:rPr>
                <w:b/>
                <w:i/>
                <w:noProof/>
              </w:rPr>
              <w:t>Work item code:</w:t>
            </w:r>
          </w:p>
        </w:tc>
        <w:tc>
          <w:tcPr>
            <w:tcW w:w="3260" w:type="dxa"/>
            <w:gridSpan w:val="5"/>
            <w:shd w:val="pct30" w:color="FFFF00" w:fill="auto"/>
          </w:tcPr>
          <w:p w14:paraId="28E1CD93" w14:textId="6FE5EE88" w:rsidR="00D3730D" w:rsidRDefault="00D3730D" w:rsidP="00491136">
            <w:pPr>
              <w:pStyle w:val="CRCoverPage"/>
              <w:spacing w:after="0"/>
              <w:ind w:left="100"/>
              <w:rPr>
                <w:noProof/>
              </w:rPr>
            </w:pPr>
            <w:r>
              <w:rPr>
                <w:noProof/>
              </w:rPr>
              <w:t>NR_newRAT-</w:t>
            </w:r>
            <w:r w:rsidR="00DF4996">
              <w:rPr>
                <w:noProof/>
              </w:rPr>
              <w:t>Perf</w:t>
            </w:r>
          </w:p>
        </w:tc>
        <w:tc>
          <w:tcPr>
            <w:tcW w:w="994" w:type="dxa"/>
            <w:gridSpan w:val="2"/>
            <w:tcBorders>
              <w:left w:val="nil"/>
            </w:tcBorders>
          </w:tcPr>
          <w:p w14:paraId="79984290" w14:textId="77777777" w:rsidR="00D3730D" w:rsidRDefault="00D3730D" w:rsidP="00491136">
            <w:pPr>
              <w:pStyle w:val="CRCoverPage"/>
              <w:spacing w:after="0"/>
              <w:ind w:right="100"/>
              <w:rPr>
                <w:noProof/>
              </w:rPr>
            </w:pPr>
          </w:p>
        </w:tc>
        <w:tc>
          <w:tcPr>
            <w:tcW w:w="1417" w:type="dxa"/>
            <w:gridSpan w:val="2"/>
            <w:tcBorders>
              <w:left w:val="nil"/>
            </w:tcBorders>
          </w:tcPr>
          <w:p w14:paraId="613E7710" w14:textId="77777777" w:rsidR="00D3730D" w:rsidRDefault="00D3730D" w:rsidP="004911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6A7841" w14:textId="18F9A117" w:rsidR="00D3730D" w:rsidRDefault="00150E9D" w:rsidP="00491136">
            <w:pPr>
              <w:pStyle w:val="CRCoverPage"/>
              <w:spacing w:after="0"/>
              <w:ind w:left="100"/>
              <w:rPr>
                <w:noProof/>
              </w:rPr>
            </w:pPr>
            <w:r>
              <w:rPr>
                <w:noProof/>
              </w:rPr>
              <w:t>2019-</w:t>
            </w:r>
            <w:r w:rsidR="00DE6244">
              <w:rPr>
                <w:noProof/>
              </w:rPr>
              <w:t>1</w:t>
            </w:r>
            <w:r w:rsidR="004E0585">
              <w:rPr>
                <w:noProof/>
              </w:rPr>
              <w:t>1</w:t>
            </w:r>
            <w:r w:rsidR="00D3730D">
              <w:rPr>
                <w:noProof/>
              </w:rPr>
              <w:t>-</w:t>
            </w:r>
            <w:r w:rsidR="007142FE">
              <w:rPr>
                <w:noProof/>
              </w:rPr>
              <w:t>19</w:t>
            </w:r>
          </w:p>
        </w:tc>
      </w:tr>
      <w:tr w:rsidR="00D3730D" w14:paraId="39B0FFEF" w14:textId="77777777" w:rsidTr="00491136">
        <w:tc>
          <w:tcPr>
            <w:tcW w:w="1843" w:type="dxa"/>
            <w:tcBorders>
              <w:left w:val="single" w:sz="4" w:space="0" w:color="auto"/>
            </w:tcBorders>
          </w:tcPr>
          <w:p w14:paraId="16C7E87F" w14:textId="77777777" w:rsidR="00D3730D" w:rsidRDefault="00D3730D" w:rsidP="00491136">
            <w:pPr>
              <w:pStyle w:val="CRCoverPage"/>
              <w:spacing w:after="0"/>
              <w:rPr>
                <w:b/>
                <w:i/>
                <w:noProof/>
                <w:sz w:val="8"/>
                <w:szCs w:val="8"/>
              </w:rPr>
            </w:pPr>
          </w:p>
        </w:tc>
        <w:tc>
          <w:tcPr>
            <w:tcW w:w="1560" w:type="dxa"/>
            <w:gridSpan w:val="4"/>
          </w:tcPr>
          <w:p w14:paraId="0E2F1274" w14:textId="77777777" w:rsidR="00D3730D" w:rsidRDefault="00D3730D" w:rsidP="00491136">
            <w:pPr>
              <w:pStyle w:val="CRCoverPage"/>
              <w:spacing w:after="0"/>
              <w:rPr>
                <w:noProof/>
                <w:sz w:val="8"/>
                <w:szCs w:val="8"/>
              </w:rPr>
            </w:pPr>
          </w:p>
        </w:tc>
        <w:tc>
          <w:tcPr>
            <w:tcW w:w="2694" w:type="dxa"/>
            <w:gridSpan w:val="3"/>
          </w:tcPr>
          <w:p w14:paraId="3EE3961A" w14:textId="77777777" w:rsidR="00D3730D" w:rsidRDefault="00D3730D" w:rsidP="00491136">
            <w:pPr>
              <w:pStyle w:val="CRCoverPage"/>
              <w:spacing w:after="0"/>
              <w:rPr>
                <w:noProof/>
                <w:sz w:val="8"/>
                <w:szCs w:val="8"/>
              </w:rPr>
            </w:pPr>
          </w:p>
        </w:tc>
        <w:tc>
          <w:tcPr>
            <w:tcW w:w="1417" w:type="dxa"/>
            <w:gridSpan w:val="2"/>
          </w:tcPr>
          <w:p w14:paraId="3C02327F" w14:textId="77777777" w:rsidR="00D3730D" w:rsidRDefault="00D3730D" w:rsidP="00491136">
            <w:pPr>
              <w:pStyle w:val="CRCoverPage"/>
              <w:spacing w:after="0"/>
              <w:rPr>
                <w:noProof/>
                <w:sz w:val="8"/>
                <w:szCs w:val="8"/>
              </w:rPr>
            </w:pPr>
          </w:p>
        </w:tc>
        <w:tc>
          <w:tcPr>
            <w:tcW w:w="2127" w:type="dxa"/>
            <w:tcBorders>
              <w:right w:val="single" w:sz="4" w:space="0" w:color="auto"/>
            </w:tcBorders>
          </w:tcPr>
          <w:p w14:paraId="3B57FDD1" w14:textId="77777777" w:rsidR="00D3730D" w:rsidRDefault="00D3730D" w:rsidP="00491136">
            <w:pPr>
              <w:pStyle w:val="CRCoverPage"/>
              <w:spacing w:after="0"/>
              <w:rPr>
                <w:noProof/>
                <w:sz w:val="8"/>
                <w:szCs w:val="8"/>
              </w:rPr>
            </w:pPr>
          </w:p>
        </w:tc>
      </w:tr>
      <w:tr w:rsidR="00D3730D" w14:paraId="5CD5783A" w14:textId="77777777" w:rsidTr="00491136">
        <w:trPr>
          <w:cantSplit/>
        </w:trPr>
        <w:tc>
          <w:tcPr>
            <w:tcW w:w="1843" w:type="dxa"/>
            <w:tcBorders>
              <w:left w:val="single" w:sz="4" w:space="0" w:color="auto"/>
            </w:tcBorders>
          </w:tcPr>
          <w:p w14:paraId="565758D4" w14:textId="77777777" w:rsidR="00D3730D" w:rsidRDefault="00D3730D" w:rsidP="00491136">
            <w:pPr>
              <w:pStyle w:val="CRCoverPage"/>
              <w:tabs>
                <w:tab w:val="right" w:pos="1759"/>
              </w:tabs>
              <w:spacing w:after="0"/>
              <w:rPr>
                <w:b/>
                <w:i/>
                <w:noProof/>
              </w:rPr>
            </w:pPr>
            <w:r>
              <w:rPr>
                <w:b/>
                <w:i/>
                <w:noProof/>
              </w:rPr>
              <w:t>Category:</w:t>
            </w:r>
          </w:p>
        </w:tc>
        <w:tc>
          <w:tcPr>
            <w:tcW w:w="425" w:type="dxa"/>
            <w:shd w:val="pct30" w:color="FFFF00" w:fill="auto"/>
          </w:tcPr>
          <w:p w14:paraId="6FF79128" w14:textId="77777777" w:rsidR="00D3730D" w:rsidRDefault="00D3730D" w:rsidP="00491136">
            <w:pPr>
              <w:pStyle w:val="CRCoverPage"/>
              <w:spacing w:after="0"/>
              <w:ind w:left="100"/>
              <w:rPr>
                <w:b/>
                <w:noProof/>
              </w:rPr>
            </w:pPr>
            <w:r>
              <w:rPr>
                <w:b/>
                <w:noProof/>
              </w:rPr>
              <w:t>F</w:t>
            </w:r>
          </w:p>
        </w:tc>
        <w:tc>
          <w:tcPr>
            <w:tcW w:w="3829" w:type="dxa"/>
            <w:gridSpan w:val="6"/>
            <w:tcBorders>
              <w:left w:val="nil"/>
            </w:tcBorders>
          </w:tcPr>
          <w:p w14:paraId="0788AB10" w14:textId="77777777" w:rsidR="00D3730D" w:rsidRDefault="00D3730D" w:rsidP="00491136">
            <w:pPr>
              <w:pStyle w:val="CRCoverPage"/>
              <w:spacing w:after="0"/>
              <w:rPr>
                <w:noProof/>
              </w:rPr>
            </w:pPr>
          </w:p>
        </w:tc>
        <w:tc>
          <w:tcPr>
            <w:tcW w:w="1417" w:type="dxa"/>
            <w:gridSpan w:val="2"/>
            <w:tcBorders>
              <w:left w:val="nil"/>
            </w:tcBorders>
          </w:tcPr>
          <w:p w14:paraId="21173E49" w14:textId="77777777" w:rsidR="00D3730D" w:rsidRDefault="00D3730D" w:rsidP="004911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636" w14:textId="77777777" w:rsidR="00D3730D" w:rsidRDefault="00D3730D" w:rsidP="00491136">
            <w:pPr>
              <w:pStyle w:val="CRCoverPage"/>
              <w:spacing w:after="0"/>
              <w:ind w:left="100"/>
              <w:rPr>
                <w:noProof/>
              </w:rPr>
            </w:pPr>
            <w:r>
              <w:rPr>
                <w:noProof/>
              </w:rPr>
              <w:t>Rel-15</w:t>
            </w:r>
          </w:p>
        </w:tc>
      </w:tr>
      <w:tr w:rsidR="00D3730D" w14:paraId="2F1CAB53" w14:textId="77777777" w:rsidTr="00491136">
        <w:tc>
          <w:tcPr>
            <w:tcW w:w="1843" w:type="dxa"/>
            <w:tcBorders>
              <w:left w:val="single" w:sz="4" w:space="0" w:color="auto"/>
              <w:bottom w:val="single" w:sz="4" w:space="0" w:color="auto"/>
            </w:tcBorders>
          </w:tcPr>
          <w:p w14:paraId="04723545" w14:textId="77777777" w:rsidR="00D3730D" w:rsidRDefault="00D3730D" w:rsidP="00491136">
            <w:pPr>
              <w:pStyle w:val="CRCoverPage"/>
              <w:spacing w:after="0"/>
              <w:rPr>
                <w:b/>
                <w:i/>
                <w:noProof/>
              </w:rPr>
            </w:pPr>
          </w:p>
        </w:tc>
        <w:tc>
          <w:tcPr>
            <w:tcW w:w="4678" w:type="dxa"/>
            <w:gridSpan w:val="8"/>
            <w:tcBorders>
              <w:bottom w:val="single" w:sz="4" w:space="0" w:color="auto"/>
            </w:tcBorders>
          </w:tcPr>
          <w:p w14:paraId="2C7256A2" w14:textId="77777777" w:rsidR="00D3730D" w:rsidRDefault="00D3730D" w:rsidP="004911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725207" w14:textId="77777777" w:rsidR="00D3730D" w:rsidRDefault="00D3730D" w:rsidP="0049113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C1B3D3" w14:textId="77777777" w:rsidR="00D3730D" w:rsidRPr="007C2097" w:rsidRDefault="00D3730D" w:rsidP="004911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3730D" w14:paraId="0B936FD5" w14:textId="77777777" w:rsidTr="00491136">
        <w:tc>
          <w:tcPr>
            <w:tcW w:w="1843" w:type="dxa"/>
          </w:tcPr>
          <w:p w14:paraId="79E56AC9" w14:textId="77777777" w:rsidR="00D3730D" w:rsidRDefault="00D3730D" w:rsidP="00491136">
            <w:pPr>
              <w:pStyle w:val="CRCoverPage"/>
              <w:spacing w:after="0"/>
              <w:rPr>
                <w:b/>
                <w:i/>
                <w:noProof/>
                <w:sz w:val="8"/>
                <w:szCs w:val="8"/>
              </w:rPr>
            </w:pPr>
          </w:p>
        </w:tc>
        <w:tc>
          <w:tcPr>
            <w:tcW w:w="7798" w:type="dxa"/>
            <w:gridSpan w:val="10"/>
          </w:tcPr>
          <w:p w14:paraId="713EA6D7" w14:textId="77777777" w:rsidR="00D3730D" w:rsidRDefault="00D3730D" w:rsidP="00491136">
            <w:pPr>
              <w:pStyle w:val="CRCoverPage"/>
              <w:spacing w:after="0"/>
              <w:rPr>
                <w:noProof/>
                <w:sz w:val="8"/>
                <w:szCs w:val="8"/>
              </w:rPr>
            </w:pPr>
          </w:p>
        </w:tc>
      </w:tr>
      <w:tr w:rsidR="00D3730D" w14:paraId="48F20034" w14:textId="77777777" w:rsidTr="00491136">
        <w:tc>
          <w:tcPr>
            <w:tcW w:w="2268" w:type="dxa"/>
            <w:gridSpan w:val="2"/>
            <w:tcBorders>
              <w:top w:val="single" w:sz="4" w:space="0" w:color="auto"/>
              <w:left w:val="single" w:sz="4" w:space="0" w:color="auto"/>
            </w:tcBorders>
          </w:tcPr>
          <w:p w14:paraId="3235FD3F" w14:textId="77777777" w:rsidR="00D3730D" w:rsidRDefault="00D3730D" w:rsidP="0049113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743414A" w14:textId="77777777" w:rsidR="00D3730D" w:rsidRDefault="00014983" w:rsidP="00F16C4C">
            <w:pPr>
              <w:pStyle w:val="CRCoverPage"/>
              <w:numPr>
                <w:ilvl w:val="0"/>
                <w:numId w:val="8"/>
              </w:numPr>
              <w:spacing w:after="0"/>
              <w:rPr>
                <w:noProof/>
              </w:rPr>
            </w:pPr>
            <w:r>
              <w:rPr>
                <w:noProof/>
              </w:rPr>
              <w:t>Precoding configuration for FR2 normal demodulation and SDR test cases is not correct</w:t>
            </w:r>
            <w:r w:rsidR="007B7289">
              <w:rPr>
                <w:noProof/>
              </w:rPr>
              <w:t>.</w:t>
            </w:r>
          </w:p>
          <w:p w14:paraId="5C411C92" w14:textId="4AD16AF3" w:rsidR="00F16C4C" w:rsidRPr="00F16C4C" w:rsidRDefault="00F16C4C" w:rsidP="00F16C4C">
            <w:pPr>
              <w:pStyle w:val="ListParagraph"/>
              <w:numPr>
                <w:ilvl w:val="0"/>
                <w:numId w:val="8"/>
              </w:numPr>
              <w:rPr>
                <w:lang w:eastAsia="en-US"/>
              </w:rPr>
            </w:pPr>
            <w:r w:rsidRPr="00E9195C">
              <w:rPr>
                <w:rFonts w:ascii="Arial" w:eastAsiaTheme="minorHAnsi" w:hAnsi="Arial" w:cs="Arial"/>
                <w:noProof/>
                <w:sz w:val="22"/>
                <w:szCs w:val="22"/>
                <w:lang w:val="en-GB" w:eastAsia="en-US"/>
              </w:rPr>
              <w:t>Antenna correlation of XPL Medium-A should be changed to XPL Medium to align with changes in Annex as in CR R4-191</w:t>
            </w:r>
            <w:r w:rsidR="00E9195C" w:rsidRPr="00E9195C">
              <w:rPr>
                <w:rFonts w:ascii="Arial" w:eastAsiaTheme="minorHAnsi" w:hAnsi="Arial" w:cs="Arial"/>
                <w:noProof/>
                <w:sz w:val="22"/>
                <w:szCs w:val="22"/>
                <w:lang w:val="en-GB" w:eastAsia="en-US"/>
              </w:rPr>
              <w:t>3488.</w:t>
            </w:r>
          </w:p>
        </w:tc>
      </w:tr>
      <w:tr w:rsidR="00D3730D" w14:paraId="717B6A87" w14:textId="77777777" w:rsidTr="00491136">
        <w:tc>
          <w:tcPr>
            <w:tcW w:w="2268" w:type="dxa"/>
            <w:gridSpan w:val="2"/>
            <w:tcBorders>
              <w:left w:val="single" w:sz="4" w:space="0" w:color="auto"/>
            </w:tcBorders>
          </w:tcPr>
          <w:p w14:paraId="06FEABB4" w14:textId="77777777" w:rsidR="00D3730D" w:rsidRDefault="00D3730D" w:rsidP="00491136">
            <w:pPr>
              <w:pStyle w:val="CRCoverPage"/>
              <w:spacing w:after="0"/>
              <w:rPr>
                <w:b/>
                <w:i/>
                <w:noProof/>
                <w:sz w:val="8"/>
                <w:szCs w:val="8"/>
              </w:rPr>
            </w:pPr>
          </w:p>
        </w:tc>
        <w:tc>
          <w:tcPr>
            <w:tcW w:w="7373" w:type="dxa"/>
            <w:gridSpan w:val="9"/>
            <w:tcBorders>
              <w:right w:val="single" w:sz="4" w:space="0" w:color="auto"/>
            </w:tcBorders>
          </w:tcPr>
          <w:p w14:paraId="730DBF93" w14:textId="77777777" w:rsidR="00D3730D" w:rsidRDefault="00D3730D" w:rsidP="00491136">
            <w:pPr>
              <w:pStyle w:val="CRCoverPage"/>
              <w:spacing w:after="0"/>
              <w:rPr>
                <w:noProof/>
                <w:sz w:val="8"/>
                <w:szCs w:val="8"/>
              </w:rPr>
            </w:pPr>
          </w:p>
        </w:tc>
      </w:tr>
      <w:tr w:rsidR="000E219E" w:rsidRPr="00796054" w14:paraId="73E3CC13" w14:textId="77777777" w:rsidTr="00491136">
        <w:tc>
          <w:tcPr>
            <w:tcW w:w="2268" w:type="dxa"/>
            <w:gridSpan w:val="2"/>
            <w:tcBorders>
              <w:left w:val="single" w:sz="4" w:space="0" w:color="auto"/>
            </w:tcBorders>
          </w:tcPr>
          <w:p w14:paraId="26B2AE43" w14:textId="77777777" w:rsidR="000E219E" w:rsidRDefault="000E219E" w:rsidP="000E219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AA0C77" w14:textId="77777777" w:rsidR="000E219E" w:rsidRDefault="00382D83" w:rsidP="00E9195C">
            <w:pPr>
              <w:pStyle w:val="CRCoverPage"/>
              <w:numPr>
                <w:ilvl w:val="0"/>
                <w:numId w:val="9"/>
              </w:numPr>
              <w:spacing w:after="0"/>
              <w:rPr>
                <w:noProof/>
              </w:rPr>
            </w:pPr>
            <w:r>
              <w:rPr>
                <w:noProof/>
              </w:rPr>
              <w:t xml:space="preserve">Precoding configuration was corrected for FR2 normal demodulation and SDR test cases. It was changed to </w:t>
            </w:r>
            <w:r w:rsidR="00A90A52">
              <w:rPr>
                <w:noProof/>
              </w:rPr>
              <w:t>have WB granularity and Rank2 precoder was fixed for SDR tests.</w:t>
            </w:r>
          </w:p>
          <w:p w14:paraId="2FD40580" w14:textId="4F7D3F31" w:rsidR="00E9195C" w:rsidRPr="00E9195C" w:rsidRDefault="00E9195C" w:rsidP="00E9195C">
            <w:pPr>
              <w:pStyle w:val="ListParagraph"/>
              <w:numPr>
                <w:ilvl w:val="0"/>
                <w:numId w:val="9"/>
              </w:numPr>
              <w:rPr>
                <w:lang w:eastAsia="en-US"/>
              </w:rPr>
            </w:pPr>
            <w:r w:rsidRPr="00E9195C">
              <w:rPr>
                <w:rFonts w:ascii="Arial" w:eastAsiaTheme="minorHAnsi" w:hAnsi="Arial" w:cs="Arial"/>
                <w:noProof/>
                <w:sz w:val="22"/>
                <w:szCs w:val="22"/>
                <w:lang w:val="en-GB" w:eastAsia="en-US"/>
              </w:rPr>
              <w:t xml:space="preserve">Antenna correlation of XPL Medium-A </w:t>
            </w:r>
            <w:r>
              <w:rPr>
                <w:rFonts w:ascii="Arial" w:eastAsiaTheme="minorHAnsi" w:hAnsi="Arial" w:cs="Arial"/>
                <w:noProof/>
                <w:sz w:val="22"/>
                <w:szCs w:val="22"/>
                <w:lang w:val="en-GB" w:eastAsia="en-US"/>
              </w:rPr>
              <w:t>is</w:t>
            </w:r>
            <w:r w:rsidRPr="00E9195C">
              <w:rPr>
                <w:rFonts w:ascii="Arial" w:eastAsiaTheme="minorHAnsi" w:hAnsi="Arial" w:cs="Arial"/>
                <w:noProof/>
                <w:sz w:val="22"/>
                <w:szCs w:val="22"/>
                <w:lang w:val="en-GB" w:eastAsia="en-US"/>
              </w:rPr>
              <w:t xml:space="preserve"> changed to XPL Medium to align with changes in Annex as in CR R4-1913488.</w:t>
            </w:r>
          </w:p>
        </w:tc>
      </w:tr>
      <w:tr w:rsidR="000E219E" w:rsidRPr="00796054" w14:paraId="0A60DE49" w14:textId="77777777" w:rsidTr="00491136">
        <w:tc>
          <w:tcPr>
            <w:tcW w:w="2268" w:type="dxa"/>
            <w:gridSpan w:val="2"/>
            <w:tcBorders>
              <w:left w:val="single" w:sz="4" w:space="0" w:color="auto"/>
            </w:tcBorders>
          </w:tcPr>
          <w:p w14:paraId="0518E72C" w14:textId="77777777" w:rsidR="000E219E" w:rsidRPr="00796054" w:rsidRDefault="000E219E" w:rsidP="000E219E">
            <w:pPr>
              <w:pStyle w:val="CRCoverPage"/>
              <w:spacing w:after="0"/>
              <w:rPr>
                <w:b/>
                <w:i/>
                <w:noProof/>
                <w:sz w:val="8"/>
                <w:szCs w:val="8"/>
                <w:lang w:val="en-US"/>
              </w:rPr>
            </w:pPr>
          </w:p>
        </w:tc>
        <w:tc>
          <w:tcPr>
            <w:tcW w:w="7373" w:type="dxa"/>
            <w:gridSpan w:val="9"/>
            <w:tcBorders>
              <w:right w:val="single" w:sz="4" w:space="0" w:color="auto"/>
            </w:tcBorders>
          </w:tcPr>
          <w:p w14:paraId="2769369D" w14:textId="77777777" w:rsidR="000E219E" w:rsidRPr="00796054" w:rsidRDefault="000E219E" w:rsidP="000E219E">
            <w:pPr>
              <w:pStyle w:val="CRCoverPage"/>
              <w:spacing w:after="0"/>
              <w:rPr>
                <w:noProof/>
                <w:sz w:val="8"/>
                <w:szCs w:val="8"/>
                <w:lang w:val="en-US"/>
              </w:rPr>
            </w:pPr>
          </w:p>
        </w:tc>
      </w:tr>
      <w:tr w:rsidR="000E219E" w14:paraId="4924EDC6" w14:textId="77777777" w:rsidTr="00491136">
        <w:tc>
          <w:tcPr>
            <w:tcW w:w="2268" w:type="dxa"/>
            <w:gridSpan w:val="2"/>
            <w:tcBorders>
              <w:left w:val="single" w:sz="4" w:space="0" w:color="auto"/>
              <w:bottom w:val="single" w:sz="4" w:space="0" w:color="auto"/>
            </w:tcBorders>
          </w:tcPr>
          <w:p w14:paraId="413C414E" w14:textId="77777777" w:rsidR="000E219E" w:rsidRDefault="000E219E" w:rsidP="000E219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FA21C50" w14:textId="374EEC34" w:rsidR="000E219E" w:rsidRDefault="00500EA6" w:rsidP="000E219E">
            <w:pPr>
              <w:pStyle w:val="CRCoverPage"/>
              <w:spacing w:after="0"/>
              <w:rPr>
                <w:noProof/>
              </w:rPr>
            </w:pPr>
            <w:r>
              <w:rPr>
                <w:noProof/>
              </w:rPr>
              <w:t>FR</w:t>
            </w:r>
            <w:r w:rsidR="00382D83">
              <w:rPr>
                <w:noProof/>
              </w:rPr>
              <w:t>2</w:t>
            </w:r>
            <w:r>
              <w:rPr>
                <w:noProof/>
              </w:rPr>
              <w:t xml:space="preserve"> </w:t>
            </w:r>
            <w:r w:rsidR="004F7FBA">
              <w:rPr>
                <w:noProof/>
              </w:rPr>
              <w:t>PD</w:t>
            </w:r>
            <w:r w:rsidR="00CA1EF4">
              <w:rPr>
                <w:noProof/>
              </w:rPr>
              <w:t>S</w:t>
            </w:r>
            <w:r w:rsidR="004F7FBA">
              <w:rPr>
                <w:noProof/>
              </w:rPr>
              <w:t xml:space="preserve">CH </w:t>
            </w:r>
            <w:r>
              <w:rPr>
                <w:noProof/>
              </w:rPr>
              <w:t xml:space="preserve">test requirements will not be </w:t>
            </w:r>
            <w:r w:rsidR="004F7FBA">
              <w:rPr>
                <w:noProof/>
              </w:rPr>
              <w:t>correct</w:t>
            </w:r>
            <w:r>
              <w:rPr>
                <w:noProof/>
              </w:rPr>
              <w:t>.</w:t>
            </w:r>
          </w:p>
        </w:tc>
      </w:tr>
      <w:tr w:rsidR="000E219E" w14:paraId="447F68EF" w14:textId="77777777" w:rsidTr="00491136">
        <w:tc>
          <w:tcPr>
            <w:tcW w:w="2268" w:type="dxa"/>
            <w:gridSpan w:val="2"/>
          </w:tcPr>
          <w:p w14:paraId="28C28E10" w14:textId="77777777" w:rsidR="000E219E" w:rsidRDefault="000E219E" w:rsidP="000E219E">
            <w:pPr>
              <w:pStyle w:val="CRCoverPage"/>
              <w:spacing w:after="0"/>
              <w:rPr>
                <w:b/>
                <w:i/>
                <w:noProof/>
                <w:sz w:val="8"/>
                <w:szCs w:val="8"/>
              </w:rPr>
            </w:pPr>
          </w:p>
        </w:tc>
        <w:tc>
          <w:tcPr>
            <w:tcW w:w="7373" w:type="dxa"/>
            <w:gridSpan w:val="9"/>
          </w:tcPr>
          <w:p w14:paraId="4AD0BA14" w14:textId="77777777" w:rsidR="000E219E" w:rsidRDefault="000E219E" w:rsidP="000E219E">
            <w:pPr>
              <w:pStyle w:val="CRCoverPage"/>
              <w:spacing w:after="0"/>
              <w:rPr>
                <w:noProof/>
                <w:sz w:val="8"/>
                <w:szCs w:val="8"/>
              </w:rPr>
            </w:pPr>
          </w:p>
        </w:tc>
      </w:tr>
      <w:tr w:rsidR="000E219E" w14:paraId="63F3553F" w14:textId="77777777" w:rsidTr="00491136">
        <w:tc>
          <w:tcPr>
            <w:tcW w:w="2268" w:type="dxa"/>
            <w:gridSpan w:val="2"/>
            <w:tcBorders>
              <w:top w:val="single" w:sz="4" w:space="0" w:color="auto"/>
              <w:left w:val="single" w:sz="4" w:space="0" w:color="auto"/>
            </w:tcBorders>
          </w:tcPr>
          <w:p w14:paraId="66E9603B" w14:textId="77777777" w:rsidR="000E219E" w:rsidRDefault="000E219E" w:rsidP="000E219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21D953F" w14:textId="2A8E04BC" w:rsidR="000E219E" w:rsidRDefault="00382D83" w:rsidP="00500EA6">
            <w:pPr>
              <w:pStyle w:val="CRCoverPage"/>
              <w:spacing w:after="0"/>
              <w:rPr>
                <w:noProof/>
              </w:rPr>
            </w:pPr>
            <w:r>
              <w:rPr>
                <w:noProof/>
              </w:rPr>
              <w:t>7.2, 7.5A</w:t>
            </w:r>
          </w:p>
        </w:tc>
      </w:tr>
      <w:tr w:rsidR="000E219E" w14:paraId="1AF7A968" w14:textId="77777777" w:rsidTr="00491136">
        <w:tc>
          <w:tcPr>
            <w:tcW w:w="2268" w:type="dxa"/>
            <w:gridSpan w:val="2"/>
            <w:tcBorders>
              <w:left w:val="single" w:sz="4" w:space="0" w:color="auto"/>
            </w:tcBorders>
          </w:tcPr>
          <w:p w14:paraId="091A370B" w14:textId="77777777" w:rsidR="000E219E" w:rsidRDefault="000E219E" w:rsidP="000E219E">
            <w:pPr>
              <w:pStyle w:val="CRCoverPage"/>
              <w:spacing w:after="0"/>
              <w:rPr>
                <w:b/>
                <w:i/>
                <w:noProof/>
                <w:sz w:val="8"/>
                <w:szCs w:val="8"/>
              </w:rPr>
            </w:pPr>
          </w:p>
        </w:tc>
        <w:tc>
          <w:tcPr>
            <w:tcW w:w="7373" w:type="dxa"/>
            <w:gridSpan w:val="9"/>
            <w:tcBorders>
              <w:right w:val="single" w:sz="4" w:space="0" w:color="auto"/>
            </w:tcBorders>
          </w:tcPr>
          <w:p w14:paraId="4DBE5CB7" w14:textId="77777777" w:rsidR="000E219E" w:rsidRDefault="000E219E" w:rsidP="000E219E">
            <w:pPr>
              <w:pStyle w:val="CRCoverPage"/>
              <w:spacing w:after="0"/>
              <w:rPr>
                <w:noProof/>
                <w:sz w:val="8"/>
                <w:szCs w:val="8"/>
              </w:rPr>
            </w:pPr>
          </w:p>
        </w:tc>
      </w:tr>
      <w:tr w:rsidR="000E219E" w14:paraId="54DABFDF" w14:textId="77777777" w:rsidTr="00491136">
        <w:tc>
          <w:tcPr>
            <w:tcW w:w="2268" w:type="dxa"/>
            <w:gridSpan w:val="2"/>
            <w:tcBorders>
              <w:left w:val="single" w:sz="4" w:space="0" w:color="auto"/>
            </w:tcBorders>
          </w:tcPr>
          <w:p w14:paraId="2A2AB4DA" w14:textId="77777777" w:rsidR="000E219E" w:rsidRDefault="000E219E" w:rsidP="000E21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68E045" w14:textId="77777777" w:rsidR="000E219E" w:rsidRDefault="000E219E" w:rsidP="000E21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07F13" w14:textId="77777777" w:rsidR="000E219E" w:rsidRDefault="000E219E" w:rsidP="000E219E">
            <w:pPr>
              <w:pStyle w:val="CRCoverPage"/>
              <w:spacing w:after="0"/>
              <w:jc w:val="center"/>
              <w:rPr>
                <w:b/>
                <w:caps/>
                <w:noProof/>
              </w:rPr>
            </w:pPr>
            <w:r>
              <w:rPr>
                <w:b/>
                <w:caps/>
                <w:noProof/>
              </w:rPr>
              <w:t>N</w:t>
            </w:r>
          </w:p>
        </w:tc>
        <w:tc>
          <w:tcPr>
            <w:tcW w:w="2977" w:type="dxa"/>
            <w:gridSpan w:val="3"/>
          </w:tcPr>
          <w:p w14:paraId="5BC7C4BB" w14:textId="77777777" w:rsidR="000E219E" w:rsidRDefault="000E219E" w:rsidP="000E219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9D3290E" w14:textId="77777777" w:rsidR="000E219E" w:rsidRDefault="000E219E" w:rsidP="000E219E">
            <w:pPr>
              <w:pStyle w:val="CRCoverPage"/>
              <w:spacing w:after="0"/>
              <w:ind w:left="99"/>
              <w:rPr>
                <w:noProof/>
              </w:rPr>
            </w:pPr>
          </w:p>
        </w:tc>
      </w:tr>
      <w:tr w:rsidR="000E219E" w14:paraId="680526B3" w14:textId="77777777" w:rsidTr="00491136">
        <w:tc>
          <w:tcPr>
            <w:tcW w:w="2268" w:type="dxa"/>
            <w:gridSpan w:val="2"/>
            <w:tcBorders>
              <w:left w:val="single" w:sz="4" w:space="0" w:color="auto"/>
            </w:tcBorders>
          </w:tcPr>
          <w:p w14:paraId="66FFBA48" w14:textId="77777777" w:rsidR="000E219E" w:rsidRDefault="000E219E" w:rsidP="000E21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9A480D"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B0A24" w14:textId="77777777" w:rsidR="000E219E" w:rsidRDefault="000E219E" w:rsidP="000E219E">
            <w:pPr>
              <w:pStyle w:val="CRCoverPage"/>
              <w:spacing w:after="0"/>
              <w:jc w:val="center"/>
              <w:rPr>
                <w:b/>
                <w:caps/>
                <w:noProof/>
              </w:rPr>
            </w:pPr>
            <w:r>
              <w:rPr>
                <w:b/>
                <w:caps/>
                <w:noProof/>
              </w:rPr>
              <w:t>X</w:t>
            </w:r>
          </w:p>
        </w:tc>
        <w:tc>
          <w:tcPr>
            <w:tcW w:w="2977" w:type="dxa"/>
            <w:gridSpan w:val="3"/>
          </w:tcPr>
          <w:p w14:paraId="5050E4D0" w14:textId="77777777" w:rsidR="000E219E" w:rsidRDefault="000E219E" w:rsidP="000E219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A66E251" w14:textId="77777777" w:rsidR="000E219E" w:rsidRDefault="000E219E" w:rsidP="000E219E">
            <w:pPr>
              <w:pStyle w:val="CRCoverPage"/>
              <w:spacing w:after="0"/>
              <w:ind w:left="99"/>
              <w:rPr>
                <w:noProof/>
              </w:rPr>
            </w:pPr>
          </w:p>
        </w:tc>
      </w:tr>
      <w:tr w:rsidR="000E219E" w14:paraId="48402DB4" w14:textId="77777777" w:rsidTr="00491136">
        <w:tc>
          <w:tcPr>
            <w:tcW w:w="2268" w:type="dxa"/>
            <w:gridSpan w:val="2"/>
            <w:tcBorders>
              <w:left w:val="single" w:sz="4" w:space="0" w:color="auto"/>
            </w:tcBorders>
          </w:tcPr>
          <w:p w14:paraId="28AA82BC" w14:textId="77777777" w:rsidR="000E219E" w:rsidRDefault="000E219E" w:rsidP="000E21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63ABE" w14:textId="77777777" w:rsidR="000E219E" w:rsidRDefault="000E219E" w:rsidP="000E21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859B2" w14:textId="77777777" w:rsidR="000E219E" w:rsidRDefault="000E219E" w:rsidP="000E219E">
            <w:pPr>
              <w:pStyle w:val="CRCoverPage"/>
              <w:spacing w:after="0"/>
              <w:jc w:val="center"/>
              <w:rPr>
                <w:b/>
                <w:caps/>
                <w:noProof/>
              </w:rPr>
            </w:pPr>
          </w:p>
        </w:tc>
        <w:tc>
          <w:tcPr>
            <w:tcW w:w="2977" w:type="dxa"/>
            <w:gridSpan w:val="3"/>
          </w:tcPr>
          <w:p w14:paraId="58C5F73A" w14:textId="77777777" w:rsidR="000E219E" w:rsidRDefault="000E219E" w:rsidP="000E219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AA45AF" w14:textId="02EB5E1E" w:rsidR="000E219E" w:rsidRDefault="000E219E" w:rsidP="000E219E">
            <w:pPr>
              <w:pStyle w:val="CRCoverPage"/>
              <w:spacing w:after="0"/>
              <w:ind w:left="99"/>
              <w:rPr>
                <w:noProof/>
              </w:rPr>
            </w:pPr>
            <w:r>
              <w:rPr>
                <w:noProof/>
              </w:rPr>
              <w:t>TS 38.521-</w:t>
            </w:r>
            <w:r w:rsidR="00833E5F">
              <w:rPr>
                <w:noProof/>
              </w:rPr>
              <w:t>4</w:t>
            </w:r>
          </w:p>
        </w:tc>
      </w:tr>
      <w:tr w:rsidR="000E219E" w14:paraId="58CEA99F" w14:textId="77777777" w:rsidTr="00491136">
        <w:tc>
          <w:tcPr>
            <w:tcW w:w="2268" w:type="dxa"/>
            <w:gridSpan w:val="2"/>
            <w:tcBorders>
              <w:left w:val="single" w:sz="4" w:space="0" w:color="auto"/>
            </w:tcBorders>
          </w:tcPr>
          <w:p w14:paraId="61263824" w14:textId="77777777" w:rsidR="000E219E" w:rsidRDefault="000E219E" w:rsidP="000E21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4B08C"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59AD0" w14:textId="77777777" w:rsidR="000E219E" w:rsidRDefault="000E219E" w:rsidP="000E219E">
            <w:pPr>
              <w:pStyle w:val="CRCoverPage"/>
              <w:spacing w:after="0"/>
              <w:jc w:val="center"/>
              <w:rPr>
                <w:b/>
                <w:caps/>
                <w:noProof/>
              </w:rPr>
            </w:pPr>
            <w:r>
              <w:rPr>
                <w:b/>
                <w:caps/>
                <w:noProof/>
              </w:rPr>
              <w:t>X</w:t>
            </w:r>
          </w:p>
        </w:tc>
        <w:tc>
          <w:tcPr>
            <w:tcW w:w="2977" w:type="dxa"/>
            <w:gridSpan w:val="3"/>
          </w:tcPr>
          <w:p w14:paraId="538100FE" w14:textId="77777777" w:rsidR="000E219E" w:rsidRDefault="000E219E" w:rsidP="000E219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70FEB9D" w14:textId="77777777" w:rsidR="000E219E" w:rsidRDefault="000E219E" w:rsidP="000E219E">
            <w:pPr>
              <w:pStyle w:val="CRCoverPage"/>
              <w:spacing w:after="0"/>
              <w:ind w:left="99"/>
              <w:rPr>
                <w:noProof/>
              </w:rPr>
            </w:pPr>
            <w:r>
              <w:rPr>
                <w:noProof/>
              </w:rPr>
              <w:t xml:space="preserve"> </w:t>
            </w:r>
          </w:p>
        </w:tc>
      </w:tr>
      <w:tr w:rsidR="000E219E" w14:paraId="6A34EEC0" w14:textId="77777777" w:rsidTr="00491136">
        <w:tc>
          <w:tcPr>
            <w:tcW w:w="2268" w:type="dxa"/>
            <w:gridSpan w:val="2"/>
            <w:tcBorders>
              <w:left w:val="single" w:sz="4" w:space="0" w:color="auto"/>
            </w:tcBorders>
          </w:tcPr>
          <w:p w14:paraId="0B4E0C76" w14:textId="77777777" w:rsidR="000E219E" w:rsidRDefault="000E219E" w:rsidP="000E219E">
            <w:pPr>
              <w:pStyle w:val="CRCoverPage"/>
              <w:spacing w:after="0"/>
              <w:rPr>
                <w:b/>
                <w:i/>
                <w:noProof/>
              </w:rPr>
            </w:pPr>
          </w:p>
        </w:tc>
        <w:tc>
          <w:tcPr>
            <w:tcW w:w="7373" w:type="dxa"/>
            <w:gridSpan w:val="9"/>
            <w:tcBorders>
              <w:right w:val="single" w:sz="4" w:space="0" w:color="auto"/>
            </w:tcBorders>
          </w:tcPr>
          <w:p w14:paraId="4C40BA39" w14:textId="77777777" w:rsidR="000E219E" w:rsidRDefault="000E219E" w:rsidP="000E219E">
            <w:pPr>
              <w:pStyle w:val="CRCoverPage"/>
              <w:spacing w:after="0"/>
              <w:rPr>
                <w:noProof/>
              </w:rPr>
            </w:pPr>
          </w:p>
        </w:tc>
      </w:tr>
      <w:tr w:rsidR="000E219E" w14:paraId="3836D73F" w14:textId="77777777" w:rsidTr="00491136">
        <w:tc>
          <w:tcPr>
            <w:tcW w:w="2268" w:type="dxa"/>
            <w:gridSpan w:val="2"/>
            <w:tcBorders>
              <w:left w:val="single" w:sz="4" w:space="0" w:color="auto"/>
              <w:bottom w:val="single" w:sz="4" w:space="0" w:color="auto"/>
            </w:tcBorders>
          </w:tcPr>
          <w:p w14:paraId="0BB837FC" w14:textId="77777777" w:rsidR="000E219E" w:rsidRDefault="000E219E" w:rsidP="000E219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548782B" w14:textId="77777777" w:rsidR="000E219E" w:rsidRDefault="000E219E" w:rsidP="000E219E">
            <w:pPr>
              <w:pStyle w:val="CRCoverPage"/>
              <w:spacing w:after="0"/>
              <w:ind w:left="100"/>
              <w:rPr>
                <w:noProof/>
              </w:rPr>
            </w:pPr>
          </w:p>
        </w:tc>
      </w:tr>
    </w:tbl>
    <w:p w14:paraId="2AEC6C9F" w14:textId="77777777" w:rsidR="00D3730D" w:rsidRDefault="00D3730D" w:rsidP="00D3730D">
      <w:pPr>
        <w:pStyle w:val="CRCoverPage"/>
        <w:spacing w:after="0"/>
        <w:rPr>
          <w:noProof/>
          <w:sz w:val="8"/>
          <w:szCs w:val="8"/>
        </w:rPr>
      </w:pPr>
    </w:p>
    <w:p w14:paraId="700FC98D" w14:textId="77777777" w:rsidR="00D3730D" w:rsidRDefault="00D3730D" w:rsidP="00D3730D">
      <w:pPr>
        <w:rPr>
          <w:noProof/>
        </w:rPr>
        <w:sectPr w:rsidR="00D3730D">
          <w:headerReference w:type="even" r:id="rId10"/>
          <w:footnotePr>
            <w:numRestart w:val="eachSect"/>
          </w:footnotePr>
          <w:pgSz w:w="11907" w:h="16840" w:code="9"/>
          <w:pgMar w:top="1418" w:right="1134" w:bottom="1134" w:left="1134" w:header="680" w:footer="567" w:gutter="0"/>
          <w:cols w:space="720"/>
        </w:sectPr>
      </w:pPr>
    </w:p>
    <w:p w14:paraId="69691D73" w14:textId="1CE374E6" w:rsidR="00631DA8" w:rsidRDefault="00631DA8" w:rsidP="00631DA8">
      <w:pPr>
        <w:rPr>
          <w:sz w:val="32"/>
          <w:szCs w:val="32"/>
          <w:highlight w:val="yellow"/>
        </w:rPr>
      </w:pPr>
      <w:r w:rsidRPr="008B1469">
        <w:rPr>
          <w:sz w:val="32"/>
          <w:szCs w:val="32"/>
          <w:highlight w:val="yellow"/>
        </w:rPr>
        <w:lastRenderedPageBreak/>
        <w:t>&lt;&lt; Start of change</w:t>
      </w:r>
      <w:r w:rsidR="00E11A61">
        <w:rPr>
          <w:sz w:val="32"/>
          <w:szCs w:val="32"/>
          <w:highlight w:val="yellow"/>
        </w:rPr>
        <w:t>#1</w:t>
      </w:r>
      <w:r w:rsidRPr="008B1469">
        <w:rPr>
          <w:sz w:val="32"/>
          <w:szCs w:val="32"/>
          <w:highlight w:val="yellow"/>
        </w:rPr>
        <w:t xml:space="preserve"> &gt;&gt;</w:t>
      </w:r>
    </w:p>
    <w:p w14:paraId="5D54E2BC" w14:textId="77777777" w:rsidR="00014983" w:rsidRPr="00C25669" w:rsidRDefault="00014983" w:rsidP="00014983">
      <w:pPr>
        <w:pStyle w:val="Heading2"/>
      </w:pPr>
      <w:bookmarkStart w:id="4" w:name="_Toc21338269"/>
      <w:r w:rsidRPr="00C25669">
        <w:rPr>
          <w:rFonts w:hint="eastAsia"/>
          <w:lang w:eastAsia="zh-CN"/>
        </w:rPr>
        <w:t>7</w:t>
      </w:r>
      <w:r w:rsidRPr="00C25669">
        <w:t>.</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4"/>
    </w:p>
    <w:p w14:paraId="1C8B253C" w14:textId="77777777" w:rsidR="00014983" w:rsidRPr="00C25669" w:rsidRDefault="00014983" w:rsidP="00014983">
      <w:pPr>
        <w:rPr>
          <w:rFonts w:eastAsia="SimSun"/>
        </w:rPr>
      </w:pPr>
      <w:r w:rsidRPr="00C25669">
        <w:rPr>
          <w:rFonts w:eastAsia="SimSun"/>
        </w:rPr>
        <w:t>The parameters specified in Table 7.</w:t>
      </w:r>
      <w:r w:rsidRPr="00C25669">
        <w:rPr>
          <w:rFonts w:eastAsia="SimSun" w:hint="eastAsia"/>
          <w:lang w:eastAsia="zh-CN"/>
        </w:rPr>
        <w:t>2</w:t>
      </w:r>
      <w:r w:rsidRPr="00C25669">
        <w:rPr>
          <w:rFonts w:eastAsia="SimSun"/>
        </w:rPr>
        <w:t>-1 are valid for all PDSCH demodulation tests unless otherwise stated.</w:t>
      </w:r>
    </w:p>
    <w:p w14:paraId="21202798" w14:textId="77777777" w:rsidR="00014983" w:rsidRPr="00C25669" w:rsidRDefault="00014983" w:rsidP="00014983">
      <w:pPr>
        <w:pStyle w:val="TH"/>
      </w:pPr>
      <w:r w:rsidRPr="00C25669">
        <w:lastRenderedPageBreak/>
        <w:t>Table 7.</w:t>
      </w:r>
      <w:r w:rsidRPr="00C25669">
        <w:rPr>
          <w:rFonts w:hint="eastAsia"/>
          <w:lang w:eastAsia="zh-CN"/>
        </w:rPr>
        <w:t>2</w:t>
      </w:r>
      <w:r w:rsidRPr="00C25669">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1383"/>
        <w:gridCol w:w="2741"/>
        <w:gridCol w:w="1009"/>
        <w:gridCol w:w="2208"/>
      </w:tblGrid>
      <w:tr w:rsidR="00014983" w:rsidRPr="00C25669" w14:paraId="6BB62F0B" w14:textId="77777777" w:rsidTr="00954216">
        <w:trPr>
          <w:trHeight w:val="187"/>
          <w:jc w:val="center"/>
        </w:trPr>
        <w:tc>
          <w:tcPr>
            <w:tcW w:w="3249" w:type="pct"/>
            <w:gridSpan w:val="3"/>
            <w:shd w:val="clear" w:color="auto" w:fill="auto"/>
          </w:tcPr>
          <w:p w14:paraId="699BBFEB" w14:textId="77777777" w:rsidR="00014983" w:rsidRPr="00C25669" w:rsidRDefault="00014983" w:rsidP="00954216">
            <w:pPr>
              <w:pStyle w:val="TAH"/>
            </w:pPr>
            <w:r w:rsidRPr="00C25669">
              <w:lastRenderedPageBreak/>
              <w:t>Parameter</w:t>
            </w:r>
          </w:p>
        </w:tc>
        <w:tc>
          <w:tcPr>
            <w:tcW w:w="549" w:type="pct"/>
            <w:shd w:val="clear" w:color="auto" w:fill="auto"/>
          </w:tcPr>
          <w:p w14:paraId="171E8213" w14:textId="77777777" w:rsidR="00014983" w:rsidRPr="00C25669" w:rsidRDefault="00014983" w:rsidP="00954216">
            <w:pPr>
              <w:pStyle w:val="TAH"/>
            </w:pPr>
            <w:r w:rsidRPr="00C25669">
              <w:t>Unit</w:t>
            </w:r>
          </w:p>
        </w:tc>
        <w:tc>
          <w:tcPr>
            <w:tcW w:w="1202" w:type="pct"/>
            <w:shd w:val="clear" w:color="auto" w:fill="auto"/>
          </w:tcPr>
          <w:p w14:paraId="0870D55E" w14:textId="77777777" w:rsidR="00014983" w:rsidRPr="00C25669" w:rsidRDefault="00014983" w:rsidP="00954216">
            <w:pPr>
              <w:pStyle w:val="TAH"/>
            </w:pPr>
            <w:r w:rsidRPr="00C25669">
              <w:t>Value</w:t>
            </w:r>
          </w:p>
        </w:tc>
      </w:tr>
      <w:tr w:rsidR="00014983" w:rsidRPr="00C25669" w14:paraId="748B87FB" w14:textId="77777777" w:rsidTr="00954216">
        <w:trPr>
          <w:trHeight w:val="187"/>
          <w:jc w:val="center"/>
        </w:trPr>
        <w:tc>
          <w:tcPr>
            <w:tcW w:w="3249" w:type="pct"/>
            <w:gridSpan w:val="3"/>
            <w:shd w:val="clear" w:color="auto" w:fill="auto"/>
            <w:vAlign w:val="center"/>
          </w:tcPr>
          <w:p w14:paraId="4737A62B" w14:textId="77777777" w:rsidR="00014983" w:rsidRPr="00C25669" w:rsidRDefault="00014983" w:rsidP="00954216">
            <w:pPr>
              <w:pStyle w:val="TAL"/>
            </w:pPr>
            <w:r w:rsidRPr="00C25669">
              <w:t>PDSCH transmission scheme</w:t>
            </w:r>
          </w:p>
        </w:tc>
        <w:tc>
          <w:tcPr>
            <w:tcW w:w="549" w:type="pct"/>
            <w:shd w:val="clear" w:color="auto" w:fill="auto"/>
            <w:vAlign w:val="center"/>
          </w:tcPr>
          <w:p w14:paraId="3CEE8C20" w14:textId="77777777" w:rsidR="00014983" w:rsidRPr="00C25669" w:rsidRDefault="00014983" w:rsidP="00954216">
            <w:pPr>
              <w:pStyle w:val="TAC"/>
            </w:pPr>
          </w:p>
        </w:tc>
        <w:tc>
          <w:tcPr>
            <w:tcW w:w="1202" w:type="pct"/>
            <w:shd w:val="clear" w:color="auto" w:fill="auto"/>
            <w:vAlign w:val="center"/>
          </w:tcPr>
          <w:p w14:paraId="26826C90" w14:textId="77777777" w:rsidR="00014983" w:rsidRPr="00C25669" w:rsidRDefault="00014983" w:rsidP="00954216">
            <w:pPr>
              <w:pStyle w:val="TAC"/>
            </w:pPr>
            <w:r w:rsidRPr="00C25669">
              <w:t>Transmission scheme 1</w:t>
            </w:r>
          </w:p>
        </w:tc>
      </w:tr>
      <w:tr w:rsidR="00014983" w:rsidRPr="00C25669" w14:paraId="063D1D10" w14:textId="77777777" w:rsidTr="00954216">
        <w:trPr>
          <w:trHeight w:val="187"/>
          <w:jc w:val="center"/>
        </w:trPr>
        <w:tc>
          <w:tcPr>
            <w:tcW w:w="3249" w:type="pct"/>
            <w:gridSpan w:val="3"/>
            <w:shd w:val="clear" w:color="auto" w:fill="auto"/>
            <w:vAlign w:val="center"/>
          </w:tcPr>
          <w:p w14:paraId="27ECA6D0" w14:textId="77777777" w:rsidR="00014983" w:rsidRPr="00C25669" w:rsidRDefault="00014983" w:rsidP="00954216">
            <w:pPr>
              <w:pStyle w:val="TAL"/>
              <w:rPr>
                <w:lang w:eastAsia="ja-JP"/>
              </w:rPr>
            </w:pPr>
            <w:r w:rsidRPr="00C25669">
              <w:rPr>
                <w:lang w:eastAsia="ja-JP"/>
              </w:rPr>
              <w:t xml:space="preserve">PTRS </w:t>
            </w:r>
            <w:proofErr w:type="spellStart"/>
            <w:r w:rsidRPr="00C25669">
              <w:rPr>
                <w:rFonts w:cs="Arial"/>
                <w:i/>
              </w:rPr>
              <w:t>epre</w:t>
            </w:r>
            <w:proofErr w:type="spellEnd"/>
            <w:r w:rsidRPr="00C25669">
              <w:rPr>
                <w:rFonts w:cs="Arial"/>
                <w:i/>
              </w:rPr>
              <w:t>-Ratio</w:t>
            </w:r>
          </w:p>
        </w:tc>
        <w:tc>
          <w:tcPr>
            <w:tcW w:w="549" w:type="pct"/>
            <w:shd w:val="clear" w:color="auto" w:fill="auto"/>
            <w:vAlign w:val="center"/>
          </w:tcPr>
          <w:p w14:paraId="3CC85281" w14:textId="77777777" w:rsidR="00014983" w:rsidRPr="00C25669" w:rsidRDefault="00014983" w:rsidP="00954216">
            <w:pPr>
              <w:pStyle w:val="TAC"/>
            </w:pPr>
          </w:p>
        </w:tc>
        <w:tc>
          <w:tcPr>
            <w:tcW w:w="1202" w:type="pct"/>
            <w:shd w:val="clear" w:color="auto" w:fill="auto"/>
            <w:vAlign w:val="center"/>
          </w:tcPr>
          <w:p w14:paraId="6C11E9A4" w14:textId="77777777" w:rsidR="00014983" w:rsidRPr="00C25669" w:rsidRDefault="00014983" w:rsidP="00954216">
            <w:pPr>
              <w:pStyle w:val="TAC"/>
            </w:pPr>
            <w:r w:rsidRPr="00C25669">
              <w:t>0</w:t>
            </w:r>
          </w:p>
        </w:tc>
      </w:tr>
      <w:tr w:rsidR="00014983" w:rsidRPr="00C25669" w14:paraId="5C808A25" w14:textId="77777777" w:rsidTr="00954216">
        <w:trPr>
          <w:trHeight w:val="187"/>
          <w:jc w:val="center"/>
        </w:trPr>
        <w:tc>
          <w:tcPr>
            <w:tcW w:w="1004" w:type="pct"/>
            <w:vMerge w:val="restart"/>
            <w:shd w:val="clear" w:color="auto" w:fill="auto"/>
            <w:vAlign w:val="center"/>
          </w:tcPr>
          <w:p w14:paraId="71909240" w14:textId="77777777" w:rsidR="00014983" w:rsidRPr="00C25669" w:rsidRDefault="00014983" w:rsidP="00954216">
            <w:pPr>
              <w:pStyle w:val="TAL"/>
              <w:rPr>
                <w:lang w:eastAsia="ja-JP"/>
              </w:rPr>
            </w:pPr>
            <w:r w:rsidRPr="00C25669">
              <w:rPr>
                <w:lang w:eastAsia="ja-JP"/>
              </w:rPr>
              <w:t>Actual carrier configuration</w:t>
            </w:r>
          </w:p>
        </w:tc>
        <w:tc>
          <w:tcPr>
            <w:tcW w:w="2245" w:type="pct"/>
            <w:gridSpan w:val="2"/>
            <w:shd w:val="clear" w:color="auto" w:fill="auto"/>
            <w:vAlign w:val="center"/>
          </w:tcPr>
          <w:p w14:paraId="52479E3B" w14:textId="77777777" w:rsidR="00014983" w:rsidRPr="00C25669" w:rsidRDefault="00014983" w:rsidP="00954216">
            <w:pPr>
              <w:pStyle w:val="TAL"/>
              <w:rPr>
                <w:lang w:eastAsia="ja-JP"/>
              </w:rPr>
            </w:pPr>
            <w:r w:rsidRPr="00C25669">
              <w:t>Offset between Point A and the lowest usable subcarrier on this carrier (Note 2)</w:t>
            </w:r>
          </w:p>
        </w:tc>
        <w:tc>
          <w:tcPr>
            <w:tcW w:w="549" w:type="pct"/>
            <w:shd w:val="clear" w:color="auto" w:fill="auto"/>
            <w:vAlign w:val="center"/>
          </w:tcPr>
          <w:p w14:paraId="208E1660" w14:textId="77777777" w:rsidR="00014983" w:rsidRPr="00C25669" w:rsidDel="001F73B5" w:rsidRDefault="00014983" w:rsidP="00954216">
            <w:pPr>
              <w:pStyle w:val="TAC"/>
            </w:pPr>
            <w:r w:rsidRPr="00C25669">
              <w:t>RBs</w:t>
            </w:r>
          </w:p>
        </w:tc>
        <w:tc>
          <w:tcPr>
            <w:tcW w:w="1202" w:type="pct"/>
            <w:shd w:val="clear" w:color="auto" w:fill="auto"/>
            <w:vAlign w:val="center"/>
          </w:tcPr>
          <w:p w14:paraId="05FD2BA8" w14:textId="77777777" w:rsidR="00014983" w:rsidRPr="00C25669" w:rsidRDefault="00014983" w:rsidP="00954216">
            <w:pPr>
              <w:pStyle w:val="TAC"/>
            </w:pPr>
            <w:r w:rsidRPr="00C25669">
              <w:t>0</w:t>
            </w:r>
          </w:p>
        </w:tc>
      </w:tr>
      <w:tr w:rsidR="00014983" w:rsidRPr="00C25669" w14:paraId="330A9512" w14:textId="77777777" w:rsidTr="00954216">
        <w:trPr>
          <w:trHeight w:val="187"/>
          <w:jc w:val="center"/>
        </w:trPr>
        <w:tc>
          <w:tcPr>
            <w:tcW w:w="1004" w:type="pct"/>
            <w:vMerge/>
            <w:shd w:val="clear" w:color="auto" w:fill="auto"/>
            <w:vAlign w:val="center"/>
          </w:tcPr>
          <w:p w14:paraId="4A409D89" w14:textId="77777777" w:rsidR="00014983" w:rsidRPr="00C25669" w:rsidRDefault="00014983" w:rsidP="00954216">
            <w:pPr>
              <w:pStyle w:val="TAL"/>
              <w:rPr>
                <w:lang w:eastAsia="ja-JP"/>
              </w:rPr>
            </w:pPr>
          </w:p>
        </w:tc>
        <w:tc>
          <w:tcPr>
            <w:tcW w:w="2245" w:type="pct"/>
            <w:gridSpan w:val="2"/>
            <w:shd w:val="clear" w:color="auto" w:fill="auto"/>
            <w:vAlign w:val="center"/>
          </w:tcPr>
          <w:p w14:paraId="2BE8606B" w14:textId="77777777" w:rsidR="00014983" w:rsidRPr="00C25669" w:rsidRDefault="00014983" w:rsidP="00954216">
            <w:pPr>
              <w:pStyle w:val="TAL"/>
              <w:rPr>
                <w:lang w:eastAsia="ja-JP"/>
              </w:rPr>
            </w:pPr>
            <w:r w:rsidRPr="00C25669">
              <w:t>Subcarrier spacing</w:t>
            </w:r>
          </w:p>
        </w:tc>
        <w:tc>
          <w:tcPr>
            <w:tcW w:w="549" w:type="pct"/>
            <w:shd w:val="clear" w:color="auto" w:fill="auto"/>
            <w:vAlign w:val="center"/>
          </w:tcPr>
          <w:p w14:paraId="0CC7C5EF" w14:textId="77777777" w:rsidR="00014983" w:rsidRPr="00C25669" w:rsidDel="001F73B5" w:rsidRDefault="00014983" w:rsidP="00954216">
            <w:pPr>
              <w:pStyle w:val="TAC"/>
            </w:pPr>
            <w:r w:rsidRPr="00C25669">
              <w:t>kHz</w:t>
            </w:r>
          </w:p>
        </w:tc>
        <w:tc>
          <w:tcPr>
            <w:tcW w:w="1202" w:type="pct"/>
            <w:shd w:val="clear" w:color="auto" w:fill="auto"/>
            <w:vAlign w:val="center"/>
          </w:tcPr>
          <w:p w14:paraId="67012C3A" w14:textId="77777777" w:rsidR="00014983" w:rsidRPr="00C25669" w:rsidRDefault="00014983" w:rsidP="00954216">
            <w:pPr>
              <w:pStyle w:val="TAC"/>
            </w:pPr>
            <w:r w:rsidRPr="00C25669">
              <w:t>60 or 120</w:t>
            </w:r>
          </w:p>
        </w:tc>
      </w:tr>
      <w:tr w:rsidR="00014983" w:rsidRPr="00C25669" w14:paraId="280B5C08" w14:textId="77777777" w:rsidTr="00954216">
        <w:trPr>
          <w:trHeight w:val="187"/>
          <w:jc w:val="center"/>
        </w:trPr>
        <w:tc>
          <w:tcPr>
            <w:tcW w:w="1004" w:type="pct"/>
            <w:vMerge w:val="restart"/>
            <w:shd w:val="clear" w:color="auto" w:fill="auto"/>
            <w:vAlign w:val="center"/>
          </w:tcPr>
          <w:p w14:paraId="3805B1E0" w14:textId="77777777" w:rsidR="00014983" w:rsidRPr="00C25669" w:rsidRDefault="00014983" w:rsidP="00954216">
            <w:pPr>
              <w:pStyle w:val="TAL"/>
              <w:rPr>
                <w:lang w:eastAsia="ja-JP"/>
              </w:rPr>
            </w:pPr>
            <w:r w:rsidRPr="00C25669">
              <w:t>DL BWP configuration #1</w:t>
            </w:r>
          </w:p>
        </w:tc>
        <w:tc>
          <w:tcPr>
            <w:tcW w:w="2245" w:type="pct"/>
            <w:gridSpan w:val="2"/>
            <w:shd w:val="clear" w:color="auto" w:fill="auto"/>
            <w:vAlign w:val="center"/>
          </w:tcPr>
          <w:p w14:paraId="4D85AC26" w14:textId="77777777" w:rsidR="00014983" w:rsidRPr="00C25669" w:rsidRDefault="00014983" w:rsidP="00954216">
            <w:pPr>
              <w:pStyle w:val="TAL"/>
              <w:rPr>
                <w:lang w:eastAsia="ja-JP"/>
              </w:rPr>
            </w:pPr>
            <w:r w:rsidRPr="00C25669">
              <w:t>Cyclic prefix</w:t>
            </w:r>
          </w:p>
        </w:tc>
        <w:tc>
          <w:tcPr>
            <w:tcW w:w="549" w:type="pct"/>
            <w:shd w:val="clear" w:color="auto" w:fill="auto"/>
            <w:vAlign w:val="center"/>
          </w:tcPr>
          <w:p w14:paraId="1C2A1C7A" w14:textId="77777777" w:rsidR="00014983" w:rsidRPr="00C25669" w:rsidRDefault="00014983" w:rsidP="00954216">
            <w:pPr>
              <w:pStyle w:val="TAC"/>
            </w:pPr>
          </w:p>
        </w:tc>
        <w:tc>
          <w:tcPr>
            <w:tcW w:w="1202" w:type="pct"/>
            <w:shd w:val="clear" w:color="auto" w:fill="auto"/>
            <w:vAlign w:val="center"/>
          </w:tcPr>
          <w:p w14:paraId="169332AA" w14:textId="77777777" w:rsidR="00014983" w:rsidRPr="00C25669" w:rsidRDefault="00014983" w:rsidP="00954216">
            <w:pPr>
              <w:pStyle w:val="TAC"/>
            </w:pPr>
            <w:r w:rsidRPr="00C25669">
              <w:t>Normal</w:t>
            </w:r>
          </w:p>
        </w:tc>
      </w:tr>
      <w:tr w:rsidR="00014983" w:rsidRPr="00C25669" w14:paraId="64448190" w14:textId="77777777" w:rsidTr="00954216">
        <w:trPr>
          <w:trHeight w:val="187"/>
          <w:jc w:val="center"/>
        </w:trPr>
        <w:tc>
          <w:tcPr>
            <w:tcW w:w="1004" w:type="pct"/>
            <w:vMerge/>
            <w:shd w:val="clear" w:color="auto" w:fill="auto"/>
            <w:vAlign w:val="center"/>
          </w:tcPr>
          <w:p w14:paraId="56D66231" w14:textId="77777777" w:rsidR="00014983" w:rsidRPr="00C25669" w:rsidRDefault="00014983" w:rsidP="00954216">
            <w:pPr>
              <w:pStyle w:val="TAL"/>
            </w:pPr>
          </w:p>
        </w:tc>
        <w:tc>
          <w:tcPr>
            <w:tcW w:w="2245" w:type="pct"/>
            <w:gridSpan w:val="2"/>
            <w:shd w:val="clear" w:color="auto" w:fill="auto"/>
            <w:vAlign w:val="center"/>
          </w:tcPr>
          <w:p w14:paraId="7981CFFC" w14:textId="77777777" w:rsidR="00014983" w:rsidRPr="00C25669" w:rsidRDefault="00014983" w:rsidP="00954216">
            <w:pPr>
              <w:pStyle w:val="TAL"/>
            </w:pPr>
            <w:r w:rsidRPr="00C25669">
              <w:t>RB offset</w:t>
            </w:r>
          </w:p>
        </w:tc>
        <w:tc>
          <w:tcPr>
            <w:tcW w:w="549" w:type="pct"/>
            <w:shd w:val="clear" w:color="auto" w:fill="auto"/>
            <w:vAlign w:val="center"/>
          </w:tcPr>
          <w:p w14:paraId="0414DCC1" w14:textId="77777777" w:rsidR="00014983" w:rsidRPr="00C25669" w:rsidRDefault="00014983" w:rsidP="00954216">
            <w:pPr>
              <w:pStyle w:val="TAC"/>
            </w:pPr>
            <w:r w:rsidRPr="00C25669">
              <w:t>RBs</w:t>
            </w:r>
          </w:p>
        </w:tc>
        <w:tc>
          <w:tcPr>
            <w:tcW w:w="1202" w:type="pct"/>
            <w:shd w:val="clear" w:color="auto" w:fill="auto"/>
            <w:vAlign w:val="center"/>
          </w:tcPr>
          <w:p w14:paraId="2F65824D" w14:textId="77777777" w:rsidR="00014983" w:rsidRPr="00C25669" w:rsidRDefault="00014983" w:rsidP="00954216">
            <w:pPr>
              <w:pStyle w:val="TAC"/>
            </w:pPr>
            <w:r w:rsidRPr="00C25669">
              <w:t>0</w:t>
            </w:r>
          </w:p>
        </w:tc>
      </w:tr>
      <w:tr w:rsidR="00014983" w:rsidRPr="00C25669" w14:paraId="098E46D8" w14:textId="77777777" w:rsidTr="00954216">
        <w:trPr>
          <w:trHeight w:val="187"/>
          <w:jc w:val="center"/>
        </w:trPr>
        <w:tc>
          <w:tcPr>
            <w:tcW w:w="1004" w:type="pct"/>
            <w:vMerge/>
            <w:shd w:val="clear" w:color="auto" w:fill="auto"/>
            <w:vAlign w:val="center"/>
          </w:tcPr>
          <w:p w14:paraId="332B56FE" w14:textId="77777777" w:rsidR="00014983" w:rsidRPr="00C25669" w:rsidRDefault="00014983" w:rsidP="00954216">
            <w:pPr>
              <w:pStyle w:val="TAL"/>
            </w:pPr>
          </w:p>
        </w:tc>
        <w:tc>
          <w:tcPr>
            <w:tcW w:w="2245" w:type="pct"/>
            <w:gridSpan w:val="2"/>
            <w:shd w:val="clear" w:color="auto" w:fill="auto"/>
            <w:vAlign w:val="center"/>
          </w:tcPr>
          <w:p w14:paraId="20B51469" w14:textId="77777777" w:rsidR="00014983" w:rsidRPr="00C25669" w:rsidRDefault="00014983" w:rsidP="00954216">
            <w:pPr>
              <w:pStyle w:val="TAL"/>
            </w:pPr>
            <w:r w:rsidRPr="00C25669">
              <w:t>Number of contiguous PRB</w:t>
            </w:r>
          </w:p>
        </w:tc>
        <w:tc>
          <w:tcPr>
            <w:tcW w:w="549" w:type="pct"/>
            <w:shd w:val="clear" w:color="auto" w:fill="auto"/>
            <w:vAlign w:val="center"/>
          </w:tcPr>
          <w:p w14:paraId="5DDCB438" w14:textId="77777777" w:rsidR="00014983" w:rsidRPr="00C25669" w:rsidRDefault="00014983" w:rsidP="00954216">
            <w:pPr>
              <w:pStyle w:val="TAC"/>
            </w:pPr>
            <w:r w:rsidRPr="00C25669">
              <w:t>PRBs</w:t>
            </w:r>
          </w:p>
        </w:tc>
        <w:tc>
          <w:tcPr>
            <w:tcW w:w="1202" w:type="pct"/>
            <w:shd w:val="clear" w:color="auto" w:fill="auto"/>
            <w:vAlign w:val="center"/>
          </w:tcPr>
          <w:p w14:paraId="76FAAB65" w14:textId="77777777" w:rsidR="00014983" w:rsidRPr="00C25669" w:rsidRDefault="00014983" w:rsidP="00954216">
            <w:pPr>
              <w:pStyle w:val="TAC"/>
            </w:pPr>
            <w:r w:rsidRPr="00C25669">
              <w:t>Maximum transmission bandwidth configuration as specified in clause 5.3.2 of TS 38.101-2 [7] for tested channel bandwidth and subcarrier spacing</w:t>
            </w:r>
          </w:p>
        </w:tc>
      </w:tr>
      <w:tr w:rsidR="00014983" w:rsidRPr="00C25669" w14:paraId="4E1A1926" w14:textId="77777777" w:rsidTr="00954216">
        <w:trPr>
          <w:trHeight w:val="187"/>
          <w:jc w:val="center"/>
        </w:trPr>
        <w:tc>
          <w:tcPr>
            <w:tcW w:w="1004" w:type="pct"/>
            <w:vMerge w:val="restart"/>
            <w:shd w:val="clear" w:color="auto" w:fill="auto"/>
            <w:vAlign w:val="center"/>
          </w:tcPr>
          <w:p w14:paraId="32407767" w14:textId="77777777" w:rsidR="00014983" w:rsidRPr="00C25669" w:rsidRDefault="00014983" w:rsidP="00954216">
            <w:pPr>
              <w:pStyle w:val="TAL"/>
            </w:pPr>
            <w:r w:rsidRPr="00C25669">
              <w:t>Common serving cell parameters</w:t>
            </w:r>
          </w:p>
        </w:tc>
        <w:tc>
          <w:tcPr>
            <w:tcW w:w="2245" w:type="pct"/>
            <w:gridSpan w:val="2"/>
            <w:shd w:val="clear" w:color="auto" w:fill="auto"/>
            <w:vAlign w:val="center"/>
          </w:tcPr>
          <w:p w14:paraId="6E318754" w14:textId="77777777" w:rsidR="00014983" w:rsidRPr="00C25669" w:rsidRDefault="00014983" w:rsidP="00954216">
            <w:pPr>
              <w:pStyle w:val="TAL"/>
            </w:pPr>
            <w:r w:rsidRPr="00C25669">
              <w:t>Physical Cell ID</w:t>
            </w:r>
          </w:p>
        </w:tc>
        <w:tc>
          <w:tcPr>
            <w:tcW w:w="549" w:type="pct"/>
            <w:shd w:val="clear" w:color="auto" w:fill="auto"/>
            <w:vAlign w:val="center"/>
          </w:tcPr>
          <w:p w14:paraId="7D218458" w14:textId="77777777" w:rsidR="00014983" w:rsidRPr="00C25669" w:rsidRDefault="00014983" w:rsidP="00954216">
            <w:pPr>
              <w:pStyle w:val="TAC"/>
            </w:pPr>
          </w:p>
        </w:tc>
        <w:tc>
          <w:tcPr>
            <w:tcW w:w="1202" w:type="pct"/>
            <w:shd w:val="clear" w:color="auto" w:fill="auto"/>
            <w:vAlign w:val="center"/>
          </w:tcPr>
          <w:p w14:paraId="09DF144A" w14:textId="77777777" w:rsidR="00014983" w:rsidRPr="00C25669" w:rsidRDefault="00014983" w:rsidP="00954216">
            <w:pPr>
              <w:pStyle w:val="TAC"/>
            </w:pPr>
            <w:r w:rsidRPr="00C25669">
              <w:t>0</w:t>
            </w:r>
          </w:p>
        </w:tc>
      </w:tr>
      <w:tr w:rsidR="00014983" w:rsidRPr="00C25669" w14:paraId="261472B5" w14:textId="77777777" w:rsidTr="00954216">
        <w:trPr>
          <w:trHeight w:val="187"/>
          <w:jc w:val="center"/>
        </w:trPr>
        <w:tc>
          <w:tcPr>
            <w:tcW w:w="1004" w:type="pct"/>
            <w:vMerge/>
            <w:shd w:val="clear" w:color="auto" w:fill="auto"/>
            <w:vAlign w:val="center"/>
          </w:tcPr>
          <w:p w14:paraId="5A439E78" w14:textId="77777777" w:rsidR="00014983" w:rsidRPr="00C25669" w:rsidRDefault="00014983" w:rsidP="00954216">
            <w:pPr>
              <w:pStyle w:val="TAL"/>
            </w:pPr>
          </w:p>
        </w:tc>
        <w:tc>
          <w:tcPr>
            <w:tcW w:w="2245" w:type="pct"/>
            <w:gridSpan w:val="2"/>
            <w:shd w:val="clear" w:color="auto" w:fill="auto"/>
            <w:vAlign w:val="center"/>
          </w:tcPr>
          <w:p w14:paraId="6F234F5C" w14:textId="77777777" w:rsidR="00014983" w:rsidRPr="00C25669" w:rsidRDefault="00014983" w:rsidP="00954216">
            <w:pPr>
              <w:pStyle w:val="TAL"/>
              <w:rPr>
                <w:lang w:val="en-US"/>
              </w:rPr>
            </w:pPr>
            <w:r w:rsidRPr="00C25669">
              <w:t xml:space="preserve">SSB position in </w:t>
            </w:r>
            <w:r w:rsidRPr="00C25669">
              <w:rPr>
                <w:lang w:eastAsia="ja-JP"/>
              </w:rPr>
              <w:t>burst</w:t>
            </w:r>
          </w:p>
        </w:tc>
        <w:tc>
          <w:tcPr>
            <w:tcW w:w="549" w:type="pct"/>
            <w:shd w:val="clear" w:color="auto" w:fill="auto"/>
            <w:vAlign w:val="center"/>
          </w:tcPr>
          <w:p w14:paraId="38A88099" w14:textId="77777777" w:rsidR="00014983" w:rsidRPr="00C25669" w:rsidRDefault="00014983" w:rsidP="00954216">
            <w:pPr>
              <w:pStyle w:val="TAC"/>
            </w:pPr>
          </w:p>
        </w:tc>
        <w:tc>
          <w:tcPr>
            <w:tcW w:w="1202" w:type="pct"/>
            <w:shd w:val="clear" w:color="auto" w:fill="auto"/>
            <w:vAlign w:val="center"/>
          </w:tcPr>
          <w:p w14:paraId="335A30F2" w14:textId="77777777" w:rsidR="00014983" w:rsidRPr="00C25669" w:rsidRDefault="00014983" w:rsidP="00954216">
            <w:pPr>
              <w:pStyle w:val="TAC"/>
            </w:pPr>
            <w:r w:rsidRPr="00C25669">
              <w:t>1</w:t>
            </w:r>
          </w:p>
        </w:tc>
      </w:tr>
      <w:tr w:rsidR="00014983" w:rsidRPr="00C25669" w14:paraId="78797353" w14:textId="77777777" w:rsidTr="00954216">
        <w:trPr>
          <w:trHeight w:val="187"/>
          <w:jc w:val="center"/>
        </w:trPr>
        <w:tc>
          <w:tcPr>
            <w:tcW w:w="1004" w:type="pct"/>
            <w:vMerge/>
            <w:shd w:val="clear" w:color="auto" w:fill="auto"/>
            <w:vAlign w:val="center"/>
          </w:tcPr>
          <w:p w14:paraId="79814578" w14:textId="77777777" w:rsidR="00014983" w:rsidRPr="00C25669" w:rsidRDefault="00014983" w:rsidP="00954216">
            <w:pPr>
              <w:pStyle w:val="TAL"/>
            </w:pPr>
          </w:p>
        </w:tc>
        <w:tc>
          <w:tcPr>
            <w:tcW w:w="2245" w:type="pct"/>
            <w:gridSpan w:val="2"/>
            <w:shd w:val="clear" w:color="auto" w:fill="auto"/>
            <w:vAlign w:val="center"/>
          </w:tcPr>
          <w:p w14:paraId="6F5303E1" w14:textId="77777777" w:rsidR="00014983" w:rsidRPr="00C25669" w:rsidRDefault="00014983" w:rsidP="00954216">
            <w:pPr>
              <w:pStyle w:val="TAL"/>
            </w:pPr>
            <w:r w:rsidRPr="00C25669">
              <w:t>SSB periodicity</w:t>
            </w:r>
          </w:p>
        </w:tc>
        <w:tc>
          <w:tcPr>
            <w:tcW w:w="549" w:type="pct"/>
            <w:shd w:val="clear" w:color="auto" w:fill="auto"/>
            <w:vAlign w:val="center"/>
          </w:tcPr>
          <w:p w14:paraId="5EC8AF2B" w14:textId="77777777" w:rsidR="00014983" w:rsidRPr="00C25669" w:rsidRDefault="00014983" w:rsidP="00954216">
            <w:pPr>
              <w:pStyle w:val="TAC"/>
            </w:pPr>
            <w:proofErr w:type="spellStart"/>
            <w:r w:rsidRPr="00C25669">
              <w:t>ms</w:t>
            </w:r>
            <w:proofErr w:type="spellEnd"/>
          </w:p>
        </w:tc>
        <w:tc>
          <w:tcPr>
            <w:tcW w:w="1202" w:type="pct"/>
            <w:shd w:val="clear" w:color="auto" w:fill="auto"/>
            <w:vAlign w:val="center"/>
          </w:tcPr>
          <w:p w14:paraId="53F4FC21" w14:textId="77777777" w:rsidR="00014983" w:rsidRPr="00C25669" w:rsidRDefault="00014983" w:rsidP="00954216">
            <w:pPr>
              <w:pStyle w:val="TAC"/>
            </w:pPr>
            <w:r w:rsidRPr="00C25669">
              <w:t>20</w:t>
            </w:r>
          </w:p>
        </w:tc>
      </w:tr>
      <w:tr w:rsidR="00014983" w:rsidRPr="00C25669" w14:paraId="56302F23" w14:textId="77777777" w:rsidTr="00954216">
        <w:trPr>
          <w:trHeight w:val="187"/>
          <w:jc w:val="center"/>
        </w:trPr>
        <w:tc>
          <w:tcPr>
            <w:tcW w:w="1004" w:type="pct"/>
            <w:vMerge w:val="restart"/>
            <w:shd w:val="clear" w:color="auto" w:fill="auto"/>
            <w:vAlign w:val="center"/>
          </w:tcPr>
          <w:p w14:paraId="664A2239" w14:textId="77777777" w:rsidR="00014983" w:rsidRPr="00C25669" w:rsidRDefault="00014983" w:rsidP="00954216">
            <w:pPr>
              <w:pStyle w:val="TAL"/>
              <w:rPr>
                <w:i/>
              </w:rPr>
            </w:pPr>
            <w:r w:rsidRPr="00C25669">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FD446" w14:textId="77777777" w:rsidR="00014983" w:rsidRPr="00C25669" w:rsidRDefault="00014983" w:rsidP="00954216">
            <w:pPr>
              <w:pStyle w:val="TAL"/>
            </w:pPr>
            <w:r w:rsidRPr="00C25669">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B4F6D08"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1167918" w14:textId="77777777" w:rsidR="00014983" w:rsidRPr="00C25669" w:rsidRDefault="00014983" w:rsidP="00954216">
            <w:pPr>
              <w:pStyle w:val="TAC"/>
              <w:rPr>
                <w:lang w:eastAsia="zh-CN"/>
              </w:rPr>
            </w:pPr>
            <w:r w:rsidRPr="00C25669">
              <w:rPr>
                <w:rFonts w:hint="eastAsia"/>
                <w:lang w:eastAsia="zh-CN"/>
              </w:rPr>
              <w:t>Each slot</w:t>
            </w:r>
          </w:p>
        </w:tc>
      </w:tr>
      <w:tr w:rsidR="00014983" w:rsidRPr="00C25669" w14:paraId="6A3BFADD" w14:textId="77777777" w:rsidTr="00954216">
        <w:trPr>
          <w:trHeight w:val="187"/>
          <w:jc w:val="center"/>
        </w:trPr>
        <w:tc>
          <w:tcPr>
            <w:tcW w:w="1004" w:type="pct"/>
            <w:vMerge/>
            <w:shd w:val="clear" w:color="auto" w:fill="auto"/>
            <w:vAlign w:val="center"/>
          </w:tcPr>
          <w:p w14:paraId="118D2C02" w14:textId="77777777" w:rsidR="00014983" w:rsidRPr="00C25669" w:rsidRDefault="00014983" w:rsidP="00954216">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E02F1" w14:textId="77777777" w:rsidR="00014983" w:rsidRPr="00C25669" w:rsidRDefault="00014983" w:rsidP="00954216">
            <w:pPr>
              <w:pStyle w:val="TAL"/>
            </w:pPr>
            <w:r w:rsidRPr="00C25669">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323DCED"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1DF2FDE" w14:textId="77777777" w:rsidR="00014983" w:rsidRPr="00C25669" w:rsidRDefault="00014983" w:rsidP="00954216">
            <w:pPr>
              <w:pStyle w:val="TAC"/>
            </w:pPr>
            <w:r w:rsidRPr="00C25669">
              <w:t>0</w:t>
            </w:r>
          </w:p>
        </w:tc>
      </w:tr>
      <w:tr w:rsidR="00014983" w:rsidRPr="00C25669" w14:paraId="14B3392F" w14:textId="77777777" w:rsidTr="00954216">
        <w:trPr>
          <w:trHeight w:val="187"/>
          <w:jc w:val="center"/>
        </w:trPr>
        <w:tc>
          <w:tcPr>
            <w:tcW w:w="1004" w:type="pct"/>
            <w:vMerge/>
            <w:shd w:val="clear" w:color="auto" w:fill="auto"/>
            <w:vAlign w:val="center"/>
          </w:tcPr>
          <w:p w14:paraId="1A13D85E" w14:textId="77777777" w:rsidR="00014983" w:rsidRPr="00C25669" w:rsidRDefault="00014983" w:rsidP="00954216">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03DBB" w14:textId="77777777" w:rsidR="00014983" w:rsidRPr="00C25669" w:rsidRDefault="00014983" w:rsidP="00954216">
            <w:pPr>
              <w:pStyle w:val="TAL"/>
            </w:pPr>
            <w:r w:rsidRPr="00C25669">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52CEF86"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7EDB130" w14:textId="77777777" w:rsidR="00014983" w:rsidRPr="00C25669" w:rsidRDefault="00014983" w:rsidP="00954216">
            <w:pPr>
              <w:pStyle w:val="TAC"/>
            </w:pPr>
            <w:r w:rsidRPr="00C25669">
              <w:t>Table 7.2-2 for tested channel bandwidth and subcarrier spacing</w:t>
            </w:r>
          </w:p>
        </w:tc>
      </w:tr>
      <w:tr w:rsidR="00014983" w:rsidRPr="00C25669" w14:paraId="65B73C6E" w14:textId="77777777" w:rsidTr="00954216">
        <w:trPr>
          <w:trHeight w:val="187"/>
          <w:jc w:val="center"/>
        </w:trPr>
        <w:tc>
          <w:tcPr>
            <w:tcW w:w="1004" w:type="pct"/>
            <w:vMerge/>
            <w:shd w:val="clear" w:color="auto" w:fill="auto"/>
            <w:vAlign w:val="center"/>
          </w:tcPr>
          <w:p w14:paraId="3AA58323" w14:textId="77777777" w:rsidR="00014983" w:rsidRPr="00C25669" w:rsidRDefault="00014983" w:rsidP="00954216">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49EFE" w14:textId="77777777" w:rsidR="00014983" w:rsidRPr="00C25669" w:rsidRDefault="00014983" w:rsidP="00954216">
            <w:pPr>
              <w:pStyle w:val="TAL"/>
            </w:pPr>
            <w:r w:rsidRPr="00C25669">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87468D7"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4E6CF9B" w14:textId="77777777" w:rsidR="00014983" w:rsidRPr="00C25669" w:rsidRDefault="00014983" w:rsidP="00954216">
            <w:pPr>
              <w:pStyle w:val="TAC"/>
              <w:rPr>
                <w:lang w:eastAsia="zh-CN"/>
              </w:rPr>
            </w:pPr>
            <w:r w:rsidRPr="00C25669">
              <w:rPr>
                <w:rFonts w:hint="eastAsia"/>
                <w:lang w:eastAsia="zh-CN"/>
              </w:rPr>
              <w:t>1/AL8</w:t>
            </w:r>
          </w:p>
        </w:tc>
      </w:tr>
      <w:tr w:rsidR="00014983" w:rsidRPr="00C25669" w14:paraId="30FD5B91" w14:textId="77777777" w:rsidTr="00954216">
        <w:trPr>
          <w:trHeight w:val="187"/>
          <w:jc w:val="center"/>
        </w:trPr>
        <w:tc>
          <w:tcPr>
            <w:tcW w:w="1004" w:type="pct"/>
            <w:vMerge/>
            <w:shd w:val="clear" w:color="auto" w:fill="auto"/>
            <w:vAlign w:val="center"/>
          </w:tcPr>
          <w:p w14:paraId="419640F8" w14:textId="77777777" w:rsidR="00014983" w:rsidRPr="00C25669" w:rsidRDefault="00014983" w:rsidP="00954216">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75158" w14:textId="77777777" w:rsidR="00014983" w:rsidRPr="00C25669" w:rsidRDefault="00014983" w:rsidP="00954216">
            <w:pPr>
              <w:pStyle w:val="TAL"/>
            </w:pPr>
            <w:r w:rsidRPr="00C25669">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7088259"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C7D60F5" w14:textId="77777777" w:rsidR="00014983" w:rsidRPr="00C25669" w:rsidRDefault="00014983" w:rsidP="00954216">
            <w:pPr>
              <w:pStyle w:val="TAC"/>
              <w:rPr>
                <w:lang w:eastAsia="zh-CN"/>
              </w:rPr>
            </w:pPr>
            <w:r w:rsidRPr="00C25669">
              <w:t>Non-interleaved</w:t>
            </w:r>
          </w:p>
        </w:tc>
      </w:tr>
      <w:tr w:rsidR="00014983" w:rsidRPr="00C25669" w14:paraId="13AF2BB7" w14:textId="77777777" w:rsidTr="00954216">
        <w:trPr>
          <w:trHeight w:val="187"/>
          <w:jc w:val="center"/>
        </w:trPr>
        <w:tc>
          <w:tcPr>
            <w:tcW w:w="1004" w:type="pct"/>
            <w:vMerge/>
            <w:shd w:val="clear" w:color="auto" w:fill="auto"/>
            <w:vAlign w:val="center"/>
          </w:tcPr>
          <w:p w14:paraId="02AE84E0" w14:textId="77777777" w:rsidR="00014983" w:rsidRPr="00C25669" w:rsidRDefault="00014983" w:rsidP="00954216">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C2584" w14:textId="77777777" w:rsidR="00014983" w:rsidRPr="00C25669" w:rsidRDefault="00014983" w:rsidP="00954216">
            <w:pPr>
              <w:pStyle w:val="TAL"/>
            </w:pPr>
            <w:r w:rsidRPr="00C25669">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4A8363C"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4358154" w14:textId="77777777" w:rsidR="00014983" w:rsidRPr="00C25669" w:rsidRDefault="00014983" w:rsidP="00954216">
            <w:pPr>
              <w:pStyle w:val="TAC"/>
              <w:rPr>
                <w:lang w:eastAsia="zh-CN"/>
              </w:rPr>
            </w:pPr>
            <w:r w:rsidRPr="00C25669">
              <w:rPr>
                <w:rFonts w:hint="eastAsia"/>
                <w:lang w:eastAsia="zh-CN"/>
              </w:rPr>
              <w:t>1_1</w:t>
            </w:r>
          </w:p>
        </w:tc>
      </w:tr>
      <w:tr w:rsidR="00014983" w:rsidRPr="00C25669" w14:paraId="06F40D43" w14:textId="77777777" w:rsidTr="00954216">
        <w:trPr>
          <w:trHeight w:val="187"/>
          <w:jc w:val="center"/>
        </w:trPr>
        <w:tc>
          <w:tcPr>
            <w:tcW w:w="1004" w:type="pct"/>
            <w:vMerge/>
            <w:shd w:val="clear" w:color="auto" w:fill="auto"/>
            <w:vAlign w:val="center"/>
          </w:tcPr>
          <w:p w14:paraId="422CC7CC" w14:textId="77777777" w:rsidR="00014983" w:rsidRPr="00C25669" w:rsidRDefault="00014983" w:rsidP="00954216">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9BF6A" w14:textId="77777777" w:rsidR="00014983" w:rsidRPr="00C25669" w:rsidRDefault="00014983" w:rsidP="00954216">
            <w:pPr>
              <w:pStyle w:val="TAL"/>
              <w:rPr>
                <w:lang w:eastAsia="zh-CN"/>
              </w:rPr>
            </w:pPr>
            <w:r w:rsidRPr="00C25669">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312B55"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B58564F" w14:textId="77777777" w:rsidR="00014983" w:rsidRPr="00C25669" w:rsidDel="008849A4" w:rsidRDefault="00014983" w:rsidP="00954216">
            <w:pPr>
              <w:pStyle w:val="TAC"/>
              <w:rPr>
                <w:lang w:eastAsia="zh-CN"/>
              </w:rPr>
            </w:pPr>
            <w:r w:rsidRPr="00C25669">
              <w:rPr>
                <w:rFonts w:hint="eastAsia"/>
                <w:lang w:eastAsia="zh-CN"/>
              </w:rPr>
              <w:t>TCI state #1</w:t>
            </w:r>
          </w:p>
        </w:tc>
      </w:tr>
      <w:tr w:rsidR="00014983" w:rsidRPr="00C25669" w14:paraId="1998D0DB" w14:textId="77777777" w:rsidTr="00954216">
        <w:trPr>
          <w:trHeight w:val="187"/>
          <w:jc w:val="center"/>
        </w:trPr>
        <w:tc>
          <w:tcPr>
            <w:tcW w:w="3249" w:type="pct"/>
            <w:gridSpan w:val="3"/>
            <w:tcBorders>
              <w:right w:val="single" w:sz="4" w:space="0" w:color="auto"/>
            </w:tcBorders>
            <w:shd w:val="clear" w:color="auto" w:fill="auto"/>
            <w:vAlign w:val="center"/>
          </w:tcPr>
          <w:p w14:paraId="5BAD80DB" w14:textId="77777777" w:rsidR="00014983" w:rsidRPr="00C25669" w:rsidRDefault="00014983" w:rsidP="00954216">
            <w:pPr>
              <w:pStyle w:val="TAL"/>
            </w:pPr>
            <w:r w:rsidRPr="00C25669">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A353045"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899152" w14:textId="77777777" w:rsidR="00014983" w:rsidRPr="00C25669" w:rsidRDefault="00014983" w:rsidP="00954216">
            <w:pPr>
              <w:pStyle w:val="TAC"/>
            </w:pPr>
            <w:r w:rsidRPr="00C25669">
              <w:t>Not configured</w:t>
            </w:r>
          </w:p>
        </w:tc>
      </w:tr>
      <w:tr w:rsidR="00014983" w:rsidRPr="00C25669" w14:paraId="50AC1EC6" w14:textId="77777777" w:rsidTr="00954216">
        <w:trPr>
          <w:trHeight w:val="187"/>
          <w:jc w:val="center"/>
        </w:trPr>
        <w:tc>
          <w:tcPr>
            <w:tcW w:w="1004" w:type="pct"/>
            <w:vMerge w:val="restart"/>
            <w:shd w:val="clear" w:color="auto" w:fill="auto"/>
            <w:vAlign w:val="center"/>
          </w:tcPr>
          <w:p w14:paraId="169121C6" w14:textId="77777777" w:rsidR="00014983" w:rsidRPr="00C25669" w:rsidRDefault="00014983" w:rsidP="00954216">
            <w:pPr>
              <w:pStyle w:val="TAL"/>
            </w:pPr>
            <w:r w:rsidRPr="00C25669">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975F4" w14:textId="77777777" w:rsidR="00014983" w:rsidRPr="00C25669" w:rsidRDefault="00014983" w:rsidP="00954216">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3BF075A"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289EF40" w14:textId="77777777" w:rsidR="00014983" w:rsidRPr="00C25669" w:rsidRDefault="00014983" w:rsidP="00954216">
            <w:pPr>
              <w:pStyle w:val="TAC"/>
            </w:pPr>
            <w:r w:rsidRPr="00C25669">
              <w:t>0 for CSI-RS resource 1,2,3,4</w:t>
            </w:r>
          </w:p>
        </w:tc>
      </w:tr>
      <w:tr w:rsidR="00014983" w:rsidRPr="00C25669" w14:paraId="4CD9E1C6" w14:textId="77777777" w:rsidTr="00954216">
        <w:trPr>
          <w:trHeight w:val="187"/>
          <w:jc w:val="center"/>
        </w:trPr>
        <w:tc>
          <w:tcPr>
            <w:tcW w:w="1004" w:type="pct"/>
            <w:vMerge/>
            <w:shd w:val="clear" w:color="auto" w:fill="auto"/>
            <w:vAlign w:val="center"/>
          </w:tcPr>
          <w:p w14:paraId="7625786E"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A0063" w14:textId="77777777" w:rsidR="00014983" w:rsidRPr="00C25669" w:rsidRDefault="00014983" w:rsidP="00954216">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73D8326"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DDD1097" w14:textId="77777777" w:rsidR="00014983" w:rsidRPr="00C25669" w:rsidRDefault="00014983" w:rsidP="00954216">
            <w:pPr>
              <w:pStyle w:val="TAC"/>
            </w:pPr>
            <w:r w:rsidRPr="00C25669">
              <w:t>6 for CSI-RS resource 1 and 3</w:t>
            </w:r>
            <w:r w:rsidRPr="00C25669">
              <w:br/>
              <w:t>10 for CSI-RS resource 2 and 4</w:t>
            </w:r>
          </w:p>
          <w:p w14:paraId="44D224C8" w14:textId="77777777" w:rsidR="00014983" w:rsidRPr="00C25669" w:rsidRDefault="00014983" w:rsidP="00954216">
            <w:pPr>
              <w:pStyle w:val="TAC"/>
            </w:pPr>
          </w:p>
        </w:tc>
      </w:tr>
      <w:tr w:rsidR="00014983" w:rsidRPr="00C25669" w14:paraId="2083257A" w14:textId="77777777" w:rsidTr="00954216">
        <w:trPr>
          <w:trHeight w:val="187"/>
          <w:jc w:val="center"/>
        </w:trPr>
        <w:tc>
          <w:tcPr>
            <w:tcW w:w="1004" w:type="pct"/>
            <w:vMerge/>
            <w:shd w:val="clear" w:color="auto" w:fill="auto"/>
            <w:vAlign w:val="center"/>
          </w:tcPr>
          <w:p w14:paraId="5DB74FF4"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33A7A" w14:textId="77777777" w:rsidR="00014983" w:rsidRPr="00C25669" w:rsidRDefault="00014983" w:rsidP="00954216">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167374F"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C19522" w14:textId="77777777" w:rsidR="00014983" w:rsidRPr="00C25669" w:rsidRDefault="00014983" w:rsidP="00954216">
            <w:pPr>
              <w:pStyle w:val="TAC"/>
            </w:pPr>
            <w:r w:rsidRPr="00C25669">
              <w:t>1 for CSI-RS resource 1,2,3,4</w:t>
            </w:r>
          </w:p>
        </w:tc>
      </w:tr>
      <w:tr w:rsidR="00014983" w:rsidRPr="00C25669" w14:paraId="36927A8A" w14:textId="77777777" w:rsidTr="00954216">
        <w:trPr>
          <w:trHeight w:val="187"/>
          <w:jc w:val="center"/>
        </w:trPr>
        <w:tc>
          <w:tcPr>
            <w:tcW w:w="1004" w:type="pct"/>
            <w:vMerge/>
            <w:shd w:val="clear" w:color="auto" w:fill="auto"/>
            <w:vAlign w:val="center"/>
          </w:tcPr>
          <w:p w14:paraId="624170EA"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5B8AC" w14:textId="77777777" w:rsidR="00014983" w:rsidRPr="00C25669" w:rsidRDefault="00014983" w:rsidP="00954216">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1DA5509"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FFCF6BC" w14:textId="77777777" w:rsidR="00014983" w:rsidRPr="00C25669" w:rsidRDefault="00014983" w:rsidP="00954216">
            <w:pPr>
              <w:pStyle w:val="TAC"/>
            </w:pPr>
            <w:r w:rsidRPr="00C25669">
              <w:rPr>
                <w:rFonts w:eastAsia="SimSun"/>
              </w:rPr>
              <w:t>'</w:t>
            </w:r>
            <w:r w:rsidRPr="00C25669">
              <w:t>No CDM</w:t>
            </w:r>
            <w:r w:rsidRPr="00C25669">
              <w:rPr>
                <w:rFonts w:eastAsia="SimSun"/>
              </w:rPr>
              <w:t>'</w:t>
            </w:r>
            <w:r w:rsidRPr="00C25669">
              <w:t xml:space="preserve"> for CSI-RS resource 1,2,3,4</w:t>
            </w:r>
          </w:p>
        </w:tc>
      </w:tr>
      <w:tr w:rsidR="00014983" w:rsidRPr="00C25669" w14:paraId="66A9624D" w14:textId="77777777" w:rsidTr="00954216">
        <w:trPr>
          <w:trHeight w:val="187"/>
          <w:jc w:val="center"/>
        </w:trPr>
        <w:tc>
          <w:tcPr>
            <w:tcW w:w="1004" w:type="pct"/>
            <w:vMerge/>
            <w:shd w:val="clear" w:color="auto" w:fill="auto"/>
            <w:vAlign w:val="center"/>
          </w:tcPr>
          <w:p w14:paraId="2C73DDB8"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DB0A9" w14:textId="77777777" w:rsidR="00014983" w:rsidRPr="00C25669" w:rsidRDefault="00014983" w:rsidP="00954216">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C3F34E9"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FDDAFAE" w14:textId="77777777" w:rsidR="00014983" w:rsidRPr="00C25669" w:rsidRDefault="00014983" w:rsidP="00954216">
            <w:pPr>
              <w:pStyle w:val="TAC"/>
            </w:pPr>
            <w:r w:rsidRPr="00C25669">
              <w:t>3 for CSI-RS resource 1,2,3,4</w:t>
            </w:r>
          </w:p>
        </w:tc>
      </w:tr>
      <w:tr w:rsidR="00014983" w:rsidRPr="00C25669" w14:paraId="6DFE1C31" w14:textId="77777777" w:rsidTr="00954216">
        <w:trPr>
          <w:trHeight w:val="187"/>
          <w:jc w:val="center"/>
        </w:trPr>
        <w:tc>
          <w:tcPr>
            <w:tcW w:w="1004" w:type="pct"/>
            <w:vMerge/>
            <w:shd w:val="clear" w:color="auto" w:fill="auto"/>
            <w:vAlign w:val="center"/>
          </w:tcPr>
          <w:p w14:paraId="0B2D17BE"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4797C" w14:textId="77777777" w:rsidR="00014983" w:rsidRPr="00C25669" w:rsidRDefault="00014983" w:rsidP="00954216">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CE5835B" w14:textId="77777777" w:rsidR="00014983" w:rsidRPr="00C25669" w:rsidRDefault="00014983" w:rsidP="00954216">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BED16D3" w14:textId="77777777" w:rsidR="00014983" w:rsidRPr="00C25669" w:rsidRDefault="00014983" w:rsidP="00954216">
            <w:pPr>
              <w:pStyle w:val="TAC"/>
            </w:pPr>
            <w:r w:rsidRPr="00C25669">
              <w:t>60 kHz SCS: 80 for CSI-RS resource 1,2,3,4</w:t>
            </w:r>
          </w:p>
          <w:p w14:paraId="71914B2E" w14:textId="77777777" w:rsidR="00014983" w:rsidRPr="00C25669" w:rsidRDefault="00014983" w:rsidP="00954216">
            <w:pPr>
              <w:pStyle w:val="TAC"/>
            </w:pPr>
            <w:r w:rsidRPr="00C25669">
              <w:t>120 kHz SCS: 160 for CSI-RS resource 1,2,3,4</w:t>
            </w:r>
          </w:p>
        </w:tc>
      </w:tr>
      <w:tr w:rsidR="00014983" w:rsidRPr="00C25669" w14:paraId="5B0C16F7" w14:textId="77777777" w:rsidTr="00954216">
        <w:trPr>
          <w:trHeight w:val="187"/>
          <w:jc w:val="center"/>
        </w:trPr>
        <w:tc>
          <w:tcPr>
            <w:tcW w:w="1004" w:type="pct"/>
            <w:vMerge/>
            <w:shd w:val="clear" w:color="auto" w:fill="auto"/>
            <w:vAlign w:val="center"/>
          </w:tcPr>
          <w:p w14:paraId="488C8700"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3E6F0" w14:textId="77777777" w:rsidR="00014983" w:rsidRPr="00C25669" w:rsidRDefault="00014983" w:rsidP="00954216">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65F5A28" w14:textId="77777777" w:rsidR="00014983" w:rsidRPr="00C25669" w:rsidRDefault="00014983" w:rsidP="00954216">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312899F" w14:textId="77777777" w:rsidR="00014983" w:rsidRPr="00C25669" w:rsidRDefault="00014983" w:rsidP="00954216">
            <w:pPr>
              <w:pStyle w:val="TAC"/>
              <w:rPr>
                <w:lang w:eastAsia="zh-CN"/>
              </w:rPr>
            </w:pPr>
            <w:r w:rsidRPr="00C25669">
              <w:rPr>
                <w:rFonts w:hint="eastAsia"/>
                <w:lang w:eastAsia="zh-CN"/>
              </w:rPr>
              <w:t>60</w:t>
            </w:r>
            <w:r w:rsidRPr="00C25669">
              <w:rPr>
                <w:lang w:eastAsia="zh-CN"/>
              </w:rPr>
              <w:t xml:space="preserve"> </w:t>
            </w:r>
            <w:r w:rsidRPr="00C25669">
              <w:rPr>
                <w:rFonts w:hint="eastAsia"/>
                <w:lang w:eastAsia="zh-CN"/>
              </w:rPr>
              <w:t xml:space="preserve">kHz SCS: </w:t>
            </w:r>
          </w:p>
          <w:p w14:paraId="0936717B" w14:textId="77777777" w:rsidR="00014983" w:rsidRPr="00C25669" w:rsidRDefault="00014983" w:rsidP="00954216">
            <w:pPr>
              <w:pStyle w:val="TAC"/>
              <w:rPr>
                <w:lang w:eastAsia="zh-CN"/>
              </w:rPr>
            </w:pPr>
            <w:r w:rsidRPr="00C25669">
              <w:rPr>
                <w:rFonts w:hint="eastAsia"/>
                <w:lang w:eastAsia="zh-CN"/>
              </w:rPr>
              <w:t>40 for CSI-RS resource 1 and 2</w:t>
            </w:r>
          </w:p>
          <w:p w14:paraId="08AC3190" w14:textId="77777777" w:rsidR="00014983" w:rsidRPr="00C25669" w:rsidRDefault="00014983" w:rsidP="00954216">
            <w:pPr>
              <w:pStyle w:val="TAC"/>
              <w:rPr>
                <w:lang w:eastAsia="zh-CN"/>
              </w:rPr>
            </w:pPr>
            <w:r w:rsidRPr="00C25669">
              <w:rPr>
                <w:lang w:eastAsia="zh-CN"/>
              </w:rPr>
              <w:t>41 for CSI-RS resource 3 and 4</w:t>
            </w:r>
          </w:p>
          <w:p w14:paraId="50F6056D" w14:textId="77777777" w:rsidR="00014983" w:rsidRPr="00C25669" w:rsidRDefault="00014983" w:rsidP="00954216">
            <w:pPr>
              <w:pStyle w:val="TAC"/>
              <w:rPr>
                <w:lang w:eastAsia="zh-CN"/>
              </w:rPr>
            </w:pPr>
          </w:p>
          <w:p w14:paraId="093B1592" w14:textId="77777777" w:rsidR="00014983" w:rsidRPr="00C25669" w:rsidRDefault="00014983" w:rsidP="00954216">
            <w:pPr>
              <w:pStyle w:val="TAC"/>
              <w:rPr>
                <w:lang w:eastAsia="zh-CN"/>
              </w:rPr>
            </w:pPr>
            <w:r w:rsidRPr="00C25669">
              <w:rPr>
                <w:lang w:eastAsia="zh-CN"/>
              </w:rPr>
              <w:t>120 kHz SCS:</w:t>
            </w:r>
          </w:p>
          <w:p w14:paraId="3AB735E4" w14:textId="77777777" w:rsidR="00014983" w:rsidRPr="00C25669" w:rsidRDefault="00014983" w:rsidP="00954216">
            <w:pPr>
              <w:pStyle w:val="TAC"/>
            </w:pPr>
            <w:r w:rsidRPr="00C25669">
              <w:t>80 for CSI-RS resource 1 and 2</w:t>
            </w:r>
          </w:p>
          <w:p w14:paraId="219B39FB" w14:textId="77777777" w:rsidR="00014983" w:rsidRPr="00C25669" w:rsidRDefault="00014983" w:rsidP="00954216">
            <w:pPr>
              <w:pStyle w:val="TAC"/>
            </w:pPr>
            <w:r w:rsidRPr="00C25669">
              <w:t>81 for CSI-RS resource 3 and 4</w:t>
            </w:r>
          </w:p>
        </w:tc>
      </w:tr>
      <w:tr w:rsidR="00014983" w:rsidRPr="00C25669" w14:paraId="011F496F" w14:textId="77777777" w:rsidTr="00954216">
        <w:trPr>
          <w:trHeight w:val="187"/>
          <w:jc w:val="center"/>
        </w:trPr>
        <w:tc>
          <w:tcPr>
            <w:tcW w:w="1004" w:type="pct"/>
            <w:vMerge/>
            <w:shd w:val="clear" w:color="auto" w:fill="auto"/>
            <w:vAlign w:val="center"/>
          </w:tcPr>
          <w:p w14:paraId="79D9F830"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3504F" w14:textId="77777777" w:rsidR="00014983" w:rsidRPr="00C25669" w:rsidRDefault="00014983" w:rsidP="00954216">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1FCBEBE"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82E42E9" w14:textId="77777777" w:rsidR="00014983" w:rsidRPr="00C25669" w:rsidRDefault="00014983" w:rsidP="00954216">
            <w:pPr>
              <w:pStyle w:val="TAC"/>
            </w:pPr>
            <w:r w:rsidRPr="00C25669">
              <w:t>Start PRB 0</w:t>
            </w:r>
          </w:p>
          <w:p w14:paraId="11C9ADDA" w14:textId="77777777" w:rsidR="00014983" w:rsidRPr="00C25669" w:rsidRDefault="00014983" w:rsidP="00954216">
            <w:pPr>
              <w:pStyle w:val="TAC"/>
            </w:pPr>
            <w:r w:rsidRPr="00C25669">
              <w:t>Number of PRB = BWP size</w:t>
            </w:r>
          </w:p>
        </w:tc>
      </w:tr>
      <w:tr w:rsidR="00014983" w:rsidRPr="00C25669" w14:paraId="7CF2AE37" w14:textId="77777777" w:rsidTr="00954216">
        <w:trPr>
          <w:trHeight w:val="187"/>
          <w:jc w:val="center"/>
        </w:trPr>
        <w:tc>
          <w:tcPr>
            <w:tcW w:w="1004" w:type="pct"/>
            <w:vMerge/>
            <w:shd w:val="clear" w:color="auto" w:fill="auto"/>
            <w:vAlign w:val="center"/>
          </w:tcPr>
          <w:p w14:paraId="2850D482"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54702" w14:textId="77777777" w:rsidR="00014983" w:rsidRPr="00C25669" w:rsidRDefault="00014983" w:rsidP="00954216">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FB1FD84"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A5794C2" w14:textId="77777777" w:rsidR="00014983" w:rsidRPr="00C25669" w:rsidRDefault="00014983" w:rsidP="00954216">
            <w:pPr>
              <w:pStyle w:val="TAC"/>
            </w:pPr>
            <w:r w:rsidRPr="00C25669">
              <w:t>TCI state #0</w:t>
            </w:r>
          </w:p>
        </w:tc>
      </w:tr>
      <w:tr w:rsidR="00014983" w:rsidRPr="00C25669" w14:paraId="46FBFB05" w14:textId="77777777" w:rsidTr="00954216">
        <w:trPr>
          <w:trHeight w:val="187"/>
          <w:jc w:val="center"/>
        </w:trPr>
        <w:tc>
          <w:tcPr>
            <w:tcW w:w="1004" w:type="pct"/>
            <w:vMerge w:val="restart"/>
            <w:shd w:val="clear" w:color="auto" w:fill="auto"/>
            <w:vAlign w:val="center"/>
          </w:tcPr>
          <w:p w14:paraId="051268B9" w14:textId="77777777" w:rsidR="00014983" w:rsidRPr="00C25669" w:rsidRDefault="00014983" w:rsidP="00954216">
            <w:pPr>
              <w:pStyle w:val="TAL"/>
            </w:pPr>
            <w:r w:rsidRPr="00C25669">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834AF" w14:textId="77777777" w:rsidR="00014983" w:rsidRPr="00C25669" w:rsidRDefault="00014983" w:rsidP="00954216">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319EF40"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4FC1D47" w14:textId="77777777" w:rsidR="00014983" w:rsidRPr="00C25669" w:rsidRDefault="00014983" w:rsidP="00954216">
            <w:pPr>
              <w:pStyle w:val="TAC"/>
            </w:pPr>
            <w:r w:rsidRPr="00C25669">
              <w:t>0</w:t>
            </w:r>
          </w:p>
        </w:tc>
      </w:tr>
      <w:tr w:rsidR="00014983" w:rsidRPr="00C25669" w14:paraId="77C16E5A" w14:textId="77777777" w:rsidTr="00954216">
        <w:trPr>
          <w:trHeight w:val="187"/>
          <w:jc w:val="center"/>
        </w:trPr>
        <w:tc>
          <w:tcPr>
            <w:tcW w:w="1004" w:type="pct"/>
            <w:vMerge/>
            <w:shd w:val="clear" w:color="auto" w:fill="auto"/>
            <w:vAlign w:val="center"/>
          </w:tcPr>
          <w:p w14:paraId="4BD9BA92"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73F03" w14:textId="77777777" w:rsidR="00014983" w:rsidRPr="00C25669" w:rsidRDefault="00014983" w:rsidP="00954216">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E995D56"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C9E80D6" w14:textId="77777777" w:rsidR="00014983" w:rsidRPr="00C25669" w:rsidRDefault="00014983" w:rsidP="00954216">
            <w:pPr>
              <w:pStyle w:val="TAC"/>
            </w:pPr>
            <w:r w:rsidRPr="00C25669">
              <w:t>12</w:t>
            </w:r>
          </w:p>
        </w:tc>
      </w:tr>
      <w:tr w:rsidR="00014983" w:rsidRPr="00C25669" w14:paraId="34C7F5C3" w14:textId="77777777" w:rsidTr="00954216">
        <w:trPr>
          <w:trHeight w:val="187"/>
          <w:jc w:val="center"/>
        </w:trPr>
        <w:tc>
          <w:tcPr>
            <w:tcW w:w="1004" w:type="pct"/>
            <w:vMerge/>
            <w:shd w:val="clear" w:color="auto" w:fill="auto"/>
            <w:vAlign w:val="center"/>
          </w:tcPr>
          <w:p w14:paraId="52B36004"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753E4" w14:textId="77777777" w:rsidR="00014983" w:rsidRPr="00C25669" w:rsidRDefault="00014983" w:rsidP="00954216">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DA34E2"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02BA0E3" w14:textId="77777777" w:rsidR="00014983" w:rsidRPr="00C25669" w:rsidRDefault="00014983" w:rsidP="00954216">
            <w:pPr>
              <w:pStyle w:val="TAC"/>
            </w:pPr>
            <w:r w:rsidRPr="00C25669">
              <w:t>2</w:t>
            </w:r>
          </w:p>
        </w:tc>
      </w:tr>
      <w:tr w:rsidR="00014983" w:rsidRPr="00C25669" w14:paraId="710449C5" w14:textId="77777777" w:rsidTr="00954216">
        <w:trPr>
          <w:trHeight w:val="187"/>
          <w:jc w:val="center"/>
        </w:trPr>
        <w:tc>
          <w:tcPr>
            <w:tcW w:w="1004" w:type="pct"/>
            <w:vMerge/>
            <w:shd w:val="clear" w:color="auto" w:fill="auto"/>
            <w:vAlign w:val="center"/>
          </w:tcPr>
          <w:p w14:paraId="762C16BF"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1A695" w14:textId="77777777" w:rsidR="00014983" w:rsidRPr="00C25669" w:rsidRDefault="00014983" w:rsidP="00954216">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7106C15"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C0F462E" w14:textId="77777777" w:rsidR="00014983" w:rsidRPr="00C25669" w:rsidRDefault="00014983" w:rsidP="00954216">
            <w:pPr>
              <w:pStyle w:val="TAC"/>
            </w:pPr>
            <w:r w:rsidRPr="00C25669">
              <w:t>FD-CDM2</w:t>
            </w:r>
          </w:p>
        </w:tc>
      </w:tr>
      <w:tr w:rsidR="00014983" w:rsidRPr="00C25669" w14:paraId="797DD49F" w14:textId="77777777" w:rsidTr="00954216">
        <w:trPr>
          <w:trHeight w:val="187"/>
          <w:jc w:val="center"/>
        </w:trPr>
        <w:tc>
          <w:tcPr>
            <w:tcW w:w="1004" w:type="pct"/>
            <w:vMerge/>
            <w:shd w:val="clear" w:color="auto" w:fill="auto"/>
            <w:vAlign w:val="center"/>
          </w:tcPr>
          <w:p w14:paraId="4C8EFC88"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AD1E3" w14:textId="77777777" w:rsidR="00014983" w:rsidRPr="00C25669" w:rsidRDefault="00014983" w:rsidP="00954216">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6D2BB32"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D643CD0" w14:textId="77777777" w:rsidR="00014983" w:rsidRPr="00C25669" w:rsidRDefault="00014983" w:rsidP="00954216">
            <w:pPr>
              <w:pStyle w:val="TAC"/>
            </w:pPr>
            <w:r w:rsidRPr="00C25669">
              <w:t>1</w:t>
            </w:r>
          </w:p>
        </w:tc>
      </w:tr>
      <w:tr w:rsidR="00014983" w:rsidRPr="00C25669" w14:paraId="582C9985" w14:textId="77777777" w:rsidTr="00954216">
        <w:trPr>
          <w:trHeight w:val="187"/>
          <w:jc w:val="center"/>
        </w:trPr>
        <w:tc>
          <w:tcPr>
            <w:tcW w:w="1004" w:type="pct"/>
            <w:vMerge/>
            <w:shd w:val="clear" w:color="auto" w:fill="auto"/>
            <w:vAlign w:val="center"/>
          </w:tcPr>
          <w:p w14:paraId="6B52C887"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3CB1E" w14:textId="77777777" w:rsidR="00014983" w:rsidRPr="00C25669" w:rsidRDefault="00014983" w:rsidP="00954216">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AF42346" w14:textId="77777777" w:rsidR="00014983" w:rsidRPr="00C25669" w:rsidRDefault="00014983" w:rsidP="00954216">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FA2B6B" w14:textId="77777777" w:rsidR="00014983" w:rsidRPr="00C25669" w:rsidRDefault="00014983" w:rsidP="00954216">
            <w:pPr>
              <w:pStyle w:val="TAC"/>
            </w:pPr>
            <w:r w:rsidRPr="00C25669">
              <w:t>60 kHz SCS: 80</w:t>
            </w:r>
          </w:p>
          <w:p w14:paraId="52606C6E" w14:textId="77777777" w:rsidR="00014983" w:rsidRPr="00C25669" w:rsidRDefault="00014983" w:rsidP="00954216">
            <w:pPr>
              <w:pStyle w:val="TAC"/>
            </w:pPr>
            <w:r w:rsidRPr="00C25669">
              <w:t>120 kHz SCS: 160</w:t>
            </w:r>
          </w:p>
        </w:tc>
      </w:tr>
      <w:tr w:rsidR="00014983" w:rsidRPr="00C25669" w14:paraId="740EAD6F" w14:textId="77777777" w:rsidTr="00954216">
        <w:trPr>
          <w:trHeight w:val="187"/>
          <w:jc w:val="center"/>
        </w:trPr>
        <w:tc>
          <w:tcPr>
            <w:tcW w:w="1004" w:type="pct"/>
            <w:vMerge/>
            <w:shd w:val="clear" w:color="auto" w:fill="auto"/>
            <w:vAlign w:val="center"/>
          </w:tcPr>
          <w:p w14:paraId="420A60D4"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172DE" w14:textId="77777777" w:rsidR="00014983" w:rsidRPr="00C25669" w:rsidRDefault="00014983" w:rsidP="00954216">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B107DEC"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BBA752" w14:textId="77777777" w:rsidR="00014983" w:rsidRPr="00C25669" w:rsidRDefault="00014983" w:rsidP="00954216">
            <w:pPr>
              <w:pStyle w:val="TAC"/>
            </w:pPr>
            <w:r w:rsidRPr="00C25669">
              <w:t>0</w:t>
            </w:r>
          </w:p>
        </w:tc>
      </w:tr>
      <w:tr w:rsidR="00014983" w:rsidRPr="00C25669" w14:paraId="28131808" w14:textId="77777777" w:rsidTr="00954216">
        <w:trPr>
          <w:trHeight w:val="187"/>
          <w:jc w:val="center"/>
        </w:trPr>
        <w:tc>
          <w:tcPr>
            <w:tcW w:w="1004" w:type="pct"/>
            <w:vMerge/>
            <w:shd w:val="clear" w:color="auto" w:fill="auto"/>
            <w:vAlign w:val="center"/>
          </w:tcPr>
          <w:p w14:paraId="72206173"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77FB9" w14:textId="77777777" w:rsidR="00014983" w:rsidRPr="00C25669" w:rsidRDefault="00014983" w:rsidP="00954216">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4FBBB4A"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84CF2FA" w14:textId="77777777" w:rsidR="00014983" w:rsidRPr="00C25669" w:rsidRDefault="00014983" w:rsidP="00954216">
            <w:pPr>
              <w:pStyle w:val="TAC"/>
            </w:pPr>
            <w:r w:rsidRPr="00C25669">
              <w:t>Start PRB 0</w:t>
            </w:r>
          </w:p>
          <w:p w14:paraId="1B124CA5" w14:textId="77777777" w:rsidR="00014983" w:rsidRPr="00C25669" w:rsidRDefault="00014983" w:rsidP="00954216">
            <w:pPr>
              <w:pStyle w:val="TAC"/>
            </w:pPr>
            <w:r w:rsidRPr="00C25669">
              <w:t>Number of PRB = BWP size</w:t>
            </w:r>
          </w:p>
        </w:tc>
      </w:tr>
      <w:tr w:rsidR="00014983" w:rsidRPr="00C25669" w14:paraId="298817B1" w14:textId="77777777" w:rsidTr="00954216">
        <w:trPr>
          <w:trHeight w:val="187"/>
          <w:jc w:val="center"/>
        </w:trPr>
        <w:tc>
          <w:tcPr>
            <w:tcW w:w="1004" w:type="pct"/>
            <w:vMerge/>
            <w:shd w:val="clear" w:color="auto" w:fill="auto"/>
            <w:vAlign w:val="center"/>
          </w:tcPr>
          <w:p w14:paraId="7F8DA652"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29990" w14:textId="77777777" w:rsidR="00014983" w:rsidRPr="00C25669" w:rsidRDefault="00014983" w:rsidP="00954216">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83A1A3B"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80D1914" w14:textId="77777777" w:rsidR="00014983" w:rsidRPr="00C25669" w:rsidRDefault="00014983" w:rsidP="00954216">
            <w:pPr>
              <w:pStyle w:val="TAC"/>
              <w:rPr>
                <w:lang w:eastAsia="zh-CN"/>
              </w:rPr>
            </w:pPr>
            <w:r w:rsidRPr="00C25669">
              <w:t>TCI state #</w:t>
            </w:r>
            <w:r w:rsidRPr="00C25669">
              <w:rPr>
                <w:rFonts w:hint="eastAsia"/>
                <w:lang w:eastAsia="zh-CN"/>
              </w:rPr>
              <w:t>1</w:t>
            </w:r>
          </w:p>
        </w:tc>
      </w:tr>
      <w:tr w:rsidR="00014983" w:rsidRPr="00C25669" w14:paraId="575DF3D0" w14:textId="77777777" w:rsidTr="00954216">
        <w:trPr>
          <w:trHeight w:val="187"/>
          <w:jc w:val="center"/>
        </w:trPr>
        <w:tc>
          <w:tcPr>
            <w:tcW w:w="1004" w:type="pct"/>
            <w:vMerge w:val="restart"/>
            <w:shd w:val="clear" w:color="auto" w:fill="auto"/>
            <w:vAlign w:val="center"/>
          </w:tcPr>
          <w:p w14:paraId="6501ABDA" w14:textId="77777777" w:rsidR="00014983" w:rsidRPr="00C25669" w:rsidRDefault="00014983" w:rsidP="00954216">
            <w:pPr>
              <w:pStyle w:val="TAL"/>
            </w:pPr>
            <w:r w:rsidRPr="00C25669">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AC023" w14:textId="77777777" w:rsidR="00014983" w:rsidRPr="00C25669" w:rsidRDefault="00014983" w:rsidP="00954216">
            <w:pPr>
              <w:pStyle w:val="TAL"/>
            </w:pPr>
            <w:r w:rsidRPr="00C25669">
              <w:rPr>
                <w:lang w:eastAsia="ja-JP"/>
              </w:rPr>
              <w:t>First subcarrier index in the PRB used for CSI-RS</w:t>
            </w:r>
            <w:r w:rsidRPr="00C25669" w:rsidDel="0032520A">
              <w:t xml:space="preserve"> </w:t>
            </w:r>
            <w:r w:rsidRPr="00C25669">
              <w:t>(k</w:t>
            </w:r>
            <w:r w:rsidRPr="00C25669">
              <w:rPr>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19AE71"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4619F0" w14:textId="77777777" w:rsidR="00014983" w:rsidRPr="00C25669" w:rsidRDefault="00014983" w:rsidP="00954216">
            <w:pPr>
              <w:pStyle w:val="TAC"/>
            </w:pPr>
            <w:r w:rsidRPr="00C25669">
              <w:t>4</w:t>
            </w:r>
          </w:p>
        </w:tc>
      </w:tr>
      <w:tr w:rsidR="00014983" w:rsidRPr="00C25669" w14:paraId="6419FBA3" w14:textId="77777777" w:rsidTr="00954216">
        <w:trPr>
          <w:trHeight w:val="187"/>
          <w:jc w:val="center"/>
        </w:trPr>
        <w:tc>
          <w:tcPr>
            <w:tcW w:w="1004" w:type="pct"/>
            <w:vMerge/>
            <w:shd w:val="clear" w:color="auto" w:fill="auto"/>
            <w:vAlign w:val="center"/>
          </w:tcPr>
          <w:p w14:paraId="4A5F547E"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94F1F" w14:textId="77777777" w:rsidR="00014983" w:rsidRPr="00C25669" w:rsidRDefault="00014983" w:rsidP="00954216">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9D40F0"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ED10782" w14:textId="77777777" w:rsidR="00014983" w:rsidRPr="00C25669" w:rsidRDefault="00014983" w:rsidP="00954216">
            <w:pPr>
              <w:pStyle w:val="TAC"/>
            </w:pPr>
            <w:r w:rsidRPr="00C25669">
              <w:t>12</w:t>
            </w:r>
          </w:p>
        </w:tc>
      </w:tr>
      <w:tr w:rsidR="00014983" w:rsidRPr="00C25669" w14:paraId="400BE5AF" w14:textId="77777777" w:rsidTr="00954216">
        <w:trPr>
          <w:trHeight w:val="187"/>
          <w:jc w:val="center"/>
        </w:trPr>
        <w:tc>
          <w:tcPr>
            <w:tcW w:w="1004" w:type="pct"/>
            <w:vMerge/>
            <w:shd w:val="clear" w:color="auto" w:fill="auto"/>
            <w:vAlign w:val="center"/>
          </w:tcPr>
          <w:p w14:paraId="53D78E54"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C1EDC" w14:textId="77777777" w:rsidR="00014983" w:rsidRPr="00C25669" w:rsidRDefault="00014983" w:rsidP="00954216">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7B89871"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FBCFB91" w14:textId="77777777" w:rsidR="00014983" w:rsidRPr="00C25669" w:rsidRDefault="00014983" w:rsidP="00954216">
            <w:pPr>
              <w:pStyle w:val="TAC"/>
            </w:pPr>
            <w:r w:rsidRPr="00C25669">
              <w:t>4</w:t>
            </w:r>
          </w:p>
        </w:tc>
      </w:tr>
      <w:tr w:rsidR="00014983" w:rsidRPr="00C25669" w14:paraId="3054EAEA" w14:textId="77777777" w:rsidTr="00954216">
        <w:trPr>
          <w:trHeight w:val="187"/>
          <w:jc w:val="center"/>
        </w:trPr>
        <w:tc>
          <w:tcPr>
            <w:tcW w:w="1004" w:type="pct"/>
            <w:vMerge/>
            <w:shd w:val="clear" w:color="auto" w:fill="auto"/>
            <w:vAlign w:val="center"/>
          </w:tcPr>
          <w:p w14:paraId="237735BB"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50187" w14:textId="77777777" w:rsidR="00014983" w:rsidRPr="00C25669" w:rsidRDefault="00014983" w:rsidP="00954216">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287387"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9E4F9EF" w14:textId="77777777" w:rsidR="00014983" w:rsidRPr="00C25669" w:rsidRDefault="00014983" w:rsidP="00954216">
            <w:pPr>
              <w:pStyle w:val="TAC"/>
            </w:pPr>
            <w:r w:rsidRPr="00C25669">
              <w:t>FD-CDM2</w:t>
            </w:r>
          </w:p>
        </w:tc>
      </w:tr>
      <w:tr w:rsidR="00014983" w:rsidRPr="00C25669" w14:paraId="35BF1F41" w14:textId="77777777" w:rsidTr="00954216">
        <w:trPr>
          <w:trHeight w:val="187"/>
          <w:jc w:val="center"/>
        </w:trPr>
        <w:tc>
          <w:tcPr>
            <w:tcW w:w="1004" w:type="pct"/>
            <w:vMerge/>
            <w:shd w:val="clear" w:color="auto" w:fill="auto"/>
            <w:vAlign w:val="center"/>
          </w:tcPr>
          <w:p w14:paraId="44C4E97A"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DB853" w14:textId="77777777" w:rsidR="00014983" w:rsidRPr="00C25669" w:rsidRDefault="00014983" w:rsidP="00954216">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7D51B2C"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804AB7" w14:textId="77777777" w:rsidR="00014983" w:rsidRPr="00C25669" w:rsidRDefault="00014983" w:rsidP="00954216">
            <w:pPr>
              <w:pStyle w:val="TAC"/>
            </w:pPr>
            <w:r w:rsidRPr="00C25669">
              <w:t>1</w:t>
            </w:r>
          </w:p>
        </w:tc>
      </w:tr>
      <w:tr w:rsidR="00014983" w:rsidRPr="00C25669" w14:paraId="0EDB3093" w14:textId="77777777" w:rsidTr="00954216">
        <w:trPr>
          <w:trHeight w:val="187"/>
          <w:jc w:val="center"/>
        </w:trPr>
        <w:tc>
          <w:tcPr>
            <w:tcW w:w="1004" w:type="pct"/>
            <w:vMerge/>
            <w:shd w:val="clear" w:color="auto" w:fill="auto"/>
            <w:vAlign w:val="center"/>
          </w:tcPr>
          <w:p w14:paraId="001ED31D"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5B27D" w14:textId="77777777" w:rsidR="00014983" w:rsidRPr="00C25669" w:rsidRDefault="00014983" w:rsidP="00954216">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EED2CAB" w14:textId="77777777" w:rsidR="00014983" w:rsidRPr="00C25669" w:rsidRDefault="00014983" w:rsidP="00954216">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BD77A62" w14:textId="77777777" w:rsidR="00014983" w:rsidRPr="00C25669" w:rsidRDefault="00014983" w:rsidP="00954216">
            <w:pPr>
              <w:pStyle w:val="TAC"/>
            </w:pPr>
            <w:r w:rsidRPr="00C25669">
              <w:t>60 kHz SCS: 80</w:t>
            </w:r>
          </w:p>
          <w:p w14:paraId="047EC86A" w14:textId="77777777" w:rsidR="00014983" w:rsidRPr="00C25669" w:rsidRDefault="00014983" w:rsidP="00954216">
            <w:pPr>
              <w:pStyle w:val="TAC"/>
            </w:pPr>
            <w:r w:rsidRPr="00C25669">
              <w:t>120 kHz SCS: 160</w:t>
            </w:r>
          </w:p>
        </w:tc>
      </w:tr>
      <w:tr w:rsidR="00014983" w:rsidRPr="00C25669" w14:paraId="1DA37EEC" w14:textId="77777777" w:rsidTr="00954216">
        <w:trPr>
          <w:trHeight w:val="187"/>
          <w:jc w:val="center"/>
        </w:trPr>
        <w:tc>
          <w:tcPr>
            <w:tcW w:w="1004" w:type="pct"/>
            <w:vMerge/>
            <w:shd w:val="clear" w:color="auto" w:fill="auto"/>
            <w:vAlign w:val="center"/>
          </w:tcPr>
          <w:p w14:paraId="09E3355F"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3394D" w14:textId="77777777" w:rsidR="00014983" w:rsidRPr="00C25669" w:rsidRDefault="00014983" w:rsidP="00954216">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13A3D3B"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24BB675" w14:textId="77777777" w:rsidR="00014983" w:rsidRPr="00C25669" w:rsidRDefault="00014983" w:rsidP="00954216">
            <w:pPr>
              <w:pStyle w:val="TAC"/>
            </w:pPr>
            <w:r w:rsidRPr="00C25669">
              <w:t>0</w:t>
            </w:r>
          </w:p>
        </w:tc>
      </w:tr>
      <w:tr w:rsidR="00014983" w:rsidRPr="00C25669" w14:paraId="7D925BFA" w14:textId="77777777" w:rsidTr="00954216">
        <w:trPr>
          <w:trHeight w:val="187"/>
          <w:jc w:val="center"/>
        </w:trPr>
        <w:tc>
          <w:tcPr>
            <w:tcW w:w="1004" w:type="pct"/>
            <w:vMerge/>
            <w:shd w:val="clear" w:color="auto" w:fill="auto"/>
            <w:vAlign w:val="center"/>
          </w:tcPr>
          <w:p w14:paraId="2448EF9A"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CAA32" w14:textId="77777777" w:rsidR="00014983" w:rsidRPr="00C25669" w:rsidRDefault="00014983" w:rsidP="00954216">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FBA07AE"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EC599A8" w14:textId="77777777" w:rsidR="00014983" w:rsidRPr="00C25669" w:rsidRDefault="00014983" w:rsidP="00954216">
            <w:pPr>
              <w:pStyle w:val="TAC"/>
            </w:pPr>
            <w:r w:rsidRPr="00C25669">
              <w:t>Start PRB 0</w:t>
            </w:r>
          </w:p>
          <w:p w14:paraId="0DA4926F" w14:textId="77777777" w:rsidR="00014983" w:rsidRPr="00C25669" w:rsidRDefault="00014983" w:rsidP="00954216">
            <w:pPr>
              <w:pStyle w:val="TAC"/>
            </w:pPr>
            <w:r w:rsidRPr="00C25669">
              <w:t>Number of PRB = BWP size</w:t>
            </w:r>
          </w:p>
        </w:tc>
      </w:tr>
      <w:tr w:rsidR="00014983" w:rsidRPr="00C25669" w14:paraId="4BC2A328" w14:textId="77777777" w:rsidTr="00954216">
        <w:trPr>
          <w:trHeight w:val="187"/>
          <w:jc w:val="center"/>
        </w:trPr>
        <w:tc>
          <w:tcPr>
            <w:tcW w:w="1004" w:type="pct"/>
            <w:vMerge w:val="restart"/>
            <w:shd w:val="clear" w:color="auto" w:fill="auto"/>
            <w:vAlign w:val="center"/>
          </w:tcPr>
          <w:p w14:paraId="72DF73BD" w14:textId="77777777" w:rsidR="00014983" w:rsidRPr="00C25669" w:rsidRDefault="00014983" w:rsidP="00954216">
            <w:pPr>
              <w:pStyle w:val="TAL"/>
            </w:pPr>
            <w:r w:rsidRPr="00C25669">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8057C" w14:textId="77777777" w:rsidR="00014983" w:rsidRPr="00C25669" w:rsidRDefault="00014983" w:rsidP="00954216">
            <w:pPr>
              <w:pStyle w:val="TAL"/>
            </w:pPr>
            <w:r w:rsidRPr="00C25669">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EA72836"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DBE6201" w14:textId="77777777" w:rsidR="00014983" w:rsidRPr="00C25669" w:rsidRDefault="00014983" w:rsidP="00954216">
            <w:pPr>
              <w:pStyle w:val="TAC"/>
            </w:pPr>
            <w:r w:rsidRPr="00C25669">
              <w:t>k</w:t>
            </w:r>
            <w:r w:rsidRPr="00C25669">
              <w:rPr>
                <w:vertAlign w:val="subscript"/>
              </w:rPr>
              <w:t>0</w:t>
            </w:r>
            <w:r w:rsidRPr="00C25669">
              <w:t>=0 for CSI-RS resource 1,2</w:t>
            </w:r>
          </w:p>
        </w:tc>
      </w:tr>
      <w:tr w:rsidR="00014983" w:rsidRPr="00C25669" w14:paraId="54852B3C" w14:textId="77777777" w:rsidTr="00954216">
        <w:trPr>
          <w:trHeight w:val="187"/>
          <w:jc w:val="center"/>
        </w:trPr>
        <w:tc>
          <w:tcPr>
            <w:tcW w:w="1004" w:type="pct"/>
            <w:vMerge/>
            <w:shd w:val="clear" w:color="auto" w:fill="auto"/>
            <w:vAlign w:val="center"/>
          </w:tcPr>
          <w:p w14:paraId="04FA0F26"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3E193" w14:textId="77777777" w:rsidR="00014983" w:rsidRPr="00C25669" w:rsidRDefault="00014983" w:rsidP="00954216">
            <w:pPr>
              <w:pStyle w:val="TAL"/>
            </w:pPr>
            <w:r w:rsidRPr="00C25669">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39183CA"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079CFD8" w14:textId="77777777" w:rsidR="00014983" w:rsidRPr="00C25669" w:rsidRDefault="00014983" w:rsidP="00954216">
            <w:pPr>
              <w:pStyle w:val="TAC"/>
            </w:pPr>
            <w:r w:rsidRPr="00C25669">
              <w:t>l</w:t>
            </w:r>
            <w:r w:rsidRPr="00C25669">
              <w:rPr>
                <w:vertAlign w:val="subscript"/>
              </w:rPr>
              <w:t>0</w:t>
            </w:r>
            <w:r w:rsidRPr="00C25669">
              <w:t xml:space="preserve"> = 8 for CSI-RS resource 1</w:t>
            </w:r>
          </w:p>
          <w:p w14:paraId="3C278E26" w14:textId="77777777" w:rsidR="00014983" w:rsidRPr="00C25669" w:rsidRDefault="00014983" w:rsidP="00954216">
            <w:pPr>
              <w:pStyle w:val="TAC"/>
            </w:pPr>
            <w:r w:rsidRPr="00C25669">
              <w:t>l</w:t>
            </w:r>
            <w:r w:rsidRPr="00C25669">
              <w:rPr>
                <w:vertAlign w:val="subscript"/>
              </w:rPr>
              <w:t>0</w:t>
            </w:r>
            <w:r w:rsidRPr="00C25669">
              <w:t xml:space="preserve"> = 9 for CSI-RS resource 2</w:t>
            </w:r>
          </w:p>
        </w:tc>
      </w:tr>
      <w:tr w:rsidR="00014983" w:rsidRPr="00C25669" w14:paraId="5798BAC8" w14:textId="77777777" w:rsidTr="00954216">
        <w:trPr>
          <w:trHeight w:val="187"/>
          <w:jc w:val="center"/>
        </w:trPr>
        <w:tc>
          <w:tcPr>
            <w:tcW w:w="1004" w:type="pct"/>
            <w:vMerge/>
            <w:shd w:val="clear" w:color="auto" w:fill="auto"/>
            <w:vAlign w:val="center"/>
          </w:tcPr>
          <w:p w14:paraId="13D87810"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2BA6D" w14:textId="77777777" w:rsidR="00014983" w:rsidRPr="00C25669" w:rsidRDefault="00014983" w:rsidP="00954216">
            <w:pPr>
              <w:pStyle w:val="TAL"/>
            </w:pPr>
            <w:r w:rsidRPr="00C25669">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C36E5C8"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119D8A4" w14:textId="77777777" w:rsidR="00014983" w:rsidRPr="00C25669" w:rsidRDefault="00014983" w:rsidP="00954216">
            <w:pPr>
              <w:pStyle w:val="TAC"/>
            </w:pPr>
            <w:r w:rsidRPr="00C25669">
              <w:t>1 for CSI-RS resource 1,2</w:t>
            </w:r>
          </w:p>
        </w:tc>
      </w:tr>
      <w:tr w:rsidR="00014983" w:rsidRPr="00C25669" w14:paraId="656E2652" w14:textId="77777777" w:rsidTr="00954216">
        <w:trPr>
          <w:trHeight w:val="187"/>
          <w:jc w:val="center"/>
        </w:trPr>
        <w:tc>
          <w:tcPr>
            <w:tcW w:w="1004" w:type="pct"/>
            <w:vMerge/>
            <w:shd w:val="clear" w:color="auto" w:fill="auto"/>
            <w:vAlign w:val="center"/>
          </w:tcPr>
          <w:p w14:paraId="19427522"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45C90" w14:textId="77777777" w:rsidR="00014983" w:rsidRPr="00C25669" w:rsidRDefault="00014983" w:rsidP="00954216">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7AFD787"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FEC405E" w14:textId="77777777" w:rsidR="00014983" w:rsidRPr="00C25669" w:rsidRDefault="00014983" w:rsidP="00954216">
            <w:pPr>
              <w:pStyle w:val="TAC"/>
            </w:pPr>
            <w:r w:rsidRPr="00C25669">
              <w:rPr>
                <w:rFonts w:eastAsia="SimSun"/>
              </w:rPr>
              <w:t>'</w:t>
            </w:r>
            <w:r w:rsidRPr="00C25669">
              <w:t>No CDM</w:t>
            </w:r>
            <w:r w:rsidRPr="00C25669">
              <w:rPr>
                <w:rFonts w:eastAsia="SimSun"/>
              </w:rPr>
              <w:t>'</w:t>
            </w:r>
            <w:r w:rsidRPr="00C25669">
              <w:t xml:space="preserve"> for CSI-RS resource 1,2</w:t>
            </w:r>
          </w:p>
        </w:tc>
      </w:tr>
      <w:tr w:rsidR="00014983" w:rsidRPr="00C25669" w14:paraId="0F0A84F0" w14:textId="77777777" w:rsidTr="00954216">
        <w:trPr>
          <w:trHeight w:val="187"/>
          <w:jc w:val="center"/>
        </w:trPr>
        <w:tc>
          <w:tcPr>
            <w:tcW w:w="1004" w:type="pct"/>
            <w:vMerge/>
            <w:shd w:val="clear" w:color="auto" w:fill="auto"/>
            <w:vAlign w:val="center"/>
          </w:tcPr>
          <w:p w14:paraId="4DC0FF44"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DA7A1" w14:textId="77777777" w:rsidR="00014983" w:rsidRPr="00C25669" w:rsidRDefault="00014983" w:rsidP="00954216">
            <w:pPr>
              <w:pStyle w:val="TAL"/>
            </w:pPr>
            <w:r w:rsidRPr="00C25669">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6E46963"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ABC0A7" w14:textId="77777777" w:rsidR="00014983" w:rsidRPr="00C25669" w:rsidRDefault="00014983" w:rsidP="00954216">
            <w:pPr>
              <w:pStyle w:val="TAC"/>
            </w:pPr>
            <w:r w:rsidRPr="00C25669">
              <w:t>3 for CSI-RS resource 1,2</w:t>
            </w:r>
          </w:p>
        </w:tc>
      </w:tr>
      <w:tr w:rsidR="00014983" w:rsidRPr="00C25669" w14:paraId="53FC1C1A" w14:textId="77777777" w:rsidTr="00954216">
        <w:trPr>
          <w:trHeight w:val="187"/>
          <w:jc w:val="center"/>
        </w:trPr>
        <w:tc>
          <w:tcPr>
            <w:tcW w:w="1004" w:type="pct"/>
            <w:vMerge/>
            <w:shd w:val="clear" w:color="auto" w:fill="auto"/>
            <w:vAlign w:val="center"/>
          </w:tcPr>
          <w:p w14:paraId="219A9C7E"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2552E" w14:textId="77777777" w:rsidR="00014983" w:rsidRPr="00C25669" w:rsidRDefault="00014983" w:rsidP="00954216">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43AA386" w14:textId="77777777" w:rsidR="00014983" w:rsidRPr="00C25669" w:rsidRDefault="00014983" w:rsidP="00954216">
            <w:pPr>
              <w:pStyle w:val="TAC"/>
            </w:pPr>
            <w:r w:rsidRPr="00C25669">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8A00F0B" w14:textId="77777777" w:rsidR="00014983" w:rsidRPr="00C25669" w:rsidRDefault="00014983" w:rsidP="00954216">
            <w:pPr>
              <w:pStyle w:val="TAC"/>
            </w:pPr>
            <w:r w:rsidRPr="00C25669">
              <w:t>60 kHz SCS: 80 for CSI-RS resource 1,2</w:t>
            </w:r>
          </w:p>
          <w:p w14:paraId="1F6DD7CA" w14:textId="77777777" w:rsidR="00014983" w:rsidRPr="00C25669" w:rsidRDefault="00014983" w:rsidP="00954216">
            <w:pPr>
              <w:pStyle w:val="TAC"/>
            </w:pPr>
            <w:r w:rsidRPr="00C25669">
              <w:t>120 kHz SCS: 160 for CSI-RS resource 1,2</w:t>
            </w:r>
          </w:p>
        </w:tc>
      </w:tr>
      <w:tr w:rsidR="00014983" w:rsidRPr="00C25669" w14:paraId="33C8A763" w14:textId="77777777" w:rsidTr="00954216">
        <w:trPr>
          <w:trHeight w:val="187"/>
          <w:jc w:val="center"/>
        </w:trPr>
        <w:tc>
          <w:tcPr>
            <w:tcW w:w="1004" w:type="pct"/>
            <w:vMerge/>
            <w:shd w:val="clear" w:color="auto" w:fill="auto"/>
            <w:vAlign w:val="center"/>
          </w:tcPr>
          <w:p w14:paraId="09CEE25F"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F1094" w14:textId="77777777" w:rsidR="00014983" w:rsidRPr="00C25669" w:rsidRDefault="00014983" w:rsidP="00954216">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2BBF535" w14:textId="77777777" w:rsidR="00014983" w:rsidRPr="00C25669" w:rsidRDefault="00014983" w:rsidP="00954216">
            <w:pPr>
              <w:pStyle w:val="TAC"/>
            </w:pPr>
            <w:r w:rsidRPr="00C25669">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FBA93E5" w14:textId="77777777" w:rsidR="00014983" w:rsidRPr="00C25669" w:rsidRDefault="00014983" w:rsidP="00954216">
            <w:pPr>
              <w:pStyle w:val="TAC"/>
            </w:pPr>
            <w:r w:rsidRPr="00C25669">
              <w:t>0 for CSI-RS resource 1,2</w:t>
            </w:r>
          </w:p>
        </w:tc>
      </w:tr>
      <w:tr w:rsidR="00014983" w:rsidRPr="00C25669" w14:paraId="76178044" w14:textId="77777777" w:rsidTr="00954216">
        <w:trPr>
          <w:trHeight w:val="187"/>
          <w:jc w:val="center"/>
        </w:trPr>
        <w:tc>
          <w:tcPr>
            <w:tcW w:w="1004" w:type="pct"/>
            <w:vMerge/>
            <w:shd w:val="clear" w:color="auto" w:fill="auto"/>
            <w:vAlign w:val="center"/>
          </w:tcPr>
          <w:p w14:paraId="33CA60CD"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05829" w14:textId="77777777" w:rsidR="00014983" w:rsidRPr="00C25669" w:rsidRDefault="00014983" w:rsidP="00954216">
            <w:pPr>
              <w:pStyle w:val="TAL"/>
            </w:pPr>
            <w:r w:rsidRPr="00C25669">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07305DF" w14:textId="77777777" w:rsidR="00014983" w:rsidRPr="00C25669" w:rsidRDefault="00014983" w:rsidP="00954216">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B501EB" w14:textId="77777777" w:rsidR="00014983" w:rsidRPr="00C25669" w:rsidRDefault="00014983" w:rsidP="00954216">
            <w:pPr>
              <w:pStyle w:val="TAC"/>
            </w:pPr>
            <w:r w:rsidRPr="00C25669">
              <w:rPr>
                <w:rFonts w:eastAsia="SimSun"/>
                <w:szCs w:val="18"/>
              </w:rPr>
              <w:t>ON</w:t>
            </w:r>
          </w:p>
        </w:tc>
      </w:tr>
      <w:tr w:rsidR="00014983" w:rsidRPr="00C25669" w14:paraId="1E8B3B7E" w14:textId="77777777" w:rsidTr="00954216">
        <w:trPr>
          <w:trHeight w:val="187"/>
          <w:jc w:val="center"/>
        </w:trPr>
        <w:tc>
          <w:tcPr>
            <w:tcW w:w="1004" w:type="pct"/>
            <w:vMerge/>
            <w:shd w:val="clear" w:color="auto" w:fill="auto"/>
            <w:vAlign w:val="center"/>
          </w:tcPr>
          <w:p w14:paraId="7EA0A01E"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BA2FF" w14:textId="77777777" w:rsidR="00014983" w:rsidRPr="00C25669" w:rsidRDefault="00014983" w:rsidP="00954216">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C18F377" w14:textId="77777777" w:rsidR="00014983" w:rsidRPr="00C25669" w:rsidRDefault="00014983" w:rsidP="00954216">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4410C8D" w14:textId="77777777" w:rsidR="00014983" w:rsidRPr="00C25669" w:rsidRDefault="00014983" w:rsidP="00954216">
            <w:pPr>
              <w:pStyle w:val="TAC"/>
            </w:pPr>
            <w:r w:rsidRPr="00C25669">
              <w:t>TCI state #</w:t>
            </w:r>
            <w:r w:rsidRPr="00C25669">
              <w:rPr>
                <w:rFonts w:hint="eastAsia"/>
                <w:lang w:eastAsia="zh-CN"/>
              </w:rPr>
              <w:t>1</w:t>
            </w:r>
          </w:p>
        </w:tc>
      </w:tr>
      <w:tr w:rsidR="00014983" w:rsidRPr="00C25669" w14:paraId="6BA74FF8" w14:textId="77777777" w:rsidTr="00954216">
        <w:trPr>
          <w:trHeight w:val="1075"/>
          <w:jc w:val="center"/>
        </w:trPr>
        <w:tc>
          <w:tcPr>
            <w:tcW w:w="1004" w:type="pct"/>
            <w:vMerge w:val="restart"/>
            <w:shd w:val="clear" w:color="auto" w:fill="auto"/>
            <w:vAlign w:val="center"/>
          </w:tcPr>
          <w:p w14:paraId="5E760213" w14:textId="77777777" w:rsidR="00014983" w:rsidRPr="00C25669" w:rsidRDefault="00014983" w:rsidP="00954216">
            <w:pPr>
              <w:pStyle w:val="TAL"/>
            </w:pPr>
            <w:r w:rsidRPr="00C25669">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A80AB" w14:textId="77777777" w:rsidR="00014983" w:rsidRPr="00C25669" w:rsidRDefault="00014983" w:rsidP="00954216">
            <w:pPr>
              <w:pStyle w:val="TAL"/>
            </w:pPr>
            <w:r w:rsidRPr="00C25669">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F67244C"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E83AF9" w14:textId="77777777" w:rsidR="00014983" w:rsidRPr="00C25669" w:rsidRDefault="00014983" w:rsidP="00954216">
            <w:pPr>
              <w:pStyle w:val="TAC"/>
            </w:pPr>
            <w:r w:rsidRPr="00C25669">
              <w:t>{1000} for Rank 1 tests</w:t>
            </w:r>
            <w:r w:rsidRPr="00C25669">
              <w:br/>
              <w:t>{1000, 1001} for Rank 2 tests</w:t>
            </w:r>
          </w:p>
          <w:p w14:paraId="222B2140" w14:textId="77777777" w:rsidR="00014983" w:rsidRPr="00C25669" w:rsidRDefault="00014983" w:rsidP="00954216">
            <w:pPr>
              <w:pStyle w:val="TAC"/>
            </w:pPr>
          </w:p>
        </w:tc>
      </w:tr>
      <w:tr w:rsidR="00014983" w:rsidRPr="00C25669" w14:paraId="6C714A64" w14:textId="77777777" w:rsidTr="00954216">
        <w:trPr>
          <w:trHeight w:val="1075"/>
          <w:jc w:val="center"/>
        </w:trPr>
        <w:tc>
          <w:tcPr>
            <w:tcW w:w="1004" w:type="pct"/>
            <w:vMerge/>
            <w:shd w:val="clear" w:color="auto" w:fill="auto"/>
            <w:vAlign w:val="center"/>
          </w:tcPr>
          <w:p w14:paraId="0CB3C506"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A2841" w14:textId="77777777" w:rsidR="00014983" w:rsidRPr="00C25669" w:rsidRDefault="00014983" w:rsidP="00954216">
            <w:pPr>
              <w:pStyle w:val="TAL"/>
            </w:pPr>
            <w:r w:rsidRPr="00C25669">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00744D8"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1E8D647" w14:textId="77777777" w:rsidR="00014983" w:rsidRPr="00C25669" w:rsidRDefault="00014983" w:rsidP="00954216">
            <w:pPr>
              <w:pStyle w:val="TAC"/>
            </w:pPr>
            <w:r w:rsidRPr="00C25669">
              <w:t>2</w:t>
            </w:r>
          </w:p>
        </w:tc>
      </w:tr>
      <w:tr w:rsidR="00014983" w:rsidRPr="00C25669" w14:paraId="4E14EEC1" w14:textId="77777777" w:rsidTr="00954216">
        <w:trPr>
          <w:trHeight w:val="187"/>
          <w:jc w:val="center"/>
        </w:trPr>
        <w:tc>
          <w:tcPr>
            <w:tcW w:w="1004" w:type="pct"/>
            <w:vMerge/>
            <w:shd w:val="clear" w:color="auto" w:fill="auto"/>
            <w:vAlign w:val="center"/>
          </w:tcPr>
          <w:p w14:paraId="513FCE0C"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0759C" w14:textId="77777777" w:rsidR="00014983" w:rsidRPr="00C25669" w:rsidRDefault="00014983" w:rsidP="00954216">
            <w:pPr>
              <w:pStyle w:val="TAL"/>
            </w:pPr>
            <w:r w:rsidRPr="00C25669">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33C8D95"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510518A" w14:textId="77777777" w:rsidR="00014983" w:rsidRPr="00C25669" w:rsidRDefault="00014983" w:rsidP="00954216">
            <w:pPr>
              <w:pStyle w:val="TAC"/>
            </w:pPr>
            <w:r w:rsidRPr="00C25669">
              <w:t>1</w:t>
            </w:r>
          </w:p>
        </w:tc>
      </w:tr>
      <w:tr w:rsidR="00014983" w:rsidRPr="00C25669" w14:paraId="43F85C6B" w14:textId="77777777" w:rsidTr="00954216">
        <w:trPr>
          <w:trHeight w:val="187"/>
          <w:jc w:val="center"/>
        </w:trPr>
        <w:tc>
          <w:tcPr>
            <w:tcW w:w="1004" w:type="pct"/>
            <w:vMerge w:val="restart"/>
            <w:shd w:val="clear" w:color="auto" w:fill="auto"/>
            <w:vAlign w:val="center"/>
          </w:tcPr>
          <w:p w14:paraId="141830DE" w14:textId="77777777" w:rsidR="00014983" w:rsidRPr="00C25669" w:rsidRDefault="00014983" w:rsidP="00954216">
            <w:pPr>
              <w:pStyle w:val="TAL"/>
            </w:pPr>
            <w:r w:rsidRPr="00C25669">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7F176473" w14:textId="77777777" w:rsidR="00014983" w:rsidRPr="00C25669" w:rsidRDefault="00014983" w:rsidP="00954216">
            <w:pPr>
              <w:pStyle w:val="TAL"/>
            </w:pPr>
            <w:r w:rsidRPr="00C25669">
              <w:t>Type 1 QCL information</w:t>
            </w:r>
          </w:p>
          <w:p w14:paraId="3F758BA2" w14:textId="77777777" w:rsidR="00014983" w:rsidRPr="00C25669" w:rsidRDefault="00014983" w:rsidP="00954216">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1B7AA96F" w14:textId="77777777" w:rsidR="00014983" w:rsidRPr="00C25669" w:rsidRDefault="00014983" w:rsidP="00954216">
            <w:pPr>
              <w:pStyle w:val="TAL"/>
            </w:pPr>
            <w:r w:rsidRPr="00C25669">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BC2CA29"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AD261A3" w14:textId="77777777" w:rsidR="00014983" w:rsidRPr="00C25669" w:rsidRDefault="00014983" w:rsidP="00954216">
            <w:pPr>
              <w:pStyle w:val="TAC"/>
            </w:pPr>
            <w:r w:rsidRPr="00C25669">
              <w:t>SSB #0</w:t>
            </w:r>
          </w:p>
        </w:tc>
      </w:tr>
      <w:tr w:rsidR="00014983" w:rsidRPr="00C25669" w14:paraId="27C8498B" w14:textId="77777777" w:rsidTr="00954216">
        <w:trPr>
          <w:trHeight w:val="187"/>
          <w:jc w:val="center"/>
        </w:trPr>
        <w:tc>
          <w:tcPr>
            <w:tcW w:w="1004" w:type="pct"/>
            <w:vMerge/>
            <w:shd w:val="clear" w:color="auto" w:fill="auto"/>
            <w:vAlign w:val="center"/>
          </w:tcPr>
          <w:p w14:paraId="29FE432C" w14:textId="77777777" w:rsidR="00014983" w:rsidRPr="00C25669" w:rsidRDefault="00014983" w:rsidP="00954216">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1A63C1B5" w14:textId="77777777" w:rsidR="00014983" w:rsidRPr="00C25669" w:rsidRDefault="00014983" w:rsidP="00954216">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00B049D" w14:textId="77777777" w:rsidR="00014983" w:rsidRPr="00C25669" w:rsidRDefault="00014983" w:rsidP="00954216">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1BCB5EE"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F9C3C75" w14:textId="77777777" w:rsidR="00014983" w:rsidRPr="00C25669" w:rsidRDefault="00014983" w:rsidP="00954216">
            <w:pPr>
              <w:pStyle w:val="TAC"/>
            </w:pPr>
            <w:r w:rsidRPr="00C25669">
              <w:t>Type C</w:t>
            </w:r>
          </w:p>
        </w:tc>
      </w:tr>
      <w:tr w:rsidR="00014983" w:rsidRPr="00C25669" w14:paraId="0D0CD606" w14:textId="77777777" w:rsidTr="00954216">
        <w:trPr>
          <w:trHeight w:val="187"/>
          <w:jc w:val="center"/>
        </w:trPr>
        <w:tc>
          <w:tcPr>
            <w:tcW w:w="1004" w:type="pct"/>
            <w:vMerge/>
            <w:shd w:val="clear" w:color="auto" w:fill="auto"/>
            <w:vAlign w:val="center"/>
          </w:tcPr>
          <w:p w14:paraId="49BA28D8" w14:textId="77777777" w:rsidR="00014983" w:rsidRPr="00C25669" w:rsidRDefault="00014983" w:rsidP="00954216">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05BDCE06" w14:textId="77777777" w:rsidR="00014983" w:rsidRPr="00C25669" w:rsidRDefault="00014983" w:rsidP="00954216">
            <w:pPr>
              <w:pStyle w:val="TAL"/>
            </w:pPr>
            <w:r w:rsidRPr="00C25669">
              <w:t>Type 2 QCL information</w:t>
            </w:r>
          </w:p>
          <w:p w14:paraId="5D9570B4" w14:textId="77777777" w:rsidR="00014983" w:rsidRPr="00C25669" w:rsidRDefault="00014983" w:rsidP="00954216">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9118FE4" w14:textId="77777777" w:rsidR="00014983" w:rsidRPr="00C25669" w:rsidRDefault="00014983" w:rsidP="00954216">
            <w:pPr>
              <w:pStyle w:val="TAL"/>
            </w:pPr>
            <w:r w:rsidRPr="00C25669">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1CA0A40"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EF80CB7" w14:textId="77777777" w:rsidR="00014983" w:rsidRPr="00C25669" w:rsidRDefault="00014983" w:rsidP="00954216">
            <w:pPr>
              <w:pStyle w:val="TAC"/>
            </w:pPr>
            <w:r w:rsidRPr="00C25669">
              <w:t>SSB #0</w:t>
            </w:r>
          </w:p>
        </w:tc>
      </w:tr>
      <w:tr w:rsidR="00014983" w:rsidRPr="00C25669" w14:paraId="68DFAFBC" w14:textId="77777777" w:rsidTr="00954216">
        <w:trPr>
          <w:trHeight w:val="187"/>
          <w:jc w:val="center"/>
        </w:trPr>
        <w:tc>
          <w:tcPr>
            <w:tcW w:w="1004" w:type="pct"/>
            <w:vMerge/>
            <w:shd w:val="clear" w:color="auto" w:fill="auto"/>
            <w:vAlign w:val="center"/>
          </w:tcPr>
          <w:p w14:paraId="407B5C4D" w14:textId="77777777" w:rsidR="00014983" w:rsidRPr="00C25669" w:rsidRDefault="00014983" w:rsidP="00954216">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5790D1AF" w14:textId="77777777" w:rsidR="00014983" w:rsidRPr="00C25669" w:rsidRDefault="00014983" w:rsidP="00954216">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69C90D00" w14:textId="77777777" w:rsidR="00014983" w:rsidRPr="00C25669" w:rsidRDefault="00014983" w:rsidP="00954216">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1049E74"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93F9FBC" w14:textId="77777777" w:rsidR="00014983" w:rsidRPr="00C25669" w:rsidRDefault="00014983" w:rsidP="00954216">
            <w:pPr>
              <w:pStyle w:val="TAC"/>
            </w:pPr>
            <w:r w:rsidRPr="00C25669">
              <w:t>Type D</w:t>
            </w:r>
          </w:p>
        </w:tc>
      </w:tr>
      <w:tr w:rsidR="00014983" w:rsidRPr="00C25669" w14:paraId="4A1E5D37" w14:textId="77777777" w:rsidTr="00954216">
        <w:trPr>
          <w:trHeight w:val="187"/>
          <w:jc w:val="center"/>
        </w:trPr>
        <w:tc>
          <w:tcPr>
            <w:tcW w:w="1004" w:type="pct"/>
            <w:vMerge w:val="restart"/>
            <w:shd w:val="clear" w:color="auto" w:fill="auto"/>
            <w:vAlign w:val="center"/>
          </w:tcPr>
          <w:p w14:paraId="6865A13A" w14:textId="77777777" w:rsidR="00014983" w:rsidRPr="00C25669" w:rsidRDefault="00014983" w:rsidP="00954216">
            <w:pPr>
              <w:pStyle w:val="TAL"/>
            </w:pPr>
            <w:r w:rsidRPr="00C25669">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1DE7176C" w14:textId="77777777" w:rsidR="00014983" w:rsidRPr="00C25669" w:rsidRDefault="00014983" w:rsidP="00954216">
            <w:pPr>
              <w:pStyle w:val="TAL"/>
            </w:pPr>
            <w:r w:rsidRPr="00C25669">
              <w:t>Type 1 QCL information</w:t>
            </w:r>
          </w:p>
          <w:p w14:paraId="457A4C8C" w14:textId="77777777" w:rsidR="00014983" w:rsidRPr="00C25669" w:rsidRDefault="00014983" w:rsidP="00954216">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FD7672E" w14:textId="77777777" w:rsidR="00014983" w:rsidRPr="00C25669" w:rsidRDefault="00014983" w:rsidP="00954216">
            <w:pPr>
              <w:pStyle w:val="TAL"/>
            </w:pPr>
            <w:r w:rsidRPr="00C25669">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9E4521"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CEA861" w14:textId="77777777" w:rsidR="00014983" w:rsidRPr="00C25669" w:rsidRDefault="00014983" w:rsidP="00954216">
            <w:pPr>
              <w:pStyle w:val="TAC"/>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014983" w:rsidRPr="00C25669" w14:paraId="3F30E0A0" w14:textId="77777777" w:rsidTr="00954216">
        <w:trPr>
          <w:trHeight w:val="187"/>
          <w:jc w:val="center"/>
        </w:trPr>
        <w:tc>
          <w:tcPr>
            <w:tcW w:w="1004" w:type="pct"/>
            <w:vMerge/>
            <w:shd w:val="clear" w:color="auto" w:fill="auto"/>
            <w:vAlign w:val="center"/>
          </w:tcPr>
          <w:p w14:paraId="09EAE7DE" w14:textId="77777777" w:rsidR="00014983" w:rsidRPr="00C25669" w:rsidRDefault="00014983" w:rsidP="00954216">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13CDDDCF" w14:textId="77777777" w:rsidR="00014983" w:rsidRPr="00C25669" w:rsidRDefault="00014983" w:rsidP="00954216">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BC2FD7A" w14:textId="77777777" w:rsidR="00014983" w:rsidRPr="00C25669" w:rsidRDefault="00014983" w:rsidP="00954216">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28322C3"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BD96CD4" w14:textId="77777777" w:rsidR="00014983" w:rsidRPr="00C25669" w:rsidRDefault="00014983" w:rsidP="00954216">
            <w:pPr>
              <w:pStyle w:val="TAC"/>
            </w:pPr>
            <w:r w:rsidRPr="00C25669">
              <w:t>Type A</w:t>
            </w:r>
          </w:p>
        </w:tc>
      </w:tr>
      <w:tr w:rsidR="00014983" w:rsidRPr="00C25669" w14:paraId="30B2B973" w14:textId="77777777" w:rsidTr="00954216">
        <w:trPr>
          <w:trHeight w:val="187"/>
          <w:jc w:val="center"/>
        </w:trPr>
        <w:tc>
          <w:tcPr>
            <w:tcW w:w="1004" w:type="pct"/>
            <w:vMerge/>
            <w:shd w:val="clear" w:color="auto" w:fill="auto"/>
            <w:vAlign w:val="center"/>
          </w:tcPr>
          <w:p w14:paraId="51262B46" w14:textId="77777777" w:rsidR="00014983" w:rsidRPr="00C25669" w:rsidRDefault="00014983" w:rsidP="00954216">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4056EB68" w14:textId="77777777" w:rsidR="00014983" w:rsidRPr="00C25669" w:rsidRDefault="00014983" w:rsidP="00954216">
            <w:pPr>
              <w:pStyle w:val="TAL"/>
            </w:pPr>
            <w:r w:rsidRPr="00C25669">
              <w:t>Type 2 QCL information</w:t>
            </w:r>
          </w:p>
          <w:p w14:paraId="6191B97D" w14:textId="77777777" w:rsidR="00014983" w:rsidRPr="00C25669" w:rsidRDefault="00014983" w:rsidP="00954216">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E85DFE8" w14:textId="77777777" w:rsidR="00014983" w:rsidRPr="00C25669" w:rsidRDefault="00014983" w:rsidP="00954216">
            <w:pPr>
              <w:pStyle w:val="TAL"/>
            </w:pPr>
            <w:r w:rsidRPr="00C25669">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0EB858C"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66F2387" w14:textId="77777777" w:rsidR="00014983" w:rsidRPr="00C25669" w:rsidRDefault="00014983" w:rsidP="00954216">
            <w:pPr>
              <w:pStyle w:val="TAC"/>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014983" w:rsidRPr="00C25669" w14:paraId="716CCB30" w14:textId="77777777" w:rsidTr="00954216">
        <w:trPr>
          <w:trHeight w:val="187"/>
          <w:jc w:val="center"/>
        </w:trPr>
        <w:tc>
          <w:tcPr>
            <w:tcW w:w="1004" w:type="pct"/>
            <w:vMerge/>
            <w:shd w:val="clear" w:color="auto" w:fill="auto"/>
            <w:vAlign w:val="center"/>
          </w:tcPr>
          <w:p w14:paraId="53814E96" w14:textId="77777777" w:rsidR="00014983" w:rsidRPr="00C25669" w:rsidRDefault="00014983" w:rsidP="00954216">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22B0BA38" w14:textId="77777777" w:rsidR="00014983" w:rsidRPr="00C25669" w:rsidRDefault="00014983" w:rsidP="00954216">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0E4B522" w14:textId="77777777" w:rsidR="00014983" w:rsidRPr="00C25669" w:rsidRDefault="00014983" w:rsidP="00954216">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105BB70"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F46253" w14:textId="77777777" w:rsidR="00014983" w:rsidRPr="00C25669" w:rsidRDefault="00014983" w:rsidP="00954216">
            <w:pPr>
              <w:pStyle w:val="TAC"/>
            </w:pPr>
            <w:r w:rsidRPr="00C25669">
              <w:t>Type D</w:t>
            </w:r>
          </w:p>
        </w:tc>
      </w:tr>
      <w:tr w:rsidR="00014983" w:rsidRPr="00C25669" w14:paraId="2097C738" w14:textId="77777777" w:rsidTr="00954216">
        <w:trPr>
          <w:trHeight w:val="187"/>
          <w:jc w:val="center"/>
        </w:trPr>
        <w:tc>
          <w:tcPr>
            <w:tcW w:w="1004" w:type="pct"/>
            <w:vMerge w:val="restart"/>
            <w:shd w:val="clear" w:color="auto" w:fill="auto"/>
            <w:vAlign w:val="center"/>
          </w:tcPr>
          <w:p w14:paraId="75BBE3C0" w14:textId="77777777" w:rsidR="00014983" w:rsidRPr="00C25669" w:rsidRDefault="00014983" w:rsidP="00954216">
            <w:pPr>
              <w:pStyle w:val="TAL"/>
            </w:pPr>
            <w:r w:rsidRPr="00C25669">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D2B92" w14:textId="77777777" w:rsidR="00014983" w:rsidRPr="00C25669" w:rsidRDefault="00014983" w:rsidP="00954216">
            <w:pPr>
              <w:pStyle w:val="TAL"/>
            </w:pPr>
            <w:r w:rsidRPr="00C25669">
              <w:t>Frequency density (</w:t>
            </w:r>
            <w:r w:rsidRPr="00C25669">
              <w:rPr>
                <w:i/>
              </w:rPr>
              <w:t>K</w:t>
            </w:r>
            <w:r w:rsidRPr="00C25669">
              <w:rPr>
                <w:i/>
                <w:vertAlign w:val="subscript"/>
              </w:rPr>
              <w:t>PT-RS</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E1D4C64"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50875B1" w14:textId="77777777" w:rsidR="00014983" w:rsidRPr="00C25669" w:rsidRDefault="00014983" w:rsidP="00954216">
            <w:pPr>
              <w:pStyle w:val="TAC"/>
            </w:pPr>
            <w:r w:rsidRPr="00C25669">
              <w:t>2</w:t>
            </w:r>
          </w:p>
        </w:tc>
      </w:tr>
      <w:tr w:rsidR="00014983" w:rsidRPr="00C25669" w14:paraId="51D5CFBE" w14:textId="77777777" w:rsidTr="00954216">
        <w:trPr>
          <w:trHeight w:val="167"/>
          <w:jc w:val="center"/>
        </w:trPr>
        <w:tc>
          <w:tcPr>
            <w:tcW w:w="1004" w:type="pct"/>
            <w:vMerge/>
            <w:shd w:val="clear" w:color="auto" w:fill="auto"/>
            <w:vAlign w:val="center"/>
          </w:tcPr>
          <w:p w14:paraId="79C2607E"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CC7F9" w14:textId="77777777" w:rsidR="00014983" w:rsidRPr="00C25669" w:rsidRDefault="00014983" w:rsidP="00954216">
            <w:pPr>
              <w:pStyle w:val="TAL"/>
            </w:pPr>
            <w:r w:rsidRPr="00C25669">
              <w:rPr>
                <w:lang w:val="en-US"/>
              </w:rPr>
              <w:t xml:space="preserve">Time density </w:t>
            </w:r>
            <w:r w:rsidRPr="00C25669">
              <w:t>(</w:t>
            </w:r>
            <w:r w:rsidRPr="00C25669">
              <w:rPr>
                <w:i/>
              </w:rPr>
              <w:t>L</w:t>
            </w:r>
            <w:r w:rsidRPr="00C25669">
              <w:rPr>
                <w:i/>
                <w:vertAlign w:val="subscript"/>
              </w:rPr>
              <w:t>PT-RS</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C905B38"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9086349" w14:textId="77777777" w:rsidR="00014983" w:rsidRPr="00C25669" w:rsidRDefault="00014983" w:rsidP="00954216">
            <w:pPr>
              <w:pStyle w:val="TAC"/>
            </w:pPr>
            <w:r w:rsidRPr="00C25669">
              <w:t>1</w:t>
            </w:r>
          </w:p>
        </w:tc>
      </w:tr>
      <w:tr w:rsidR="00014983" w:rsidRPr="00C25669" w14:paraId="361A8C95" w14:textId="77777777" w:rsidTr="00954216">
        <w:trPr>
          <w:trHeight w:val="94"/>
          <w:jc w:val="center"/>
        </w:trPr>
        <w:tc>
          <w:tcPr>
            <w:tcW w:w="1004" w:type="pct"/>
            <w:vMerge/>
            <w:shd w:val="clear" w:color="auto" w:fill="auto"/>
            <w:vAlign w:val="center"/>
          </w:tcPr>
          <w:p w14:paraId="128F9F57" w14:textId="77777777" w:rsidR="00014983" w:rsidRPr="00C25669" w:rsidRDefault="00014983" w:rsidP="0095421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094FD" w14:textId="77777777" w:rsidR="00014983" w:rsidRPr="00C25669" w:rsidRDefault="00014983" w:rsidP="00954216">
            <w:pPr>
              <w:pStyle w:val="TAL"/>
              <w:rPr>
                <w:lang w:val="en-US"/>
              </w:rPr>
            </w:pPr>
            <w:r w:rsidRPr="00C25669">
              <w:rPr>
                <w:rFonts w:eastAsia="SimSun"/>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4C07339"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61105DB" w14:textId="77777777" w:rsidR="00014983" w:rsidRPr="00C25669" w:rsidRDefault="00014983" w:rsidP="00954216">
            <w:pPr>
              <w:pStyle w:val="TAC"/>
            </w:pPr>
            <w:r w:rsidRPr="00C25669">
              <w:rPr>
                <w:rFonts w:eastAsia="SimSun"/>
              </w:rPr>
              <w:t>2</w:t>
            </w:r>
          </w:p>
        </w:tc>
      </w:tr>
      <w:tr w:rsidR="00014983" w:rsidRPr="00C25669" w14:paraId="5B769FAC" w14:textId="77777777" w:rsidTr="00954216">
        <w:trPr>
          <w:trHeight w:val="187"/>
          <w:jc w:val="center"/>
        </w:trPr>
        <w:tc>
          <w:tcPr>
            <w:tcW w:w="3249" w:type="pct"/>
            <w:gridSpan w:val="3"/>
            <w:tcBorders>
              <w:right w:val="single" w:sz="4" w:space="0" w:color="auto"/>
            </w:tcBorders>
            <w:shd w:val="clear" w:color="auto" w:fill="auto"/>
            <w:vAlign w:val="center"/>
          </w:tcPr>
          <w:p w14:paraId="33900ACB" w14:textId="77777777" w:rsidR="00014983" w:rsidRPr="00C25669" w:rsidRDefault="00014983" w:rsidP="00954216">
            <w:pPr>
              <w:pStyle w:val="TAL"/>
            </w:pPr>
            <w:r w:rsidRPr="00C25669">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7FADF58"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E570564" w14:textId="77777777" w:rsidR="00014983" w:rsidRPr="00C25669" w:rsidRDefault="00014983" w:rsidP="00954216">
            <w:pPr>
              <w:pStyle w:val="TAC"/>
            </w:pPr>
            <w:r w:rsidRPr="00C25669">
              <w:t>1</w:t>
            </w:r>
          </w:p>
        </w:tc>
      </w:tr>
      <w:tr w:rsidR="00014983" w:rsidRPr="00C25669" w14:paraId="7583D4C5" w14:textId="77777777" w:rsidTr="00954216">
        <w:trPr>
          <w:trHeight w:val="187"/>
          <w:jc w:val="center"/>
        </w:trPr>
        <w:tc>
          <w:tcPr>
            <w:tcW w:w="3249" w:type="pct"/>
            <w:gridSpan w:val="3"/>
            <w:tcBorders>
              <w:right w:val="single" w:sz="4" w:space="0" w:color="auto"/>
            </w:tcBorders>
            <w:shd w:val="clear" w:color="auto" w:fill="auto"/>
            <w:vAlign w:val="center"/>
          </w:tcPr>
          <w:p w14:paraId="70D87B39" w14:textId="77777777" w:rsidR="00014983" w:rsidRPr="00C25669" w:rsidRDefault="00014983" w:rsidP="00954216">
            <w:pPr>
              <w:pStyle w:val="TAL"/>
            </w:pPr>
            <w:r w:rsidRPr="00C25669">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BFC2F92"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4B9C33D" w14:textId="77777777" w:rsidR="00014983" w:rsidRPr="00C25669" w:rsidRDefault="00014983" w:rsidP="00954216">
            <w:pPr>
              <w:pStyle w:val="TAC"/>
            </w:pPr>
            <w:r w:rsidRPr="00C25669">
              <w:t>4</w:t>
            </w:r>
          </w:p>
        </w:tc>
      </w:tr>
      <w:tr w:rsidR="00014983" w:rsidRPr="00C25669" w14:paraId="160C177C" w14:textId="77777777" w:rsidTr="00954216">
        <w:trPr>
          <w:trHeight w:val="187"/>
          <w:jc w:val="center"/>
        </w:trPr>
        <w:tc>
          <w:tcPr>
            <w:tcW w:w="3249" w:type="pct"/>
            <w:gridSpan w:val="3"/>
            <w:tcBorders>
              <w:right w:val="single" w:sz="4" w:space="0" w:color="auto"/>
            </w:tcBorders>
            <w:shd w:val="clear" w:color="auto" w:fill="auto"/>
            <w:vAlign w:val="center"/>
          </w:tcPr>
          <w:p w14:paraId="5D86930F" w14:textId="77777777" w:rsidR="00014983" w:rsidRPr="00C25669" w:rsidRDefault="00014983" w:rsidP="00954216">
            <w:pPr>
              <w:pStyle w:val="TAL"/>
            </w:pPr>
            <w:r w:rsidRPr="00C25669">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EC48C48"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4653DD" w14:textId="77777777" w:rsidR="00014983" w:rsidRPr="00C25669" w:rsidRDefault="00014983" w:rsidP="00954216">
            <w:pPr>
              <w:pStyle w:val="TAC"/>
            </w:pPr>
            <w:r w:rsidRPr="00C25669">
              <w:t>Multiplexed</w:t>
            </w:r>
          </w:p>
        </w:tc>
      </w:tr>
      <w:tr w:rsidR="00014983" w:rsidRPr="00C25669" w14:paraId="50A9C830" w14:textId="77777777" w:rsidTr="00954216">
        <w:trPr>
          <w:trHeight w:val="187"/>
          <w:jc w:val="center"/>
        </w:trPr>
        <w:tc>
          <w:tcPr>
            <w:tcW w:w="3249" w:type="pct"/>
            <w:gridSpan w:val="3"/>
            <w:tcBorders>
              <w:right w:val="single" w:sz="4" w:space="0" w:color="auto"/>
            </w:tcBorders>
            <w:shd w:val="clear" w:color="auto" w:fill="auto"/>
            <w:vAlign w:val="center"/>
          </w:tcPr>
          <w:p w14:paraId="68EDAD7C" w14:textId="77777777" w:rsidR="00014983" w:rsidRPr="00C25669" w:rsidRDefault="00014983" w:rsidP="00954216">
            <w:pPr>
              <w:pStyle w:val="TAL"/>
            </w:pPr>
            <w:r w:rsidRPr="00C25669">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1256C28"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3B2E28C" w14:textId="77777777" w:rsidR="00014983" w:rsidRPr="00C25669" w:rsidRDefault="00014983" w:rsidP="00954216">
            <w:pPr>
              <w:pStyle w:val="TAC"/>
            </w:pPr>
            <w:r w:rsidRPr="00C25669">
              <w:t>{0,2,3,1}</w:t>
            </w:r>
          </w:p>
        </w:tc>
      </w:tr>
      <w:tr w:rsidR="00014983" w:rsidRPr="00C25669" w14:paraId="0628AA5B" w14:textId="77777777" w:rsidTr="00954216">
        <w:trPr>
          <w:trHeight w:val="187"/>
          <w:jc w:val="center"/>
        </w:trPr>
        <w:tc>
          <w:tcPr>
            <w:tcW w:w="3249" w:type="pct"/>
            <w:gridSpan w:val="3"/>
            <w:tcBorders>
              <w:right w:val="single" w:sz="4" w:space="0" w:color="auto"/>
            </w:tcBorders>
            <w:shd w:val="clear" w:color="auto" w:fill="auto"/>
            <w:vAlign w:val="center"/>
          </w:tcPr>
          <w:p w14:paraId="1C71A8AD" w14:textId="77777777" w:rsidR="00014983" w:rsidRPr="00C25669" w:rsidRDefault="00014983" w:rsidP="00954216">
            <w:pPr>
              <w:pStyle w:val="TAL"/>
            </w:pP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F60BEBA"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D81C328" w14:textId="434FADEE" w:rsidR="00014983" w:rsidRPr="00C25669" w:rsidRDefault="00014983" w:rsidP="00954216">
            <w:pPr>
              <w:pStyle w:val="TAC"/>
            </w:pPr>
            <w:r w:rsidRPr="00C25669">
              <w:t xml:space="preserve">SP Type I, Random per slot with </w:t>
            </w:r>
            <w:del w:id="5" w:author="Gaurav Nigam" w:date="2019-11-06T14:56:00Z">
              <w:r w:rsidRPr="00C25669" w:rsidDel="00014983">
                <w:delText>PRB bundling</w:delText>
              </w:r>
            </w:del>
            <w:ins w:id="6" w:author="Gaurav Nigam" w:date="2019-11-06T14:56:00Z">
              <w:r>
                <w:t>Wideband</w:t>
              </w:r>
            </w:ins>
            <w:r w:rsidRPr="00C25669">
              <w:t xml:space="preserve"> granularity</w:t>
            </w:r>
          </w:p>
        </w:tc>
      </w:tr>
      <w:tr w:rsidR="00014983" w:rsidRPr="00C25669" w14:paraId="4D625689" w14:textId="77777777" w:rsidTr="00954216">
        <w:trPr>
          <w:trHeight w:val="76"/>
          <w:jc w:val="center"/>
        </w:trPr>
        <w:tc>
          <w:tcPr>
            <w:tcW w:w="3249" w:type="pct"/>
            <w:gridSpan w:val="3"/>
            <w:tcBorders>
              <w:right w:val="single" w:sz="4" w:space="0" w:color="auto"/>
            </w:tcBorders>
            <w:shd w:val="clear" w:color="auto" w:fill="auto"/>
            <w:vAlign w:val="center"/>
          </w:tcPr>
          <w:p w14:paraId="611C09D9" w14:textId="77777777" w:rsidR="00014983" w:rsidRPr="00C25669" w:rsidRDefault="00014983" w:rsidP="00954216">
            <w:pPr>
              <w:pStyle w:val="TAL"/>
              <w:rPr>
                <w:lang w:eastAsia="zh-CN"/>
              </w:rPr>
            </w:pPr>
            <w:r w:rsidRPr="00C25669">
              <w:rPr>
                <w:rFonts w:cs="Arial"/>
              </w:rPr>
              <w:t xml:space="preserve">Symbols for </w:t>
            </w:r>
            <w:r w:rsidRPr="00C25669">
              <w:rPr>
                <w:snapToGrid w:val="0"/>
              </w:rPr>
              <w:t>all unused R</w:t>
            </w:r>
            <w:r w:rsidRPr="00C25669">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BB2AACB" w14:textId="77777777" w:rsidR="00014983" w:rsidRPr="00C25669" w:rsidRDefault="00014983" w:rsidP="0095421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04EE2DE" w14:textId="77777777" w:rsidR="00014983" w:rsidRPr="00C25669" w:rsidRDefault="00014983" w:rsidP="00954216">
            <w:pPr>
              <w:pStyle w:val="TAC"/>
            </w:pPr>
            <w:r w:rsidRPr="00C25669">
              <w:t>OCNG in Annex A.5</w:t>
            </w:r>
          </w:p>
        </w:tc>
      </w:tr>
      <w:tr w:rsidR="00014983" w:rsidRPr="00C25669" w14:paraId="2ACA9F5A" w14:textId="77777777" w:rsidTr="00954216">
        <w:trPr>
          <w:trHeight w:val="76"/>
          <w:jc w:val="center"/>
        </w:trPr>
        <w:tc>
          <w:tcPr>
            <w:tcW w:w="5000" w:type="pct"/>
            <w:gridSpan w:val="5"/>
            <w:tcBorders>
              <w:right w:val="single" w:sz="4" w:space="0" w:color="auto"/>
            </w:tcBorders>
            <w:shd w:val="clear" w:color="auto" w:fill="auto"/>
            <w:vAlign w:val="center"/>
          </w:tcPr>
          <w:p w14:paraId="509E9139" w14:textId="77777777" w:rsidR="00014983" w:rsidRPr="00C25669" w:rsidRDefault="00014983" w:rsidP="00954216">
            <w:pPr>
              <w:pStyle w:val="TAN"/>
              <w:rPr>
                <w:lang w:eastAsia="zh-CN"/>
              </w:rPr>
            </w:pPr>
            <w:r w:rsidRPr="00C25669">
              <w:t>Note 1:</w:t>
            </w:r>
            <w:r w:rsidRPr="00C25669">
              <w:tab/>
              <w:t>UE assumes that the TCI state for the PDSCH is identical to the TCI state applied for the PDCCH transmission.</w:t>
            </w:r>
          </w:p>
          <w:p w14:paraId="6E360E2C" w14:textId="77777777" w:rsidR="00014983" w:rsidRPr="00C25669" w:rsidRDefault="00014983" w:rsidP="00954216">
            <w:pPr>
              <w:pStyle w:val="TAN"/>
              <w:rPr>
                <w:lang w:eastAsia="zh-CN"/>
              </w:rPr>
            </w:pPr>
            <w:r w:rsidRPr="00C25669">
              <w:rPr>
                <w:rFonts w:eastAsia="SimSun"/>
              </w:rPr>
              <w:t>Note 2:</w:t>
            </w:r>
            <w:r w:rsidRPr="00C25669">
              <w:rPr>
                <w:rFonts w:eastAsia="SimSun"/>
              </w:rPr>
              <w:tab/>
              <w:t>Point A coincides with minimum guard band as specified in Table 5.3.3-1 from TS 38.101-2 [7] for tested channel bandwidth and subcarrier spacing.</w:t>
            </w:r>
          </w:p>
        </w:tc>
      </w:tr>
    </w:tbl>
    <w:p w14:paraId="3A5012CB" w14:textId="77777777" w:rsidR="00014983" w:rsidRPr="00C25669" w:rsidRDefault="00014983" w:rsidP="00014983">
      <w:pPr>
        <w:rPr>
          <w:rFonts w:eastAsia="SimSun"/>
          <w:lang w:eastAsia="zh-CN"/>
        </w:rPr>
      </w:pPr>
    </w:p>
    <w:p w14:paraId="2CEDBA15" w14:textId="77777777" w:rsidR="00014983" w:rsidRPr="00C25669" w:rsidRDefault="00014983" w:rsidP="00014983">
      <w:pPr>
        <w:pStyle w:val="TH"/>
      </w:pPr>
      <w:r w:rsidRPr="00C25669">
        <w:t>Table 7.2-2: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014983" w:rsidRPr="00C25669" w14:paraId="2C60C191" w14:textId="77777777" w:rsidTr="00954216">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37088448" w14:textId="77777777" w:rsidR="00014983" w:rsidRPr="00C25669" w:rsidRDefault="00014983" w:rsidP="00954216">
            <w:pPr>
              <w:pStyle w:val="TAH"/>
            </w:pPr>
            <w:r w:rsidRPr="00C25669">
              <w:t>SCS (kHz)</w:t>
            </w:r>
          </w:p>
        </w:tc>
        <w:tc>
          <w:tcPr>
            <w:tcW w:w="1060" w:type="dxa"/>
            <w:shd w:val="clear" w:color="auto" w:fill="auto"/>
            <w:tcMar>
              <w:top w:w="15" w:type="dxa"/>
              <w:left w:w="81" w:type="dxa"/>
              <w:bottom w:w="0" w:type="dxa"/>
              <w:right w:w="81" w:type="dxa"/>
            </w:tcMar>
            <w:hideMark/>
          </w:tcPr>
          <w:p w14:paraId="5CC79107" w14:textId="77777777" w:rsidR="00014983" w:rsidRPr="00C25669" w:rsidRDefault="00014983" w:rsidP="00954216">
            <w:pPr>
              <w:pStyle w:val="TAH"/>
            </w:pPr>
            <w:r w:rsidRPr="00C25669">
              <w:t>50 MHz</w:t>
            </w:r>
          </w:p>
        </w:tc>
        <w:tc>
          <w:tcPr>
            <w:tcW w:w="1060" w:type="dxa"/>
            <w:shd w:val="clear" w:color="auto" w:fill="auto"/>
            <w:tcMar>
              <w:top w:w="15" w:type="dxa"/>
              <w:left w:w="81" w:type="dxa"/>
              <w:bottom w:w="0" w:type="dxa"/>
              <w:right w:w="81" w:type="dxa"/>
            </w:tcMar>
            <w:hideMark/>
          </w:tcPr>
          <w:p w14:paraId="6F138F55" w14:textId="77777777" w:rsidR="00014983" w:rsidRPr="00C25669" w:rsidRDefault="00014983" w:rsidP="00954216">
            <w:pPr>
              <w:pStyle w:val="TAH"/>
            </w:pPr>
            <w:r w:rsidRPr="00C25669">
              <w:t>100 MHz</w:t>
            </w:r>
          </w:p>
        </w:tc>
        <w:tc>
          <w:tcPr>
            <w:tcW w:w="1060" w:type="dxa"/>
            <w:shd w:val="clear" w:color="auto" w:fill="auto"/>
            <w:tcMar>
              <w:top w:w="15" w:type="dxa"/>
              <w:left w:w="81" w:type="dxa"/>
              <w:bottom w:w="0" w:type="dxa"/>
              <w:right w:w="81" w:type="dxa"/>
            </w:tcMar>
            <w:hideMark/>
          </w:tcPr>
          <w:p w14:paraId="5C6EAF41" w14:textId="77777777" w:rsidR="00014983" w:rsidRPr="00C25669" w:rsidRDefault="00014983" w:rsidP="00954216">
            <w:pPr>
              <w:pStyle w:val="TAH"/>
            </w:pPr>
            <w:r w:rsidRPr="00C25669">
              <w:t>200 MHz</w:t>
            </w:r>
          </w:p>
        </w:tc>
        <w:tc>
          <w:tcPr>
            <w:tcW w:w="1060" w:type="dxa"/>
            <w:shd w:val="clear" w:color="auto" w:fill="auto"/>
            <w:tcMar>
              <w:top w:w="15" w:type="dxa"/>
              <w:left w:w="81" w:type="dxa"/>
              <w:bottom w:w="0" w:type="dxa"/>
              <w:right w:w="81" w:type="dxa"/>
            </w:tcMar>
            <w:hideMark/>
          </w:tcPr>
          <w:p w14:paraId="1D4648BA" w14:textId="77777777" w:rsidR="00014983" w:rsidRPr="00C25669" w:rsidRDefault="00014983" w:rsidP="00954216">
            <w:pPr>
              <w:pStyle w:val="TAH"/>
            </w:pPr>
            <w:r w:rsidRPr="00C25669">
              <w:t>400 MHz</w:t>
            </w:r>
          </w:p>
        </w:tc>
      </w:tr>
      <w:tr w:rsidR="00014983" w:rsidRPr="00C25669" w14:paraId="2A8859DB" w14:textId="77777777" w:rsidTr="00954216">
        <w:trPr>
          <w:jc w:val="center"/>
        </w:trPr>
        <w:tc>
          <w:tcPr>
            <w:tcW w:w="1060" w:type="dxa"/>
            <w:shd w:val="clear" w:color="auto" w:fill="auto"/>
            <w:tcMar>
              <w:top w:w="15" w:type="dxa"/>
              <w:left w:w="81" w:type="dxa"/>
              <w:bottom w:w="0" w:type="dxa"/>
              <w:right w:w="81" w:type="dxa"/>
            </w:tcMar>
            <w:hideMark/>
          </w:tcPr>
          <w:p w14:paraId="16EEA1C8" w14:textId="77777777" w:rsidR="00014983" w:rsidRPr="00C25669" w:rsidRDefault="00014983" w:rsidP="00954216">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14:paraId="5BC141C8" w14:textId="77777777" w:rsidR="00014983" w:rsidRPr="00C25669" w:rsidRDefault="00014983" w:rsidP="00954216">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2005847A" w14:textId="77777777" w:rsidR="00014983" w:rsidRPr="00C25669" w:rsidRDefault="00014983" w:rsidP="00954216">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0EB8089A" w14:textId="77777777" w:rsidR="00014983" w:rsidRPr="00C25669" w:rsidRDefault="00014983" w:rsidP="00954216">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14:paraId="452EABF9" w14:textId="77777777" w:rsidR="00014983" w:rsidRPr="00C25669" w:rsidRDefault="00014983" w:rsidP="00954216">
            <w:pPr>
              <w:pStyle w:val="TAC"/>
              <w:rPr>
                <w:rFonts w:eastAsia="Yu Mincho"/>
              </w:rPr>
            </w:pPr>
            <w:proofErr w:type="gramStart"/>
            <w:r w:rsidRPr="00C25669">
              <w:rPr>
                <w:rFonts w:eastAsia="Yu Mincho"/>
              </w:rPr>
              <w:t>N.A</w:t>
            </w:r>
            <w:proofErr w:type="gramEnd"/>
          </w:p>
        </w:tc>
      </w:tr>
      <w:tr w:rsidR="00014983" w:rsidRPr="00C25669" w14:paraId="7415D2CD" w14:textId="77777777" w:rsidTr="00954216">
        <w:trPr>
          <w:jc w:val="center"/>
        </w:trPr>
        <w:tc>
          <w:tcPr>
            <w:tcW w:w="1060" w:type="dxa"/>
            <w:shd w:val="clear" w:color="auto" w:fill="auto"/>
            <w:tcMar>
              <w:top w:w="15" w:type="dxa"/>
              <w:left w:w="81" w:type="dxa"/>
              <w:bottom w:w="0" w:type="dxa"/>
              <w:right w:w="81" w:type="dxa"/>
            </w:tcMar>
            <w:hideMark/>
          </w:tcPr>
          <w:p w14:paraId="4BEBFDB3" w14:textId="77777777" w:rsidR="00014983" w:rsidRPr="00C25669" w:rsidRDefault="00014983" w:rsidP="00954216">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14:paraId="37709F62" w14:textId="77777777" w:rsidR="00014983" w:rsidRPr="00C25669" w:rsidRDefault="00014983" w:rsidP="00954216">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14:paraId="769F46E5" w14:textId="77777777" w:rsidR="00014983" w:rsidRPr="00C25669" w:rsidRDefault="00014983" w:rsidP="00954216">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576FA64B" w14:textId="77777777" w:rsidR="00014983" w:rsidRPr="00C25669" w:rsidRDefault="00014983" w:rsidP="00954216">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714B62AF" w14:textId="77777777" w:rsidR="00014983" w:rsidRPr="00C25669" w:rsidRDefault="00014983" w:rsidP="00954216">
            <w:pPr>
              <w:pStyle w:val="TAC"/>
              <w:rPr>
                <w:rFonts w:eastAsia="Yu Mincho"/>
              </w:rPr>
            </w:pPr>
            <w:r w:rsidRPr="00C25669">
              <w:rPr>
                <w:rFonts w:eastAsia="Yu Mincho"/>
              </w:rPr>
              <w:t>264</w:t>
            </w:r>
          </w:p>
        </w:tc>
      </w:tr>
    </w:tbl>
    <w:p w14:paraId="7EE2C963" w14:textId="77777777" w:rsidR="00014983" w:rsidRDefault="00014983" w:rsidP="00631DA8">
      <w:pPr>
        <w:rPr>
          <w:sz w:val="32"/>
          <w:szCs w:val="32"/>
          <w:highlight w:val="yellow"/>
        </w:rPr>
      </w:pPr>
    </w:p>
    <w:p w14:paraId="13795D6B" w14:textId="1CAC0F37" w:rsidR="00631DA8" w:rsidRDefault="00631DA8" w:rsidP="00631DA8">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w:t>
      </w:r>
      <w:r w:rsidR="00E11A61">
        <w:rPr>
          <w:sz w:val="32"/>
          <w:szCs w:val="32"/>
          <w:highlight w:val="yellow"/>
        </w:rPr>
        <w:t>#1</w:t>
      </w:r>
      <w:r w:rsidRPr="008B1469">
        <w:rPr>
          <w:sz w:val="32"/>
          <w:szCs w:val="32"/>
          <w:highlight w:val="yellow"/>
        </w:rPr>
        <w:t xml:space="preserve"> &gt;&gt;</w:t>
      </w:r>
    </w:p>
    <w:p w14:paraId="43BBF2CB" w14:textId="32B7AD6F" w:rsidR="00E11A61" w:rsidRDefault="00E11A61" w:rsidP="00631DA8">
      <w:pPr>
        <w:rPr>
          <w:sz w:val="32"/>
          <w:szCs w:val="32"/>
          <w:highlight w:val="yellow"/>
        </w:rPr>
      </w:pPr>
      <w:r w:rsidRPr="008B1469">
        <w:rPr>
          <w:sz w:val="32"/>
          <w:szCs w:val="32"/>
          <w:highlight w:val="yellow"/>
        </w:rPr>
        <w:t xml:space="preserve">&lt;&lt; </w:t>
      </w:r>
      <w:r>
        <w:rPr>
          <w:sz w:val="32"/>
          <w:szCs w:val="32"/>
          <w:highlight w:val="yellow"/>
        </w:rPr>
        <w:t>Start</w:t>
      </w:r>
      <w:r w:rsidRPr="008B1469">
        <w:rPr>
          <w:sz w:val="32"/>
          <w:szCs w:val="32"/>
          <w:highlight w:val="yellow"/>
        </w:rPr>
        <w:t xml:space="preserve"> of change</w:t>
      </w:r>
      <w:r>
        <w:rPr>
          <w:sz w:val="32"/>
          <w:szCs w:val="32"/>
          <w:highlight w:val="yellow"/>
        </w:rPr>
        <w:t>#2</w:t>
      </w:r>
      <w:r w:rsidRPr="008B1469">
        <w:rPr>
          <w:sz w:val="32"/>
          <w:szCs w:val="32"/>
          <w:highlight w:val="yellow"/>
        </w:rPr>
        <w:t xml:space="preserve"> &gt;&gt;</w:t>
      </w:r>
    </w:p>
    <w:p w14:paraId="6E51461E" w14:textId="77777777" w:rsidR="00E11A61" w:rsidRPr="00E11A61" w:rsidRDefault="00E11A61" w:rsidP="00E11A61">
      <w:pPr>
        <w:keepNext/>
        <w:keepLines/>
        <w:spacing w:before="60"/>
        <w:jc w:val="center"/>
        <w:rPr>
          <w:rFonts w:ascii="Arial" w:eastAsia="SimSun" w:hAnsi="Arial"/>
          <w:b/>
          <w:lang w:eastAsia="en-US"/>
        </w:rPr>
      </w:pPr>
      <w:r w:rsidRPr="00E11A61">
        <w:rPr>
          <w:rFonts w:ascii="Arial" w:eastAsia="SimSun" w:hAnsi="Arial"/>
          <w:b/>
          <w:lang w:eastAsia="en-US"/>
        </w:rPr>
        <w:t>Table 7.2.2.2</w:t>
      </w:r>
      <w:r w:rsidRPr="00E11A61">
        <w:rPr>
          <w:rFonts w:ascii="Arial" w:eastAsia="SimSun" w:hAnsi="Arial"/>
          <w:b/>
          <w:lang w:eastAsia="zh-CN"/>
        </w:rPr>
        <w:t>.1</w:t>
      </w:r>
      <w:r w:rsidRPr="00E11A61">
        <w:rPr>
          <w:rFonts w:ascii="Arial" w:eastAsia="SimSun" w:hAnsi="Arial"/>
          <w:b/>
          <w:lang w:eastAsia="en-US"/>
        </w:rPr>
        <w:t>-3: Minimum performance for Rank 1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7"/>
        <w:gridCol w:w="1038"/>
        <w:gridCol w:w="1502"/>
        <w:gridCol w:w="1107"/>
        <w:gridCol w:w="1005"/>
        <w:gridCol w:w="1206"/>
        <w:gridCol w:w="1300"/>
        <w:gridCol w:w="1119"/>
        <w:gridCol w:w="736"/>
      </w:tblGrid>
      <w:tr w:rsidR="00E11A61" w:rsidRPr="00E11A61" w14:paraId="2E31AB89" w14:textId="77777777" w:rsidTr="00954216">
        <w:trPr>
          <w:trHeight w:val="338"/>
          <w:jc w:val="center"/>
        </w:trPr>
        <w:tc>
          <w:tcPr>
            <w:tcW w:w="320" w:type="pct"/>
            <w:vMerge w:val="restart"/>
            <w:shd w:val="clear" w:color="auto" w:fill="FFFFFF"/>
            <w:vAlign w:val="center"/>
          </w:tcPr>
          <w:p w14:paraId="3EFBEEAD" w14:textId="77777777" w:rsidR="00E11A61" w:rsidRPr="00E11A61" w:rsidRDefault="00E11A61" w:rsidP="00E11A61">
            <w:pPr>
              <w:keepNext/>
              <w:keepLines/>
              <w:spacing w:after="0"/>
              <w:jc w:val="center"/>
              <w:rPr>
                <w:rFonts w:ascii="Arial" w:eastAsia="SimSun" w:hAnsi="Arial"/>
                <w:b/>
                <w:sz w:val="18"/>
                <w:lang w:eastAsia="en-US"/>
              </w:rPr>
            </w:pPr>
            <w:r w:rsidRPr="00E11A61">
              <w:rPr>
                <w:rFonts w:ascii="Arial" w:eastAsia="SimSun" w:hAnsi="Arial"/>
                <w:b/>
                <w:sz w:val="18"/>
                <w:lang w:eastAsia="en-US"/>
              </w:rPr>
              <w:t>Test num.</w:t>
            </w:r>
          </w:p>
        </w:tc>
        <w:tc>
          <w:tcPr>
            <w:tcW w:w="539" w:type="pct"/>
            <w:vMerge w:val="restart"/>
            <w:shd w:val="clear" w:color="auto" w:fill="FFFFFF"/>
            <w:vAlign w:val="center"/>
          </w:tcPr>
          <w:p w14:paraId="62002D66" w14:textId="77777777" w:rsidR="00E11A61" w:rsidRPr="00E11A61" w:rsidRDefault="00E11A61" w:rsidP="00E11A61">
            <w:pPr>
              <w:keepNext/>
              <w:keepLines/>
              <w:spacing w:after="0"/>
              <w:jc w:val="center"/>
              <w:rPr>
                <w:rFonts w:ascii="Arial" w:eastAsia="SimSun" w:hAnsi="Arial"/>
                <w:b/>
                <w:sz w:val="18"/>
                <w:lang w:eastAsia="en-US"/>
              </w:rPr>
            </w:pPr>
            <w:r w:rsidRPr="00E11A61">
              <w:rPr>
                <w:rFonts w:ascii="Arial" w:eastAsia="SimSun" w:hAnsi="Arial"/>
                <w:b/>
                <w:sz w:val="18"/>
                <w:lang w:eastAsia="en-US"/>
              </w:rPr>
              <w:t>Reference</w:t>
            </w:r>
            <w:r w:rsidRPr="00E11A61">
              <w:rPr>
                <w:rFonts w:ascii="Arial" w:eastAsia="SimSun" w:hAnsi="Arial" w:hint="eastAsia"/>
                <w:b/>
                <w:sz w:val="18"/>
                <w:lang w:eastAsia="zh-CN"/>
              </w:rPr>
              <w:t xml:space="preserve"> </w:t>
            </w:r>
            <w:r w:rsidRPr="00E11A61">
              <w:rPr>
                <w:rFonts w:ascii="Arial" w:eastAsia="SimSun" w:hAnsi="Arial"/>
                <w:b/>
                <w:sz w:val="18"/>
                <w:lang w:eastAsia="en-US"/>
              </w:rPr>
              <w:t>channel</w:t>
            </w:r>
          </w:p>
        </w:tc>
        <w:tc>
          <w:tcPr>
            <w:tcW w:w="780" w:type="pct"/>
            <w:vMerge w:val="restart"/>
            <w:shd w:val="clear" w:color="auto" w:fill="FFFFFF"/>
            <w:vAlign w:val="center"/>
          </w:tcPr>
          <w:p w14:paraId="3BDA97FE" w14:textId="77777777" w:rsidR="00E11A61" w:rsidRPr="00E11A61" w:rsidRDefault="00E11A61" w:rsidP="00E11A61">
            <w:pPr>
              <w:keepNext/>
              <w:keepLines/>
              <w:spacing w:after="0"/>
              <w:jc w:val="center"/>
              <w:rPr>
                <w:rFonts w:ascii="Arial" w:eastAsia="SimSun" w:hAnsi="Arial"/>
                <w:b/>
                <w:sz w:val="18"/>
                <w:lang w:eastAsia="zh-CN"/>
              </w:rPr>
            </w:pPr>
            <w:r w:rsidRPr="00E11A61">
              <w:rPr>
                <w:rFonts w:ascii="Arial" w:eastAsia="SimSun" w:hAnsi="Arial"/>
                <w:b/>
                <w:sz w:val="18"/>
                <w:lang w:eastAsia="en-US"/>
              </w:rPr>
              <w:t>Bandwidth</w:t>
            </w:r>
            <w:r w:rsidRPr="00E11A61">
              <w:rPr>
                <w:rFonts w:ascii="Arial" w:eastAsia="SimSun" w:hAnsi="Arial" w:hint="eastAsia"/>
                <w:b/>
                <w:sz w:val="18"/>
                <w:lang w:eastAsia="zh-CN"/>
              </w:rPr>
              <w:t xml:space="preserve"> (MHz) </w:t>
            </w:r>
            <w:r w:rsidRPr="00E11A61">
              <w:rPr>
                <w:rFonts w:ascii="Arial" w:eastAsia="SimSun" w:hAnsi="Arial"/>
                <w:b/>
                <w:sz w:val="18"/>
                <w:lang w:eastAsia="en-US"/>
              </w:rPr>
              <w:t>/</w:t>
            </w:r>
            <w:r w:rsidRPr="00E11A61">
              <w:rPr>
                <w:rFonts w:ascii="Arial" w:eastAsia="SimSun" w:hAnsi="Arial" w:hint="eastAsia"/>
                <w:b/>
                <w:sz w:val="18"/>
                <w:lang w:eastAsia="zh-CN"/>
              </w:rPr>
              <w:t xml:space="preserve"> </w:t>
            </w:r>
            <w:r w:rsidRPr="00E11A61">
              <w:rPr>
                <w:rFonts w:ascii="Arial" w:eastAsia="SimSun" w:hAnsi="Arial"/>
                <w:b/>
                <w:sz w:val="18"/>
                <w:lang w:eastAsia="en-US"/>
              </w:rPr>
              <w:t>Subcarrier spacing</w:t>
            </w:r>
            <w:r w:rsidRPr="00E11A61">
              <w:rPr>
                <w:rFonts w:ascii="Arial" w:eastAsia="SimSun" w:hAnsi="Arial" w:hint="eastAsia"/>
                <w:b/>
                <w:sz w:val="18"/>
                <w:lang w:eastAsia="zh-CN"/>
              </w:rPr>
              <w:t xml:space="preserve"> (kHz)</w:t>
            </w:r>
          </w:p>
        </w:tc>
        <w:tc>
          <w:tcPr>
            <w:tcW w:w="575" w:type="pct"/>
            <w:vMerge w:val="restart"/>
            <w:shd w:val="clear" w:color="auto" w:fill="FFFFFF"/>
            <w:vAlign w:val="center"/>
          </w:tcPr>
          <w:p w14:paraId="4C05C15E" w14:textId="77777777" w:rsidR="00E11A61" w:rsidRPr="00E11A61" w:rsidRDefault="00E11A61" w:rsidP="00E11A61">
            <w:pPr>
              <w:keepNext/>
              <w:keepLines/>
              <w:spacing w:after="0"/>
              <w:jc w:val="center"/>
              <w:rPr>
                <w:rFonts w:ascii="Arial" w:eastAsia="SimSun" w:hAnsi="Arial"/>
                <w:b/>
                <w:sz w:val="18"/>
                <w:lang w:eastAsia="zh-CN"/>
              </w:rPr>
            </w:pPr>
            <w:r w:rsidRPr="00E11A61">
              <w:rPr>
                <w:rFonts w:ascii="Arial" w:eastAsia="SimSun" w:hAnsi="Arial"/>
                <w:b/>
                <w:sz w:val="18"/>
                <w:lang w:eastAsia="en-US"/>
              </w:rPr>
              <w:t>Modulation</w:t>
            </w:r>
            <w:r w:rsidRPr="00E11A61">
              <w:rPr>
                <w:rFonts w:ascii="Arial" w:eastAsia="SimSun" w:hAnsi="Arial" w:hint="eastAsia"/>
                <w:b/>
                <w:sz w:val="18"/>
                <w:lang w:eastAsia="zh-CN"/>
              </w:rPr>
              <w:t xml:space="preserve"> and code rate</w:t>
            </w:r>
          </w:p>
        </w:tc>
        <w:tc>
          <w:tcPr>
            <w:tcW w:w="522" w:type="pct"/>
            <w:vMerge w:val="restart"/>
            <w:shd w:val="clear" w:color="auto" w:fill="FFFFFF"/>
            <w:vAlign w:val="center"/>
          </w:tcPr>
          <w:p w14:paraId="13D801AD" w14:textId="77777777" w:rsidR="00E11A61" w:rsidRPr="00E11A61" w:rsidRDefault="00E11A61" w:rsidP="00E11A61">
            <w:pPr>
              <w:keepNext/>
              <w:keepLines/>
              <w:spacing w:after="0"/>
              <w:jc w:val="center"/>
              <w:rPr>
                <w:rFonts w:ascii="Arial" w:eastAsia="SimSun" w:hAnsi="Arial"/>
                <w:b/>
                <w:sz w:val="18"/>
                <w:lang w:eastAsia="en-US"/>
              </w:rPr>
            </w:pPr>
            <w:r w:rsidRPr="00E11A61">
              <w:rPr>
                <w:rFonts w:ascii="Arial" w:eastAsia="SimSun" w:hAnsi="Arial"/>
                <w:b/>
                <w:sz w:val="18"/>
                <w:lang w:eastAsia="en-US"/>
              </w:rPr>
              <w:t>TDD UL-DL pattern</w:t>
            </w:r>
          </w:p>
        </w:tc>
        <w:tc>
          <w:tcPr>
            <w:tcW w:w="626" w:type="pct"/>
            <w:vMerge w:val="restart"/>
            <w:shd w:val="clear" w:color="auto" w:fill="FFFFFF"/>
            <w:vAlign w:val="center"/>
          </w:tcPr>
          <w:p w14:paraId="60C50B1C" w14:textId="77777777" w:rsidR="00E11A61" w:rsidRPr="00E11A61" w:rsidRDefault="00E11A61" w:rsidP="00E11A61">
            <w:pPr>
              <w:keepNext/>
              <w:keepLines/>
              <w:spacing w:after="0"/>
              <w:jc w:val="center"/>
              <w:rPr>
                <w:rFonts w:ascii="Arial" w:eastAsia="SimSun" w:hAnsi="Arial"/>
                <w:b/>
                <w:sz w:val="18"/>
                <w:lang w:eastAsia="en-US"/>
              </w:rPr>
            </w:pPr>
            <w:r w:rsidRPr="00E11A61">
              <w:rPr>
                <w:rFonts w:ascii="Arial" w:eastAsia="SimSun" w:hAnsi="Arial"/>
                <w:b/>
                <w:sz w:val="18"/>
                <w:lang w:eastAsia="en-US"/>
              </w:rPr>
              <w:t>Propagation condition</w:t>
            </w:r>
          </w:p>
        </w:tc>
        <w:tc>
          <w:tcPr>
            <w:tcW w:w="675" w:type="pct"/>
            <w:vMerge w:val="restart"/>
            <w:shd w:val="clear" w:color="auto" w:fill="FFFFFF"/>
            <w:vAlign w:val="center"/>
          </w:tcPr>
          <w:p w14:paraId="02481308" w14:textId="77777777" w:rsidR="00E11A61" w:rsidRPr="00E11A61" w:rsidRDefault="00E11A61" w:rsidP="00E11A61">
            <w:pPr>
              <w:keepNext/>
              <w:keepLines/>
              <w:spacing w:after="0"/>
              <w:jc w:val="center"/>
              <w:rPr>
                <w:rFonts w:ascii="Arial" w:eastAsia="SimSun" w:hAnsi="Arial"/>
                <w:b/>
                <w:sz w:val="18"/>
                <w:lang w:eastAsia="en-US"/>
              </w:rPr>
            </w:pPr>
            <w:r w:rsidRPr="00E11A61">
              <w:rPr>
                <w:rFonts w:ascii="Arial" w:eastAsia="SimSun" w:hAnsi="Arial"/>
                <w:b/>
                <w:sz w:val="18"/>
                <w:lang w:eastAsia="en-US"/>
              </w:rPr>
              <w:t>Correlation matrix and antenna configuration</w:t>
            </w:r>
          </w:p>
        </w:tc>
        <w:tc>
          <w:tcPr>
            <w:tcW w:w="963" w:type="pct"/>
            <w:gridSpan w:val="2"/>
            <w:shd w:val="clear" w:color="auto" w:fill="FFFFFF"/>
            <w:vAlign w:val="center"/>
          </w:tcPr>
          <w:p w14:paraId="220ED5ED" w14:textId="77777777" w:rsidR="00E11A61" w:rsidRPr="00E11A61" w:rsidRDefault="00E11A61" w:rsidP="00E11A61">
            <w:pPr>
              <w:keepNext/>
              <w:keepLines/>
              <w:spacing w:after="0"/>
              <w:jc w:val="center"/>
              <w:rPr>
                <w:rFonts w:ascii="Arial" w:eastAsia="SimSun" w:hAnsi="Arial"/>
                <w:b/>
                <w:sz w:val="18"/>
                <w:lang w:eastAsia="en-US"/>
              </w:rPr>
            </w:pPr>
            <w:r w:rsidRPr="00E11A61">
              <w:rPr>
                <w:rFonts w:ascii="Arial" w:eastAsia="SimSun" w:hAnsi="Arial"/>
                <w:b/>
                <w:sz w:val="18"/>
                <w:lang w:eastAsia="en-US"/>
              </w:rPr>
              <w:t>Reference value</w:t>
            </w:r>
          </w:p>
        </w:tc>
      </w:tr>
      <w:tr w:rsidR="00E11A61" w:rsidRPr="00E11A61" w14:paraId="5AAD435F" w14:textId="77777777" w:rsidTr="00954216">
        <w:trPr>
          <w:trHeight w:val="338"/>
          <w:jc w:val="center"/>
        </w:trPr>
        <w:tc>
          <w:tcPr>
            <w:tcW w:w="320" w:type="pct"/>
            <w:vMerge/>
            <w:shd w:val="clear" w:color="auto" w:fill="FFFFFF"/>
            <w:vAlign w:val="center"/>
          </w:tcPr>
          <w:p w14:paraId="428E675C" w14:textId="77777777" w:rsidR="00E11A61" w:rsidRPr="00E11A61" w:rsidRDefault="00E11A61" w:rsidP="00E11A61">
            <w:pPr>
              <w:keepNext/>
              <w:keepLines/>
              <w:spacing w:after="0"/>
              <w:jc w:val="center"/>
              <w:rPr>
                <w:rFonts w:ascii="Arial" w:eastAsia="SimSun" w:hAnsi="Arial"/>
                <w:b/>
                <w:sz w:val="18"/>
                <w:lang w:eastAsia="en-US"/>
              </w:rPr>
            </w:pPr>
          </w:p>
        </w:tc>
        <w:tc>
          <w:tcPr>
            <w:tcW w:w="539" w:type="pct"/>
            <w:vMerge/>
            <w:shd w:val="clear" w:color="auto" w:fill="FFFFFF"/>
            <w:vAlign w:val="center"/>
          </w:tcPr>
          <w:p w14:paraId="6C1FFDED" w14:textId="77777777" w:rsidR="00E11A61" w:rsidRPr="00E11A61" w:rsidRDefault="00E11A61" w:rsidP="00E11A61">
            <w:pPr>
              <w:keepNext/>
              <w:keepLines/>
              <w:spacing w:after="0"/>
              <w:jc w:val="center"/>
              <w:rPr>
                <w:rFonts w:ascii="Arial" w:eastAsia="SimSun" w:hAnsi="Arial"/>
                <w:b/>
                <w:sz w:val="18"/>
                <w:lang w:eastAsia="en-US"/>
              </w:rPr>
            </w:pPr>
          </w:p>
        </w:tc>
        <w:tc>
          <w:tcPr>
            <w:tcW w:w="780" w:type="pct"/>
            <w:vMerge/>
            <w:shd w:val="clear" w:color="auto" w:fill="FFFFFF"/>
          </w:tcPr>
          <w:p w14:paraId="225D4E35" w14:textId="77777777" w:rsidR="00E11A61" w:rsidRPr="00E11A61" w:rsidRDefault="00E11A61" w:rsidP="00E11A61">
            <w:pPr>
              <w:keepNext/>
              <w:keepLines/>
              <w:spacing w:after="0"/>
              <w:jc w:val="center"/>
              <w:rPr>
                <w:rFonts w:ascii="Arial" w:eastAsia="SimSun" w:hAnsi="Arial"/>
                <w:sz w:val="18"/>
                <w:lang w:eastAsia="en-US"/>
              </w:rPr>
            </w:pPr>
          </w:p>
        </w:tc>
        <w:tc>
          <w:tcPr>
            <w:tcW w:w="575" w:type="pct"/>
            <w:vMerge/>
            <w:shd w:val="clear" w:color="auto" w:fill="FFFFFF"/>
            <w:vAlign w:val="center"/>
          </w:tcPr>
          <w:p w14:paraId="708E0A50" w14:textId="77777777" w:rsidR="00E11A61" w:rsidRPr="00E11A61" w:rsidRDefault="00E11A61" w:rsidP="00E11A61">
            <w:pPr>
              <w:keepNext/>
              <w:keepLines/>
              <w:spacing w:after="0"/>
              <w:jc w:val="center"/>
              <w:rPr>
                <w:rFonts w:ascii="Arial" w:eastAsia="SimSun" w:hAnsi="Arial"/>
                <w:b/>
                <w:sz w:val="18"/>
                <w:lang w:eastAsia="en-US"/>
              </w:rPr>
            </w:pPr>
          </w:p>
        </w:tc>
        <w:tc>
          <w:tcPr>
            <w:tcW w:w="522" w:type="pct"/>
            <w:vMerge/>
            <w:shd w:val="clear" w:color="auto" w:fill="FFFFFF"/>
            <w:vAlign w:val="center"/>
          </w:tcPr>
          <w:p w14:paraId="142E8EB5" w14:textId="77777777" w:rsidR="00E11A61" w:rsidRPr="00E11A61" w:rsidRDefault="00E11A61" w:rsidP="00E11A61">
            <w:pPr>
              <w:keepNext/>
              <w:keepLines/>
              <w:spacing w:after="0"/>
              <w:jc w:val="center"/>
              <w:rPr>
                <w:rFonts w:ascii="Arial" w:eastAsia="SimSun" w:hAnsi="Arial"/>
                <w:b/>
                <w:sz w:val="18"/>
                <w:lang w:eastAsia="en-US"/>
              </w:rPr>
            </w:pPr>
          </w:p>
        </w:tc>
        <w:tc>
          <w:tcPr>
            <w:tcW w:w="626" w:type="pct"/>
            <w:vMerge/>
            <w:shd w:val="clear" w:color="auto" w:fill="FFFFFF"/>
            <w:vAlign w:val="center"/>
          </w:tcPr>
          <w:p w14:paraId="5925821B" w14:textId="77777777" w:rsidR="00E11A61" w:rsidRPr="00E11A61" w:rsidRDefault="00E11A61" w:rsidP="00E11A61">
            <w:pPr>
              <w:keepNext/>
              <w:keepLines/>
              <w:spacing w:after="0"/>
              <w:jc w:val="center"/>
              <w:rPr>
                <w:rFonts w:ascii="Arial" w:eastAsia="SimSun" w:hAnsi="Arial"/>
                <w:b/>
                <w:sz w:val="18"/>
                <w:lang w:eastAsia="en-US"/>
              </w:rPr>
            </w:pPr>
          </w:p>
        </w:tc>
        <w:tc>
          <w:tcPr>
            <w:tcW w:w="675" w:type="pct"/>
            <w:vMerge/>
            <w:shd w:val="clear" w:color="auto" w:fill="FFFFFF"/>
            <w:vAlign w:val="center"/>
          </w:tcPr>
          <w:p w14:paraId="0EFD232C" w14:textId="77777777" w:rsidR="00E11A61" w:rsidRPr="00E11A61" w:rsidRDefault="00E11A61" w:rsidP="00E11A61">
            <w:pPr>
              <w:keepNext/>
              <w:keepLines/>
              <w:spacing w:after="0"/>
              <w:jc w:val="center"/>
              <w:rPr>
                <w:rFonts w:ascii="Arial" w:eastAsia="SimSun" w:hAnsi="Arial"/>
                <w:b/>
                <w:sz w:val="18"/>
                <w:lang w:eastAsia="en-US"/>
              </w:rPr>
            </w:pPr>
          </w:p>
        </w:tc>
        <w:tc>
          <w:tcPr>
            <w:tcW w:w="581" w:type="pct"/>
            <w:shd w:val="clear" w:color="auto" w:fill="FFFFFF"/>
            <w:vAlign w:val="center"/>
          </w:tcPr>
          <w:p w14:paraId="203B0EE7" w14:textId="77777777" w:rsidR="00E11A61" w:rsidRPr="00E11A61" w:rsidRDefault="00E11A61" w:rsidP="00E11A61">
            <w:pPr>
              <w:keepNext/>
              <w:keepLines/>
              <w:spacing w:after="0"/>
              <w:jc w:val="center"/>
              <w:rPr>
                <w:rFonts w:ascii="Arial" w:eastAsia="SimSun" w:hAnsi="Arial"/>
                <w:b/>
                <w:sz w:val="18"/>
                <w:lang w:eastAsia="en-US"/>
              </w:rPr>
            </w:pPr>
            <w:r w:rsidRPr="00E11A61">
              <w:rPr>
                <w:rFonts w:ascii="Arial" w:eastAsia="SimSun" w:hAnsi="Arial"/>
                <w:b/>
                <w:sz w:val="18"/>
                <w:lang w:eastAsia="en-US"/>
              </w:rPr>
              <w:t>Fraction of maximum throughput (%)</w:t>
            </w:r>
          </w:p>
        </w:tc>
        <w:tc>
          <w:tcPr>
            <w:tcW w:w="382" w:type="pct"/>
            <w:shd w:val="clear" w:color="auto" w:fill="FFFFFF"/>
            <w:vAlign w:val="center"/>
          </w:tcPr>
          <w:p w14:paraId="14B76513" w14:textId="77777777" w:rsidR="00E11A61" w:rsidRPr="00E11A61" w:rsidRDefault="00E11A61" w:rsidP="00E11A61">
            <w:pPr>
              <w:keepNext/>
              <w:keepLines/>
              <w:spacing w:after="0"/>
              <w:jc w:val="center"/>
              <w:rPr>
                <w:rFonts w:ascii="Arial" w:eastAsia="SimSun" w:hAnsi="Arial"/>
                <w:b/>
                <w:sz w:val="18"/>
                <w:lang w:eastAsia="en-US"/>
              </w:rPr>
            </w:pPr>
            <w:r w:rsidRPr="00E11A61">
              <w:rPr>
                <w:rFonts w:ascii="Arial" w:eastAsia="SimSun" w:hAnsi="Arial"/>
                <w:b/>
                <w:sz w:val="18"/>
                <w:lang w:eastAsia="en-US"/>
              </w:rPr>
              <w:t>SNR</w:t>
            </w:r>
            <w:r w:rsidRPr="00E11A61">
              <w:rPr>
                <w:rFonts w:ascii="Arial" w:eastAsia="SimSun" w:hAnsi="Arial"/>
                <w:b/>
                <w:sz w:val="18"/>
                <w:vertAlign w:val="subscript"/>
                <w:lang w:eastAsia="en-US"/>
              </w:rPr>
              <w:t>BB</w:t>
            </w:r>
            <w:r w:rsidRPr="00E11A61">
              <w:rPr>
                <w:rFonts w:ascii="Arial" w:eastAsia="SimSun" w:hAnsi="Arial"/>
                <w:b/>
                <w:sz w:val="18"/>
                <w:lang w:eastAsia="en-US"/>
              </w:rPr>
              <w:t xml:space="preserve"> (dB)</w:t>
            </w:r>
          </w:p>
        </w:tc>
      </w:tr>
      <w:tr w:rsidR="00E11A61" w:rsidRPr="00E11A61" w14:paraId="3452A14F" w14:textId="77777777" w:rsidTr="00954216">
        <w:trPr>
          <w:trHeight w:val="169"/>
          <w:jc w:val="center"/>
        </w:trPr>
        <w:tc>
          <w:tcPr>
            <w:tcW w:w="320" w:type="pct"/>
            <w:shd w:val="clear" w:color="auto" w:fill="FFFFFF"/>
            <w:vAlign w:val="center"/>
          </w:tcPr>
          <w:p w14:paraId="43FE7990" w14:textId="77777777" w:rsidR="00E11A61" w:rsidRPr="00E11A61" w:rsidRDefault="00E11A61" w:rsidP="00E11A61">
            <w:pPr>
              <w:keepNext/>
              <w:keepLines/>
              <w:spacing w:after="0"/>
              <w:jc w:val="center"/>
              <w:rPr>
                <w:rFonts w:ascii="Arial" w:eastAsia="SimSun" w:hAnsi="Arial"/>
                <w:sz w:val="18"/>
                <w:lang w:val="en-US" w:eastAsia="en-US"/>
              </w:rPr>
            </w:pPr>
            <w:r w:rsidRPr="00E11A61">
              <w:rPr>
                <w:rFonts w:ascii="Arial" w:eastAsia="SimSun" w:hAnsi="Arial"/>
                <w:sz w:val="18"/>
                <w:lang w:val="en-US" w:eastAsia="en-US"/>
              </w:rPr>
              <w:t>1-1</w:t>
            </w:r>
          </w:p>
        </w:tc>
        <w:tc>
          <w:tcPr>
            <w:tcW w:w="539" w:type="pct"/>
            <w:shd w:val="clear" w:color="auto" w:fill="FFFFFF"/>
            <w:vAlign w:val="center"/>
          </w:tcPr>
          <w:p w14:paraId="148A724A" w14:textId="77777777" w:rsidR="00E11A61" w:rsidRPr="00E11A61" w:rsidRDefault="00E11A61" w:rsidP="00E11A61">
            <w:pPr>
              <w:keepNext/>
              <w:keepLines/>
              <w:spacing w:after="0"/>
              <w:jc w:val="center"/>
              <w:rPr>
                <w:rFonts w:ascii="Arial" w:eastAsia="SimSun" w:hAnsi="Arial"/>
                <w:sz w:val="18"/>
                <w:lang w:val="en-US" w:eastAsia="en-US"/>
              </w:rPr>
            </w:pPr>
            <w:proofErr w:type="gramStart"/>
            <w:r w:rsidRPr="00E11A61">
              <w:rPr>
                <w:rFonts w:ascii="Arial" w:eastAsia="SimSun" w:hAnsi="Arial"/>
                <w:sz w:val="18"/>
                <w:lang w:val="en-US" w:eastAsia="en-US"/>
              </w:rPr>
              <w:t>R.PDSCH</w:t>
            </w:r>
            <w:proofErr w:type="gramEnd"/>
            <w:r w:rsidRPr="00E11A61">
              <w:rPr>
                <w:rFonts w:ascii="Arial" w:eastAsia="SimSun" w:hAnsi="Arial"/>
                <w:sz w:val="18"/>
                <w:lang w:val="en-US" w:eastAsia="en-US"/>
              </w:rPr>
              <w:t>.5-1.1</w:t>
            </w:r>
            <w:r w:rsidRPr="00E11A61">
              <w:rPr>
                <w:rFonts w:ascii="Arial" w:eastAsia="SimSun" w:hAnsi="Arial" w:hint="eastAsia"/>
                <w:sz w:val="18"/>
                <w:lang w:val="en-US" w:eastAsia="zh-CN"/>
              </w:rPr>
              <w:t xml:space="preserve"> </w:t>
            </w:r>
            <w:r w:rsidRPr="00E11A61">
              <w:rPr>
                <w:rFonts w:ascii="Arial" w:eastAsia="SimSun" w:hAnsi="Arial"/>
                <w:sz w:val="18"/>
                <w:lang w:val="en-US" w:eastAsia="en-US"/>
              </w:rPr>
              <w:t>TDD</w:t>
            </w:r>
          </w:p>
        </w:tc>
        <w:tc>
          <w:tcPr>
            <w:tcW w:w="780" w:type="pct"/>
            <w:shd w:val="clear" w:color="auto" w:fill="FFFFFF"/>
            <w:vAlign w:val="center"/>
          </w:tcPr>
          <w:p w14:paraId="1E4F46B8" w14:textId="77777777" w:rsidR="00E11A61" w:rsidRPr="00E11A61" w:rsidRDefault="00E11A61" w:rsidP="00E11A61">
            <w:pPr>
              <w:keepNext/>
              <w:keepLines/>
              <w:spacing w:after="0"/>
              <w:jc w:val="center"/>
              <w:rPr>
                <w:rFonts w:ascii="Arial" w:eastAsia="SimSun" w:hAnsi="Arial"/>
                <w:sz w:val="18"/>
                <w:lang w:val="en-US" w:eastAsia="zh-CN"/>
              </w:rPr>
            </w:pPr>
            <w:r w:rsidRPr="00E11A61">
              <w:rPr>
                <w:rFonts w:ascii="Arial" w:eastAsia="SimSun" w:hAnsi="Arial"/>
                <w:sz w:val="18"/>
                <w:lang w:val="en-US" w:eastAsia="en-US"/>
              </w:rPr>
              <w:t>100</w:t>
            </w:r>
            <w:r w:rsidRPr="00E11A61">
              <w:rPr>
                <w:rFonts w:ascii="Arial" w:eastAsia="SimSun" w:hAnsi="Arial" w:hint="eastAsia"/>
                <w:sz w:val="18"/>
                <w:lang w:val="en-US" w:eastAsia="zh-CN"/>
              </w:rPr>
              <w:t xml:space="preserve"> </w:t>
            </w:r>
            <w:r w:rsidRPr="00E11A61">
              <w:rPr>
                <w:rFonts w:ascii="Arial" w:eastAsia="SimSun" w:hAnsi="Arial"/>
                <w:sz w:val="18"/>
                <w:lang w:val="en-US" w:eastAsia="en-US"/>
              </w:rPr>
              <w:t>/</w:t>
            </w:r>
            <w:r w:rsidRPr="00E11A61">
              <w:rPr>
                <w:rFonts w:ascii="Arial" w:eastAsia="SimSun" w:hAnsi="Arial" w:hint="eastAsia"/>
                <w:sz w:val="18"/>
                <w:lang w:val="en-US" w:eastAsia="zh-CN"/>
              </w:rPr>
              <w:t xml:space="preserve"> </w:t>
            </w:r>
            <w:r w:rsidRPr="00E11A61">
              <w:rPr>
                <w:rFonts w:ascii="Arial" w:eastAsia="SimSun" w:hAnsi="Arial"/>
                <w:sz w:val="18"/>
                <w:lang w:val="en-US" w:eastAsia="en-US"/>
              </w:rPr>
              <w:t>120</w:t>
            </w:r>
          </w:p>
        </w:tc>
        <w:tc>
          <w:tcPr>
            <w:tcW w:w="575" w:type="pct"/>
            <w:shd w:val="clear" w:color="auto" w:fill="FFFFFF"/>
            <w:vAlign w:val="center"/>
          </w:tcPr>
          <w:p w14:paraId="6258BF68" w14:textId="77777777" w:rsidR="00E11A61" w:rsidRPr="00E11A61" w:rsidRDefault="00E11A61" w:rsidP="00E11A61">
            <w:pPr>
              <w:keepNext/>
              <w:keepLines/>
              <w:spacing w:after="0"/>
              <w:jc w:val="center"/>
              <w:rPr>
                <w:rFonts w:ascii="Arial" w:eastAsia="SimSun" w:hAnsi="Arial"/>
                <w:sz w:val="18"/>
                <w:lang w:val="en-US" w:eastAsia="zh-CN"/>
              </w:rPr>
            </w:pPr>
            <w:r w:rsidRPr="00E11A61">
              <w:rPr>
                <w:rFonts w:ascii="Arial" w:eastAsia="SimSun" w:hAnsi="Arial"/>
                <w:sz w:val="18"/>
                <w:lang w:val="en-US" w:eastAsia="en-US"/>
              </w:rPr>
              <w:t>QPSK</w:t>
            </w:r>
            <w:r w:rsidRPr="00E11A61">
              <w:rPr>
                <w:rFonts w:ascii="Arial" w:eastAsia="SimSun" w:hAnsi="Arial" w:hint="eastAsia"/>
                <w:sz w:val="18"/>
                <w:lang w:val="en-US" w:eastAsia="zh-CN"/>
              </w:rPr>
              <w:t>, 0.30</w:t>
            </w:r>
          </w:p>
        </w:tc>
        <w:tc>
          <w:tcPr>
            <w:tcW w:w="522" w:type="pct"/>
            <w:shd w:val="clear" w:color="auto" w:fill="FFFFFF"/>
            <w:vAlign w:val="center"/>
          </w:tcPr>
          <w:p w14:paraId="01B3EC53" w14:textId="77777777" w:rsidR="00E11A61" w:rsidRPr="00E11A61" w:rsidRDefault="00E11A61" w:rsidP="00E11A61">
            <w:pPr>
              <w:keepNext/>
              <w:keepLines/>
              <w:spacing w:after="0"/>
              <w:jc w:val="center"/>
              <w:rPr>
                <w:rFonts w:ascii="Arial" w:eastAsia="SimSun" w:hAnsi="Arial"/>
                <w:sz w:val="18"/>
                <w:lang w:val="en-US" w:eastAsia="zh-CN"/>
              </w:rPr>
            </w:pPr>
            <w:r w:rsidRPr="00E11A61">
              <w:rPr>
                <w:rFonts w:ascii="Arial" w:eastAsia="SimSun" w:hAnsi="Arial"/>
                <w:sz w:val="18"/>
                <w:lang w:val="en-US" w:eastAsia="en-US"/>
              </w:rPr>
              <w:t>FR2.120-1</w:t>
            </w:r>
            <w:r w:rsidRPr="00E11A61">
              <w:rPr>
                <w:rFonts w:ascii="Arial" w:eastAsia="SimSun" w:hAnsi="Arial" w:hint="eastAsia"/>
                <w:sz w:val="18"/>
                <w:lang w:val="en-US" w:eastAsia="zh-CN"/>
              </w:rPr>
              <w:t>A</w:t>
            </w:r>
          </w:p>
        </w:tc>
        <w:tc>
          <w:tcPr>
            <w:tcW w:w="626" w:type="pct"/>
            <w:shd w:val="clear" w:color="auto" w:fill="FFFFFF"/>
            <w:vAlign w:val="center"/>
          </w:tcPr>
          <w:p w14:paraId="6E7DE313" w14:textId="77777777" w:rsidR="00E11A61" w:rsidRPr="00E11A61" w:rsidRDefault="00E11A61" w:rsidP="00E11A61">
            <w:pPr>
              <w:keepNext/>
              <w:keepLines/>
              <w:spacing w:after="0"/>
              <w:jc w:val="center"/>
              <w:rPr>
                <w:rFonts w:ascii="Arial" w:eastAsia="SimSun" w:hAnsi="Arial"/>
                <w:sz w:val="18"/>
                <w:lang w:val="en-US" w:eastAsia="en-US"/>
              </w:rPr>
            </w:pPr>
            <w:r w:rsidRPr="00E11A61">
              <w:rPr>
                <w:rFonts w:ascii="Arial" w:eastAsia="SimSun" w:hAnsi="Arial"/>
                <w:sz w:val="18"/>
                <w:lang w:val="en-US" w:eastAsia="en-US"/>
              </w:rPr>
              <w:t>TDLC60-300</w:t>
            </w:r>
          </w:p>
        </w:tc>
        <w:tc>
          <w:tcPr>
            <w:tcW w:w="675" w:type="pct"/>
            <w:shd w:val="clear" w:color="auto" w:fill="FFFFFF"/>
            <w:vAlign w:val="center"/>
          </w:tcPr>
          <w:p w14:paraId="6E7D2F36" w14:textId="77777777" w:rsidR="00E11A61" w:rsidRPr="00E11A61" w:rsidRDefault="00E11A61" w:rsidP="00E11A61">
            <w:pPr>
              <w:keepNext/>
              <w:keepLines/>
              <w:spacing w:after="0"/>
              <w:jc w:val="center"/>
              <w:rPr>
                <w:rFonts w:ascii="Arial" w:eastAsia="SimSun" w:hAnsi="Arial"/>
                <w:sz w:val="18"/>
                <w:lang w:val="en-US" w:eastAsia="en-US"/>
              </w:rPr>
            </w:pPr>
            <w:r w:rsidRPr="00E11A61">
              <w:rPr>
                <w:rFonts w:ascii="Arial" w:eastAsia="SimSun" w:hAnsi="Arial"/>
                <w:sz w:val="18"/>
                <w:lang w:val="en-US" w:eastAsia="en-US"/>
              </w:rPr>
              <w:t>2x2 ULA Low</w:t>
            </w:r>
          </w:p>
        </w:tc>
        <w:tc>
          <w:tcPr>
            <w:tcW w:w="581" w:type="pct"/>
            <w:shd w:val="clear" w:color="auto" w:fill="FFFFFF"/>
            <w:vAlign w:val="center"/>
          </w:tcPr>
          <w:p w14:paraId="53891D55" w14:textId="77777777" w:rsidR="00E11A61" w:rsidRPr="00E11A61" w:rsidRDefault="00E11A61" w:rsidP="00E11A61">
            <w:pPr>
              <w:keepNext/>
              <w:keepLines/>
              <w:spacing w:after="0"/>
              <w:jc w:val="center"/>
              <w:rPr>
                <w:rFonts w:ascii="Arial" w:eastAsia="SimSun" w:hAnsi="Arial"/>
                <w:sz w:val="18"/>
                <w:lang w:val="en-US" w:eastAsia="en-US"/>
              </w:rPr>
            </w:pPr>
            <w:r w:rsidRPr="00E11A61">
              <w:rPr>
                <w:rFonts w:ascii="Arial" w:eastAsia="SimSun" w:hAnsi="Arial"/>
                <w:sz w:val="18"/>
                <w:lang w:val="en-US" w:eastAsia="en-US"/>
              </w:rPr>
              <w:t>70</w:t>
            </w:r>
          </w:p>
        </w:tc>
        <w:tc>
          <w:tcPr>
            <w:tcW w:w="382" w:type="pct"/>
            <w:shd w:val="clear" w:color="auto" w:fill="FFFFFF"/>
            <w:vAlign w:val="center"/>
          </w:tcPr>
          <w:p w14:paraId="4E372350" w14:textId="77777777" w:rsidR="00E11A61" w:rsidRPr="00E11A61" w:rsidRDefault="00E11A61" w:rsidP="00E11A61">
            <w:pPr>
              <w:keepNext/>
              <w:keepLines/>
              <w:spacing w:after="0"/>
              <w:jc w:val="center"/>
              <w:rPr>
                <w:rFonts w:ascii="Arial" w:eastAsia="SimSun" w:hAnsi="Arial"/>
                <w:sz w:val="18"/>
                <w:lang w:val="en-US" w:eastAsia="zh-CN"/>
              </w:rPr>
            </w:pPr>
            <w:r w:rsidRPr="00E11A61">
              <w:rPr>
                <w:rFonts w:ascii="Arial" w:eastAsia="SimSun" w:hAnsi="Arial" w:hint="eastAsia"/>
                <w:sz w:val="18"/>
                <w:lang w:val="en-US" w:eastAsia="zh-CN"/>
              </w:rPr>
              <w:t>-0.4</w:t>
            </w:r>
          </w:p>
        </w:tc>
      </w:tr>
      <w:tr w:rsidR="00E11A61" w:rsidRPr="00E11A61" w14:paraId="4B195610" w14:textId="77777777" w:rsidTr="00954216">
        <w:trPr>
          <w:trHeight w:val="169"/>
          <w:jc w:val="center"/>
        </w:trPr>
        <w:tc>
          <w:tcPr>
            <w:tcW w:w="320" w:type="pct"/>
            <w:shd w:val="clear" w:color="auto" w:fill="FFFFFF"/>
            <w:vAlign w:val="center"/>
          </w:tcPr>
          <w:p w14:paraId="61032718" w14:textId="77777777" w:rsidR="00E11A61" w:rsidRPr="00E11A61" w:rsidRDefault="00E11A61" w:rsidP="00E11A61">
            <w:pPr>
              <w:keepNext/>
              <w:keepLines/>
              <w:spacing w:after="0"/>
              <w:jc w:val="center"/>
              <w:rPr>
                <w:rFonts w:ascii="Arial" w:eastAsia="SimSun" w:hAnsi="Arial"/>
                <w:sz w:val="18"/>
                <w:lang w:val="en-US" w:eastAsia="en-US"/>
              </w:rPr>
            </w:pPr>
            <w:r w:rsidRPr="00E11A61">
              <w:rPr>
                <w:rFonts w:ascii="Arial" w:eastAsia="SimSun" w:hAnsi="Arial"/>
                <w:sz w:val="18"/>
                <w:lang w:val="en-US" w:eastAsia="en-US"/>
              </w:rPr>
              <w:t>1-</w:t>
            </w:r>
            <w:r w:rsidRPr="00E11A61">
              <w:rPr>
                <w:rFonts w:ascii="Arial" w:eastAsia="SimSun" w:hAnsi="Arial" w:hint="eastAsia"/>
                <w:sz w:val="18"/>
                <w:lang w:val="en-US" w:eastAsia="en-US"/>
              </w:rPr>
              <w:t>2</w:t>
            </w:r>
          </w:p>
        </w:tc>
        <w:tc>
          <w:tcPr>
            <w:tcW w:w="539" w:type="pct"/>
            <w:shd w:val="clear" w:color="auto" w:fill="FFFFFF"/>
            <w:vAlign w:val="center"/>
          </w:tcPr>
          <w:p w14:paraId="50FFA3ED" w14:textId="77777777" w:rsidR="00E11A61" w:rsidRPr="00E11A61" w:rsidRDefault="00E11A61" w:rsidP="00E11A61">
            <w:pPr>
              <w:keepNext/>
              <w:keepLines/>
              <w:spacing w:after="0"/>
              <w:jc w:val="center"/>
              <w:rPr>
                <w:rFonts w:ascii="Arial" w:eastAsia="SimSun" w:hAnsi="Arial"/>
                <w:sz w:val="18"/>
                <w:lang w:val="en-US" w:eastAsia="en-US"/>
              </w:rPr>
            </w:pPr>
            <w:proofErr w:type="gramStart"/>
            <w:r w:rsidRPr="00E11A61">
              <w:rPr>
                <w:rFonts w:ascii="Arial" w:eastAsia="SimSun" w:hAnsi="Arial"/>
                <w:sz w:val="18"/>
                <w:lang w:val="en-US" w:eastAsia="en-US"/>
              </w:rPr>
              <w:t>R.PDSCH</w:t>
            </w:r>
            <w:proofErr w:type="gramEnd"/>
            <w:r w:rsidRPr="00E11A61">
              <w:rPr>
                <w:rFonts w:ascii="Arial" w:eastAsia="SimSun" w:hAnsi="Arial"/>
                <w:sz w:val="18"/>
                <w:lang w:val="en-US" w:eastAsia="en-US"/>
              </w:rPr>
              <w:t>.5-2.1</w:t>
            </w:r>
            <w:r w:rsidRPr="00E11A61">
              <w:rPr>
                <w:rFonts w:ascii="Arial" w:eastAsia="SimSun" w:hAnsi="Arial" w:hint="eastAsia"/>
                <w:sz w:val="18"/>
                <w:lang w:val="en-US" w:eastAsia="zh-CN"/>
              </w:rPr>
              <w:t xml:space="preserve"> </w:t>
            </w:r>
            <w:r w:rsidRPr="00E11A61">
              <w:rPr>
                <w:rFonts w:ascii="Arial" w:eastAsia="SimSun" w:hAnsi="Arial"/>
                <w:sz w:val="18"/>
                <w:lang w:val="en-US" w:eastAsia="en-US"/>
              </w:rPr>
              <w:t>TDD</w:t>
            </w:r>
          </w:p>
        </w:tc>
        <w:tc>
          <w:tcPr>
            <w:tcW w:w="780" w:type="pct"/>
            <w:shd w:val="clear" w:color="auto" w:fill="FFFFFF"/>
            <w:vAlign w:val="center"/>
          </w:tcPr>
          <w:p w14:paraId="7A409DA0" w14:textId="77777777" w:rsidR="00E11A61" w:rsidRPr="00E11A61" w:rsidRDefault="00E11A61" w:rsidP="00E11A61">
            <w:pPr>
              <w:keepNext/>
              <w:keepLines/>
              <w:spacing w:after="0"/>
              <w:jc w:val="center"/>
              <w:rPr>
                <w:rFonts w:ascii="Arial" w:eastAsia="SimSun" w:hAnsi="Arial"/>
                <w:sz w:val="18"/>
                <w:lang w:val="en-US" w:eastAsia="zh-CN"/>
              </w:rPr>
            </w:pPr>
            <w:r w:rsidRPr="00E11A61">
              <w:rPr>
                <w:rFonts w:ascii="Arial" w:eastAsia="SimSun" w:hAnsi="Arial"/>
                <w:sz w:val="18"/>
                <w:lang w:val="en-US" w:eastAsia="en-US"/>
              </w:rPr>
              <w:t>100</w:t>
            </w:r>
            <w:r w:rsidRPr="00E11A61">
              <w:rPr>
                <w:rFonts w:ascii="Arial" w:eastAsia="SimSun" w:hAnsi="Arial" w:hint="eastAsia"/>
                <w:sz w:val="18"/>
                <w:lang w:val="en-US" w:eastAsia="zh-CN"/>
              </w:rPr>
              <w:t xml:space="preserve"> </w:t>
            </w:r>
            <w:r w:rsidRPr="00E11A61">
              <w:rPr>
                <w:rFonts w:ascii="Arial" w:eastAsia="SimSun" w:hAnsi="Arial"/>
                <w:sz w:val="18"/>
                <w:lang w:val="en-US" w:eastAsia="en-US"/>
              </w:rPr>
              <w:t>/</w:t>
            </w:r>
            <w:r w:rsidRPr="00E11A61">
              <w:rPr>
                <w:rFonts w:ascii="Arial" w:eastAsia="SimSun" w:hAnsi="Arial" w:hint="eastAsia"/>
                <w:sz w:val="18"/>
                <w:lang w:val="en-US" w:eastAsia="zh-CN"/>
              </w:rPr>
              <w:t xml:space="preserve"> </w:t>
            </w:r>
            <w:r w:rsidRPr="00E11A61">
              <w:rPr>
                <w:rFonts w:ascii="Arial" w:eastAsia="SimSun" w:hAnsi="Arial"/>
                <w:sz w:val="18"/>
                <w:lang w:val="en-US" w:eastAsia="en-US"/>
              </w:rPr>
              <w:t>120</w:t>
            </w:r>
          </w:p>
        </w:tc>
        <w:tc>
          <w:tcPr>
            <w:tcW w:w="575" w:type="pct"/>
            <w:shd w:val="clear" w:color="auto" w:fill="FFFFFF"/>
            <w:vAlign w:val="center"/>
          </w:tcPr>
          <w:p w14:paraId="1BEBFDDC" w14:textId="77777777" w:rsidR="00E11A61" w:rsidRPr="00E11A61" w:rsidRDefault="00E11A61" w:rsidP="00E11A61">
            <w:pPr>
              <w:keepNext/>
              <w:keepLines/>
              <w:spacing w:after="0"/>
              <w:jc w:val="center"/>
              <w:rPr>
                <w:rFonts w:ascii="Arial" w:eastAsia="SimSun" w:hAnsi="Arial"/>
                <w:sz w:val="18"/>
                <w:lang w:val="en-US" w:eastAsia="zh-CN"/>
              </w:rPr>
            </w:pPr>
            <w:r w:rsidRPr="00E11A61">
              <w:rPr>
                <w:rFonts w:ascii="Arial" w:eastAsia="SimSun" w:hAnsi="Arial"/>
                <w:sz w:val="18"/>
                <w:lang w:val="en-US" w:eastAsia="en-US"/>
              </w:rPr>
              <w:t>16QAM</w:t>
            </w:r>
            <w:r w:rsidRPr="00E11A61">
              <w:rPr>
                <w:rFonts w:ascii="Arial" w:eastAsia="SimSun" w:hAnsi="Arial" w:hint="eastAsia"/>
                <w:sz w:val="18"/>
                <w:lang w:val="en-US" w:eastAsia="zh-CN"/>
              </w:rPr>
              <w:t>, 0.48</w:t>
            </w:r>
          </w:p>
        </w:tc>
        <w:tc>
          <w:tcPr>
            <w:tcW w:w="522" w:type="pct"/>
            <w:shd w:val="clear" w:color="auto" w:fill="FFFFFF"/>
            <w:vAlign w:val="center"/>
          </w:tcPr>
          <w:p w14:paraId="4776A8C7" w14:textId="77777777" w:rsidR="00E11A61" w:rsidRPr="00E11A61" w:rsidRDefault="00E11A61" w:rsidP="00E11A61">
            <w:pPr>
              <w:keepNext/>
              <w:keepLines/>
              <w:spacing w:after="0"/>
              <w:jc w:val="center"/>
              <w:rPr>
                <w:rFonts w:ascii="Arial" w:eastAsia="SimSun" w:hAnsi="Arial"/>
                <w:sz w:val="18"/>
                <w:lang w:val="en-US" w:eastAsia="en-US"/>
              </w:rPr>
            </w:pPr>
            <w:r w:rsidRPr="00E11A61">
              <w:rPr>
                <w:rFonts w:ascii="Arial" w:eastAsia="SimSun" w:hAnsi="Arial"/>
                <w:sz w:val="18"/>
                <w:lang w:val="en-US" w:eastAsia="en-US"/>
              </w:rPr>
              <w:t>FR2.120-1</w:t>
            </w:r>
          </w:p>
        </w:tc>
        <w:tc>
          <w:tcPr>
            <w:tcW w:w="626" w:type="pct"/>
            <w:shd w:val="clear" w:color="auto" w:fill="FFFFFF"/>
            <w:vAlign w:val="center"/>
          </w:tcPr>
          <w:p w14:paraId="2E35BB8D" w14:textId="77777777" w:rsidR="00E11A61" w:rsidRPr="00E11A61" w:rsidRDefault="00E11A61" w:rsidP="00E11A61">
            <w:pPr>
              <w:keepNext/>
              <w:keepLines/>
              <w:spacing w:after="0"/>
              <w:jc w:val="center"/>
              <w:rPr>
                <w:rFonts w:ascii="Arial" w:eastAsia="SimSun" w:hAnsi="Arial"/>
                <w:sz w:val="18"/>
                <w:lang w:val="en-US" w:eastAsia="zh-CN"/>
              </w:rPr>
            </w:pPr>
            <w:r w:rsidRPr="00E11A61">
              <w:rPr>
                <w:rFonts w:ascii="Arial" w:eastAsia="SimSun" w:hAnsi="Arial"/>
                <w:sz w:val="18"/>
                <w:lang w:val="en-US" w:eastAsia="en-US"/>
              </w:rPr>
              <w:t>TDLA30-300</w:t>
            </w:r>
          </w:p>
        </w:tc>
        <w:tc>
          <w:tcPr>
            <w:tcW w:w="675" w:type="pct"/>
            <w:shd w:val="clear" w:color="auto" w:fill="FFFFFF"/>
            <w:vAlign w:val="center"/>
          </w:tcPr>
          <w:p w14:paraId="5E68E138" w14:textId="77777777" w:rsidR="00E11A61" w:rsidRPr="00E11A61" w:rsidRDefault="00E11A61" w:rsidP="00E11A61">
            <w:pPr>
              <w:keepNext/>
              <w:keepLines/>
              <w:spacing w:after="0"/>
              <w:jc w:val="center"/>
              <w:rPr>
                <w:rFonts w:ascii="Arial" w:eastAsia="SimSun" w:hAnsi="Arial"/>
                <w:sz w:val="18"/>
                <w:lang w:val="en-US" w:eastAsia="en-US"/>
              </w:rPr>
            </w:pPr>
            <w:r w:rsidRPr="00E11A61">
              <w:rPr>
                <w:rFonts w:ascii="Arial" w:eastAsia="SimSun" w:hAnsi="Arial"/>
                <w:sz w:val="18"/>
                <w:lang w:val="en-US" w:eastAsia="en-US"/>
              </w:rPr>
              <w:t>2x2 ULA Low</w:t>
            </w:r>
          </w:p>
        </w:tc>
        <w:tc>
          <w:tcPr>
            <w:tcW w:w="581" w:type="pct"/>
            <w:shd w:val="clear" w:color="auto" w:fill="FFFFFF"/>
            <w:vAlign w:val="center"/>
          </w:tcPr>
          <w:p w14:paraId="789508BE" w14:textId="77777777" w:rsidR="00E11A61" w:rsidRPr="00E11A61" w:rsidRDefault="00E11A61" w:rsidP="00E11A61">
            <w:pPr>
              <w:keepNext/>
              <w:keepLines/>
              <w:spacing w:after="0"/>
              <w:jc w:val="center"/>
              <w:rPr>
                <w:rFonts w:ascii="Arial" w:eastAsia="SimSun" w:hAnsi="Arial"/>
                <w:sz w:val="18"/>
                <w:lang w:val="en-US" w:eastAsia="en-US"/>
              </w:rPr>
            </w:pPr>
            <w:r w:rsidRPr="00E11A61">
              <w:rPr>
                <w:rFonts w:ascii="Arial" w:eastAsia="SimSun" w:hAnsi="Arial"/>
                <w:sz w:val="18"/>
                <w:lang w:val="en-US" w:eastAsia="en-US"/>
              </w:rPr>
              <w:t>30</w:t>
            </w:r>
          </w:p>
        </w:tc>
        <w:tc>
          <w:tcPr>
            <w:tcW w:w="382" w:type="pct"/>
            <w:shd w:val="clear" w:color="auto" w:fill="FFFFFF"/>
            <w:vAlign w:val="center"/>
          </w:tcPr>
          <w:p w14:paraId="087D5458" w14:textId="77777777" w:rsidR="00E11A61" w:rsidRPr="00E11A61" w:rsidRDefault="00E11A61" w:rsidP="00E11A61">
            <w:pPr>
              <w:keepNext/>
              <w:keepLines/>
              <w:spacing w:after="0"/>
              <w:jc w:val="center"/>
              <w:rPr>
                <w:rFonts w:ascii="Arial" w:eastAsia="SimSun" w:hAnsi="Arial"/>
                <w:sz w:val="18"/>
                <w:lang w:val="en-US" w:eastAsia="zh-CN"/>
              </w:rPr>
            </w:pPr>
            <w:r w:rsidRPr="00E11A61">
              <w:rPr>
                <w:rFonts w:ascii="Arial" w:eastAsia="SimSun" w:hAnsi="Arial" w:hint="eastAsia"/>
                <w:sz w:val="18"/>
                <w:lang w:val="en-US" w:eastAsia="zh-CN"/>
              </w:rPr>
              <w:t>1.7</w:t>
            </w:r>
          </w:p>
        </w:tc>
      </w:tr>
      <w:tr w:rsidR="00E11A61" w:rsidRPr="00E11A61" w14:paraId="37A8F3E9" w14:textId="77777777" w:rsidTr="00954216">
        <w:trPr>
          <w:trHeight w:val="169"/>
          <w:jc w:val="center"/>
        </w:trPr>
        <w:tc>
          <w:tcPr>
            <w:tcW w:w="320" w:type="pct"/>
            <w:shd w:val="clear" w:color="auto" w:fill="FFFFFF"/>
            <w:vAlign w:val="center"/>
          </w:tcPr>
          <w:p w14:paraId="26077017" w14:textId="77777777" w:rsidR="00E11A61" w:rsidRPr="00E11A61" w:rsidRDefault="00E11A61" w:rsidP="00E11A61">
            <w:pPr>
              <w:keepNext/>
              <w:keepLines/>
              <w:spacing w:after="0"/>
              <w:jc w:val="center"/>
              <w:rPr>
                <w:rFonts w:ascii="Arial" w:eastAsia="SimSun" w:hAnsi="Arial"/>
                <w:sz w:val="18"/>
                <w:lang w:val="en-US" w:eastAsia="en-US"/>
              </w:rPr>
            </w:pPr>
            <w:r w:rsidRPr="00E11A61">
              <w:rPr>
                <w:rFonts w:ascii="Arial" w:eastAsia="SimSun" w:hAnsi="Arial"/>
                <w:sz w:val="18"/>
                <w:lang w:val="en-US" w:eastAsia="en-US"/>
              </w:rPr>
              <w:t>1-3</w:t>
            </w:r>
          </w:p>
        </w:tc>
        <w:tc>
          <w:tcPr>
            <w:tcW w:w="539" w:type="pct"/>
            <w:shd w:val="clear" w:color="auto" w:fill="FFFFFF"/>
            <w:vAlign w:val="center"/>
          </w:tcPr>
          <w:p w14:paraId="0663F8C0" w14:textId="77777777" w:rsidR="00E11A61" w:rsidRPr="00E11A61" w:rsidRDefault="00E11A61" w:rsidP="00E11A61">
            <w:pPr>
              <w:keepNext/>
              <w:keepLines/>
              <w:spacing w:after="0"/>
              <w:jc w:val="center"/>
              <w:rPr>
                <w:rFonts w:ascii="Arial" w:eastAsia="SimSun" w:hAnsi="Arial"/>
                <w:sz w:val="18"/>
                <w:lang w:val="en-US" w:eastAsia="en-US"/>
              </w:rPr>
            </w:pPr>
            <w:proofErr w:type="gramStart"/>
            <w:r w:rsidRPr="00E11A61">
              <w:rPr>
                <w:rFonts w:ascii="Arial" w:eastAsia="SimSun" w:hAnsi="Arial"/>
                <w:sz w:val="18"/>
                <w:lang w:val="en-US" w:eastAsia="en-US"/>
              </w:rPr>
              <w:t>R.PDSCH</w:t>
            </w:r>
            <w:proofErr w:type="gramEnd"/>
            <w:r w:rsidRPr="00E11A61">
              <w:rPr>
                <w:rFonts w:ascii="Arial" w:eastAsia="SimSun" w:hAnsi="Arial"/>
                <w:sz w:val="18"/>
                <w:lang w:val="en-US" w:eastAsia="en-US"/>
              </w:rPr>
              <w:t>.5-3.1</w:t>
            </w:r>
            <w:r w:rsidRPr="00E11A61">
              <w:rPr>
                <w:rFonts w:ascii="Arial" w:eastAsia="SimSun" w:hAnsi="Arial" w:hint="eastAsia"/>
                <w:sz w:val="18"/>
                <w:lang w:val="en-US" w:eastAsia="zh-CN"/>
              </w:rPr>
              <w:t xml:space="preserve"> </w:t>
            </w:r>
            <w:r w:rsidRPr="00E11A61">
              <w:rPr>
                <w:rFonts w:ascii="Arial" w:eastAsia="SimSun" w:hAnsi="Arial"/>
                <w:sz w:val="18"/>
                <w:lang w:val="en-US" w:eastAsia="en-US"/>
              </w:rPr>
              <w:t>TDD</w:t>
            </w:r>
          </w:p>
        </w:tc>
        <w:tc>
          <w:tcPr>
            <w:tcW w:w="780" w:type="pct"/>
            <w:shd w:val="clear" w:color="auto" w:fill="FFFFFF"/>
            <w:vAlign w:val="center"/>
          </w:tcPr>
          <w:p w14:paraId="444AA1C9" w14:textId="77777777" w:rsidR="00E11A61" w:rsidRPr="00E11A61" w:rsidRDefault="00E11A61" w:rsidP="00E11A61">
            <w:pPr>
              <w:keepNext/>
              <w:keepLines/>
              <w:spacing w:after="0"/>
              <w:jc w:val="center"/>
              <w:rPr>
                <w:rFonts w:ascii="Arial" w:eastAsia="SimSun" w:hAnsi="Arial"/>
                <w:sz w:val="18"/>
                <w:lang w:val="en-US" w:eastAsia="zh-CN"/>
              </w:rPr>
            </w:pPr>
            <w:r w:rsidRPr="00E11A61">
              <w:rPr>
                <w:rFonts w:ascii="Arial" w:eastAsia="SimSun" w:hAnsi="Arial"/>
                <w:sz w:val="18"/>
                <w:lang w:val="en-US" w:eastAsia="en-US"/>
              </w:rPr>
              <w:t>100</w:t>
            </w:r>
            <w:r w:rsidRPr="00E11A61">
              <w:rPr>
                <w:rFonts w:ascii="Arial" w:eastAsia="SimSun" w:hAnsi="Arial" w:hint="eastAsia"/>
                <w:sz w:val="18"/>
                <w:lang w:val="en-US" w:eastAsia="zh-CN"/>
              </w:rPr>
              <w:t xml:space="preserve"> </w:t>
            </w:r>
            <w:r w:rsidRPr="00E11A61">
              <w:rPr>
                <w:rFonts w:ascii="Arial" w:eastAsia="SimSun" w:hAnsi="Arial"/>
                <w:sz w:val="18"/>
                <w:lang w:val="en-US" w:eastAsia="en-US"/>
              </w:rPr>
              <w:t>/</w:t>
            </w:r>
            <w:r w:rsidRPr="00E11A61">
              <w:rPr>
                <w:rFonts w:ascii="Arial" w:eastAsia="SimSun" w:hAnsi="Arial" w:hint="eastAsia"/>
                <w:sz w:val="18"/>
                <w:lang w:val="en-US" w:eastAsia="zh-CN"/>
              </w:rPr>
              <w:t xml:space="preserve"> </w:t>
            </w:r>
            <w:r w:rsidRPr="00E11A61">
              <w:rPr>
                <w:rFonts w:ascii="Arial" w:eastAsia="SimSun" w:hAnsi="Arial"/>
                <w:sz w:val="18"/>
                <w:lang w:val="en-US" w:eastAsia="en-US"/>
              </w:rPr>
              <w:t>120</w:t>
            </w:r>
          </w:p>
        </w:tc>
        <w:tc>
          <w:tcPr>
            <w:tcW w:w="575" w:type="pct"/>
            <w:shd w:val="clear" w:color="auto" w:fill="FFFFFF"/>
            <w:vAlign w:val="center"/>
          </w:tcPr>
          <w:p w14:paraId="7E2D7328" w14:textId="77777777" w:rsidR="00E11A61" w:rsidRPr="00E11A61" w:rsidRDefault="00E11A61" w:rsidP="00E11A61">
            <w:pPr>
              <w:keepNext/>
              <w:keepLines/>
              <w:spacing w:after="0"/>
              <w:jc w:val="center"/>
              <w:rPr>
                <w:rFonts w:ascii="Arial" w:eastAsia="SimSun" w:hAnsi="Arial"/>
                <w:sz w:val="18"/>
                <w:lang w:val="en-US" w:eastAsia="zh-CN"/>
              </w:rPr>
            </w:pPr>
            <w:r w:rsidRPr="00E11A61">
              <w:rPr>
                <w:rFonts w:ascii="Arial" w:eastAsia="SimSun" w:hAnsi="Arial"/>
                <w:sz w:val="18"/>
                <w:lang w:val="en-US" w:eastAsia="en-US"/>
              </w:rPr>
              <w:t>64QAM</w:t>
            </w:r>
            <w:r w:rsidRPr="00E11A61">
              <w:rPr>
                <w:rFonts w:ascii="Arial" w:eastAsia="SimSun" w:hAnsi="Arial" w:hint="eastAsia"/>
                <w:sz w:val="18"/>
                <w:lang w:val="en-US" w:eastAsia="zh-CN"/>
              </w:rPr>
              <w:t>, 0.46</w:t>
            </w:r>
          </w:p>
        </w:tc>
        <w:tc>
          <w:tcPr>
            <w:tcW w:w="522" w:type="pct"/>
            <w:shd w:val="clear" w:color="auto" w:fill="FFFFFF"/>
            <w:vAlign w:val="center"/>
          </w:tcPr>
          <w:p w14:paraId="30A7CF40" w14:textId="77777777" w:rsidR="00E11A61" w:rsidRPr="00E11A61" w:rsidRDefault="00E11A61" w:rsidP="00E11A61">
            <w:pPr>
              <w:keepNext/>
              <w:keepLines/>
              <w:spacing w:after="0"/>
              <w:jc w:val="center"/>
              <w:rPr>
                <w:rFonts w:ascii="Arial" w:eastAsia="SimSun" w:hAnsi="Arial"/>
                <w:sz w:val="18"/>
                <w:lang w:val="en-US" w:eastAsia="en-US"/>
              </w:rPr>
            </w:pPr>
            <w:r w:rsidRPr="00E11A61">
              <w:rPr>
                <w:rFonts w:ascii="Arial" w:eastAsia="SimSun" w:hAnsi="Arial"/>
                <w:sz w:val="18"/>
                <w:lang w:val="en-US" w:eastAsia="en-US"/>
              </w:rPr>
              <w:t>FR2.120-1</w:t>
            </w:r>
          </w:p>
        </w:tc>
        <w:tc>
          <w:tcPr>
            <w:tcW w:w="626" w:type="pct"/>
            <w:shd w:val="clear" w:color="auto" w:fill="FFFFFF"/>
            <w:vAlign w:val="center"/>
          </w:tcPr>
          <w:p w14:paraId="30C69EB2" w14:textId="77777777" w:rsidR="00E11A61" w:rsidRPr="00E11A61" w:rsidRDefault="00E11A61" w:rsidP="00E11A61">
            <w:pPr>
              <w:keepNext/>
              <w:keepLines/>
              <w:spacing w:after="0"/>
              <w:jc w:val="center"/>
              <w:rPr>
                <w:rFonts w:ascii="Arial" w:eastAsia="SimSun" w:hAnsi="Arial"/>
                <w:sz w:val="18"/>
                <w:lang w:val="en-US" w:eastAsia="zh-CN"/>
              </w:rPr>
            </w:pPr>
            <w:r w:rsidRPr="00E11A61">
              <w:rPr>
                <w:rFonts w:ascii="Arial" w:eastAsia="SimSun" w:hAnsi="Arial"/>
                <w:sz w:val="18"/>
                <w:lang w:val="en-US" w:eastAsia="en-US"/>
              </w:rPr>
              <w:t>TDLA30-</w:t>
            </w:r>
            <w:r w:rsidRPr="00E11A61">
              <w:rPr>
                <w:rFonts w:ascii="Arial" w:eastAsia="SimSun" w:hAnsi="Arial" w:hint="eastAsia"/>
                <w:sz w:val="18"/>
                <w:lang w:val="en-US" w:eastAsia="zh-CN"/>
              </w:rPr>
              <w:t>300</w:t>
            </w:r>
          </w:p>
        </w:tc>
        <w:tc>
          <w:tcPr>
            <w:tcW w:w="675" w:type="pct"/>
            <w:shd w:val="clear" w:color="auto" w:fill="FFFFFF"/>
            <w:vAlign w:val="center"/>
          </w:tcPr>
          <w:p w14:paraId="4EC2E157" w14:textId="77777777" w:rsidR="00E11A61" w:rsidRPr="00E11A61" w:rsidRDefault="00E11A61" w:rsidP="00E11A61">
            <w:pPr>
              <w:keepNext/>
              <w:keepLines/>
              <w:spacing w:after="0"/>
              <w:jc w:val="center"/>
              <w:rPr>
                <w:rFonts w:ascii="Arial" w:eastAsia="SimSun" w:hAnsi="Arial"/>
                <w:sz w:val="18"/>
                <w:lang w:val="en-US" w:eastAsia="en-US"/>
              </w:rPr>
            </w:pPr>
            <w:r w:rsidRPr="00E11A61">
              <w:rPr>
                <w:rFonts w:ascii="Arial" w:eastAsia="SimSun" w:hAnsi="Arial"/>
                <w:sz w:val="18"/>
                <w:lang w:val="en-US" w:eastAsia="en-US"/>
              </w:rPr>
              <w:t>2x2 XPL Med</w:t>
            </w:r>
            <w:r w:rsidRPr="00E11A61">
              <w:rPr>
                <w:rFonts w:ascii="Arial" w:eastAsia="SimSun" w:hAnsi="Arial" w:hint="eastAsia"/>
                <w:sz w:val="18"/>
                <w:lang w:val="en-US" w:eastAsia="zh-CN"/>
              </w:rPr>
              <w:t>ium</w:t>
            </w:r>
            <w:del w:id="7" w:author="Gaurav Nigam" w:date="2019-11-06T15:27:00Z">
              <w:r w:rsidRPr="00E11A61" w:rsidDel="00E11A61">
                <w:rPr>
                  <w:rFonts w:ascii="Arial" w:eastAsia="SimSun" w:hAnsi="Arial"/>
                  <w:sz w:val="18"/>
                  <w:lang w:val="en-US" w:eastAsia="en-US"/>
                </w:rPr>
                <w:delText>-A</w:delText>
              </w:r>
            </w:del>
          </w:p>
        </w:tc>
        <w:tc>
          <w:tcPr>
            <w:tcW w:w="581" w:type="pct"/>
            <w:shd w:val="clear" w:color="auto" w:fill="FFFFFF"/>
            <w:vAlign w:val="center"/>
          </w:tcPr>
          <w:p w14:paraId="254B95CE" w14:textId="77777777" w:rsidR="00E11A61" w:rsidRPr="00E11A61" w:rsidRDefault="00E11A61" w:rsidP="00E11A61">
            <w:pPr>
              <w:keepNext/>
              <w:keepLines/>
              <w:spacing w:after="0"/>
              <w:jc w:val="center"/>
              <w:rPr>
                <w:rFonts w:ascii="Arial" w:eastAsia="SimSun" w:hAnsi="Arial"/>
                <w:sz w:val="18"/>
                <w:lang w:val="en-US" w:eastAsia="en-US"/>
              </w:rPr>
            </w:pPr>
            <w:r w:rsidRPr="00E11A61">
              <w:rPr>
                <w:rFonts w:ascii="Arial" w:eastAsia="SimSun" w:hAnsi="Arial"/>
                <w:sz w:val="18"/>
                <w:lang w:val="en-US" w:eastAsia="en-US"/>
              </w:rPr>
              <w:t>70</w:t>
            </w:r>
          </w:p>
        </w:tc>
        <w:tc>
          <w:tcPr>
            <w:tcW w:w="382" w:type="pct"/>
            <w:shd w:val="clear" w:color="auto" w:fill="FFFFFF"/>
            <w:vAlign w:val="center"/>
          </w:tcPr>
          <w:p w14:paraId="5FBED973" w14:textId="77777777" w:rsidR="00E11A61" w:rsidRPr="00E11A61" w:rsidRDefault="00E11A61" w:rsidP="00E11A61">
            <w:pPr>
              <w:keepNext/>
              <w:keepLines/>
              <w:spacing w:after="0"/>
              <w:jc w:val="center"/>
              <w:rPr>
                <w:rFonts w:ascii="Arial" w:eastAsia="SimSun" w:hAnsi="Arial"/>
                <w:sz w:val="18"/>
                <w:lang w:val="en-US" w:eastAsia="zh-CN"/>
              </w:rPr>
            </w:pPr>
            <w:r w:rsidRPr="00E11A61">
              <w:rPr>
                <w:rFonts w:ascii="Arial" w:eastAsia="SimSun" w:hAnsi="Arial" w:hint="eastAsia"/>
                <w:sz w:val="18"/>
                <w:lang w:val="en-US" w:eastAsia="zh-CN"/>
              </w:rPr>
              <w:t>12.4</w:t>
            </w:r>
          </w:p>
        </w:tc>
      </w:tr>
    </w:tbl>
    <w:p w14:paraId="67A1F108" w14:textId="77777777" w:rsidR="00E11A61" w:rsidRPr="00E11A61" w:rsidRDefault="00E11A61" w:rsidP="00E11A61">
      <w:pPr>
        <w:rPr>
          <w:rFonts w:eastAsia="SimSun"/>
          <w:lang w:eastAsia="en-US"/>
        </w:rPr>
      </w:pPr>
    </w:p>
    <w:p w14:paraId="741897B1" w14:textId="5B3C1ACD" w:rsidR="00E11A61" w:rsidRDefault="00E11A61" w:rsidP="00631DA8">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w:t>
      </w:r>
      <w:r>
        <w:rPr>
          <w:sz w:val="32"/>
          <w:szCs w:val="32"/>
          <w:highlight w:val="yellow"/>
        </w:rPr>
        <w:t>#2</w:t>
      </w:r>
      <w:r w:rsidRPr="008B1469">
        <w:rPr>
          <w:sz w:val="32"/>
          <w:szCs w:val="32"/>
          <w:highlight w:val="yellow"/>
        </w:rPr>
        <w:t xml:space="preserve"> &gt;&gt;</w:t>
      </w:r>
    </w:p>
    <w:p w14:paraId="0D7774E3" w14:textId="24CE5039" w:rsidR="001A45B2" w:rsidRDefault="001A45B2" w:rsidP="00631DA8">
      <w:pPr>
        <w:rPr>
          <w:sz w:val="32"/>
          <w:szCs w:val="32"/>
          <w:highlight w:val="yellow"/>
        </w:rPr>
      </w:pPr>
      <w:r w:rsidRPr="008B1469">
        <w:rPr>
          <w:sz w:val="32"/>
          <w:szCs w:val="32"/>
          <w:highlight w:val="yellow"/>
        </w:rPr>
        <w:t xml:space="preserve">&lt;&lt; </w:t>
      </w:r>
      <w:r>
        <w:rPr>
          <w:sz w:val="32"/>
          <w:szCs w:val="32"/>
          <w:highlight w:val="yellow"/>
        </w:rPr>
        <w:t>Start</w:t>
      </w:r>
      <w:r w:rsidRPr="008B1469">
        <w:rPr>
          <w:sz w:val="32"/>
          <w:szCs w:val="32"/>
          <w:highlight w:val="yellow"/>
        </w:rPr>
        <w:t xml:space="preserve"> of change</w:t>
      </w:r>
      <w:r w:rsidR="00E11A61">
        <w:rPr>
          <w:sz w:val="32"/>
          <w:szCs w:val="32"/>
          <w:highlight w:val="yellow"/>
        </w:rPr>
        <w:t>#3</w:t>
      </w:r>
      <w:r w:rsidRPr="008B1469">
        <w:rPr>
          <w:sz w:val="32"/>
          <w:szCs w:val="32"/>
          <w:highlight w:val="yellow"/>
        </w:rPr>
        <w:t xml:space="preserve"> &gt;&gt;</w:t>
      </w:r>
    </w:p>
    <w:p w14:paraId="4D56CEB9" w14:textId="77777777" w:rsidR="001A45B2" w:rsidRPr="001A45B2" w:rsidRDefault="001A45B2" w:rsidP="001A45B2">
      <w:pPr>
        <w:keepNext/>
        <w:keepLines/>
        <w:spacing w:before="180"/>
        <w:ind w:left="1134" w:hanging="1134"/>
        <w:outlineLvl w:val="1"/>
        <w:rPr>
          <w:rFonts w:ascii="Arial" w:eastAsia="SimSun" w:hAnsi="Arial"/>
          <w:sz w:val="32"/>
          <w:lang w:eastAsia="en-US"/>
        </w:rPr>
      </w:pPr>
      <w:bookmarkStart w:id="8" w:name="_Toc21338289"/>
      <w:r w:rsidRPr="001A45B2">
        <w:rPr>
          <w:rFonts w:ascii="Arial" w:eastAsia="SimSun" w:hAnsi="Arial"/>
          <w:sz w:val="32"/>
          <w:lang w:eastAsia="en-US"/>
        </w:rPr>
        <w:t>7</w:t>
      </w:r>
      <w:r w:rsidRPr="001A45B2">
        <w:rPr>
          <w:rFonts w:ascii="Arial" w:eastAsia="SimSun" w:hAnsi="Arial" w:hint="eastAsia"/>
          <w:sz w:val="32"/>
          <w:lang w:eastAsia="en-US"/>
        </w:rPr>
        <w:t>.5</w:t>
      </w:r>
      <w:r w:rsidRPr="001A45B2">
        <w:rPr>
          <w:rFonts w:ascii="Arial" w:eastAsia="SimSun" w:hAnsi="Arial"/>
          <w:sz w:val="32"/>
          <w:lang w:eastAsia="en-US"/>
        </w:rPr>
        <w:t>A</w:t>
      </w:r>
      <w:r w:rsidRPr="001A45B2">
        <w:rPr>
          <w:rFonts w:ascii="Arial" w:eastAsia="SimSun" w:hAnsi="Arial" w:hint="eastAsia"/>
          <w:sz w:val="32"/>
          <w:lang w:eastAsia="zh-CN"/>
        </w:rPr>
        <w:tab/>
      </w:r>
      <w:r w:rsidRPr="001A45B2">
        <w:rPr>
          <w:rFonts w:ascii="Arial" w:eastAsia="SimSun" w:hAnsi="Arial"/>
          <w:sz w:val="32"/>
          <w:lang w:eastAsia="en-US"/>
        </w:rPr>
        <w:t>Sustained downlink data rate provided by lower layers</w:t>
      </w:r>
      <w:bookmarkEnd w:id="8"/>
    </w:p>
    <w:p w14:paraId="16457FC1" w14:textId="77777777" w:rsidR="001A45B2" w:rsidRPr="001A45B2" w:rsidRDefault="001A45B2" w:rsidP="001A45B2">
      <w:pPr>
        <w:keepNext/>
        <w:keepLines/>
        <w:spacing w:before="120"/>
        <w:ind w:left="1134" w:hanging="1134"/>
        <w:outlineLvl w:val="2"/>
        <w:rPr>
          <w:rFonts w:ascii="Arial" w:eastAsia="SimSun" w:hAnsi="Arial"/>
          <w:sz w:val="28"/>
          <w:lang w:eastAsia="en-US"/>
        </w:rPr>
      </w:pPr>
      <w:bookmarkStart w:id="9" w:name="_Toc21338290"/>
      <w:r w:rsidRPr="001A45B2">
        <w:rPr>
          <w:rFonts w:ascii="Arial" w:eastAsia="SimSun" w:hAnsi="Arial"/>
          <w:sz w:val="28"/>
          <w:lang w:eastAsia="en-US"/>
        </w:rPr>
        <w:t>7</w:t>
      </w:r>
      <w:r w:rsidRPr="001A45B2">
        <w:rPr>
          <w:rFonts w:ascii="Arial" w:eastAsia="SimSun" w:hAnsi="Arial" w:hint="eastAsia"/>
          <w:sz w:val="28"/>
          <w:lang w:eastAsia="en-US"/>
        </w:rPr>
        <w:t>.5</w:t>
      </w:r>
      <w:r w:rsidRPr="001A45B2">
        <w:rPr>
          <w:rFonts w:ascii="Arial" w:eastAsia="SimSun" w:hAnsi="Arial"/>
          <w:sz w:val="28"/>
          <w:lang w:eastAsia="en-US"/>
        </w:rPr>
        <w:t>A.1</w:t>
      </w:r>
      <w:r w:rsidRPr="001A45B2">
        <w:rPr>
          <w:rFonts w:ascii="Arial" w:eastAsia="SimSun" w:hAnsi="Arial" w:hint="eastAsia"/>
          <w:sz w:val="28"/>
          <w:lang w:eastAsia="zh-CN"/>
        </w:rPr>
        <w:tab/>
      </w:r>
      <w:r w:rsidRPr="001A45B2">
        <w:rPr>
          <w:rFonts w:ascii="Arial" w:eastAsia="SimSun" w:hAnsi="Arial"/>
          <w:sz w:val="28"/>
          <w:lang w:eastAsia="en-US"/>
        </w:rPr>
        <w:t>FR2 CA requirements</w:t>
      </w:r>
      <w:bookmarkEnd w:id="9"/>
    </w:p>
    <w:p w14:paraId="0342BBD9" w14:textId="77777777" w:rsidR="001A45B2" w:rsidRPr="001A45B2" w:rsidRDefault="001A45B2" w:rsidP="001A45B2">
      <w:pPr>
        <w:rPr>
          <w:rFonts w:ascii="Times-Roman" w:eastAsia="SimSun" w:hAnsi="Times-Roman" w:hint="eastAsia"/>
          <w:lang w:eastAsia="en-US"/>
        </w:rPr>
      </w:pPr>
      <w:r w:rsidRPr="001A45B2">
        <w:rPr>
          <w:rFonts w:ascii="Times-Roman" w:eastAsia="SimSun" w:hAnsi="Times-Roman"/>
          <w:lang w:eastAsia="en-US"/>
        </w:rPr>
        <w:t>The</w:t>
      </w:r>
      <w:r w:rsidRPr="001A45B2">
        <w:rPr>
          <w:rFonts w:eastAsia="SimSun"/>
          <w:lang w:eastAsia="en-US"/>
        </w:rPr>
        <w:t xml:space="preserve"> Sustained Data</w:t>
      </w:r>
      <w:r w:rsidRPr="001A45B2">
        <w:rPr>
          <w:rFonts w:ascii="Times-Roman" w:eastAsia="SimSun" w:hAnsi="Times-Roman"/>
          <w:lang w:eastAsia="en-US"/>
        </w:rPr>
        <w:t xml:space="preserve"> Rate (SDR) requirements in this clause are applicable to the FR2 CA.</w:t>
      </w:r>
    </w:p>
    <w:p w14:paraId="322D382B" w14:textId="77777777" w:rsidR="001A45B2" w:rsidRPr="001A45B2" w:rsidRDefault="001A45B2" w:rsidP="001A45B2">
      <w:pPr>
        <w:rPr>
          <w:rFonts w:ascii="Times-Roman" w:eastAsia="SimSun" w:hAnsi="Times-Roman" w:hint="eastAsia"/>
          <w:lang w:eastAsia="en-US"/>
        </w:rPr>
      </w:pPr>
      <w:r w:rsidRPr="001A45B2">
        <w:rPr>
          <w:rFonts w:ascii="Times-Roman" w:eastAsia="SimSun" w:hAnsi="Times-Roman"/>
          <w:lang w:eastAsia="en-US"/>
        </w:rPr>
        <w:t>The purpose of the test is to verify that the Layer 1 and Layer 2 correctly process in a sustained manner the received packets corresponding to the maximum data rate indicated by UE capabilities</w:t>
      </w:r>
      <w:r w:rsidRPr="001A45B2">
        <w:rPr>
          <w:rFonts w:ascii="Times-Roman" w:eastAsia="SimSun" w:hAnsi="Times-Roman"/>
          <w:i/>
          <w:lang w:eastAsia="en-US"/>
        </w:rPr>
        <w:t>.</w:t>
      </w:r>
      <w:r w:rsidRPr="001A45B2">
        <w:rPr>
          <w:rFonts w:ascii="Times-Roman" w:eastAsia="SimSun" w:hAnsi="Times-Roman"/>
          <w:lang w:eastAsia="en-US"/>
        </w:rPr>
        <w:t xml:space="preserve"> The sustained downlink data rate shall be </w:t>
      </w:r>
      <w:r w:rsidRPr="001A45B2">
        <w:rPr>
          <w:rFonts w:ascii="Times-Roman" w:eastAsia="SimSun" w:hAnsi="Times-Roman"/>
          <w:lang w:eastAsia="en-US"/>
        </w:rPr>
        <w:lastRenderedPageBreak/>
        <w:t>verified in terms of the success rate of delivered PDCP SDU(s) by Layer 2. The test case below specifies the RF conditions and the required success rate of delivered TB by Layer 1 to meet the sustained data rate requirement.</w:t>
      </w:r>
    </w:p>
    <w:p w14:paraId="0BD09647" w14:textId="77777777" w:rsidR="001A45B2" w:rsidRPr="001A45B2" w:rsidRDefault="001A45B2" w:rsidP="001A45B2">
      <w:pPr>
        <w:rPr>
          <w:rFonts w:ascii="Times-Roman" w:eastAsia="SimSun" w:hAnsi="Times-Roman" w:hint="eastAsia"/>
          <w:lang w:eastAsia="en-US"/>
        </w:rPr>
      </w:pPr>
      <w:r w:rsidRPr="001A45B2">
        <w:rPr>
          <w:rFonts w:ascii="Times-Roman" w:eastAsia="SimSun" w:hAnsi="Times-Roman"/>
          <w:lang w:eastAsia="en-US"/>
        </w:rPr>
        <w:t>The test parameters are determined by the following procedure:</w:t>
      </w:r>
    </w:p>
    <w:p w14:paraId="5C21E54D" w14:textId="77777777" w:rsidR="001A45B2" w:rsidRPr="001A45B2" w:rsidRDefault="001A45B2" w:rsidP="001A45B2">
      <w:pPr>
        <w:ind w:left="568" w:hanging="284"/>
        <w:rPr>
          <w:rFonts w:eastAsia="SimSun"/>
          <w:lang w:eastAsia="en-US"/>
        </w:rPr>
      </w:pPr>
      <w:r w:rsidRPr="001A45B2">
        <w:rPr>
          <w:rFonts w:eastAsia="SimSun"/>
          <w:lang w:eastAsia="en-US"/>
        </w:rPr>
        <w:t>-</w:t>
      </w:r>
      <w:r w:rsidRPr="001A45B2">
        <w:rPr>
          <w:rFonts w:eastAsia="SimSun"/>
          <w:lang w:eastAsia="en-US"/>
        </w:rPr>
        <w:tab/>
        <w:t xml:space="preserve">Step 1: </w:t>
      </w:r>
      <w:r w:rsidRPr="001A45B2">
        <w:rPr>
          <w:rFonts w:eastAsia="SimSun" w:hint="eastAsia"/>
          <w:lang w:eastAsia="zh-CN"/>
        </w:rPr>
        <w:t>Calculate the date rate f</w:t>
      </w:r>
      <w:r w:rsidRPr="001A45B2">
        <w:rPr>
          <w:rFonts w:eastAsia="SimSun"/>
          <w:lang w:eastAsia="en-US"/>
        </w:rPr>
        <w:t>or all supported CA configurations and set of per component carrier (CC) UE capabilities among all supported UE capabilities:</w:t>
      </w:r>
    </w:p>
    <w:p w14:paraId="1B66AE11" w14:textId="77777777" w:rsidR="001A45B2" w:rsidRPr="001A45B2" w:rsidRDefault="001A45B2" w:rsidP="001A45B2">
      <w:pPr>
        <w:ind w:left="851" w:hanging="284"/>
        <w:rPr>
          <w:rFonts w:eastAsia="SimSun"/>
          <w:lang w:eastAsia="en-US"/>
        </w:rPr>
      </w:pPr>
      <w:r w:rsidRPr="001A45B2">
        <w:rPr>
          <w:rFonts w:eastAsia="SimSun"/>
          <w:lang w:eastAsia="en-US"/>
        </w:rPr>
        <w:t>-</w:t>
      </w:r>
      <w:r w:rsidRPr="001A45B2">
        <w:rPr>
          <w:rFonts w:eastAsia="SimSun"/>
          <w:lang w:eastAsia="en-US"/>
        </w:rPr>
        <w:tab/>
        <w:t xml:space="preserve">Use Table 7.5A.1-3 to determine the MCS (=MCS1) achieving the largest data rate [clause </w:t>
      </w:r>
      <w:r w:rsidRPr="001A45B2">
        <w:rPr>
          <w:rFonts w:eastAsia="SimSun" w:hint="eastAsia"/>
          <w:lang w:eastAsia="zh-CN"/>
        </w:rPr>
        <w:t>4.1.2</w:t>
      </w:r>
      <w:r w:rsidRPr="001A45B2">
        <w:rPr>
          <w:rFonts w:eastAsia="SimSun"/>
          <w:lang w:eastAsia="zh-CN"/>
        </w:rPr>
        <w:t xml:space="preserve"> of </w:t>
      </w:r>
      <w:r w:rsidRPr="001A45B2">
        <w:rPr>
          <w:rFonts w:eastAsia="SimSun"/>
          <w:lang w:eastAsia="en-US"/>
        </w:rPr>
        <w:t>TS 38.306</w:t>
      </w:r>
      <w:r w:rsidRPr="001A45B2">
        <w:rPr>
          <w:rFonts w:eastAsia="SimSun" w:hint="eastAsia"/>
          <w:lang w:eastAsia="zh-CN"/>
        </w:rPr>
        <w:t xml:space="preserve"> [14]</w:t>
      </w:r>
      <w:r w:rsidRPr="001A45B2">
        <w:rPr>
          <w:rFonts w:eastAsia="SimSun"/>
          <w:lang w:eastAsia="en-US"/>
        </w:rPr>
        <w:t xml:space="preserve">] based on UE capabilities. </w:t>
      </w:r>
    </w:p>
    <w:p w14:paraId="4D3075A7" w14:textId="77777777" w:rsidR="001A45B2" w:rsidRPr="001A45B2" w:rsidRDefault="001A45B2" w:rsidP="001A45B2">
      <w:pPr>
        <w:ind w:left="851" w:hanging="284"/>
        <w:rPr>
          <w:rFonts w:eastAsia="SimSun"/>
          <w:lang w:eastAsia="en-US"/>
        </w:rPr>
      </w:pPr>
      <w:r w:rsidRPr="001A45B2">
        <w:rPr>
          <w:rFonts w:eastAsia="SimSun"/>
          <w:lang w:eastAsia="en-US"/>
        </w:rPr>
        <w:t>-</w:t>
      </w:r>
      <w:r w:rsidRPr="001A45B2">
        <w:rPr>
          <w:rFonts w:eastAsia="SimSun"/>
          <w:lang w:eastAsia="en-US"/>
        </w:rPr>
        <w:tab/>
        <w:t>Use Table 7.5A.1-4 to determine the largest MCS (=MCS2) requiring SNR below test equipment maximum achievable SNR for that CA configuration.</w:t>
      </w:r>
    </w:p>
    <w:p w14:paraId="571E5957" w14:textId="77777777" w:rsidR="001A45B2" w:rsidRPr="001A45B2" w:rsidRDefault="001A45B2" w:rsidP="001A45B2">
      <w:pPr>
        <w:ind w:left="851" w:hanging="284"/>
        <w:rPr>
          <w:rFonts w:eastAsia="SimSun"/>
          <w:lang w:eastAsia="en-US"/>
        </w:rPr>
      </w:pPr>
      <w:r w:rsidRPr="001A45B2">
        <w:rPr>
          <w:rFonts w:eastAsia="SimSun"/>
          <w:lang w:eastAsia="en-US"/>
        </w:rPr>
        <w:t>-</w:t>
      </w:r>
      <w:r w:rsidRPr="001A45B2">
        <w:rPr>
          <w:rFonts w:eastAsia="SimSun"/>
          <w:lang w:eastAsia="en-US"/>
        </w:rPr>
        <w:tab/>
        <w:t xml:space="preserve">Compute the data rate for CA configuration using the MCS = </w:t>
      </w:r>
      <w:proofErr w:type="gramStart"/>
      <w:r w:rsidRPr="001A45B2">
        <w:rPr>
          <w:rFonts w:eastAsia="SimSun"/>
          <w:lang w:eastAsia="en-US"/>
        </w:rPr>
        <w:t>min(</w:t>
      </w:r>
      <w:proofErr w:type="gramEnd"/>
      <w:r w:rsidRPr="001A45B2">
        <w:rPr>
          <w:rFonts w:eastAsia="SimSun"/>
          <w:lang w:eastAsia="en-US"/>
        </w:rPr>
        <w:t>MCS1,MCS2) and the following equation for each CC in CA bandwidth combination.</w:t>
      </w:r>
    </w:p>
    <w:p w14:paraId="425637FF" w14:textId="77777777" w:rsidR="001A45B2" w:rsidRPr="001A45B2" w:rsidRDefault="001A45B2" w:rsidP="001A45B2">
      <w:pPr>
        <w:keepLines/>
        <w:tabs>
          <w:tab w:val="center" w:pos="4536"/>
          <w:tab w:val="right" w:pos="9072"/>
        </w:tabs>
        <w:rPr>
          <w:rFonts w:eastAsia="SimSun"/>
          <w:noProof/>
          <w:lang w:eastAsia="en-US"/>
        </w:rPr>
      </w:pPr>
      <w:r w:rsidRPr="001A45B2">
        <w:rPr>
          <w:rFonts w:eastAsia="SimSun"/>
          <w:noProof/>
          <w:lang w:eastAsia="en-US"/>
        </w:rPr>
        <w:tab/>
      </w:r>
      <m:oMath>
        <m:r>
          <w:rPr>
            <w:rFonts w:ascii="Cambria Math" w:eastAsia="SimSun" w:hAnsi="Cambria Math"/>
            <w:noProof/>
            <w:lang w:eastAsia="en-US"/>
          </w:rPr>
          <m:t>DataRate</m:t>
        </m:r>
        <m:r>
          <m:rPr>
            <m:sty m:val="p"/>
          </m:rPr>
          <w:rPr>
            <w:rFonts w:ascii="Cambria Math" w:eastAsia="SimSun" w:hAnsi="Cambria Math"/>
            <w:noProof/>
            <w:lang w:eastAsia="en-US"/>
          </w:rPr>
          <m:t>=</m:t>
        </m:r>
        <m:sSup>
          <m:sSupPr>
            <m:ctrlPr>
              <w:rPr>
                <w:rFonts w:ascii="Cambria Math" w:eastAsia="SimSun" w:hAnsi="Cambria Math"/>
                <w:noProof/>
                <w:lang w:eastAsia="en-US"/>
              </w:rPr>
            </m:ctrlPr>
          </m:sSupPr>
          <m:e>
            <m:r>
              <m:rPr>
                <m:sty m:val="p"/>
              </m:rPr>
              <w:rPr>
                <w:rFonts w:ascii="Cambria Math" w:eastAsia="SimSun" w:hAnsi="Cambria Math"/>
                <w:noProof/>
                <w:lang w:eastAsia="en-US"/>
              </w:rPr>
              <m:t>10</m:t>
            </m:r>
          </m:e>
          <m:sup>
            <m:r>
              <m:rPr>
                <m:sty m:val="p"/>
              </m:rPr>
              <w:rPr>
                <w:rFonts w:ascii="Cambria Math" w:eastAsia="SimSun" w:hAnsi="Cambria Math"/>
                <w:noProof/>
                <w:lang w:eastAsia="en-US"/>
              </w:rPr>
              <m:t>-3</m:t>
            </m:r>
          </m:sup>
        </m:sSup>
        <m:nary>
          <m:naryPr>
            <m:chr m:val="∑"/>
            <m:limLoc m:val="subSup"/>
            <m:ctrlPr>
              <w:rPr>
                <w:rFonts w:ascii="Cambria Math" w:eastAsia="SimSun" w:hAnsi="Cambria Math"/>
                <w:noProof/>
                <w:lang w:eastAsia="en-US"/>
              </w:rPr>
            </m:ctrlPr>
          </m:naryPr>
          <m:sub>
            <m:r>
              <w:rPr>
                <w:rFonts w:ascii="Cambria Math" w:eastAsia="SimSun" w:hAnsi="Cambria Math"/>
                <w:noProof/>
                <w:lang w:eastAsia="en-US"/>
              </w:rPr>
              <m:t>j</m:t>
            </m:r>
            <m:r>
              <m:rPr>
                <m:sty m:val="p"/>
              </m:rPr>
              <w:rPr>
                <w:rFonts w:ascii="Cambria Math" w:eastAsia="SimSun" w:hAnsi="Cambria Math"/>
                <w:noProof/>
                <w:lang w:eastAsia="en-US"/>
              </w:rPr>
              <m:t>=1</m:t>
            </m:r>
          </m:sub>
          <m:sup>
            <m:r>
              <w:rPr>
                <w:rFonts w:ascii="Cambria Math" w:eastAsia="SimSun" w:hAnsi="Cambria Math"/>
                <w:noProof/>
                <w:lang w:eastAsia="en-US"/>
              </w:rPr>
              <m:t>J</m:t>
            </m:r>
          </m:sup>
          <m:e>
            <m:sSub>
              <m:sSubPr>
                <m:ctrlPr>
                  <w:rPr>
                    <w:rFonts w:ascii="Cambria Math" w:eastAsia="SimSun" w:hAnsi="Cambria Math"/>
                    <w:noProof/>
                    <w:lang w:eastAsia="en-US"/>
                  </w:rPr>
                </m:ctrlPr>
              </m:sSubPr>
              <m:e>
                <m:r>
                  <w:rPr>
                    <w:rFonts w:ascii="Cambria Math" w:eastAsia="SimSun" w:hAnsi="Cambria Math"/>
                    <w:noProof/>
                    <w:lang w:eastAsia="en-US"/>
                  </w:rPr>
                  <m:t>TBS</m:t>
                </m:r>
              </m:e>
              <m:sub>
                <m:r>
                  <w:rPr>
                    <w:rFonts w:ascii="Cambria Math" w:eastAsia="SimSun" w:hAnsi="Cambria Math"/>
                    <w:noProof/>
                    <w:lang w:eastAsia="en-US"/>
                  </w:rPr>
                  <m:t>j</m:t>
                </m:r>
              </m:sub>
            </m:sSub>
            <m:sSup>
              <m:sSupPr>
                <m:ctrlPr>
                  <w:rPr>
                    <w:rFonts w:ascii="Cambria Math" w:eastAsia="SimSun" w:hAnsi="Cambria Math"/>
                    <w:i/>
                    <w:noProof/>
                    <w:lang w:eastAsia="en-US"/>
                  </w:rPr>
                </m:ctrlPr>
              </m:sSupPr>
              <m:e>
                <m:r>
                  <w:rPr>
                    <w:rFonts w:ascii="Cambria Math" w:eastAsia="SimSun" w:hAnsi="Cambria Math"/>
                    <w:noProof/>
                    <w:lang w:eastAsia="en-US"/>
                  </w:rPr>
                  <m:t>2</m:t>
                </m:r>
              </m:e>
              <m:sup>
                <m:sSub>
                  <m:sSubPr>
                    <m:ctrlPr>
                      <w:rPr>
                        <w:rFonts w:ascii="Cambria Math" w:eastAsia="SimSun" w:hAnsi="Cambria Math"/>
                        <w:i/>
                        <w:noProof/>
                        <w:lang w:eastAsia="en-US"/>
                      </w:rPr>
                    </m:ctrlPr>
                  </m:sSubPr>
                  <m:e>
                    <m:r>
                      <w:rPr>
                        <w:rFonts w:ascii="Cambria Math" w:eastAsia="SimSun" w:hAnsi="Cambria Math"/>
                        <w:noProof/>
                        <w:lang w:eastAsia="en-US"/>
                      </w:rPr>
                      <m:t>μ</m:t>
                    </m:r>
                  </m:e>
                  <m:sub>
                    <m:r>
                      <w:rPr>
                        <w:rFonts w:ascii="Cambria Math" w:eastAsia="SimSun" w:hAnsi="Cambria Math"/>
                        <w:noProof/>
                        <w:lang w:eastAsia="en-US"/>
                      </w:rPr>
                      <m:t>j</m:t>
                    </m:r>
                  </m:sub>
                </m:sSub>
              </m:sup>
            </m:sSup>
          </m:e>
        </m:nary>
      </m:oMath>
    </w:p>
    <w:p w14:paraId="00AEFFDE" w14:textId="77777777" w:rsidR="001A45B2" w:rsidRPr="001A45B2" w:rsidRDefault="001A45B2" w:rsidP="001A45B2">
      <w:pPr>
        <w:ind w:left="568" w:hanging="284"/>
        <w:rPr>
          <w:rFonts w:eastAsia="SimSun"/>
          <w:lang w:eastAsia="en-US"/>
        </w:rPr>
      </w:pPr>
      <w:r w:rsidRPr="001A45B2">
        <w:rPr>
          <w:rFonts w:eastAsia="SimSun"/>
          <w:lang w:eastAsia="en-US"/>
        </w:rPr>
        <w:t xml:space="preserve">where </w:t>
      </w:r>
    </w:p>
    <w:p w14:paraId="549A8D09" w14:textId="77777777" w:rsidR="001A45B2" w:rsidRPr="001A45B2" w:rsidRDefault="001A45B2" w:rsidP="001A45B2">
      <w:pPr>
        <w:spacing w:line="280" w:lineRule="atLeast"/>
        <w:ind w:left="851" w:hanging="284"/>
        <w:jc w:val="both"/>
        <w:rPr>
          <w:rFonts w:eastAsia="SimSun"/>
          <w:lang w:eastAsia="en-US"/>
        </w:rPr>
      </w:pPr>
      <w:r w:rsidRPr="001A45B2">
        <w:rPr>
          <w:rFonts w:eastAsia="SimSun"/>
          <w:lang w:eastAsia="en-US"/>
        </w:rPr>
        <w:t>J is the number of aggregated component carriers in CA bandwidth combination</w:t>
      </w:r>
    </w:p>
    <w:p w14:paraId="4821849C" w14:textId="77777777" w:rsidR="001A45B2" w:rsidRPr="001A45B2" w:rsidRDefault="001A45B2" w:rsidP="001A45B2">
      <w:pPr>
        <w:spacing w:line="280" w:lineRule="atLeast"/>
        <w:ind w:left="851" w:hanging="284"/>
        <w:jc w:val="both"/>
        <w:rPr>
          <w:rFonts w:eastAsia="SimSun"/>
          <w:lang w:eastAsia="en-US"/>
        </w:rPr>
      </w:pPr>
      <w:proofErr w:type="spellStart"/>
      <w:r w:rsidRPr="001A45B2">
        <w:rPr>
          <w:rFonts w:eastAsia="SimSun"/>
          <w:lang w:eastAsia="en-US"/>
        </w:rPr>
        <w:t>TBS</w:t>
      </w:r>
      <w:r w:rsidRPr="001A45B2">
        <w:rPr>
          <w:rFonts w:eastAsia="SimSun"/>
          <w:vertAlign w:val="subscript"/>
          <w:lang w:eastAsia="en-US"/>
        </w:rPr>
        <w:t>j</w:t>
      </w:r>
      <w:proofErr w:type="spellEnd"/>
      <w:r w:rsidRPr="001A45B2">
        <w:rPr>
          <w:rFonts w:eastAsia="SimSun"/>
          <w:lang w:eastAsia="en-US"/>
        </w:rPr>
        <w:t xml:space="preserve"> is the total number of DL-SCH transport block bits calculated based on methodology in Clause 5.1.3.2 of TS 38.214 [12] and using parameters from Table 7.5A.1-1</w:t>
      </w:r>
    </w:p>
    <w:p w14:paraId="48E94105" w14:textId="77777777" w:rsidR="001A45B2" w:rsidRPr="001A45B2" w:rsidRDefault="001A45B2" w:rsidP="001A45B2">
      <w:pPr>
        <w:spacing w:line="280" w:lineRule="atLeast"/>
        <w:ind w:left="851" w:hanging="284"/>
        <w:jc w:val="both"/>
        <w:rPr>
          <w:rFonts w:eastAsia="SimSun"/>
          <w:lang w:eastAsia="en-US"/>
        </w:rPr>
      </w:pPr>
      <w:r w:rsidRPr="001A45B2">
        <w:rPr>
          <w:rFonts w:eastAsia="SimSun"/>
          <w:lang w:eastAsia="en-US"/>
        </w:rPr>
        <w:t>µ</w:t>
      </w:r>
      <w:r w:rsidRPr="001A45B2">
        <w:rPr>
          <w:rFonts w:eastAsia="SimSun"/>
          <w:vertAlign w:val="subscript"/>
          <w:lang w:eastAsia="en-US"/>
        </w:rPr>
        <w:t xml:space="preserve">j </w:t>
      </w:r>
      <w:r w:rsidRPr="001A45B2">
        <w:rPr>
          <w:rFonts w:eastAsia="SimSun"/>
          <w:lang w:eastAsia="en-US"/>
        </w:rPr>
        <w:t>is provided in Clause 4.2 of TS 38.211 for different subcarrier spacing values</w:t>
      </w:r>
    </w:p>
    <w:p w14:paraId="37702952" w14:textId="77777777" w:rsidR="001A45B2" w:rsidRPr="001A45B2" w:rsidRDefault="001A45B2" w:rsidP="001A45B2">
      <w:pPr>
        <w:ind w:left="568" w:hanging="284"/>
        <w:rPr>
          <w:rFonts w:eastAsia="SimSun"/>
          <w:lang w:eastAsia="en-US"/>
        </w:rPr>
      </w:pPr>
      <w:r w:rsidRPr="001A45B2">
        <w:rPr>
          <w:rFonts w:eastAsia="SimSun"/>
          <w:lang w:eastAsia="en-US"/>
        </w:rPr>
        <w:t>-</w:t>
      </w:r>
      <w:r w:rsidRPr="001A45B2">
        <w:rPr>
          <w:rFonts w:eastAsia="SimSun"/>
          <w:lang w:eastAsia="en-US"/>
        </w:rPr>
        <w:tab/>
        <w:t>Step 2: Choose the CA bandwidth combination among all supported CA configurations that achieves maximum data rate in step 1 among all UE capabilities.</w:t>
      </w:r>
    </w:p>
    <w:p w14:paraId="64EDF3B9" w14:textId="77777777" w:rsidR="001A45B2" w:rsidRPr="001A45B2" w:rsidRDefault="001A45B2" w:rsidP="001A45B2">
      <w:pPr>
        <w:ind w:left="851" w:hanging="284"/>
        <w:rPr>
          <w:rFonts w:eastAsia="SimSun"/>
          <w:lang w:eastAsia="en-US"/>
        </w:rPr>
      </w:pPr>
      <w:r w:rsidRPr="001A45B2">
        <w:rPr>
          <w:rFonts w:eastAsia="SimSun"/>
          <w:lang w:eastAsia="en-US"/>
        </w:rPr>
        <w:t>-</w:t>
      </w:r>
      <w:r w:rsidRPr="001A45B2">
        <w:rPr>
          <w:rFonts w:eastAsia="SimSun"/>
          <w:lang w:eastAsia="en-US"/>
        </w:rPr>
        <w:tab/>
        <w:t>Set of per CC UE capabilities includes channel bandwidth, subcarrier spacing, number of PDSCH MIMO layers, modulation format and scaling factor in accordance with</w:t>
      </w:r>
      <w:r w:rsidRPr="001A45B2" w:rsidDel="00CC6E4B">
        <w:rPr>
          <w:rFonts w:eastAsia="SimSun"/>
          <w:lang w:eastAsia="en-US"/>
        </w:rPr>
        <w:t xml:space="preserve"> </w:t>
      </w:r>
      <w:r w:rsidRPr="001A45B2">
        <w:rPr>
          <w:rFonts w:eastAsia="SimSun"/>
          <w:lang w:eastAsia="en-US"/>
        </w:rPr>
        <w:t>clause 4.1.2 of TS 38.306</w:t>
      </w:r>
      <w:r w:rsidRPr="001A45B2">
        <w:rPr>
          <w:rFonts w:eastAsia="SimSun" w:hint="eastAsia"/>
          <w:lang w:eastAsia="zh-CN"/>
        </w:rPr>
        <w:t xml:space="preserve"> [14]</w:t>
      </w:r>
      <w:r w:rsidRPr="001A45B2">
        <w:rPr>
          <w:rFonts w:eastAsia="SimSun"/>
          <w:lang w:eastAsia="en-US"/>
        </w:rPr>
        <w:t>.</w:t>
      </w:r>
    </w:p>
    <w:p w14:paraId="17ABDE3F" w14:textId="77777777" w:rsidR="001A45B2" w:rsidRPr="001A45B2" w:rsidRDefault="001A45B2" w:rsidP="001A45B2">
      <w:pPr>
        <w:ind w:left="851" w:hanging="284"/>
        <w:rPr>
          <w:rFonts w:eastAsia="SimSun"/>
          <w:lang w:eastAsia="en-US"/>
        </w:rPr>
      </w:pPr>
      <w:r w:rsidRPr="001A45B2">
        <w:rPr>
          <w:rFonts w:eastAsia="SimSun"/>
          <w:lang w:eastAsia="en-US"/>
        </w:rPr>
        <w:t>-</w:t>
      </w:r>
      <w:r w:rsidRPr="001A45B2">
        <w:rPr>
          <w:rFonts w:eastAsia="SimSun"/>
          <w:lang w:eastAsia="en-US"/>
        </w:rPr>
        <w:tab/>
        <w:t>When there are multiple sets of CA bandwidth combinations and UE capabilities (channel bandwidth, subcarrier spacing, number of MIMO layer, modulation format, scaling factor) with same data rate, select one among sets with the smallest aggregated channel bandwidth.</w:t>
      </w:r>
    </w:p>
    <w:p w14:paraId="3779C8CA" w14:textId="77777777" w:rsidR="001A45B2" w:rsidRPr="001A45B2" w:rsidRDefault="001A45B2" w:rsidP="001A45B2">
      <w:pPr>
        <w:ind w:left="568" w:hanging="284"/>
        <w:rPr>
          <w:rFonts w:eastAsia="SimSun"/>
          <w:lang w:eastAsia="en-US"/>
        </w:rPr>
      </w:pPr>
      <w:r w:rsidRPr="001A45B2">
        <w:rPr>
          <w:rFonts w:eastAsia="SimSun"/>
          <w:lang w:eastAsia="en-US"/>
        </w:rPr>
        <w:t>-</w:t>
      </w:r>
      <w:r w:rsidRPr="001A45B2">
        <w:rPr>
          <w:rFonts w:eastAsia="SimSun"/>
          <w:lang w:eastAsia="en-US"/>
        </w:rPr>
        <w:tab/>
        <w:t>Step 3: For each CC in chosen CA bandwidth combination, use determined MCS for each CC in step 1 for that CA configuration based on test parameters and indicated UE capabilities.</w:t>
      </w:r>
    </w:p>
    <w:p w14:paraId="5618C62C" w14:textId="77777777" w:rsidR="001A45B2" w:rsidRPr="001A45B2" w:rsidRDefault="001A45B2" w:rsidP="001A45B2">
      <w:pPr>
        <w:rPr>
          <w:rFonts w:ascii="Times-Roman" w:eastAsia="SimSun" w:hAnsi="Times-Roman" w:hint="eastAsia"/>
          <w:lang w:eastAsia="en-US"/>
        </w:rPr>
      </w:pPr>
      <w:r w:rsidRPr="001A45B2">
        <w:rPr>
          <w:rFonts w:ascii="Times-Roman" w:eastAsia="SimSun" w:hAnsi="Times-Roman"/>
          <w:lang w:eastAsia="en-US"/>
        </w:rPr>
        <w:t>The TB success rate shall be higher than 85% when PDSCH is scheduled with MCS defined for the selected CA bandwidth combination and with the downlink physical channel setup according to Annex C.3.1.</w:t>
      </w:r>
    </w:p>
    <w:p w14:paraId="0F776931" w14:textId="77777777" w:rsidR="001A45B2" w:rsidRPr="001A45B2" w:rsidRDefault="001A45B2" w:rsidP="001A45B2">
      <w:pPr>
        <w:rPr>
          <w:rFonts w:ascii="Times-Roman" w:eastAsia="SimSun" w:hAnsi="Times-Roman" w:hint="eastAsia"/>
          <w:lang w:eastAsia="en-US"/>
        </w:rPr>
      </w:pPr>
      <w:r w:rsidRPr="001A45B2">
        <w:rPr>
          <w:rFonts w:ascii="Times-Roman" w:eastAsia="SimSun" w:hAnsi="Times-Roman"/>
          <w:lang w:eastAsia="en-US"/>
        </w:rPr>
        <w:t>The TB success rate is defined as 100%*</w:t>
      </w:r>
      <w:proofErr w:type="spellStart"/>
      <w:r w:rsidRPr="001A45B2">
        <w:rPr>
          <w:rFonts w:ascii="Times-Roman" w:eastAsia="SimSun" w:hAnsi="Times-Roman"/>
          <w:lang w:eastAsia="en-US"/>
        </w:rPr>
        <w:t>N</w:t>
      </w:r>
      <w:r w:rsidRPr="001A45B2">
        <w:rPr>
          <w:rFonts w:ascii="Times-Roman" w:eastAsia="SimSun" w:hAnsi="Times-Roman"/>
          <w:sz w:val="14"/>
          <w:szCs w:val="14"/>
          <w:lang w:eastAsia="en-US"/>
        </w:rPr>
        <w:t>DL_correct_rx</w:t>
      </w:r>
      <w:proofErr w:type="spellEnd"/>
      <w:r w:rsidRPr="001A45B2">
        <w:rPr>
          <w:rFonts w:ascii="Times-Roman" w:eastAsia="SimSun" w:hAnsi="Times-Roman"/>
          <w:sz w:val="14"/>
          <w:szCs w:val="14"/>
          <w:vertAlign w:val="subscript"/>
          <w:lang w:eastAsia="en-US"/>
        </w:rPr>
        <w:t xml:space="preserve"> </w:t>
      </w:r>
      <w:r w:rsidRPr="001A45B2">
        <w:rPr>
          <w:rFonts w:ascii="Times-Roman" w:eastAsia="SimSun" w:hAnsi="Times-Roman"/>
          <w:lang w:eastAsia="en-US"/>
        </w:rPr>
        <w:t>/ (</w:t>
      </w:r>
      <w:proofErr w:type="spellStart"/>
      <w:r w:rsidRPr="001A45B2">
        <w:rPr>
          <w:rFonts w:ascii="Times-Roman" w:eastAsia="SimSun" w:hAnsi="Times-Roman"/>
          <w:lang w:eastAsia="en-US"/>
        </w:rPr>
        <w:t>N</w:t>
      </w:r>
      <w:r w:rsidRPr="001A45B2">
        <w:rPr>
          <w:rFonts w:ascii="Times-Roman" w:eastAsia="SimSun" w:hAnsi="Times-Roman"/>
          <w:sz w:val="14"/>
          <w:szCs w:val="14"/>
          <w:lang w:eastAsia="en-US"/>
        </w:rPr>
        <w:t>DL_newtx</w:t>
      </w:r>
      <w:proofErr w:type="spellEnd"/>
      <w:r w:rsidRPr="001A45B2">
        <w:rPr>
          <w:rFonts w:ascii="Times-Roman" w:eastAsia="SimSun" w:hAnsi="Times-Roman"/>
          <w:sz w:val="14"/>
          <w:szCs w:val="14"/>
          <w:lang w:eastAsia="en-US"/>
        </w:rPr>
        <w:t xml:space="preserve"> </w:t>
      </w:r>
      <w:r w:rsidRPr="001A45B2">
        <w:rPr>
          <w:rFonts w:ascii="Times-Roman" w:eastAsia="SimSun" w:hAnsi="Times-Roman"/>
          <w:lang w:eastAsia="en-US"/>
        </w:rPr>
        <w:t xml:space="preserve">+ </w:t>
      </w:r>
      <w:proofErr w:type="spellStart"/>
      <w:r w:rsidRPr="001A45B2">
        <w:rPr>
          <w:rFonts w:ascii="Times-Roman" w:eastAsia="SimSun" w:hAnsi="Times-Roman"/>
          <w:lang w:eastAsia="en-US"/>
        </w:rPr>
        <w:t>N</w:t>
      </w:r>
      <w:r w:rsidRPr="001A45B2">
        <w:rPr>
          <w:rFonts w:ascii="Times-Roman" w:eastAsia="SimSun" w:hAnsi="Times-Roman"/>
          <w:sz w:val="14"/>
          <w:szCs w:val="14"/>
          <w:lang w:eastAsia="en-US"/>
        </w:rPr>
        <w:t>DL_retx</w:t>
      </w:r>
      <w:proofErr w:type="spellEnd"/>
      <w:r w:rsidRPr="001A45B2">
        <w:rPr>
          <w:rFonts w:ascii="Times-Roman" w:eastAsia="SimSun" w:hAnsi="Times-Roman"/>
          <w:lang w:eastAsia="en-US"/>
        </w:rPr>
        <w:t xml:space="preserve">), where </w:t>
      </w:r>
      <w:proofErr w:type="spellStart"/>
      <w:r w:rsidRPr="001A45B2">
        <w:rPr>
          <w:rFonts w:ascii="Times-Roman" w:eastAsia="SimSun" w:hAnsi="Times-Roman"/>
          <w:lang w:eastAsia="en-US"/>
        </w:rPr>
        <w:t>N</w:t>
      </w:r>
      <w:r w:rsidRPr="001A45B2">
        <w:rPr>
          <w:rFonts w:ascii="Times-Roman" w:eastAsia="SimSun" w:hAnsi="Times-Roman"/>
          <w:sz w:val="14"/>
          <w:szCs w:val="14"/>
          <w:lang w:eastAsia="en-US"/>
        </w:rPr>
        <w:t>DL_newtx</w:t>
      </w:r>
      <w:proofErr w:type="spellEnd"/>
      <w:r w:rsidRPr="001A45B2">
        <w:rPr>
          <w:rFonts w:ascii="Times-Roman" w:eastAsia="SimSun" w:hAnsi="Times-Roman"/>
          <w:sz w:val="14"/>
          <w:szCs w:val="14"/>
          <w:lang w:eastAsia="en-US"/>
        </w:rPr>
        <w:t xml:space="preserve"> </w:t>
      </w:r>
      <w:r w:rsidRPr="001A45B2">
        <w:rPr>
          <w:rFonts w:ascii="Times-Roman" w:eastAsia="SimSun" w:hAnsi="Times-Roman"/>
          <w:lang w:eastAsia="en-US"/>
        </w:rPr>
        <w:t xml:space="preserve">is the number of newly transmitted DL transport blocks, </w:t>
      </w:r>
      <w:proofErr w:type="spellStart"/>
      <w:r w:rsidRPr="001A45B2">
        <w:rPr>
          <w:rFonts w:ascii="Times-Roman" w:eastAsia="SimSun" w:hAnsi="Times-Roman"/>
          <w:lang w:eastAsia="en-US"/>
        </w:rPr>
        <w:t>N</w:t>
      </w:r>
      <w:r w:rsidRPr="001A45B2">
        <w:rPr>
          <w:rFonts w:ascii="Times-Roman" w:eastAsia="SimSun" w:hAnsi="Times-Roman"/>
          <w:sz w:val="14"/>
          <w:szCs w:val="14"/>
          <w:lang w:eastAsia="en-US"/>
        </w:rPr>
        <w:t>DL_retx</w:t>
      </w:r>
      <w:proofErr w:type="spellEnd"/>
      <w:r w:rsidRPr="001A45B2">
        <w:rPr>
          <w:rFonts w:ascii="Times-Roman" w:eastAsia="SimSun" w:hAnsi="Times-Roman"/>
          <w:sz w:val="14"/>
          <w:szCs w:val="14"/>
          <w:lang w:eastAsia="en-US"/>
        </w:rPr>
        <w:t xml:space="preserve"> </w:t>
      </w:r>
      <w:r w:rsidRPr="001A45B2">
        <w:rPr>
          <w:rFonts w:ascii="Times-Roman" w:eastAsia="SimSun" w:hAnsi="Times-Roman"/>
          <w:lang w:eastAsia="en-US"/>
        </w:rPr>
        <w:t xml:space="preserve">is the number of retransmitted DL transport blocks, and </w:t>
      </w:r>
      <w:proofErr w:type="spellStart"/>
      <w:r w:rsidRPr="001A45B2">
        <w:rPr>
          <w:rFonts w:ascii="Times-Roman" w:eastAsia="SimSun" w:hAnsi="Times-Roman"/>
          <w:lang w:eastAsia="en-US"/>
        </w:rPr>
        <w:t>N</w:t>
      </w:r>
      <w:r w:rsidRPr="001A45B2">
        <w:rPr>
          <w:rFonts w:ascii="Times-Roman" w:eastAsia="SimSun" w:hAnsi="Times-Roman"/>
          <w:sz w:val="14"/>
          <w:szCs w:val="14"/>
          <w:lang w:eastAsia="en-US"/>
        </w:rPr>
        <w:t>DL_correct_rx</w:t>
      </w:r>
      <w:proofErr w:type="spellEnd"/>
      <w:r w:rsidRPr="001A45B2">
        <w:rPr>
          <w:rFonts w:ascii="Times-Roman" w:eastAsia="SimSun" w:hAnsi="Times-Roman"/>
          <w:sz w:val="14"/>
          <w:szCs w:val="14"/>
          <w:lang w:eastAsia="en-US"/>
        </w:rPr>
        <w:t xml:space="preserve"> </w:t>
      </w:r>
      <w:r w:rsidRPr="001A45B2">
        <w:rPr>
          <w:rFonts w:ascii="Times-Roman" w:eastAsia="SimSun" w:hAnsi="Times-Roman"/>
          <w:lang w:eastAsia="en-US"/>
        </w:rPr>
        <w:t xml:space="preserve">is the number of correctly received DL transport blocks. </w:t>
      </w:r>
    </w:p>
    <w:p w14:paraId="730B4328" w14:textId="77777777" w:rsidR="001A45B2" w:rsidRPr="001A45B2" w:rsidRDefault="001A45B2" w:rsidP="001A45B2">
      <w:pPr>
        <w:rPr>
          <w:rFonts w:ascii="Times-Roman" w:eastAsia="SimSun" w:hAnsi="Times-Roman" w:hint="eastAsia"/>
          <w:lang w:eastAsia="en-US"/>
        </w:rPr>
      </w:pPr>
      <w:r w:rsidRPr="001A45B2">
        <w:rPr>
          <w:rFonts w:ascii="Times-Roman" w:eastAsia="SimSun" w:hAnsi="Times-Roman"/>
          <w:lang w:eastAsia="en-US"/>
        </w:rPr>
        <w:t>The test parameters are specified in Table 7.5A.1-1.</w:t>
      </w:r>
    </w:p>
    <w:p w14:paraId="121C44E1" w14:textId="77777777" w:rsidR="001A45B2" w:rsidRPr="001A45B2" w:rsidRDefault="001A45B2" w:rsidP="001A45B2">
      <w:pPr>
        <w:rPr>
          <w:rFonts w:eastAsia="SimSun"/>
          <w:lang w:val="en-US" w:eastAsia="zh-CN"/>
        </w:rPr>
      </w:pPr>
      <w:r w:rsidRPr="001A45B2">
        <w:rPr>
          <w:rFonts w:eastAsia="SimSun"/>
          <w:lang w:val="en-US" w:eastAsia="zh-CN"/>
        </w:rPr>
        <w:t>Unless otherwise stated, no user data is scheduled on slot #0</w:t>
      </w:r>
      <w:r w:rsidRPr="001A45B2">
        <w:rPr>
          <w:rFonts w:eastAsia="SimSun" w:hint="eastAsia"/>
          <w:lang w:val="en-US" w:eastAsia="zh-CN"/>
        </w:rPr>
        <w:t xml:space="preserve">, </w:t>
      </w:r>
      <w:r w:rsidRPr="001A45B2">
        <w:rPr>
          <w:rFonts w:eastAsia="SimSun"/>
          <w:lang w:val="en-US" w:eastAsia="zh-CN"/>
        </w:rPr>
        <w:t>4</w:t>
      </w:r>
      <w:r w:rsidRPr="001A45B2">
        <w:rPr>
          <w:rFonts w:eastAsia="SimSun" w:hint="eastAsia"/>
          <w:lang w:val="en-US" w:eastAsia="zh-CN"/>
        </w:rPr>
        <w:t xml:space="preserve">0 and </w:t>
      </w:r>
      <w:r w:rsidRPr="001A45B2">
        <w:rPr>
          <w:rFonts w:eastAsia="SimSun"/>
          <w:lang w:val="en-US" w:eastAsia="zh-CN"/>
        </w:rPr>
        <w:t>4</w:t>
      </w:r>
      <w:r w:rsidRPr="001A45B2">
        <w:rPr>
          <w:rFonts w:eastAsia="SimSun" w:hint="eastAsia"/>
          <w:lang w:val="en-US" w:eastAsia="zh-CN"/>
        </w:rPr>
        <w:t>1</w:t>
      </w:r>
      <w:r w:rsidRPr="001A45B2">
        <w:rPr>
          <w:rFonts w:eastAsia="SimSun"/>
          <w:lang w:val="en-US" w:eastAsia="zh-CN"/>
        </w:rPr>
        <w:t xml:space="preserve"> within </w:t>
      </w:r>
      <w:r w:rsidRPr="001A45B2">
        <w:rPr>
          <w:rFonts w:eastAsia="SimSun" w:hint="eastAsia"/>
          <w:lang w:val="en-US" w:eastAsia="zh-CN"/>
        </w:rPr>
        <w:t>20</w:t>
      </w:r>
      <w:r w:rsidRPr="001A45B2">
        <w:rPr>
          <w:rFonts w:eastAsia="SimSun"/>
          <w:lang w:val="en-US" w:eastAsia="zh-CN"/>
        </w:rPr>
        <w:t xml:space="preserve"> </w:t>
      </w:r>
      <w:proofErr w:type="spellStart"/>
      <w:r w:rsidRPr="001A45B2">
        <w:rPr>
          <w:rFonts w:eastAsia="SimSun"/>
          <w:lang w:val="en-US" w:eastAsia="zh-CN"/>
        </w:rPr>
        <w:t>ms</w:t>
      </w:r>
      <w:proofErr w:type="spellEnd"/>
      <w:r w:rsidRPr="001A45B2">
        <w:rPr>
          <w:rFonts w:eastAsia="SimSun" w:hint="eastAsia"/>
          <w:lang w:val="en-US" w:eastAsia="zh-CN"/>
        </w:rPr>
        <w:t xml:space="preserve"> for SCS </w:t>
      </w:r>
      <w:r w:rsidRPr="001A45B2">
        <w:rPr>
          <w:rFonts w:eastAsia="SimSun"/>
          <w:lang w:val="en-US" w:eastAsia="zh-CN"/>
        </w:rPr>
        <w:t>60</w:t>
      </w:r>
      <w:r w:rsidRPr="001A45B2">
        <w:rPr>
          <w:rFonts w:eastAsia="SimSun" w:hint="eastAsia"/>
          <w:lang w:val="en-US" w:eastAsia="zh-CN"/>
        </w:rPr>
        <w:t xml:space="preserve"> kHz</w:t>
      </w:r>
      <w:r w:rsidRPr="001A45B2">
        <w:rPr>
          <w:rFonts w:eastAsia="SimSun"/>
          <w:lang w:val="en-US" w:eastAsia="zh-CN"/>
        </w:rPr>
        <w:t>.</w:t>
      </w:r>
    </w:p>
    <w:p w14:paraId="618B1C37" w14:textId="77777777" w:rsidR="001A45B2" w:rsidRPr="001A45B2" w:rsidRDefault="001A45B2" w:rsidP="001A45B2">
      <w:pPr>
        <w:rPr>
          <w:rFonts w:eastAsia="SimSun"/>
          <w:lang w:val="en-US" w:eastAsia="zh-CN"/>
        </w:rPr>
      </w:pPr>
      <w:r w:rsidRPr="001A45B2">
        <w:rPr>
          <w:rFonts w:eastAsia="SimSun"/>
          <w:lang w:val="en-US" w:eastAsia="zh-CN"/>
        </w:rPr>
        <w:t>Unless otherwise stated, no user data is scheduled on slot #0</w:t>
      </w:r>
      <w:r w:rsidRPr="001A45B2">
        <w:rPr>
          <w:rFonts w:eastAsia="SimSun" w:hint="eastAsia"/>
          <w:lang w:val="en-US" w:eastAsia="zh-CN"/>
        </w:rPr>
        <w:t xml:space="preserve">, </w:t>
      </w:r>
      <w:r w:rsidRPr="001A45B2">
        <w:rPr>
          <w:rFonts w:eastAsia="SimSun"/>
          <w:lang w:val="en-US" w:eastAsia="zh-CN"/>
        </w:rPr>
        <w:t>8</w:t>
      </w:r>
      <w:r w:rsidRPr="001A45B2">
        <w:rPr>
          <w:rFonts w:eastAsia="SimSun" w:hint="eastAsia"/>
          <w:lang w:val="en-US" w:eastAsia="zh-CN"/>
        </w:rPr>
        <w:t xml:space="preserve">0 and </w:t>
      </w:r>
      <w:r w:rsidRPr="001A45B2">
        <w:rPr>
          <w:rFonts w:eastAsia="SimSun"/>
          <w:lang w:val="en-US" w:eastAsia="zh-CN"/>
        </w:rPr>
        <w:t>8</w:t>
      </w:r>
      <w:r w:rsidRPr="001A45B2">
        <w:rPr>
          <w:rFonts w:eastAsia="SimSun" w:hint="eastAsia"/>
          <w:lang w:val="en-US" w:eastAsia="zh-CN"/>
        </w:rPr>
        <w:t>1</w:t>
      </w:r>
      <w:r w:rsidRPr="001A45B2">
        <w:rPr>
          <w:rFonts w:eastAsia="SimSun"/>
          <w:lang w:val="en-US" w:eastAsia="zh-CN"/>
        </w:rPr>
        <w:t xml:space="preserve"> within </w:t>
      </w:r>
      <w:r w:rsidRPr="001A45B2">
        <w:rPr>
          <w:rFonts w:eastAsia="SimSun" w:hint="eastAsia"/>
          <w:lang w:val="en-US" w:eastAsia="zh-CN"/>
        </w:rPr>
        <w:t>20</w:t>
      </w:r>
      <w:r w:rsidRPr="001A45B2">
        <w:rPr>
          <w:rFonts w:eastAsia="SimSun"/>
          <w:lang w:val="en-US" w:eastAsia="zh-CN"/>
        </w:rPr>
        <w:t xml:space="preserve"> </w:t>
      </w:r>
      <w:proofErr w:type="spellStart"/>
      <w:r w:rsidRPr="001A45B2">
        <w:rPr>
          <w:rFonts w:eastAsia="SimSun"/>
          <w:lang w:val="en-US" w:eastAsia="zh-CN"/>
        </w:rPr>
        <w:t>ms</w:t>
      </w:r>
      <w:proofErr w:type="spellEnd"/>
      <w:r w:rsidRPr="001A45B2">
        <w:rPr>
          <w:rFonts w:eastAsia="SimSun" w:hint="eastAsia"/>
          <w:lang w:val="en-US" w:eastAsia="zh-CN"/>
        </w:rPr>
        <w:t xml:space="preserve"> for SCS </w:t>
      </w:r>
      <w:r w:rsidRPr="001A45B2">
        <w:rPr>
          <w:rFonts w:eastAsia="SimSun"/>
          <w:lang w:val="en-US" w:eastAsia="zh-CN"/>
        </w:rPr>
        <w:t>120</w:t>
      </w:r>
      <w:r w:rsidRPr="001A45B2">
        <w:rPr>
          <w:rFonts w:eastAsia="SimSun" w:hint="eastAsia"/>
          <w:lang w:val="en-US" w:eastAsia="zh-CN"/>
        </w:rPr>
        <w:t xml:space="preserve"> kHz</w:t>
      </w:r>
      <w:r w:rsidRPr="001A45B2">
        <w:rPr>
          <w:rFonts w:eastAsia="SimSun"/>
          <w:lang w:val="en-US" w:eastAsia="zh-CN"/>
        </w:rPr>
        <w:t>.</w:t>
      </w:r>
    </w:p>
    <w:p w14:paraId="30C657D4" w14:textId="77777777" w:rsidR="001A45B2" w:rsidRPr="001A45B2" w:rsidRDefault="001A45B2" w:rsidP="001A45B2">
      <w:pPr>
        <w:keepNext/>
        <w:keepLines/>
        <w:spacing w:before="60"/>
        <w:jc w:val="center"/>
        <w:rPr>
          <w:rFonts w:ascii="Arial" w:eastAsia="SimSun" w:hAnsi="Arial"/>
          <w:b/>
          <w:lang w:eastAsia="en-US"/>
        </w:rPr>
      </w:pPr>
      <w:r w:rsidRPr="001A45B2">
        <w:rPr>
          <w:rFonts w:ascii="Arial" w:eastAsia="SimSun" w:hAnsi="Arial"/>
          <w:b/>
          <w:lang w:eastAsia="en-US"/>
        </w:rPr>
        <w:lastRenderedPageBreak/>
        <w:t>Table 7.5A.1-1</w:t>
      </w:r>
      <w:r w:rsidRPr="001A45B2">
        <w:rPr>
          <w:rFonts w:ascii="Arial" w:eastAsia="SimSun" w:hAnsi="Arial" w:hint="eastAsia"/>
          <w:b/>
          <w:lang w:eastAsia="zh-CN"/>
        </w:rPr>
        <w:t>:</w:t>
      </w:r>
      <w:r w:rsidRPr="001A45B2">
        <w:rPr>
          <w:rFonts w:ascii="Arial" w:eastAsia="SimSun" w:hAnsi="Arial"/>
          <w:b/>
          <w:lang w:eastAsia="en-US"/>
        </w:rPr>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1701"/>
        <w:gridCol w:w="1866"/>
        <w:gridCol w:w="1085"/>
        <w:gridCol w:w="3208"/>
      </w:tblGrid>
      <w:tr w:rsidR="001A45B2" w:rsidRPr="001A45B2" w14:paraId="347BCAAA" w14:textId="77777777" w:rsidTr="00954216">
        <w:trPr>
          <w:jc w:val="center"/>
        </w:trPr>
        <w:tc>
          <w:tcPr>
            <w:tcW w:w="5338" w:type="dxa"/>
            <w:gridSpan w:val="3"/>
            <w:shd w:val="clear" w:color="auto" w:fill="auto"/>
          </w:tcPr>
          <w:p w14:paraId="44241E6E" w14:textId="77777777" w:rsidR="001A45B2" w:rsidRPr="001A45B2" w:rsidRDefault="001A45B2" w:rsidP="001A45B2">
            <w:pPr>
              <w:keepNext/>
              <w:keepLines/>
              <w:spacing w:after="0"/>
              <w:jc w:val="center"/>
              <w:rPr>
                <w:rFonts w:ascii="Arial" w:eastAsia="SimSun" w:hAnsi="Arial"/>
                <w:b/>
                <w:sz w:val="18"/>
                <w:lang w:eastAsia="en-US"/>
              </w:rPr>
            </w:pPr>
            <w:r w:rsidRPr="001A45B2">
              <w:rPr>
                <w:rFonts w:ascii="Arial" w:eastAsia="SimSun" w:hAnsi="Arial"/>
                <w:b/>
                <w:sz w:val="18"/>
                <w:lang w:eastAsia="en-US"/>
              </w:rPr>
              <w:lastRenderedPageBreak/>
              <w:t>Parameter</w:t>
            </w:r>
          </w:p>
        </w:tc>
        <w:tc>
          <w:tcPr>
            <w:tcW w:w="1085" w:type="dxa"/>
            <w:shd w:val="clear" w:color="auto" w:fill="auto"/>
          </w:tcPr>
          <w:p w14:paraId="38B04791" w14:textId="77777777" w:rsidR="001A45B2" w:rsidRPr="001A45B2" w:rsidRDefault="001A45B2" w:rsidP="001A45B2">
            <w:pPr>
              <w:keepNext/>
              <w:keepLines/>
              <w:spacing w:after="0"/>
              <w:jc w:val="center"/>
              <w:rPr>
                <w:rFonts w:ascii="Arial" w:eastAsia="SimSun" w:hAnsi="Arial"/>
                <w:b/>
                <w:sz w:val="18"/>
                <w:lang w:eastAsia="en-US"/>
              </w:rPr>
            </w:pPr>
            <w:r w:rsidRPr="001A45B2">
              <w:rPr>
                <w:rFonts w:ascii="Arial" w:eastAsia="SimSun" w:hAnsi="Arial"/>
                <w:b/>
                <w:sz w:val="18"/>
                <w:lang w:eastAsia="en-US"/>
              </w:rPr>
              <w:t>Unit</w:t>
            </w:r>
          </w:p>
        </w:tc>
        <w:tc>
          <w:tcPr>
            <w:tcW w:w="3208" w:type="dxa"/>
            <w:shd w:val="clear" w:color="auto" w:fill="auto"/>
          </w:tcPr>
          <w:p w14:paraId="5DB644D7" w14:textId="77777777" w:rsidR="001A45B2" w:rsidRPr="001A45B2" w:rsidRDefault="001A45B2" w:rsidP="001A45B2">
            <w:pPr>
              <w:keepNext/>
              <w:keepLines/>
              <w:spacing w:after="0"/>
              <w:jc w:val="center"/>
              <w:rPr>
                <w:rFonts w:ascii="Arial" w:eastAsia="SimSun" w:hAnsi="Arial"/>
                <w:b/>
                <w:sz w:val="18"/>
                <w:lang w:eastAsia="en-US"/>
              </w:rPr>
            </w:pPr>
            <w:r w:rsidRPr="001A45B2">
              <w:rPr>
                <w:rFonts w:ascii="Arial" w:eastAsia="SimSun" w:hAnsi="Arial"/>
                <w:b/>
                <w:sz w:val="18"/>
                <w:lang w:eastAsia="en-US"/>
              </w:rPr>
              <w:t>Value</w:t>
            </w:r>
          </w:p>
        </w:tc>
      </w:tr>
      <w:tr w:rsidR="001A45B2" w:rsidRPr="001A45B2" w14:paraId="4EDA4797" w14:textId="77777777" w:rsidTr="00954216">
        <w:trPr>
          <w:jc w:val="center"/>
        </w:trPr>
        <w:tc>
          <w:tcPr>
            <w:tcW w:w="5338" w:type="dxa"/>
            <w:gridSpan w:val="3"/>
            <w:shd w:val="clear" w:color="auto" w:fill="auto"/>
            <w:vAlign w:val="center"/>
          </w:tcPr>
          <w:p w14:paraId="0C1ABE71"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PDSCH transmission scheme</w:t>
            </w:r>
          </w:p>
        </w:tc>
        <w:tc>
          <w:tcPr>
            <w:tcW w:w="1085" w:type="dxa"/>
            <w:shd w:val="clear" w:color="auto" w:fill="auto"/>
            <w:vAlign w:val="center"/>
          </w:tcPr>
          <w:p w14:paraId="7908B0FE" w14:textId="77777777" w:rsidR="001A45B2" w:rsidRPr="001A45B2" w:rsidRDefault="001A45B2" w:rsidP="001A45B2">
            <w:pPr>
              <w:keepNext/>
              <w:keepLines/>
              <w:spacing w:after="0"/>
              <w:jc w:val="center"/>
              <w:rPr>
                <w:rFonts w:ascii="Arial" w:eastAsia="SimSun" w:hAnsi="Arial"/>
                <w:sz w:val="18"/>
                <w:lang w:eastAsia="en-US"/>
              </w:rPr>
            </w:pPr>
          </w:p>
        </w:tc>
        <w:tc>
          <w:tcPr>
            <w:tcW w:w="3208" w:type="dxa"/>
            <w:shd w:val="clear" w:color="auto" w:fill="auto"/>
            <w:vAlign w:val="center"/>
          </w:tcPr>
          <w:p w14:paraId="5D7AE619"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Transmission scheme 1</w:t>
            </w:r>
          </w:p>
        </w:tc>
      </w:tr>
      <w:tr w:rsidR="001A45B2" w:rsidRPr="001A45B2" w14:paraId="0385D641" w14:textId="77777777" w:rsidTr="00954216">
        <w:trPr>
          <w:jc w:val="center"/>
        </w:trPr>
        <w:tc>
          <w:tcPr>
            <w:tcW w:w="5338" w:type="dxa"/>
            <w:gridSpan w:val="3"/>
            <w:shd w:val="clear" w:color="auto" w:fill="auto"/>
            <w:vAlign w:val="center"/>
          </w:tcPr>
          <w:p w14:paraId="26F94506" w14:textId="77777777" w:rsidR="001A45B2" w:rsidRPr="001A45B2" w:rsidRDefault="001A45B2" w:rsidP="001A45B2">
            <w:pPr>
              <w:keepNext/>
              <w:keepLines/>
              <w:spacing w:after="0"/>
              <w:rPr>
                <w:rFonts w:ascii="Arial" w:eastAsia="SimSun" w:hAnsi="Arial"/>
                <w:sz w:val="18"/>
                <w:lang w:eastAsia="ja-JP"/>
              </w:rPr>
            </w:pPr>
            <w:r w:rsidRPr="001A45B2">
              <w:rPr>
                <w:rFonts w:ascii="Arial" w:eastAsia="SimSun" w:hAnsi="Arial"/>
                <w:sz w:val="18"/>
                <w:lang w:eastAsia="ja-JP"/>
              </w:rPr>
              <w:t xml:space="preserve">PTRS </w:t>
            </w:r>
            <w:proofErr w:type="spellStart"/>
            <w:r w:rsidRPr="001A45B2">
              <w:rPr>
                <w:rFonts w:ascii="Arial" w:eastAsia="SimSun" w:hAnsi="Arial"/>
                <w:sz w:val="18"/>
                <w:lang w:eastAsia="en-US"/>
              </w:rPr>
              <w:t>epre</w:t>
            </w:r>
            <w:proofErr w:type="spellEnd"/>
            <w:r w:rsidRPr="001A45B2">
              <w:rPr>
                <w:rFonts w:ascii="Arial" w:eastAsia="SimSun" w:hAnsi="Arial"/>
                <w:sz w:val="18"/>
                <w:lang w:eastAsia="en-US"/>
              </w:rPr>
              <w:t>-Ratio</w:t>
            </w:r>
          </w:p>
        </w:tc>
        <w:tc>
          <w:tcPr>
            <w:tcW w:w="1085" w:type="dxa"/>
            <w:shd w:val="clear" w:color="auto" w:fill="auto"/>
            <w:vAlign w:val="center"/>
          </w:tcPr>
          <w:p w14:paraId="43D9B080" w14:textId="77777777" w:rsidR="001A45B2" w:rsidRPr="001A45B2" w:rsidRDefault="001A45B2" w:rsidP="001A45B2">
            <w:pPr>
              <w:keepNext/>
              <w:keepLines/>
              <w:spacing w:after="0"/>
              <w:rPr>
                <w:rFonts w:ascii="Arial" w:eastAsia="SimSun" w:hAnsi="Arial"/>
                <w:sz w:val="18"/>
                <w:lang w:eastAsia="en-US"/>
              </w:rPr>
            </w:pPr>
          </w:p>
        </w:tc>
        <w:tc>
          <w:tcPr>
            <w:tcW w:w="3208" w:type="dxa"/>
            <w:shd w:val="clear" w:color="auto" w:fill="auto"/>
            <w:vAlign w:val="center"/>
          </w:tcPr>
          <w:p w14:paraId="1154F69E"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hint="eastAsia"/>
                <w:sz w:val="18"/>
                <w:lang w:eastAsia="en-US"/>
              </w:rPr>
              <w:t>0</w:t>
            </w:r>
          </w:p>
        </w:tc>
      </w:tr>
      <w:tr w:rsidR="001A45B2" w:rsidRPr="001A45B2" w14:paraId="3057BEB3" w14:textId="77777777" w:rsidTr="00954216">
        <w:trPr>
          <w:jc w:val="center"/>
        </w:trPr>
        <w:tc>
          <w:tcPr>
            <w:tcW w:w="5338" w:type="dxa"/>
            <w:gridSpan w:val="3"/>
            <w:shd w:val="clear" w:color="auto" w:fill="auto"/>
            <w:vAlign w:val="center"/>
          </w:tcPr>
          <w:p w14:paraId="407940B3" w14:textId="77777777" w:rsidR="001A45B2" w:rsidRPr="001A45B2" w:rsidRDefault="001A45B2" w:rsidP="001A45B2">
            <w:pPr>
              <w:keepNext/>
              <w:keepLines/>
              <w:spacing w:after="0"/>
              <w:rPr>
                <w:rFonts w:ascii="Arial" w:eastAsia="SimSun" w:hAnsi="Arial"/>
                <w:sz w:val="18"/>
                <w:lang w:eastAsia="ja-JP"/>
              </w:rPr>
            </w:pPr>
            <w:r w:rsidRPr="001A45B2">
              <w:rPr>
                <w:rFonts w:ascii="Arial" w:eastAsia="SimSun" w:hAnsi="Arial"/>
                <w:sz w:val="18"/>
                <w:lang w:eastAsia="en-US"/>
              </w:rPr>
              <w:t>Channel bandwidth</w:t>
            </w:r>
          </w:p>
        </w:tc>
        <w:tc>
          <w:tcPr>
            <w:tcW w:w="1085" w:type="dxa"/>
            <w:shd w:val="clear" w:color="auto" w:fill="auto"/>
            <w:vAlign w:val="center"/>
          </w:tcPr>
          <w:p w14:paraId="06B3D8A4"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MHz</w:t>
            </w:r>
          </w:p>
        </w:tc>
        <w:tc>
          <w:tcPr>
            <w:tcW w:w="3208" w:type="dxa"/>
            <w:shd w:val="clear" w:color="auto" w:fill="auto"/>
            <w:vAlign w:val="center"/>
          </w:tcPr>
          <w:p w14:paraId="3C8AB53D"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Channel bandwidth from selected CA bandwidth combination</w:t>
            </w:r>
          </w:p>
        </w:tc>
      </w:tr>
      <w:tr w:rsidR="001A45B2" w:rsidRPr="001A45B2" w14:paraId="3F42BC61" w14:textId="77777777" w:rsidTr="00954216">
        <w:trPr>
          <w:jc w:val="center"/>
        </w:trPr>
        <w:tc>
          <w:tcPr>
            <w:tcW w:w="1771" w:type="dxa"/>
            <w:vMerge w:val="restart"/>
            <w:shd w:val="clear" w:color="auto" w:fill="auto"/>
            <w:vAlign w:val="center"/>
          </w:tcPr>
          <w:p w14:paraId="313BB531"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Common serving cell parameters</w:t>
            </w:r>
          </w:p>
        </w:tc>
        <w:tc>
          <w:tcPr>
            <w:tcW w:w="3567" w:type="dxa"/>
            <w:gridSpan w:val="2"/>
            <w:shd w:val="clear" w:color="auto" w:fill="auto"/>
            <w:vAlign w:val="center"/>
          </w:tcPr>
          <w:p w14:paraId="5AA2DC4F" w14:textId="77777777" w:rsidR="001A45B2" w:rsidRPr="001A45B2" w:rsidRDefault="001A45B2" w:rsidP="001A45B2">
            <w:pPr>
              <w:keepNext/>
              <w:keepLines/>
              <w:spacing w:after="0"/>
              <w:rPr>
                <w:rFonts w:eastAsia="SimSun"/>
                <w:lang w:eastAsia="en-US"/>
              </w:rPr>
            </w:pPr>
            <w:r w:rsidRPr="001A45B2">
              <w:rPr>
                <w:rFonts w:ascii="Arial" w:eastAsia="SimSun" w:hAnsi="Arial"/>
                <w:sz w:val="18"/>
                <w:lang w:eastAsia="en-US"/>
              </w:rPr>
              <w:t>Physical Cell ID</w:t>
            </w:r>
          </w:p>
        </w:tc>
        <w:tc>
          <w:tcPr>
            <w:tcW w:w="1085" w:type="dxa"/>
            <w:shd w:val="clear" w:color="auto" w:fill="auto"/>
            <w:vAlign w:val="center"/>
          </w:tcPr>
          <w:p w14:paraId="34EAB5CA" w14:textId="77777777" w:rsidR="001A45B2" w:rsidRPr="001A45B2" w:rsidRDefault="001A45B2" w:rsidP="001A45B2">
            <w:pPr>
              <w:keepNext/>
              <w:keepLines/>
              <w:spacing w:after="0"/>
              <w:jc w:val="center"/>
              <w:rPr>
                <w:rFonts w:ascii="Arial" w:eastAsia="SimSun" w:hAnsi="Arial"/>
                <w:sz w:val="18"/>
                <w:lang w:eastAsia="en-US"/>
              </w:rPr>
            </w:pPr>
          </w:p>
        </w:tc>
        <w:tc>
          <w:tcPr>
            <w:tcW w:w="3208" w:type="dxa"/>
            <w:shd w:val="clear" w:color="auto" w:fill="auto"/>
            <w:vAlign w:val="center"/>
          </w:tcPr>
          <w:p w14:paraId="2B4CE039"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0</w:t>
            </w:r>
          </w:p>
        </w:tc>
      </w:tr>
      <w:tr w:rsidR="001A45B2" w:rsidRPr="001A45B2" w14:paraId="46203DD0" w14:textId="77777777" w:rsidTr="00954216">
        <w:trPr>
          <w:jc w:val="center"/>
        </w:trPr>
        <w:tc>
          <w:tcPr>
            <w:tcW w:w="1771" w:type="dxa"/>
            <w:vMerge/>
            <w:shd w:val="clear" w:color="auto" w:fill="auto"/>
            <w:vAlign w:val="center"/>
          </w:tcPr>
          <w:p w14:paraId="7E41AEA0"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shd w:val="clear" w:color="auto" w:fill="auto"/>
            <w:vAlign w:val="center"/>
          </w:tcPr>
          <w:p w14:paraId="38D524B7" w14:textId="77777777" w:rsidR="001A45B2" w:rsidRPr="001A45B2" w:rsidRDefault="001A45B2" w:rsidP="001A45B2">
            <w:pPr>
              <w:keepNext/>
              <w:keepLines/>
              <w:spacing w:after="0"/>
              <w:rPr>
                <w:rFonts w:ascii="Arial" w:eastAsia="SimSun" w:hAnsi="Arial"/>
                <w:sz w:val="18"/>
                <w:lang w:val="en-US" w:eastAsia="en-US"/>
              </w:rPr>
            </w:pPr>
            <w:r w:rsidRPr="001A45B2">
              <w:rPr>
                <w:rFonts w:ascii="Arial" w:eastAsia="SimSun" w:hAnsi="Arial"/>
                <w:sz w:val="18"/>
                <w:lang w:eastAsia="en-US"/>
              </w:rPr>
              <w:t xml:space="preserve">SSB position in </w:t>
            </w:r>
            <w:r w:rsidRPr="001A45B2">
              <w:rPr>
                <w:rFonts w:ascii="Arial" w:eastAsia="SimSun" w:hAnsi="Arial"/>
                <w:sz w:val="18"/>
                <w:szCs w:val="22"/>
                <w:lang w:eastAsia="ja-JP"/>
              </w:rPr>
              <w:t>burst</w:t>
            </w:r>
          </w:p>
        </w:tc>
        <w:tc>
          <w:tcPr>
            <w:tcW w:w="1085" w:type="dxa"/>
            <w:shd w:val="clear" w:color="auto" w:fill="auto"/>
            <w:vAlign w:val="center"/>
          </w:tcPr>
          <w:p w14:paraId="63EE4C3B" w14:textId="77777777" w:rsidR="001A45B2" w:rsidRPr="001A45B2" w:rsidRDefault="001A45B2" w:rsidP="001A45B2">
            <w:pPr>
              <w:keepNext/>
              <w:keepLines/>
              <w:spacing w:after="0"/>
              <w:jc w:val="center"/>
              <w:rPr>
                <w:rFonts w:ascii="Arial" w:eastAsia="SimSun" w:hAnsi="Arial"/>
                <w:sz w:val="18"/>
                <w:lang w:eastAsia="en-US"/>
              </w:rPr>
            </w:pPr>
          </w:p>
        </w:tc>
        <w:tc>
          <w:tcPr>
            <w:tcW w:w="3208" w:type="dxa"/>
            <w:shd w:val="clear" w:color="auto" w:fill="auto"/>
            <w:vAlign w:val="center"/>
          </w:tcPr>
          <w:p w14:paraId="47EF65C6"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First SSB in Slot #0</w:t>
            </w:r>
          </w:p>
        </w:tc>
      </w:tr>
      <w:tr w:rsidR="001A45B2" w:rsidRPr="001A45B2" w14:paraId="45D9E6AA" w14:textId="77777777" w:rsidTr="00954216">
        <w:trPr>
          <w:jc w:val="center"/>
        </w:trPr>
        <w:tc>
          <w:tcPr>
            <w:tcW w:w="1771" w:type="dxa"/>
            <w:vMerge/>
            <w:shd w:val="clear" w:color="auto" w:fill="auto"/>
            <w:vAlign w:val="center"/>
          </w:tcPr>
          <w:p w14:paraId="5DF02915"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shd w:val="clear" w:color="auto" w:fill="auto"/>
            <w:vAlign w:val="center"/>
          </w:tcPr>
          <w:p w14:paraId="6164E045"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SSB periodicity</w:t>
            </w:r>
          </w:p>
        </w:tc>
        <w:tc>
          <w:tcPr>
            <w:tcW w:w="1085" w:type="dxa"/>
            <w:shd w:val="clear" w:color="auto" w:fill="auto"/>
            <w:vAlign w:val="center"/>
          </w:tcPr>
          <w:p w14:paraId="75FCA881" w14:textId="77777777" w:rsidR="001A45B2" w:rsidRPr="001A45B2" w:rsidRDefault="001A45B2" w:rsidP="001A45B2">
            <w:pPr>
              <w:keepNext/>
              <w:keepLines/>
              <w:spacing w:after="0"/>
              <w:jc w:val="center"/>
              <w:rPr>
                <w:rFonts w:ascii="Arial" w:eastAsia="SimSun" w:hAnsi="Arial"/>
                <w:sz w:val="18"/>
                <w:lang w:eastAsia="en-US"/>
              </w:rPr>
            </w:pPr>
            <w:proofErr w:type="spellStart"/>
            <w:r w:rsidRPr="001A45B2">
              <w:rPr>
                <w:rFonts w:ascii="Arial" w:eastAsia="SimSun" w:hAnsi="Arial"/>
                <w:sz w:val="18"/>
                <w:lang w:eastAsia="en-US"/>
              </w:rPr>
              <w:t>ms</w:t>
            </w:r>
            <w:proofErr w:type="spellEnd"/>
          </w:p>
        </w:tc>
        <w:tc>
          <w:tcPr>
            <w:tcW w:w="3208" w:type="dxa"/>
            <w:shd w:val="clear" w:color="auto" w:fill="auto"/>
            <w:vAlign w:val="center"/>
          </w:tcPr>
          <w:p w14:paraId="78D95D36"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20</w:t>
            </w:r>
          </w:p>
        </w:tc>
      </w:tr>
      <w:tr w:rsidR="001A45B2" w:rsidRPr="001A45B2" w14:paraId="3FB36970" w14:textId="77777777" w:rsidTr="00954216">
        <w:trPr>
          <w:jc w:val="center"/>
        </w:trPr>
        <w:tc>
          <w:tcPr>
            <w:tcW w:w="1771" w:type="dxa"/>
            <w:vMerge/>
            <w:shd w:val="clear" w:color="auto" w:fill="auto"/>
            <w:vAlign w:val="center"/>
          </w:tcPr>
          <w:p w14:paraId="5372DFF3"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shd w:val="clear" w:color="auto" w:fill="auto"/>
            <w:vAlign w:val="center"/>
          </w:tcPr>
          <w:p w14:paraId="79063F19" w14:textId="77777777" w:rsidR="001A45B2" w:rsidRPr="001A45B2" w:rsidRDefault="001A45B2" w:rsidP="001A45B2">
            <w:pPr>
              <w:keepNext/>
              <w:keepLines/>
              <w:spacing w:after="0"/>
              <w:rPr>
                <w:rFonts w:ascii="Arial" w:eastAsia="SimSun" w:hAnsi="Arial"/>
                <w:sz w:val="18"/>
                <w:lang w:val="en-US" w:eastAsia="en-US"/>
              </w:rPr>
            </w:pPr>
            <w:r w:rsidRPr="001A45B2">
              <w:rPr>
                <w:rFonts w:ascii="Arial" w:eastAsia="SimSun" w:hAnsi="Arial"/>
                <w:sz w:val="18"/>
                <w:lang w:eastAsia="en-US"/>
              </w:rPr>
              <w:t>First DMRS position for Type A PDSCH mapping</w:t>
            </w:r>
          </w:p>
        </w:tc>
        <w:tc>
          <w:tcPr>
            <w:tcW w:w="1085" w:type="dxa"/>
            <w:shd w:val="clear" w:color="auto" w:fill="auto"/>
            <w:vAlign w:val="center"/>
          </w:tcPr>
          <w:p w14:paraId="7FAF8968" w14:textId="77777777" w:rsidR="001A45B2" w:rsidRPr="001A45B2" w:rsidRDefault="001A45B2" w:rsidP="001A45B2">
            <w:pPr>
              <w:keepNext/>
              <w:keepLines/>
              <w:spacing w:after="0"/>
              <w:jc w:val="center"/>
              <w:rPr>
                <w:rFonts w:ascii="Arial" w:eastAsia="SimSun" w:hAnsi="Arial"/>
                <w:sz w:val="18"/>
                <w:lang w:eastAsia="en-US"/>
              </w:rPr>
            </w:pPr>
          </w:p>
        </w:tc>
        <w:tc>
          <w:tcPr>
            <w:tcW w:w="3208" w:type="dxa"/>
            <w:shd w:val="clear" w:color="auto" w:fill="auto"/>
            <w:vAlign w:val="center"/>
          </w:tcPr>
          <w:p w14:paraId="0C374735"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2</w:t>
            </w:r>
          </w:p>
        </w:tc>
      </w:tr>
      <w:tr w:rsidR="001A45B2" w:rsidRPr="001A45B2" w14:paraId="03E01860" w14:textId="77777777" w:rsidTr="00954216">
        <w:trPr>
          <w:jc w:val="center"/>
        </w:trPr>
        <w:tc>
          <w:tcPr>
            <w:tcW w:w="5338" w:type="dxa"/>
            <w:gridSpan w:val="3"/>
            <w:shd w:val="clear" w:color="auto" w:fill="auto"/>
            <w:vAlign w:val="center"/>
          </w:tcPr>
          <w:p w14:paraId="60E0B578"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Cross carrier scheduling</w:t>
            </w:r>
          </w:p>
        </w:tc>
        <w:tc>
          <w:tcPr>
            <w:tcW w:w="1085" w:type="dxa"/>
            <w:shd w:val="clear" w:color="auto" w:fill="auto"/>
            <w:vAlign w:val="center"/>
          </w:tcPr>
          <w:p w14:paraId="279E96E2" w14:textId="77777777" w:rsidR="001A45B2" w:rsidRPr="001A45B2" w:rsidRDefault="001A45B2" w:rsidP="001A45B2">
            <w:pPr>
              <w:keepNext/>
              <w:keepLines/>
              <w:spacing w:after="0"/>
              <w:jc w:val="center"/>
              <w:rPr>
                <w:rFonts w:ascii="Arial" w:eastAsia="SimSun" w:hAnsi="Arial"/>
                <w:sz w:val="18"/>
                <w:lang w:eastAsia="en-US"/>
              </w:rPr>
            </w:pPr>
          </w:p>
        </w:tc>
        <w:tc>
          <w:tcPr>
            <w:tcW w:w="3208" w:type="dxa"/>
            <w:shd w:val="clear" w:color="auto" w:fill="auto"/>
            <w:vAlign w:val="center"/>
          </w:tcPr>
          <w:p w14:paraId="0A0F3139"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Not configured</w:t>
            </w:r>
          </w:p>
        </w:tc>
      </w:tr>
      <w:tr w:rsidR="001A45B2" w:rsidRPr="001A45B2" w14:paraId="62B16A03" w14:textId="77777777" w:rsidTr="00954216">
        <w:trPr>
          <w:jc w:val="center"/>
        </w:trPr>
        <w:tc>
          <w:tcPr>
            <w:tcW w:w="5338" w:type="dxa"/>
            <w:gridSpan w:val="3"/>
            <w:shd w:val="clear" w:color="auto" w:fill="auto"/>
            <w:vAlign w:val="center"/>
          </w:tcPr>
          <w:p w14:paraId="4713C4FC"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Active DL BWP index</w:t>
            </w:r>
          </w:p>
        </w:tc>
        <w:tc>
          <w:tcPr>
            <w:tcW w:w="1085" w:type="dxa"/>
            <w:shd w:val="clear" w:color="auto" w:fill="auto"/>
            <w:vAlign w:val="center"/>
          </w:tcPr>
          <w:p w14:paraId="5C78D488" w14:textId="77777777" w:rsidR="001A45B2" w:rsidRPr="001A45B2" w:rsidRDefault="001A45B2" w:rsidP="001A45B2">
            <w:pPr>
              <w:keepNext/>
              <w:keepLines/>
              <w:spacing w:after="0"/>
              <w:jc w:val="center"/>
              <w:rPr>
                <w:rFonts w:ascii="Arial" w:eastAsia="SimSun" w:hAnsi="Arial"/>
                <w:sz w:val="18"/>
                <w:lang w:eastAsia="en-US"/>
              </w:rPr>
            </w:pPr>
          </w:p>
        </w:tc>
        <w:tc>
          <w:tcPr>
            <w:tcW w:w="3208" w:type="dxa"/>
            <w:shd w:val="clear" w:color="auto" w:fill="auto"/>
            <w:vAlign w:val="center"/>
          </w:tcPr>
          <w:p w14:paraId="227E4F35"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1</w:t>
            </w:r>
          </w:p>
        </w:tc>
      </w:tr>
      <w:tr w:rsidR="001A45B2" w:rsidRPr="001A45B2" w14:paraId="1589464D" w14:textId="77777777" w:rsidTr="00954216">
        <w:trPr>
          <w:jc w:val="center"/>
        </w:trPr>
        <w:tc>
          <w:tcPr>
            <w:tcW w:w="1771" w:type="dxa"/>
            <w:vMerge w:val="restart"/>
            <w:shd w:val="clear" w:color="auto" w:fill="auto"/>
            <w:vAlign w:val="center"/>
          </w:tcPr>
          <w:p w14:paraId="4B3CD30D"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Actual carrier configuration</w:t>
            </w:r>
          </w:p>
        </w:tc>
        <w:tc>
          <w:tcPr>
            <w:tcW w:w="3567" w:type="dxa"/>
            <w:gridSpan w:val="2"/>
            <w:shd w:val="clear" w:color="auto" w:fill="auto"/>
            <w:vAlign w:val="center"/>
          </w:tcPr>
          <w:p w14:paraId="77796B04"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Offset between Point A and the lowest usable subcarrier on this carrier (Note 3)</w:t>
            </w:r>
          </w:p>
        </w:tc>
        <w:tc>
          <w:tcPr>
            <w:tcW w:w="1085" w:type="dxa"/>
            <w:shd w:val="clear" w:color="auto" w:fill="auto"/>
            <w:vAlign w:val="center"/>
          </w:tcPr>
          <w:p w14:paraId="080B7BBB"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RBs</w:t>
            </w:r>
          </w:p>
        </w:tc>
        <w:tc>
          <w:tcPr>
            <w:tcW w:w="3208" w:type="dxa"/>
            <w:shd w:val="clear" w:color="auto" w:fill="auto"/>
            <w:vAlign w:val="center"/>
          </w:tcPr>
          <w:p w14:paraId="3B967167"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0</w:t>
            </w:r>
          </w:p>
        </w:tc>
      </w:tr>
      <w:tr w:rsidR="001A45B2" w:rsidRPr="001A45B2" w14:paraId="4E9F9D2F" w14:textId="77777777" w:rsidTr="00954216">
        <w:trPr>
          <w:jc w:val="center"/>
        </w:trPr>
        <w:tc>
          <w:tcPr>
            <w:tcW w:w="1771" w:type="dxa"/>
            <w:vMerge/>
            <w:shd w:val="clear" w:color="auto" w:fill="auto"/>
            <w:vAlign w:val="center"/>
          </w:tcPr>
          <w:p w14:paraId="4E5AAF32"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shd w:val="clear" w:color="auto" w:fill="auto"/>
            <w:vAlign w:val="center"/>
          </w:tcPr>
          <w:p w14:paraId="07FFE5FD"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Subcarrier spacing</w:t>
            </w:r>
          </w:p>
        </w:tc>
        <w:tc>
          <w:tcPr>
            <w:tcW w:w="1085" w:type="dxa"/>
            <w:shd w:val="clear" w:color="auto" w:fill="auto"/>
            <w:vAlign w:val="center"/>
          </w:tcPr>
          <w:p w14:paraId="7F26BFB2"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kHz</w:t>
            </w:r>
          </w:p>
        </w:tc>
        <w:tc>
          <w:tcPr>
            <w:tcW w:w="3208" w:type="dxa"/>
            <w:shd w:val="clear" w:color="auto" w:fill="auto"/>
            <w:vAlign w:val="center"/>
          </w:tcPr>
          <w:p w14:paraId="0C9516FD"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60 or 120</w:t>
            </w:r>
          </w:p>
        </w:tc>
      </w:tr>
      <w:tr w:rsidR="001A45B2" w:rsidRPr="001A45B2" w14:paraId="671BC969" w14:textId="77777777" w:rsidTr="00954216">
        <w:trPr>
          <w:jc w:val="center"/>
        </w:trPr>
        <w:tc>
          <w:tcPr>
            <w:tcW w:w="1771" w:type="dxa"/>
            <w:vMerge w:val="restart"/>
            <w:shd w:val="clear" w:color="auto" w:fill="auto"/>
            <w:vAlign w:val="center"/>
          </w:tcPr>
          <w:p w14:paraId="5C5DF388"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DL BWP configuration #1</w:t>
            </w:r>
          </w:p>
        </w:tc>
        <w:tc>
          <w:tcPr>
            <w:tcW w:w="3567" w:type="dxa"/>
            <w:gridSpan w:val="2"/>
            <w:shd w:val="clear" w:color="auto" w:fill="auto"/>
            <w:vAlign w:val="center"/>
          </w:tcPr>
          <w:p w14:paraId="1B5491FC"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RB Offset</w:t>
            </w:r>
          </w:p>
        </w:tc>
        <w:tc>
          <w:tcPr>
            <w:tcW w:w="1085" w:type="dxa"/>
            <w:shd w:val="clear" w:color="auto" w:fill="auto"/>
            <w:vAlign w:val="center"/>
          </w:tcPr>
          <w:p w14:paraId="16712167" w14:textId="77777777" w:rsidR="001A45B2" w:rsidRPr="001A45B2" w:rsidRDefault="001A45B2" w:rsidP="001A45B2">
            <w:pPr>
              <w:keepNext/>
              <w:keepLines/>
              <w:spacing w:after="0"/>
              <w:jc w:val="center"/>
              <w:rPr>
                <w:rFonts w:ascii="Arial" w:eastAsia="SimSun" w:hAnsi="Arial"/>
                <w:sz w:val="18"/>
                <w:lang w:eastAsia="en-US"/>
              </w:rPr>
            </w:pPr>
          </w:p>
        </w:tc>
        <w:tc>
          <w:tcPr>
            <w:tcW w:w="3208" w:type="dxa"/>
            <w:shd w:val="clear" w:color="auto" w:fill="auto"/>
            <w:vAlign w:val="center"/>
          </w:tcPr>
          <w:p w14:paraId="0D1B3062"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0</w:t>
            </w:r>
          </w:p>
        </w:tc>
      </w:tr>
      <w:tr w:rsidR="001A45B2" w:rsidRPr="001A45B2" w14:paraId="51315797" w14:textId="77777777" w:rsidTr="00954216">
        <w:trPr>
          <w:jc w:val="center"/>
        </w:trPr>
        <w:tc>
          <w:tcPr>
            <w:tcW w:w="1771" w:type="dxa"/>
            <w:vMerge/>
            <w:shd w:val="clear" w:color="auto" w:fill="auto"/>
            <w:vAlign w:val="center"/>
          </w:tcPr>
          <w:p w14:paraId="300AA89F"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shd w:val="clear" w:color="auto" w:fill="auto"/>
            <w:vAlign w:val="center"/>
          </w:tcPr>
          <w:p w14:paraId="23F3AFAF"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Number of contiguous PRB</w:t>
            </w:r>
          </w:p>
        </w:tc>
        <w:tc>
          <w:tcPr>
            <w:tcW w:w="1085" w:type="dxa"/>
            <w:shd w:val="clear" w:color="auto" w:fill="auto"/>
            <w:vAlign w:val="center"/>
          </w:tcPr>
          <w:p w14:paraId="56A790D5" w14:textId="77777777" w:rsidR="001A45B2" w:rsidRPr="001A45B2" w:rsidRDefault="001A45B2" w:rsidP="001A45B2">
            <w:pPr>
              <w:keepNext/>
              <w:keepLines/>
              <w:spacing w:after="0"/>
              <w:jc w:val="center"/>
              <w:rPr>
                <w:rFonts w:ascii="Arial" w:eastAsia="SimSun" w:hAnsi="Arial"/>
                <w:sz w:val="18"/>
                <w:lang w:eastAsia="en-US"/>
              </w:rPr>
            </w:pPr>
          </w:p>
        </w:tc>
        <w:tc>
          <w:tcPr>
            <w:tcW w:w="3208" w:type="dxa"/>
            <w:shd w:val="clear" w:color="auto" w:fill="auto"/>
            <w:vAlign w:val="center"/>
          </w:tcPr>
          <w:p w14:paraId="756C276C"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Maximum transmission bandwidth configuration</w:t>
            </w:r>
            <w:r w:rsidRPr="001A45B2">
              <w:rPr>
                <w:rFonts w:ascii="Arial" w:eastAsia="SimSun" w:hAnsi="Arial" w:hint="eastAsia"/>
                <w:sz w:val="18"/>
                <w:lang w:eastAsia="zh-CN"/>
              </w:rPr>
              <w:t xml:space="preserve"> as specified in </w:t>
            </w:r>
            <w:r w:rsidRPr="001A45B2">
              <w:rPr>
                <w:rFonts w:ascii="Arial" w:eastAsia="SimSun" w:hAnsi="Arial"/>
                <w:sz w:val="18"/>
                <w:lang w:eastAsia="zh-CN"/>
              </w:rPr>
              <w:t xml:space="preserve">clause </w:t>
            </w:r>
            <w:r w:rsidRPr="001A45B2">
              <w:rPr>
                <w:rFonts w:ascii="Arial" w:eastAsia="SimSun" w:hAnsi="Arial"/>
                <w:sz w:val="18"/>
                <w:lang w:eastAsia="en-US"/>
              </w:rPr>
              <w:t xml:space="preserve">5.3.2 of </w:t>
            </w:r>
            <w:r w:rsidRPr="001A45B2">
              <w:rPr>
                <w:rFonts w:ascii="Arial" w:eastAsia="SimSun" w:hAnsi="Arial" w:hint="eastAsia"/>
                <w:sz w:val="18"/>
                <w:lang w:eastAsia="zh-CN"/>
              </w:rPr>
              <w:t>TS</w:t>
            </w:r>
            <w:r w:rsidRPr="001A45B2">
              <w:rPr>
                <w:rFonts w:ascii="Arial" w:eastAsia="SimSun" w:hAnsi="Arial"/>
                <w:sz w:val="18"/>
                <w:lang w:eastAsia="zh-CN"/>
              </w:rPr>
              <w:t> </w:t>
            </w:r>
            <w:r w:rsidRPr="001A45B2">
              <w:rPr>
                <w:rFonts w:ascii="Arial" w:eastAsia="SimSun" w:hAnsi="Arial" w:hint="eastAsia"/>
                <w:sz w:val="18"/>
                <w:lang w:eastAsia="zh-CN"/>
              </w:rPr>
              <w:t>38.101-</w:t>
            </w:r>
            <w:r w:rsidRPr="001A45B2">
              <w:rPr>
                <w:rFonts w:ascii="Arial" w:eastAsia="SimSun" w:hAnsi="Arial"/>
                <w:sz w:val="18"/>
                <w:lang w:eastAsia="zh-CN"/>
              </w:rPr>
              <w:t>2</w:t>
            </w:r>
            <w:r w:rsidRPr="001A45B2">
              <w:rPr>
                <w:rFonts w:ascii="Arial" w:eastAsia="SimSun" w:hAnsi="Arial"/>
                <w:sz w:val="18"/>
                <w:lang w:eastAsia="en-US"/>
              </w:rPr>
              <w:t xml:space="preserve"> [7] for tested channel bandwidth and subcarrier spacing</w:t>
            </w:r>
          </w:p>
        </w:tc>
      </w:tr>
      <w:tr w:rsidR="001A45B2" w:rsidRPr="001A45B2" w14:paraId="7609D79D" w14:textId="77777777" w:rsidTr="00954216">
        <w:trPr>
          <w:jc w:val="center"/>
        </w:trPr>
        <w:tc>
          <w:tcPr>
            <w:tcW w:w="1771" w:type="dxa"/>
            <w:vMerge/>
            <w:shd w:val="clear" w:color="auto" w:fill="auto"/>
            <w:vAlign w:val="center"/>
          </w:tcPr>
          <w:p w14:paraId="6CFA1159"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shd w:val="clear" w:color="auto" w:fill="auto"/>
            <w:vAlign w:val="center"/>
          </w:tcPr>
          <w:p w14:paraId="507866D6"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Subcarrier spacing</w:t>
            </w:r>
          </w:p>
        </w:tc>
        <w:tc>
          <w:tcPr>
            <w:tcW w:w="1085" w:type="dxa"/>
            <w:shd w:val="clear" w:color="auto" w:fill="auto"/>
            <w:vAlign w:val="center"/>
          </w:tcPr>
          <w:p w14:paraId="360E01F9"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kHz</w:t>
            </w:r>
          </w:p>
        </w:tc>
        <w:tc>
          <w:tcPr>
            <w:tcW w:w="3208" w:type="dxa"/>
            <w:shd w:val="clear" w:color="auto" w:fill="auto"/>
            <w:vAlign w:val="center"/>
          </w:tcPr>
          <w:p w14:paraId="526E8C51"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60 or 120</w:t>
            </w:r>
          </w:p>
        </w:tc>
      </w:tr>
      <w:tr w:rsidR="001A45B2" w:rsidRPr="001A45B2" w14:paraId="05BCB2E9" w14:textId="77777777" w:rsidTr="00954216">
        <w:trPr>
          <w:jc w:val="center"/>
        </w:trPr>
        <w:tc>
          <w:tcPr>
            <w:tcW w:w="1771" w:type="dxa"/>
            <w:vMerge/>
            <w:shd w:val="clear" w:color="auto" w:fill="auto"/>
            <w:vAlign w:val="center"/>
          </w:tcPr>
          <w:p w14:paraId="72A19A38"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shd w:val="clear" w:color="auto" w:fill="auto"/>
            <w:vAlign w:val="center"/>
          </w:tcPr>
          <w:p w14:paraId="3CA63DAC"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Cyclic prefix</w:t>
            </w:r>
          </w:p>
        </w:tc>
        <w:tc>
          <w:tcPr>
            <w:tcW w:w="1085" w:type="dxa"/>
            <w:shd w:val="clear" w:color="auto" w:fill="auto"/>
            <w:vAlign w:val="center"/>
          </w:tcPr>
          <w:p w14:paraId="5098B58B" w14:textId="77777777" w:rsidR="001A45B2" w:rsidRPr="001A45B2" w:rsidRDefault="001A45B2" w:rsidP="001A45B2">
            <w:pPr>
              <w:keepNext/>
              <w:keepLines/>
              <w:spacing w:after="0"/>
              <w:jc w:val="center"/>
              <w:rPr>
                <w:rFonts w:ascii="Arial" w:eastAsia="SimSun" w:hAnsi="Arial"/>
                <w:sz w:val="18"/>
                <w:lang w:eastAsia="en-US"/>
              </w:rPr>
            </w:pPr>
          </w:p>
        </w:tc>
        <w:tc>
          <w:tcPr>
            <w:tcW w:w="3208" w:type="dxa"/>
            <w:shd w:val="clear" w:color="auto" w:fill="auto"/>
            <w:vAlign w:val="center"/>
          </w:tcPr>
          <w:p w14:paraId="0D7968F8"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Normal</w:t>
            </w:r>
          </w:p>
        </w:tc>
      </w:tr>
      <w:tr w:rsidR="001A45B2" w:rsidRPr="001A45B2" w14:paraId="28EEFA98" w14:textId="77777777" w:rsidTr="00954216">
        <w:trPr>
          <w:jc w:val="center"/>
        </w:trPr>
        <w:tc>
          <w:tcPr>
            <w:tcW w:w="1771" w:type="dxa"/>
            <w:vMerge w:val="restart"/>
            <w:shd w:val="clear" w:color="auto" w:fill="auto"/>
            <w:vAlign w:val="center"/>
          </w:tcPr>
          <w:p w14:paraId="33284CB1" w14:textId="77777777" w:rsidR="001A45B2" w:rsidRPr="001A45B2" w:rsidRDefault="001A45B2" w:rsidP="001A45B2">
            <w:pPr>
              <w:keepNext/>
              <w:keepLines/>
              <w:spacing w:after="0"/>
              <w:rPr>
                <w:rFonts w:ascii="Arial" w:eastAsia="SimSun" w:hAnsi="Arial"/>
                <w:i/>
                <w:sz w:val="18"/>
                <w:lang w:eastAsia="en-US"/>
              </w:rPr>
            </w:pPr>
            <w:r w:rsidRPr="001A45B2">
              <w:rPr>
                <w:rFonts w:ascii="Arial" w:eastAsia="SimSun" w:hAnsi="Arial"/>
                <w:sz w:val="18"/>
                <w:lang w:eastAsia="en-US"/>
              </w:rPr>
              <w:t>PDCCH configuration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2F70C"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Slots for PDCCH monitoring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E9C4B8B"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D0AF892"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Each slot</w:t>
            </w:r>
          </w:p>
        </w:tc>
      </w:tr>
      <w:tr w:rsidR="001A45B2" w:rsidRPr="001A45B2" w14:paraId="0597C718" w14:textId="77777777" w:rsidTr="00954216">
        <w:trPr>
          <w:jc w:val="center"/>
        </w:trPr>
        <w:tc>
          <w:tcPr>
            <w:tcW w:w="1771" w:type="dxa"/>
            <w:vMerge/>
            <w:shd w:val="clear" w:color="auto" w:fill="auto"/>
            <w:vAlign w:val="center"/>
          </w:tcPr>
          <w:p w14:paraId="73104EF1" w14:textId="77777777" w:rsidR="001A45B2" w:rsidRPr="001A45B2" w:rsidRDefault="001A45B2" w:rsidP="001A45B2">
            <w:pPr>
              <w:keepNext/>
              <w:keepLines/>
              <w:spacing w:after="0"/>
              <w:rPr>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15675"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Symbols with PDCCH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54E975A"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3113129" w14:textId="77777777" w:rsidR="001A45B2" w:rsidRPr="001A45B2" w:rsidRDefault="001A45B2" w:rsidP="001A45B2">
            <w:pPr>
              <w:keepNext/>
              <w:keepLines/>
              <w:spacing w:before="60" w:after="60"/>
              <w:jc w:val="center"/>
              <w:rPr>
                <w:rFonts w:ascii="Arial" w:eastAsia="SimSun" w:hAnsi="Arial"/>
                <w:sz w:val="18"/>
                <w:lang w:eastAsia="en-US"/>
              </w:rPr>
            </w:pPr>
            <w:r w:rsidRPr="001A45B2">
              <w:rPr>
                <w:rFonts w:ascii="Arial" w:eastAsia="SimSun" w:hAnsi="Arial"/>
                <w:sz w:val="18"/>
                <w:lang w:eastAsia="en-US"/>
              </w:rPr>
              <w:t>Symbols #0</w:t>
            </w:r>
          </w:p>
        </w:tc>
      </w:tr>
      <w:tr w:rsidR="001A45B2" w:rsidRPr="001A45B2" w14:paraId="31856DEE" w14:textId="77777777" w:rsidTr="00954216">
        <w:trPr>
          <w:jc w:val="center"/>
        </w:trPr>
        <w:tc>
          <w:tcPr>
            <w:tcW w:w="1771" w:type="dxa"/>
            <w:vMerge/>
            <w:shd w:val="clear" w:color="auto" w:fill="auto"/>
            <w:vAlign w:val="center"/>
          </w:tcPr>
          <w:p w14:paraId="2ABD84FD" w14:textId="77777777" w:rsidR="001A45B2" w:rsidRPr="001A45B2" w:rsidRDefault="001A45B2" w:rsidP="001A45B2">
            <w:pPr>
              <w:keepNext/>
              <w:keepLines/>
              <w:spacing w:after="0"/>
              <w:rPr>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3AA43"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Number of PRBs in CORESET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8C7A9B3"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EC61E4F" w14:textId="77777777" w:rsidR="001A45B2" w:rsidRPr="001A45B2" w:rsidRDefault="001A45B2" w:rsidP="001A45B2">
            <w:pPr>
              <w:keepNext/>
              <w:keepLines/>
              <w:spacing w:before="60" w:after="60"/>
              <w:jc w:val="center"/>
              <w:rPr>
                <w:rFonts w:ascii="Arial" w:eastAsia="SimSun" w:hAnsi="Arial"/>
                <w:sz w:val="18"/>
                <w:lang w:eastAsia="en-US"/>
              </w:rPr>
            </w:pPr>
            <w:r w:rsidRPr="001A45B2">
              <w:rPr>
                <w:rFonts w:ascii="Arial" w:eastAsia="SimSun" w:hAnsi="Arial"/>
                <w:sz w:val="18"/>
                <w:lang w:eastAsia="en-US"/>
              </w:rPr>
              <w:t>Table 7.5A.1-2</w:t>
            </w:r>
          </w:p>
        </w:tc>
      </w:tr>
      <w:tr w:rsidR="001A45B2" w:rsidRPr="001A45B2" w14:paraId="63E00378" w14:textId="77777777" w:rsidTr="00954216">
        <w:trPr>
          <w:jc w:val="center"/>
        </w:trPr>
        <w:tc>
          <w:tcPr>
            <w:tcW w:w="1771" w:type="dxa"/>
            <w:vMerge/>
            <w:shd w:val="clear" w:color="auto" w:fill="auto"/>
            <w:vAlign w:val="center"/>
          </w:tcPr>
          <w:p w14:paraId="66D703E6" w14:textId="77777777" w:rsidR="001A45B2" w:rsidRPr="001A45B2" w:rsidRDefault="001A45B2" w:rsidP="001A45B2">
            <w:pPr>
              <w:keepNext/>
              <w:keepLines/>
              <w:spacing w:after="0"/>
              <w:rPr>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D707C"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Number of PDCCH candidates and aggregation levels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B912E66"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BADC15E"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1/8</w:t>
            </w:r>
          </w:p>
        </w:tc>
      </w:tr>
      <w:tr w:rsidR="001A45B2" w:rsidRPr="001A45B2" w14:paraId="038C961D" w14:textId="77777777" w:rsidTr="00954216">
        <w:trPr>
          <w:jc w:val="center"/>
        </w:trPr>
        <w:tc>
          <w:tcPr>
            <w:tcW w:w="1771" w:type="dxa"/>
            <w:vMerge/>
            <w:shd w:val="clear" w:color="auto" w:fill="auto"/>
            <w:vAlign w:val="center"/>
          </w:tcPr>
          <w:p w14:paraId="23F20802" w14:textId="77777777" w:rsidR="001A45B2" w:rsidRPr="001A45B2" w:rsidRDefault="001A45B2" w:rsidP="001A45B2">
            <w:pPr>
              <w:keepNext/>
              <w:keepLines/>
              <w:spacing w:after="0"/>
              <w:rPr>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A0068"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CCE-to-REG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15E5ACA"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BCDDC63"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Non-interleaved</w:t>
            </w:r>
          </w:p>
        </w:tc>
      </w:tr>
      <w:tr w:rsidR="001A45B2" w:rsidRPr="001A45B2" w14:paraId="1E9B9DD4" w14:textId="77777777" w:rsidTr="00954216">
        <w:trPr>
          <w:jc w:val="center"/>
        </w:trPr>
        <w:tc>
          <w:tcPr>
            <w:tcW w:w="1771" w:type="dxa"/>
            <w:vMerge/>
            <w:shd w:val="clear" w:color="auto" w:fill="auto"/>
            <w:vAlign w:val="center"/>
          </w:tcPr>
          <w:p w14:paraId="43678956" w14:textId="77777777" w:rsidR="001A45B2" w:rsidRPr="001A45B2" w:rsidRDefault="001A45B2" w:rsidP="001A45B2">
            <w:pPr>
              <w:keepNext/>
              <w:keepLines/>
              <w:spacing w:after="0"/>
              <w:rPr>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C87EC"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DCI format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9C76736"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1CF73D5"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1-1</w:t>
            </w:r>
          </w:p>
        </w:tc>
      </w:tr>
      <w:tr w:rsidR="001A45B2" w:rsidRPr="001A45B2" w14:paraId="6A454FDC" w14:textId="77777777" w:rsidTr="00954216">
        <w:trPr>
          <w:jc w:val="center"/>
        </w:trPr>
        <w:tc>
          <w:tcPr>
            <w:tcW w:w="1771" w:type="dxa"/>
            <w:vMerge/>
            <w:shd w:val="clear" w:color="auto" w:fill="auto"/>
            <w:vAlign w:val="center"/>
          </w:tcPr>
          <w:p w14:paraId="530293A0" w14:textId="77777777" w:rsidR="001A45B2" w:rsidRPr="001A45B2" w:rsidRDefault="001A45B2" w:rsidP="001A45B2">
            <w:pPr>
              <w:keepNext/>
              <w:keepLines/>
              <w:spacing w:after="0"/>
              <w:rPr>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63127"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TCI State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DF85858"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B620422"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TCI state #1</w:t>
            </w:r>
          </w:p>
        </w:tc>
      </w:tr>
      <w:tr w:rsidR="001A45B2" w:rsidRPr="001A45B2" w14:paraId="57F6D2B6" w14:textId="77777777" w:rsidTr="00954216">
        <w:trPr>
          <w:jc w:val="center"/>
        </w:trPr>
        <w:tc>
          <w:tcPr>
            <w:tcW w:w="1771" w:type="dxa"/>
            <w:vMerge w:val="restart"/>
            <w:shd w:val="clear" w:color="auto" w:fill="auto"/>
            <w:vAlign w:val="center"/>
          </w:tcPr>
          <w:p w14:paraId="00159E04"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PDSCH configuration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BB2ED" w14:textId="77777777" w:rsidR="001A45B2" w:rsidRPr="001A45B2" w:rsidRDefault="001A45B2" w:rsidP="001A45B2">
            <w:pPr>
              <w:keepNext/>
              <w:keepLines/>
              <w:spacing w:after="0"/>
              <w:rPr>
                <w:rFonts w:ascii="Arial" w:eastAsia="SimSun" w:hAnsi="Arial" w:cs="Arial"/>
                <w:sz w:val="18"/>
                <w:szCs w:val="18"/>
                <w:lang w:eastAsia="en-US"/>
              </w:rPr>
            </w:pPr>
            <w:r w:rsidRPr="001A45B2">
              <w:rPr>
                <w:rFonts w:ascii="Arial" w:eastAsia="SimSun" w:hAnsi="Arial" w:cs="Arial"/>
                <w:sz w:val="18"/>
                <w:szCs w:val="18"/>
                <w:lang w:eastAsia="en-US"/>
              </w:rPr>
              <w:t>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0EC2622" w14:textId="77777777" w:rsidR="001A45B2" w:rsidRPr="001A45B2" w:rsidRDefault="001A45B2" w:rsidP="001A45B2">
            <w:pPr>
              <w:keepNext/>
              <w:keepLines/>
              <w:spacing w:after="0"/>
              <w:jc w:val="center"/>
              <w:rPr>
                <w:rFonts w:ascii="Arial" w:eastAsia="SimSun" w:hAnsi="Arial" w:cs="Arial"/>
                <w:sz w:val="18"/>
                <w:szCs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E7FCD62" w14:textId="77777777" w:rsidR="001A45B2" w:rsidRPr="001A45B2" w:rsidRDefault="001A45B2" w:rsidP="001A45B2">
            <w:pPr>
              <w:keepNext/>
              <w:keepLines/>
              <w:spacing w:after="0"/>
              <w:jc w:val="center"/>
              <w:rPr>
                <w:rFonts w:ascii="Arial" w:eastAsia="SimSun" w:hAnsi="Arial" w:cs="Arial"/>
                <w:sz w:val="18"/>
                <w:szCs w:val="18"/>
                <w:lang w:eastAsia="en-US"/>
              </w:rPr>
            </w:pPr>
            <w:r w:rsidRPr="001A45B2">
              <w:rPr>
                <w:rFonts w:ascii="Arial" w:eastAsia="SimSun" w:hAnsi="Arial" w:cs="Arial"/>
                <w:sz w:val="18"/>
                <w:szCs w:val="18"/>
                <w:lang w:eastAsia="en-US"/>
              </w:rPr>
              <w:t>Type A</w:t>
            </w:r>
          </w:p>
        </w:tc>
      </w:tr>
      <w:tr w:rsidR="001A45B2" w:rsidRPr="001A45B2" w14:paraId="662DB837" w14:textId="77777777" w:rsidTr="00954216">
        <w:trPr>
          <w:jc w:val="center"/>
        </w:trPr>
        <w:tc>
          <w:tcPr>
            <w:tcW w:w="1771" w:type="dxa"/>
            <w:vMerge/>
            <w:shd w:val="clear" w:color="auto" w:fill="auto"/>
            <w:vAlign w:val="center"/>
          </w:tcPr>
          <w:p w14:paraId="32FE6D1B"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C683E" w14:textId="77777777" w:rsidR="001A45B2" w:rsidRPr="001A45B2" w:rsidRDefault="001A45B2" w:rsidP="001A45B2">
            <w:pPr>
              <w:keepNext/>
              <w:keepLines/>
              <w:spacing w:after="0"/>
              <w:rPr>
                <w:rFonts w:ascii="Arial" w:eastAsia="SimSun" w:hAnsi="Arial" w:cs="Arial"/>
                <w:sz w:val="18"/>
                <w:szCs w:val="18"/>
                <w:lang w:eastAsia="en-US"/>
              </w:rPr>
            </w:pPr>
            <w:r w:rsidRPr="001A45B2">
              <w:rPr>
                <w:rFonts w:ascii="Arial" w:eastAsia="SimSun" w:hAnsi="Arial" w:cs="Arial"/>
                <w:sz w:val="18"/>
                <w:szCs w:val="18"/>
                <w:lang w:eastAsia="en-US"/>
              </w:rPr>
              <w:t>k0</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227FEA6" w14:textId="77777777" w:rsidR="001A45B2" w:rsidRPr="001A45B2" w:rsidRDefault="001A45B2" w:rsidP="001A45B2">
            <w:pPr>
              <w:keepNext/>
              <w:keepLines/>
              <w:spacing w:after="0"/>
              <w:jc w:val="center"/>
              <w:rPr>
                <w:rFonts w:ascii="Arial" w:eastAsia="SimSun" w:hAnsi="Arial" w:cs="Arial"/>
                <w:sz w:val="18"/>
                <w:szCs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360DDE6" w14:textId="77777777" w:rsidR="001A45B2" w:rsidRPr="001A45B2" w:rsidRDefault="001A45B2" w:rsidP="001A45B2">
            <w:pPr>
              <w:keepNext/>
              <w:keepLines/>
              <w:spacing w:after="0"/>
              <w:jc w:val="center"/>
              <w:rPr>
                <w:rFonts w:ascii="Arial" w:eastAsia="SimSun" w:hAnsi="Arial" w:cs="Arial"/>
                <w:sz w:val="18"/>
                <w:szCs w:val="18"/>
                <w:lang w:eastAsia="en-US"/>
              </w:rPr>
            </w:pPr>
            <w:r w:rsidRPr="001A45B2">
              <w:rPr>
                <w:rFonts w:ascii="Arial" w:eastAsia="SimSun" w:hAnsi="Arial" w:cs="Arial"/>
                <w:sz w:val="18"/>
                <w:szCs w:val="18"/>
                <w:lang w:eastAsia="en-US"/>
              </w:rPr>
              <w:t>0</w:t>
            </w:r>
          </w:p>
        </w:tc>
      </w:tr>
      <w:tr w:rsidR="001A45B2" w:rsidRPr="001A45B2" w14:paraId="21AB64F1" w14:textId="77777777" w:rsidTr="00954216">
        <w:trPr>
          <w:jc w:val="center"/>
        </w:trPr>
        <w:tc>
          <w:tcPr>
            <w:tcW w:w="1771" w:type="dxa"/>
            <w:vMerge/>
            <w:shd w:val="clear" w:color="auto" w:fill="auto"/>
            <w:vAlign w:val="center"/>
          </w:tcPr>
          <w:p w14:paraId="0300F2F8" w14:textId="77777777" w:rsidR="001A45B2" w:rsidRPr="001A45B2" w:rsidRDefault="001A45B2" w:rsidP="001A45B2">
            <w:pPr>
              <w:keepNext/>
              <w:keepLines/>
              <w:spacing w:after="0"/>
              <w:rPr>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5D787"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PDSCH aggregation factor</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1DA422C"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D293A39"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1</w:t>
            </w:r>
          </w:p>
        </w:tc>
      </w:tr>
      <w:tr w:rsidR="001A45B2" w:rsidRPr="001A45B2" w14:paraId="10525FF6" w14:textId="77777777" w:rsidTr="00954216">
        <w:trPr>
          <w:jc w:val="center"/>
        </w:trPr>
        <w:tc>
          <w:tcPr>
            <w:tcW w:w="1771" w:type="dxa"/>
            <w:vMerge/>
            <w:shd w:val="clear" w:color="auto" w:fill="auto"/>
            <w:vAlign w:val="center"/>
          </w:tcPr>
          <w:p w14:paraId="474C3FED" w14:textId="77777777" w:rsidR="001A45B2" w:rsidRPr="001A45B2" w:rsidRDefault="001A45B2" w:rsidP="001A45B2">
            <w:pPr>
              <w:keepNext/>
              <w:keepLines/>
              <w:spacing w:after="0"/>
              <w:rPr>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D40C9"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PRB bundling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FEB491E"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060E588"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Static</w:t>
            </w:r>
          </w:p>
        </w:tc>
      </w:tr>
      <w:tr w:rsidR="001A45B2" w:rsidRPr="001A45B2" w14:paraId="317792AC" w14:textId="77777777" w:rsidTr="00954216">
        <w:trPr>
          <w:jc w:val="center"/>
        </w:trPr>
        <w:tc>
          <w:tcPr>
            <w:tcW w:w="1771" w:type="dxa"/>
            <w:vMerge/>
            <w:shd w:val="clear" w:color="auto" w:fill="auto"/>
            <w:vAlign w:val="center"/>
          </w:tcPr>
          <w:p w14:paraId="433813C5" w14:textId="77777777" w:rsidR="001A45B2" w:rsidRPr="001A45B2" w:rsidRDefault="001A45B2" w:rsidP="001A45B2">
            <w:pPr>
              <w:keepNext/>
              <w:keepLines/>
              <w:spacing w:after="0"/>
              <w:rPr>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B3745"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PRB bundling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B642F94"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D820E9D"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WB</w:t>
            </w:r>
          </w:p>
        </w:tc>
      </w:tr>
      <w:tr w:rsidR="001A45B2" w:rsidRPr="001A45B2" w14:paraId="09F62769" w14:textId="77777777" w:rsidTr="00954216">
        <w:trPr>
          <w:jc w:val="center"/>
        </w:trPr>
        <w:tc>
          <w:tcPr>
            <w:tcW w:w="1771" w:type="dxa"/>
            <w:vMerge/>
            <w:shd w:val="clear" w:color="auto" w:fill="auto"/>
            <w:vAlign w:val="center"/>
          </w:tcPr>
          <w:p w14:paraId="5342B137" w14:textId="77777777" w:rsidR="001A45B2" w:rsidRPr="001A45B2" w:rsidRDefault="001A45B2" w:rsidP="001A45B2">
            <w:pPr>
              <w:keepNext/>
              <w:keepLines/>
              <w:spacing w:after="0"/>
              <w:rPr>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577ED"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Resource allocation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1269CFC"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16139E1"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Type 0</w:t>
            </w:r>
          </w:p>
        </w:tc>
      </w:tr>
      <w:tr w:rsidR="001A45B2" w:rsidRPr="001A45B2" w14:paraId="4A008F03" w14:textId="77777777" w:rsidTr="00954216">
        <w:trPr>
          <w:jc w:val="center"/>
        </w:trPr>
        <w:tc>
          <w:tcPr>
            <w:tcW w:w="1771" w:type="dxa"/>
            <w:vMerge/>
            <w:shd w:val="clear" w:color="auto" w:fill="auto"/>
            <w:vAlign w:val="center"/>
          </w:tcPr>
          <w:p w14:paraId="4352A33D" w14:textId="77777777" w:rsidR="001A45B2" w:rsidRPr="001A45B2" w:rsidRDefault="001A45B2" w:rsidP="001A45B2">
            <w:pPr>
              <w:keepNext/>
              <w:keepLines/>
              <w:spacing w:after="0"/>
              <w:rPr>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D3410"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RBG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0D32454"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F256E2D"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Config2</w:t>
            </w:r>
          </w:p>
        </w:tc>
      </w:tr>
      <w:tr w:rsidR="001A45B2" w:rsidRPr="001A45B2" w14:paraId="394FB76A" w14:textId="77777777" w:rsidTr="00954216">
        <w:trPr>
          <w:jc w:val="center"/>
        </w:trPr>
        <w:tc>
          <w:tcPr>
            <w:tcW w:w="1771" w:type="dxa"/>
            <w:vMerge/>
            <w:shd w:val="clear" w:color="auto" w:fill="auto"/>
            <w:vAlign w:val="center"/>
          </w:tcPr>
          <w:p w14:paraId="127B37B1" w14:textId="77777777" w:rsidR="001A45B2" w:rsidRPr="001A45B2" w:rsidRDefault="001A45B2" w:rsidP="001A45B2">
            <w:pPr>
              <w:keepNext/>
              <w:keepLines/>
              <w:spacing w:after="0"/>
              <w:rPr>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42D5C"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VRB-to-PRB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D1CF4C5"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AE6F4F1"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Non-interleaved</w:t>
            </w:r>
          </w:p>
        </w:tc>
      </w:tr>
      <w:tr w:rsidR="001A45B2" w:rsidRPr="001A45B2" w14:paraId="302AD6F6" w14:textId="77777777" w:rsidTr="00954216">
        <w:trPr>
          <w:jc w:val="center"/>
        </w:trPr>
        <w:tc>
          <w:tcPr>
            <w:tcW w:w="1771" w:type="dxa"/>
            <w:vMerge/>
            <w:shd w:val="clear" w:color="auto" w:fill="auto"/>
            <w:vAlign w:val="center"/>
          </w:tcPr>
          <w:p w14:paraId="423C2CB5" w14:textId="77777777" w:rsidR="001A45B2" w:rsidRPr="001A45B2" w:rsidRDefault="001A45B2" w:rsidP="001A45B2">
            <w:pPr>
              <w:keepNext/>
              <w:keepLines/>
              <w:spacing w:after="0"/>
              <w:rPr>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BF55F"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 xml:space="preserve">VRB-to-PRB mapping </w:t>
            </w:r>
            <w:proofErr w:type="spellStart"/>
            <w:r w:rsidRPr="001A45B2">
              <w:rPr>
                <w:rFonts w:ascii="Arial" w:eastAsia="SimSun" w:hAnsi="Arial"/>
                <w:sz w:val="18"/>
                <w:lang w:eastAsia="en-US"/>
              </w:rPr>
              <w:t>interleaver</w:t>
            </w:r>
            <w:proofErr w:type="spellEnd"/>
            <w:r w:rsidRPr="001A45B2">
              <w:rPr>
                <w:rFonts w:ascii="Arial" w:eastAsia="SimSun" w:hAnsi="Arial"/>
                <w:sz w:val="18"/>
                <w:lang w:eastAsia="en-US"/>
              </w:rPr>
              <w:t xml:space="preserve"> bundle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950FA48"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29E5B8C"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N/A</w:t>
            </w:r>
          </w:p>
        </w:tc>
      </w:tr>
      <w:tr w:rsidR="001A45B2" w:rsidRPr="001A45B2" w14:paraId="05531164" w14:textId="77777777" w:rsidTr="00954216">
        <w:trPr>
          <w:jc w:val="center"/>
        </w:trPr>
        <w:tc>
          <w:tcPr>
            <w:tcW w:w="1771" w:type="dxa"/>
            <w:vMerge/>
            <w:shd w:val="clear" w:color="auto" w:fill="auto"/>
            <w:vAlign w:val="center"/>
          </w:tcPr>
          <w:p w14:paraId="768571AE" w14:textId="77777777" w:rsidR="001A45B2" w:rsidRPr="001A45B2" w:rsidRDefault="001A45B2" w:rsidP="001A45B2">
            <w:pPr>
              <w:keepNext/>
              <w:keepLines/>
              <w:spacing w:after="0"/>
              <w:rPr>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72A00" w14:textId="77777777" w:rsidR="001A45B2" w:rsidRPr="001A45B2" w:rsidRDefault="001A45B2" w:rsidP="001A45B2">
            <w:pPr>
              <w:keepNext/>
              <w:keepLines/>
              <w:spacing w:after="0"/>
              <w:rPr>
                <w:rFonts w:ascii="Arial" w:eastAsia="SimSun" w:hAnsi="Arial" w:cs="Arial"/>
                <w:sz w:val="18"/>
                <w:szCs w:val="18"/>
                <w:lang w:eastAsia="en-US"/>
              </w:rPr>
            </w:pPr>
            <w:r w:rsidRPr="001A45B2">
              <w:rPr>
                <w:rFonts w:ascii="Arial" w:eastAsia="SimSun" w:hAnsi="Arial" w:cs="Arial"/>
                <w:sz w:val="18"/>
                <w:szCs w:val="18"/>
                <w:lang w:eastAsia="en-US"/>
              </w:rPr>
              <w:t xml:space="preserve">Starting symbol (S)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8C343B4" w14:textId="77777777" w:rsidR="001A45B2" w:rsidRPr="001A45B2" w:rsidRDefault="001A45B2" w:rsidP="001A45B2">
            <w:pPr>
              <w:keepNext/>
              <w:keepLines/>
              <w:spacing w:after="0"/>
              <w:jc w:val="center"/>
              <w:rPr>
                <w:rFonts w:ascii="Arial" w:eastAsia="SimSun" w:hAnsi="Arial" w:cs="Arial"/>
                <w:sz w:val="18"/>
                <w:szCs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609140D" w14:textId="77777777" w:rsidR="001A45B2" w:rsidRPr="001A45B2" w:rsidRDefault="001A45B2" w:rsidP="001A45B2">
            <w:pPr>
              <w:keepNext/>
              <w:keepLines/>
              <w:spacing w:after="0"/>
              <w:jc w:val="center"/>
              <w:rPr>
                <w:rFonts w:ascii="Arial" w:eastAsia="SimSun" w:hAnsi="Arial" w:cs="Arial"/>
                <w:sz w:val="18"/>
                <w:szCs w:val="18"/>
                <w:lang w:eastAsia="en-US"/>
              </w:rPr>
            </w:pPr>
            <w:r w:rsidRPr="001A45B2">
              <w:rPr>
                <w:rFonts w:ascii="Arial" w:eastAsia="SimSun" w:hAnsi="Arial" w:cs="Arial"/>
                <w:sz w:val="18"/>
                <w:szCs w:val="18"/>
                <w:lang w:eastAsia="en-US"/>
              </w:rPr>
              <w:t>1</w:t>
            </w:r>
          </w:p>
        </w:tc>
      </w:tr>
      <w:tr w:rsidR="001A45B2" w:rsidRPr="001A45B2" w14:paraId="39B0EA4A" w14:textId="77777777" w:rsidTr="00954216">
        <w:trPr>
          <w:jc w:val="center"/>
        </w:trPr>
        <w:tc>
          <w:tcPr>
            <w:tcW w:w="1771" w:type="dxa"/>
            <w:vMerge/>
            <w:shd w:val="clear" w:color="auto" w:fill="auto"/>
            <w:vAlign w:val="center"/>
          </w:tcPr>
          <w:p w14:paraId="5ECED48F" w14:textId="77777777" w:rsidR="001A45B2" w:rsidRPr="001A45B2" w:rsidRDefault="001A45B2" w:rsidP="001A45B2">
            <w:pPr>
              <w:keepNext/>
              <w:keepLines/>
              <w:spacing w:after="0"/>
              <w:rPr>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D6ABC" w14:textId="77777777" w:rsidR="001A45B2" w:rsidRPr="001A45B2" w:rsidRDefault="001A45B2" w:rsidP="001A45B2">
            <w:pPr>
              <w:keepNext/>
              <w:keepLines/>
              <w:spacing w:after="0"/>
              <w:rPr>
                <w:rFonts w:ascii="Arial" w:eastAsia="SimSun" w:hAnsi="Arial" w:cs="Arial"/>
                <w:sz w:val="18"/>
                <w:szCs w:val="18"/>
                <w:lang w:eastAsia="en-US"/>
              </w:rPr>
            </w:pPr>
            <w:r w:rsidRPr="001A45B2">
              <w:rPr>
                <w:rFonts w:ascii="Arial" w:eastAsia="SimSun" w:hAnsi="Arial" w:cs="Arial"/>
                <w:sz w:val="18"/>
                <w:szCs w:val="18"/>
                <w:lang w:eastAsia="en-US"/>
              </w:rPr>
              <w:t>Length (L)</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0B480A4" w14:textId="77777777" w:rsidR="001A45B2" w:rsidRPr="001A45B2" w:rsidRDefault="001A45B2" w:rsidP="001A45B2">
            <w:pPr>
              <w:keepNext/>
              <w:keepLines/>
              <w:spacing w:after="0"/>
              <w:jc w:val="center"/>
              <w:rPr>
                <w:rFonts w:ascii="Arial" w:eastAsia="SimSun" w:hAnsi="Arial" w:cs="Arial"/>
                <w:sz w:val="18"/>
                <w:szCs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7B80553" w14:textId="77777777" w:rsidR="001A45B2" w:rsidRPr="001A45B2" w:rsidRDefault="001A45B2" w:rsidP="001A45B2">
            <w:pPr>
              <w:keepNext/>
              <w:keepLines/>
              <w:spacing w:after="0"/>
              <w:jc w:val="center"/>
              <w:rPr>
                <w:rFonts w:ascii="Arial" w:eastAsia="SimSun" w:hAnsi="Arial" w:cs="Arial"/>
                <w:sz w:val="18"/>
                <w:szCs w:val="18"/>
                <w:lang w:eastAsia="en-US"/>
              </w:rPr>
            </w:pPr>
            <w:r w:rsidRPr="001A45B2">
              <w:rPr>
                <w:rFonts w:ascii="Arial" w:eastAsia="SimSun" w:hAnsi="Arial" w:cs="Arial"/>
                <w:sz w:val="18"/>
                <w:szCs w:val="18"/>
                <w:lang w:eastAsia="en-US"/>
              </w:rPr>
              <w:t>13</w:t>
            </w:r>
          </w:p>
        </w:tc>
      </w:tr>
      <w:tr w:rsidR="001A45B2" w:rsidRPr="001A45B2" w14:paraId="592858B5" w14:textId="77777777" w:rsidTr="00954216">
        <w:trPr>
          <w:jc w:val="center"/>
        </w:trPr>
        <w:tc>
          <w:tcPr>
            <w:tcW w:w="1771" w:type="dxa"/>
            <w:vMerge w:val="restart"/>
            <w:shd w:val="clear" w:color="auto" w:fill="auto"/>
            <w:vAlign w:val="center"/>
          </w:tcPr>
          <w:p w14:paraId="5318E802" w14:textId="77777777" w:rsidR="001A45B2" w:rsidRPr="001A45B2" w:rsidRDefault="001A45B2" w:rsidP="001A45B2">
            <w:pPr>
              <w:keepNext/>
              <w:keepLines/>
              <w:spacing w:after="0"/>
              <w:rPr>
                <w:rFonts w:ascii="Arial" w:eastAsia="SimSun" w:hAnsi="Arial"/>
                <w:i/>
                <w:sz w:val="18"/>
                <w:lang w:eastAsia="en-US"/>
              </w:rPr>
            </w:pPr>
            <w:r w:rsidRPr="001A45B2">
              <w:rPr>
                <w:rFonts w:ascii="Arial" w:eastAsia="SimSun" w:hAnsi="Arial"/>
                <w:sz w:val="18"/>
                <w:lang w:eastAsia="en-US"/>
              </w:rPr>
              <w:t>PDSCH DMRS configuration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9675E"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DMRS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B4F8EC4"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624B45E"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Type 1</w:t>
            </w:r>
          </w:p>
        </w:tc>
      </w:tr>
      <w:tr w:rsidR="001A45B2" w:rsidRPr="001A45B2" w14:paraId="297FF97C" w14:textId="77777777" w:rsidTr="00954216">
        <w:trPr>
          <w:jc w:val="center"/>
        </w:trPr>
        <w:tc>
          <w:tcPr>
            <w:tcW w:w="1771" w:type="dxa"/>
            <w:vMerge/>
            <w:shd w:val="clear" w:color="auto" w:fill="auto"/>
            <w:vAlign w:val="center"/>
          </w:tcPr>
          <w:p w14:paraId="7BDFFA6E" w14:textId="77777777" w:rsidR="001A45B2" w:rsidRPr="001A45B2" w:rsidRDefault="001A45B2" w:rsidP="001A45B2">
            <w:pPr>
              <w:keepNext/>
              <w:keepLines/>
              <w:spacing w:after="0"/>
              <w:rPr>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756A1"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Number of additional DMRS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AE34450"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BC0AB7E"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1</w:t>
            </w:r>
          </w:p>
        </w:tc>
      </w:tr>
      <w:tr w:rsidR="001A45B2" w:rsidRPr="001A45B2" w14:paraId="2C32090C" w14:textId="77777777" w:rsidTr="00954216">
        <w:trPr>
          <w:jc w:val="center"/>
        </w:trPr>
        <w:tc>
          <w:tcPr>
            <w:tcW w:w="1771" w:type="dxa"/>
            <w:vMerge/>
            <w:shd w:val="clear" w:color="auto" w:fill="auto"/>
            <w:vAlign w:val="center"/>
          </w:tcPr>
          <w:p w14:paraId="2D92D580" w14:textId="77777777" w:rsidR="001A45B2" w:rsidRPr="001A45B2" w:rsidRDefault="001A45B2" w:rsidP="001A45B2">
            <w:pPr>
              <w:keepNext/>
              <w:keepLines/>
              <w:spacing w:after="0"/>
              <w:rPr>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565F7"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Length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0F5A619"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AF1E02D"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1</w:t>
            </w:r>
          </w:p>
        </w:tc>
      </w:tr>
      <w:tr w:rsidR="001A45B2" w:rsidRPr="001A45B2" w14:paraId="7C65A755" w14:textId="77777777" w:rsidTr="00954216">
        <w:trPr>
          <w:jc w:val="center"/>
        </w:trPr>
        <w:tc>
          <w:tcPr>
            <w:tcW w:w="1771" w:type="dxa"/>
            <w:vMerge/>
            <w:shd w:val="clear" w:color="auto" w:fill="auto"/>
            <w:vAlign w:val="center"/>
          </w:tcPr>
          <w:p w14:paraId="1691DE04" w14:textId="77777777" w:rsidR="001A45B2" w:rsidRPr="001A45B2" w:rsidRDefault="001A45B2" w:rsidP="001A45B2">
            <w:pPr>
              <w:keepNext/>
              <w:keepLines/>
              <w:spacing w:after="0"/>
              <w:rPr>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EEBF5"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Antenna ports indexes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2AF1228"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15887FC"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{1000} for 1 Layer CCs</w:t>
            </w:r>
            <w:r w:rsidRPr="001A45B2">
              <w:rPr>
                <w:rFonts w:ascii="Arial" w:eastAsia="SimSun" w:hAnsi="Arial"/>
                <w:sz w:val="18"/>
                <w:lang w:eastAsia="en-US"/>
              </w:rPr>
              <w:br/>
              <w:t>{1000, 1001} for 2 Layers CCs</w:t>
            </w:r>
          </w:p>
        </w:tc>
      </w:tr>
      <w:tr w:rsidR="001A45B2" w:rsidRPr="001A45B2" w14:paraId="4FD3E40B" w14:textId="77777777" w:rsidTr="00954216">
        <w:trPr>
          <w:jc w:val="center"/>
        </w:trPr>
        <w:tc>
          <w:tcPr>
            <w:tcW w:w="1771" w:type="dxa"/>
            <w:vMerge/>
            <w:shd w:val="clear" w:color="auto" w:fill="auto"/>
            <w:vAlign w:val="center"/>
          </w:tcPr>
          <w:p w14:paraId="62D17172" w14:textId="77777777" w:rsidR="001A45B2" w:rsidRPr="001A45B2" w:rsidRDefault="001A45B2" w:rsidP="001A45B2">
            <w:pPr>
              <w:keepNext/>
              <w:keepLines/>
              <w:spacing w:after="0"/>
              <w:rPr>
                <w:rFonts w:ascii="Arial" w:eastAsia="SimSun" w:hAnsi="Arial"/>
                <w:i/>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A0F23"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Number of PDSCH DMRS CDM group(s) without data</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F237AB1"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F26D55B"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1</w:t>
            </w:r>
          </w:p>
        </w:tc>
      </w:tr>
      <w:tr w:rsidR="001A45B2" w:rsidRPr="001A45B2" w14:paraId="448AB943" w14:textId="77777777" w:rsidTr="00954216">
        <w:trPr>
          <w:jc w:val="center"/>
        </w:trPr>
        <w:tc>
          <w:tcPr>
            <w:tcW w:w="1771" w:type="dxa"/>
            <w:vMerge w:val="restart"/>
            <w:tcBorders>
              <w:right w:val="single" w:sz="4" w:space="0" w:color="auto"/>
            </w:tcBorders>
            <w:shd w:val="clear" w:color="auto" w:fill="auto"/>
            <w:vAlign w:val="center"/>
          </w:tcPr>
          <w:p w14:paraId="0EE047A0"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PTRS configuration</w:t>
            </w:r>
          </w:p>
        </w:tc>
        <w:tc>
          <w:tcPr>
            <w:tcW w:w="3567" w:type="dxa"/>
            <w:gridSpan w:val="2"/>
            <w:tcBorders>
              <w:right w:val="single" w:sz="4" w:space="0" w:color="auto"/>
            </w:tcBorders>
            <w:shd w:val="clear" w:color="auto" w:fill="auto"/>
            <w:vAlign w:val="center"/>
          </w:tcPr>
          <w:p w14:paraId="4D287F7E"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Frequency density (</w:t>
            </w:r>
            <w:r w:rsidRPr="001A45B2">
              <w:rPr>
                <w:rFonts w:ascii="Arial" w:eastAsia="SimSun" w:hAnsi="Arial"/>
                <w:i/>
                <w:sz w:val="18"/>
                <w:lang w:eastAsia="en-US"/>
              </w:rPr>
              <w:t>K</w:t>
            </w:r>
            <w:r w:rsidRPr="001A45B2">
              <w:rPr>
                <w:rFonts w:ascii="Arial" w:eastAsia="SimSun" w:hAnsi="Arial"/>
                <w:i/>
                <w:sz w:val="18"/>
                <w:vertAlign w:val="subscript"/>
                <w:lang w:eastAsia="en-US"/>
              </w:rPr>
              <w:t>PT-RS</w:t>
            </w:r>
            <w:r w:rsidRPr="001A45B2">
              <w:rPr>
                <w:rFonts w:ascii="Arial" w:eastAsia="SimSun" w:hAnsi="Arial"/>
                <w:sz w:val="18"/>
                <w:lang w:eastAsia="en-US"/>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5AFF1B9"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9D8FDBA"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2</w:t>
            </w:r>
          </w:p>
        </w:tc>
      </w:tr>
      <w:tr w:rsidR="001A45B2" w:rsidRPr="001A45B2" w14:paraId="6F2D22AC" w14:textId="77777777" w:rsidTr="00954216">
        <w:trPr>
          <w:jc w:val="center"/>
        </w:trPr>
        <w:tc>
          <w:tcPr>
            <w:tcW w:w="1771" w:type="dxa"/>
            <w:vMerge/>
            <w:tcBorders>
              <w:right w:val="single" w:sz="4" w:space="0" w:color="auto"/>
            </w:tcBorders>
            <w:shd w:val="clear" w:color="auto" w:fill="auto"/>
            <w:vAlign w:val="center"/>
          </w:tcPr>
          <w:p w14:paraId="18F22060" w14:textId="77777777" w:rsidR="001A45B2" w:rsidRPr="001A45B2" w:rsidRDefault="001A45B2" w:rsidP="001A45B2">
            <w:pPr>
              <w:keepNext/>
              <w:keepLines/>
              <w:spacing w:after="0"/>
              <w:jc w:val="center"/>
              <w:rPr>
                <w:rFonts w:ascii="Arial" w:eastAsia="SimSun" w:hAnsi="Arial"/>
                <w:sz w:val="18"/>
                <w:lang w:eastAsia="en-US"/>
              </w:rPr>
            </w:pPr>
          </w:p>
        </w:tc>
        <w:tc>
          <w:tcPr>
            <w:tcW w:w="3567" w:type="dxa"/>
            <w:gridSpan w:val="2"/>
            <w:tcBorders>
              <w:right w:val="single" w:sz="4" w:space="0" w:color="auto"/>
            </w:tcBorders>
            <w:shd w:val="clear" w:color="auto" w:fill="auto"/>
            <w:vAlign w:val="center"/>
          </w:tcPr>
          <w:p w14:paraId="1BD0BEF8"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Time density (</w:t>
            </w:r>
            <w:r w:rsidRPr="001A45B2">
              <w:rPr>
                <w:rFonts w:ascii="Arial" w:eastAsia="SimSun" w:hAnsi="Arial"/>
                <w:i/>
                <w:sz w:val="18"/>
                <w:lang w:eastAsia="en-US"/>
              </w:rPr>
              <w:t>L</w:t>
            </w:r>
            <w:r w:rsidRPr="001A45B2">
              <w:rPr>
                <w:rFonts w:ascii="Arial" w:eastAsia="SimSun" w:hAnsi="Arial"/>
                <w:i/>
                <w:sz w:val="18"/>
                <w:vertAlign w:val="subscript"/>
                <w:lang w:eastAsia="en-US"/>
              </w:rPr>
              <w:t>PT-RS</w:t>
            </w:r>
            <w:r w:rsidRPr="001A45B2">
              <w:rPr>
                <w:rFonts w:ascii="Arial" w:eastAsia="SimSun" w:hAnsi="Arial"/>
                <w:sz w:val="18"/>
                <w:lang w:eastAsia="en-US"/>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23AFD7F"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C1BBCF7"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1</w:t>
            </w:r>
          </w:p>
        </w:tc>
      </w:tr>
      <w:tr w:rsidR="001A45B2" w:rsidRPr="001A45B2" w14:paraId="49C73E2E" w14:textId="77777777" w:rsidTr="00954216">
        <w:trPr>
          <w:jc w:val="center"/>
        </w:trPr>
        <w:tc>
          <w:tcPr>
            <w:tcW w:w="1771" w:type="dxa"/>
            <w:vMerge w:val="restart"/>
            <w:shd w:val="clear" w:color="auto" w:fill="auto"/>
            <w:vAlign w:val="center"/>
          </w:tcPr>
          <w:p w14:paraId="3198239C"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CSI-RS for tracking</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AECB7"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678088A"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5EC6ABA"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k</w:t>
            </w:r>
            <w:r w:rsidRPr="001A45B2">
              <w:rPr>
                <w:rFonts w:ascii="Arial" w:eastAsia="SimSun" w:hAnsi="Arial"/>
                <w:sz w:val="18"/>
                <w:vertAlign w:val="subscript"/>
                <w:lang w:eastAsia="en-US"/>
              </w:rPr>
              <w:t xml:space="preserve">0 </w:t>
            </w:r>
            <w:r w:rsidRPr="001A45B2">
              <w:rPr>
                <w:rFonts w:ascii="Arial" w:eastAsia="SimSun" w:hAnsi="Arial"/>
                <w:sz w:val="18"/>
                <w:lang w:eastAsia="en-US"/>
              </w:rPr>
              <w:t>= 3 for CSI-RS resource 1,2,3,4</w:t>
            </w:r>
          </w:p>
        </w:tc>
      </w:tr>
      <w:tr w:rsidR="001A45B2" w:rsidRPr="001A45B2" w14:paraId="1AB28BB3" w14:textId="77777777" w:rsidTr="00954216">
        <w:trPr>
          <w:jc w:val="center"/>
        </w:trPr>
        <w:tc>
          <w:tcPr>
            <w:tcW w:w="1771" w:type="dxa"/>
            <w:vMerge/>
            <w:shd w:val="clear" w:color="auto" w:fill="auto"/>
            <w:vAlign w:val="center"/>
          </w:tcPr>
          <w:p w14:paraId="7BA95807"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30545"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B0E044E"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3C7EED0"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l</w:t>
            </w:r>
            <w:r w:rsidRPr="001A45B2">
              <w:rPr>
                <w:rFonts w:ascii="Arial" w:eastAsia="SimSun" w:hAnsi="Arial"/>
                <w:sz w:val="18"/>
                <w:vertAlign w:val="subscript"/>
                <w:lang w:eastAsia="en-US"/>
              </w:rPr>
              <w:t>0</w:t>
            </w:r>
            <w:r w:rsidRPr="001A45B2">
              <w:rPr>
                <w:rFonts w:ascii="Arial" w:eastAsia="SimSun" w:hAnsi="Arial"/>
                <w:sz w:val="18"/>
                <w:lang w:eastAsia="en-US"/>
              </w:rPr>
              <w:t xml:space="preserve"> = 6 for CSI-RS resource 1 and 3</w:t>
            </w:r>
          </w:p>
          <w:p w14:paraId="58219088"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l</w:t>
            </w:r>
            <w:r w:rsidRPr="001A45B2">
              <w:rPr>
                <w:rFonts w:ascii="Arial" w:eastAsia="SimSun" w:hAnsi="Arial"/>
                <w:sz w:val="18"/>
                <w:vertAlign w:val="subscript"/>
                <w:lang w:eastAsia="en-US"/>
              </w:rPr>
              <w:t>0</w:t>
            </w:r>
            <w:r w:rsidRPr="001A45B2">
              <w:rPr>
                <w:rFonts w:ascii="Arial" w:eastAsia="SimSun" w:hAnsi="Arial"/>
                <w:sz w:val="18"/>
                <w:lang w:eastAsia="en-US"/>
              </w:rPr>
              <w:t xml:space="preserve"> = 10 for CSI-RS resource 2 and 4</w:t>
            </w:r>
          </w:p>
        </w:tc>
      </w:tr>
      <w:tr w:rsidR="001A45B2" w:rsidRPr="001A45B2" w14:paraId="0920B3C5" w14:textId="77777777" w:rsidTr="00954216">
        <w:trPr>
          <w:jc w:val="center"/>
        </w:trPr>
        <w:tc>
          <w:tcPr>
            <w:tcW w:w="1771" w:type="dxa"/>
            <w:vMerge/>
            <w:shd w:val="clear" w:color="auto" w:fill="auto"/>
            <w:vAlign w:val="center"/>
          </w:tcPr>
          <w:p w14:paraId="4EA600C8"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8DFAF"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52A0D0D"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9436258"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1 for CSI-RS resource 1,2,3,4</w:t>
            </w:r>
          </w:p>
        </w:tc>
      </w:tr>
      <w:tr w:rsidR="001A45B2" w:rsidRPr="001A45B2" w14:paraId="6BA74AB6" w14:textId="77777777" w:rsidTr="00954216">
        <w:trPr>
          <w:jc w:val="center"/>
        </w:trPr>
        <w:tc>
          <w:tcPr>
            <w:tcW w:w="1771" w:type="dxa"/>
            <w:vMerge/>
            <w:shd w:val="clear" w:color="auto" w:fill="auto"/>
            <w:vAlign w:val="center"/>
          </w:tcPr>
          <w:p w14:paraId="469D5253"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C181D"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9E5E1D4"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315854B" w14:textId="77777777" w:rsidR="001A45B2" w:rsidRPr="001A45B2" w:rsidRDefault="001A45B2" w:rsidP="001A45B2">
            <w:pPr>
              <w:keepNext/>
              <w:keepLines/>
              <w:spacing w:after="0"/>
              <w:jc w:val="center"/>
              <w:rPr>
                <w:rFonts w:ascii="Arial" w:eastAsia="SimSun" w:hAnsi="Arial"/>
                <w:sz w:val="18"/>
                <w:lang w:eastAsia="en-US"/>
              </w:rPr>
            </w:pPr>
            <w:r w:rsidRPr="001A45B2">
              <w:rPr>
                <w:rFonts w:eastAsia="SimSun"/>
                <w:lang w:eastAsia="en-US"/>
              </w:rPr>
              <w:t>'</w:t>
            </w:r>
            <w:r w:rsidRPr="001A45B2">
              <w:rPr>
                <w:rFonts w:ascii="Arial" w:eastAsia="SimSun" w:hAnsi="Arial"/>
                <w:sz w:val="18"/>
                <w:lang w:eastAsia="en-US"/>
              </w:rPr>
              <w:t>No CDM</w:t>
            </w:r>
            <w:r w:rsidRPr="001A45B2">
              <w:rPr>
                <w:rFonts w:eastAsia="SimSun"/>
                <w:lang w:eastAsia="en-US"/>
              </w:rPr>
              <w:t>'</w:t>
            </w:r>
            <w:r w:rsidRPr="001A45B2">
              <w:rPr>
                <w:rFonts w:ascii="Arial" w:eastAsia="SimSun" w:hAnsi="Arial"/>
                <w:sz w:val="18"/>
                <w:lang w:eastAsia="en-US"/>
              </w:rPr>
              <w:t xml:space="preserve"> for CSI-RS resource 1,2,3,4</w:t>
            </w:r>
          </w:p>
        </w:tc>
      </w:tr>
      <w:tr w:rsidR="001A45B2" w:rsidRPr="001A45B2" w14:paraId="67F58480" w14:textId="77777777" w:rsidTr="00954216">
        <w:trPr>
          <w:jc w:val="center"/>
        </w:trPr>
        <w:tc>
          <w:tcPr>
            <w:tcW w:w="1771" w:type="dxa"/>
            <w:vMerge/>
            <w:shd w:val="clear" w:color="auto" w:fill="auto"/>
            <w:vAlign w:val="center"/>
          </w:tcPr>
          <w:p w14:paraId="0BEA185E"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57616"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27FFCB8"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30EC057"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3 for CSI-RS resource 1,2,3,4</w:t>
            </w:r>
          </w:p>
        </w:tc>
      </w:tr>
      <w:tr w:rsidR="001A45B2" w:rsidRPr="001A45B2" w14:paraId="063A4E75" w14:textId="77777777" w:rsidTr="00954216">
        <w:trPr>
          <w:jc w:val="center"/>
        </w:trPr>
        <w:tc>
          <w:tcPr>
            <w:tcW w:w="1771" w:type="dxa"/>
            <w:vMerge/>
            <w:shd w:val="clear" w:color="auto" w:fill="auto"/>
            <w:vAlign w:val="center"/>
          </w:tcPr>
          <w:p w14:paraId="50E90A7F"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480D5"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A0F24ED"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2085EC1"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60 kHz SCS: 80 for CSI-RS resource 1,2,3,4</w:t>
            </w:r>
          </w:p>
          <w:p w14:paraId="4627F6F7"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120 kHz SCS: 160 for CSI-RS resource 1,2,3,4</w:t>
            </w:r>
          </w:p>
        </w:tc>
      </w:tr>
      <w:tr w:rsidR="001A45B2" w:rsidRPr="001A45B2" w14:paraId="16373168" w14:textId="77777777" w:rsidTr="00954216">
        <w:trPr>
          <w:jc w:val="center"/>
        </w:trPr>
        <w:tc>
          <w:tcPr>
            <w:tcW w:w="1771" w:type="dxa"/>
            <w:vMerge/>
            <w:shd w:val="clear" w:color="auto" w:fill="auto"/>
            <w:vAlign w:val="center"/>
          </w:tcPr>
          <w:p w14:paraId="05E08120"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658F5"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44F688D"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56AAFE2"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60 kHz SCS:</w:t>
            </w:r>
          </w:p>
          <w:p w14:paraId="38EA2F98"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40 for CSI-RS resource 1 and 2</w:t>
            </w:r>
          </w:p>
          <w:p w14:paraId="0B30A06E"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41 for CSI-RS resource 3 and 4</w:t>
            </w:r>
          </w:p>
          <w:p w14:paraId="63875701" w14:textId="77777777" w:rsidR="001A45B2" w:rsidRPr="001A45B2" w:rsidRDefault="001A45B2" w:rsidP="001A45B2">
            <w:pPr>
              <w:keepNext/>
              <w:keepLines/>
              <w:spacing w:after="0"/>
              <w:jc w:val="center"/>
              <w:rPr>
                <w:rFonts w:ascii="Arial" w:eastAsia="SimSun" w:hAnsi="Arial"/>
                <w:sz w:val="18"/>
                <w:lang w:eastAsia="en-US"/>
              </w:rPr>
            </w:pPr>
          </w:p>
          <w:p w14:paraId="5A21A04C"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120 kHz SCS:</w:t>
            </w:r>
          </w:p>
          <w:p w14:paraId="570F62C4"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80 for CSI-RS resource 1 and 2</w:t>
            </w:r>
          </w:p>
          <w:p w14:paraId="044CED45"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81 for CSI-RS resource 3 and 4</w:t>
            </w:r>
          </w:p>
        </w:tc>
      </w:tr>
      <w:tr w:rsidR="001A45B2" w:rsidRPr="001A45B2" w14:paraId="514C4D78" w14:textId="77777777" w:rsidTr="00954216">
        <w:trPr>
          <w:jc w:val="center"/>
        </w:trPr>
        <w:tc>
          <w:tcPr>
            <w:tcW w:w="1771" w:type="dxa"/>
            <w:vMerge/>
            <w:shd w:val="clear" w:color="auto" w:fill="auto"/>
            <w:vAlign w:val="center"/>
          </w:tcPr>
          <w:p w14:paraId="5E6F253E"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499C8"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szCs w:val="18"/>
                <w:lang w:eastAsia="en-US"/>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ABC7AD5"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BC0E370" w14:textId="77777777" w:rsidR="001A45B2" w:rsidRPr="001A45B2" w:rsidRDefault="001A45B2" w:rsidP="001A45B2">
            <w:pPr>
              <w:keepNext/>
              <w:keepLines/>
              <w:spacing w:after="0"/>
              <w:jc w:val="center"/>
              <w:rPr>
                <w:rFonts w:ascii="Arial" w:eastAsia="SimSun" w:hAnsi="Arial"/>
                <w:sz w:val="18"/>
                <w:szCs w:val="18"/>
                <w:lang w:eastAsia="en-US"/>
              </w:rPr>
            </w:pPr>
            <w:r w:rsidRPr="001A45B2">
              <w:rPr>
                <w:rFonts w:ascii="Arial" w:eastAsia="SimSun" w:hAnsi="Arial"/>
                <w:sz w:val="18"/>
                <w:szCs w:val="18"/>
                <w:lang w:eastAsia="en-US"/>
              </w:rPr>
              <w:t>Start PRB 0</w:t>
            </w:r>
          </w:p>
          <w:p w14:paraId="31E24A62"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szCs w:val="18"/>
                <w:lang w:eastAsia="en-US"/>
              </w:rPr>
              <w:t>Number of PRB = BWP size</w:t>
            </w:r>
          </w:p>
        </w:tc>
      </w:tr>
      <w:tr w:rsidR="001A45B2" w:rsidRPr="001A45B2" w14:paraId="464E47EF" w14:textId="77777777" w:rsidTr="00954216">
        <w:trPr>
          <w:jc w:val="center"/>
        </w:trPr>
        <w:tc>
          <w:tcPr>
            <w:tcW w:w="1771" w:type="dxa"/>
            <w:vMerge/>
            <w:shd w:val="clear" w:color="auto" w:fill="auto"/>
            <w:vAlign w:val="center"/>
          </w:tcPr>
          <w:p w14:paraId="7744D373"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0E155"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szCs w:val="18"/>
                <w:lang w:eastAsia="en-US"/>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3814BC6"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244D93A"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szCs w:val="18"/>
                <w:lang w:eastAsia="en-US"/>
              </w:rPr>
              <w:t>TCI state #0</w:t>
            </w:r>
          </w:p>
        </w:tc>
      </w:tr>
      <w:tr w:rsidR="001A45B2" w:rsidRPr="001A45B2" w14:paraId="5BE439A6" w14:textId="77777777" w:rsidTr="00954216">
        <w:trPr>
          <w:jc w:val="center"/>
        </w:trPr>
        <w:tc>
          <w:tcPr>
            <w:tcW w:w="1771" w:type="dxa"/>
            <w:vMerge w:val="restart"/>
            <w:shd w:val="clear" w:color="auto" w:fill="auto"/>
            <w:vAlign w:val="center"/>
          </w:tcPr>
          <w:p w14:paraId="442A68B3"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NZP CSI-RS for CSI acquisition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F82CE"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A49E244"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F7A24D8"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k</w:t>
            </w:r>
            <w:r w:rsidRPr="001A45B2">
              <w:rPr>
                <w:rFonts w:ascii="Arial" w:eastAsia="SimSun" w:hAnsi="Arial"/>
                <w:sz w:val="18"/>
                <w:vertAlign w:val="subscript"/>
                <w:lang w:eastAsia="en-US"/>
              </w:rPr>
              <w:t xml:space="preserve">0 </w:t>
            </w:r>
            <w:r w:rsidRPr="001A45B2">
              <w:rPr>
                <w:rFonts w:ascii="Arial" w:eastAsia="SimSun" w:hAnsi="Arial"/>
                <w:sz w:val="18"/>
                <w:lang w:eastAsia="en-US"/>
              </w:rPr>
              <w:t>= 4</w:t>
            </w:r>
          </w:p>
        </w:tc>
      </w:tr>
      <w:tr w:rsidR="001A45B2" w:rsidRPr="001A45B2" w14:paraId="18FB8A71" w14:textId="77777777" w:rsidTr="00954216">
        <w:trPr>
          <w:jc w:val="center"/>
        </w:trPr>
        <w:tc>
          <w:tcPr>
            <w:tcW w:w="1771" w:type="dxa"/>
            <w:vMerge/>
            <w:shd w:val="clear" w:color="auto" w:fill="auto"/>
            <w:vAlign w:val="center"/>
          </w:tcPr>
          <w:p w14:paraId="5D848492"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ECB20"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1236EA7"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758E951"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l</w:t>
            </w:r>
            <w:r w:rsidRPr="001A45B2">
              <w:rPr>
                <w:rFonts w:ascii="Arial" w:eastAsia="SimSun" w:hAnsi="Arial"/>
                <w:sz w:val="18"/>
                <w:vertAlign w:val="subscript"/>
                <w:lang w:eastAsia="en-US"/>
              </w:rPr>
              <w:t>0</w:t>
            </w:r>
            <w:r w:rsidRPr="001A45B2">
              <w:rPr>
                <w:rFonts w:ascii="Arial" w:eastAsia="SimSun" w:hAnsi="Arial"/>
                <w:sz w:val="18"/>
                <w:lang w:eastAsia="en-US"/>
              </w:rPr>
              <w:t xml:space="preserve"> = 13</w:t>
            </w:r>
          </w:p>
        </w:tc>
      </w:tr>
      <w:tr w:rsidR="001A45B2" w:rsidRPr="001A45B2" w14:paraId="68AC01B5" w14:textId="77777777" w:rsidTr="00954216">
        <w:trPr>
          <w:jc w:val="center"/>
        </w:trPr>
        <w:tc>
          <w:tcPr>
            <w:tcW w:w="1771" w:type="dxa"/>
            <w:vMerge/>
            <w:shd w:val="clear" w:color="auto" w:fill="auto"/>
            <w:vAlign w:val="center"/>
          </w:tcPr>
          <w:p w14:paraId="04FAC581"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79F09"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F1CE673"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2C19CDF"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Same as number of transmit antenna</w:t>
            </w:r>
          </w:p>
        </w:tc>
      </w:tr>
      <w:tr w:rsidR="001A45B2" w:rsidRPr="001A45B2" w14:paraId="3976D4C6" w14:textId="77777777" w:rsidTr="00954216">
        <w:trPr>
          <w:jc w:val="center"/>
        </w:trPr>
        <w:tc>
          <w:tcPr>
            <w:tcW w:w="1771" w:type="dxa"/>
            <w:vMerge/>
            <w:shd w:val="clear" w:color="auto" w:fill="auto"/>
            <w:vAlign w:val="center"/>
          </w:tcPr>
          <w:p w14:paraId="29CA6FC5"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EAB70"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773BD7B"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E38F0B4" w14:textId="77777777" w:rsidR="001A45B2" w:rsidRPr="001A45B2" w:rsidRDefault="001A45B2" w:rsidP="001A45B2">
            <w:pPr>
              <w:keepNext/>
              <w:keepLines/>
              <w:spacing w:after="0"/>
              <w:jc w:val="center"/>
              <w:rPr>
                <w:rFonts w:ascii="Arial" w:eastAsia="SimSun" w:hAnsi="Arial"/>
                <w:sz w:val="18"/>
                <w:lang w:val="en-US" w:eastAsia="en-US"/>
              </w:rPr>
            </w:pPr>
            <w:r w:rsidRPr="001A45B2">
              <w:rPr>
                <w:rFonts w:eastAsia="SimSun"/>
                <w:lang w:eastAsia="en-US"/>
              </w:rPr>
              <w:t>'</w:t>
            </w:r>
            <w:r w:rsidRPr="001A45B2">
              <w:rPr>
                <w:rFonts w:ascii="Arial" w:eastAsia="SimSun" w:hAnsi="Arial" w:hint="eastAsia"/>
                <w:sz w:val="18"/>
                <w:lang w:eastAsia="en-US"/>
              </w:rPr>
              <w:t>FD-CDM2</w:t>
            </w:r>
            <w:r w:rsidRPr="001A45B2">
              <w:rPr>
                <w:rFonts w:eastAsia="SimSun"/>
                <w:lang w:eastAsia="en-US"/>
              </w:rPr>
              <w:t>'</w:t>
            </w:r>
          </w:p>
        </w:tc>
      </w:tr>
      <w:tr w:rsidR="001A45B2" w:rsidRPr="001A45B2" w14:paraId="4C593CA2" w14:textId="77777777" w:rsidTr="00954216">
        <w:trPr>
          <w:jc w:val="center"/>
        </w:trPr>
        <w:tc>
          <w:tcPr>
            <w:tcW w:w="1771" w:type="dxa"/>
            <w:vMerge/>
            <w:shd w:val="clear" w:color="auto" w:fill="auto"/>
            <w:vAlign w:val="center"/>
          </w:tcPr>
          <w:p w14:paraId="1ECD904A"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530FC"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0D52609"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C211616"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1</w:t>
            </w:r>
          </w:p>
        </w:tc>
      </w:tr>
      <w:tr w:rsidR="001A45B2" w:rsidRPr="001A45B2" w14:paraId="1BEE90FD" w14:textId="77777777" w:rsidTr="00954216">
        <w:trPr>
          <w:jc w:val="center"/>
        </w:trPr>
        <w:tc>
          <w:tcPr>
            <w:tcW w:w="1771" w:type="dxa"/>
            <w:vMerge/>
            <w:shd w:val="clear" w:color="auto" w:fill="auto"/>
            <w:vAlign w:val="center"/>
          </w:tcPr>
          <w:p w14:paraId="1677E966"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199AB"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CB0DDA9"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8345A23"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60 kHz SCS: 80</w:t>
            </w:r>
          </w:p>
          <w:p w14:paraId="1B72BDF8"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 xml:space="preserve">120 kHz SCS: 160 </w:t>
            </w:r>
          </w:p>
        </w:tc>
      </w:tr>
      <w:tr w:rsidR="001A45B2" w:rsidRPr="001A45B2" w14:paraId="3CC6F609" w14:textId="77777777" w:rsidTr="00954216">
        <w:trPr>
          <w:jc w:val="center"/>
        </w:trPr>
        <w:tc>
          <w:tcPr>
            <w:tcW w:w="1771" w:type="dxa"/>
            <w:vMerge/>
            <w:shd w:val="clear" w:color="auto" w:fill="auto"/>
            <w:vAlign w:val="center"/>
          </w:tcPr>
          <w:p w14:paraId="2A3CEEBC"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F7E4E"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7BD78A3"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AC9DA42"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0</w:t>
            </w:r>
          </w:p>
        </w:tc>
      </w:tr>
      <w:tr w:rsidR="001A45B2" w:rsidRPr="001A45B2" w14:paraId="496F5037" w14:textId="77777777" w:rsidTr="00954216">
        <w:trPr>
          <w:jc w:val="center"/>
        </w:trPr>
        <w:tc>
          <w:tcPr>
            <w:tcW w:w="1771" w:type="dxa"/>
            <w:vMerge/>
            <w:shd w:val="clear" w:color="auto" w:fill="auto"/>
            <w:vAlign w:val="center"/>
          </w:tcPr>
          <w:p w14:paraId="37D98BDD"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779E6"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86C3382"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A0102F3"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Start PRB 0</w:t>
            </w:r>
          </w:p>
          <w:p w14:paraId="43DB26E1"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Number of PRB = BWP size</w:t>
            </w:r>
          </w:p>
        </w:tc>
      </w:tr>
      <w:tr w:rsidR="001A45B2" w:rsidRPr="001A45B2" w14:paraId="345C8D33" w14:textId="77777777" w:rsidTr="00954216">
        <w:trPr>
          <w:jc w:val="center"/>
        </w:trPr>
        <w:tc>
          <w:tcPr>
            <w:tcW w:w="1771" w:type="dxa"/>
            <w:vMerge/>
            <w:shd w:val="clear" w:color="auto" w:fill="auto"/>
            <w:vAlign w:val="center"/>
          </w:tcPr>
          <w:p w14:paraId="4E653CF3"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0107E"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AE57FEC"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1696BE2"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TCI state #</w:t>
            </w:r>
            <w:r w:rsidRPr="001A45B2">
              <w:rPr>
                <w:rFonts w:ascii="Arial" w:eastAsia="SimSun" w:hAnsi="Arial" w:hint="eastAsia"/>
                <w:sz w:val="18"/>
                <w:lang w:eastAsia="zh-CN"/>
              </w:rPr>
              <w:t>1</w:t>
            </w:r>
          </w:p>
        </w:tc>
      </w:tr>
      <w:tr w:rsidR="001A45B2" w:rsidRPr="001A45B2" w14:paraId="5ACCB448" w14:textId="77777777" w:rsidTr="00954216">
        <w:trPr>
          <w:jc w:val="center"/>
        </w:trPr>
        <w:tc>
          <w:tcPr>
            <w:tcW w:w="1771" w:type="dxa"/>
            <w:vMerge w:val="restart"/>
            <w:shd w:val="clear" w:color="auto" w:fill="auto"/>
            <w:vAlign w:val="center"/>
          </w:tcPr>
          <w:p w14:paraId="5DA1BE09"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ZP CSI-RS for CSI acquisition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43750"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9CABBF3"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199227C"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k</w:t>
            </w:r>
            <w:r w:rsidRPr="001A45B2">
              <w:rPr>
                <w:rFonts w:ascii="Arial" w:eastAsia="SimSun" w:hAnsi="Arial"/>
                <w:sz w:val="18"/>
                <w:vertAlign w:val="subscript"/>
                <w:lang w:eastAsia="en-US"/>
              </w:rPr>
              <w:t xml:space="preserve">0 </w:t>
            </w:r>
            <w:r w:rsidRPr="001A45B2">
              <w:rPr>
                <w:rFonts w:ascii="Arial" w:eastAsia="SimSun" w:hAnsi="Arial"/>
                <w:sz w:val="18"/>
                <w:lang w:eastAsia="en-US"/>
              </w:rPr>
              <w:t>= 0</w:t>
            </w:r>
          </w:p>
        </w:tc>
      </w:tr>
      <w:tr w:rsidR="001A45B2" w:rsidRPr="001A45B2" w14:paraId="147597AC" w14:textId="77777777" w:rsidTr="00954216">
        <w:trPr>
          <w:jc w:val="center"/>
        </w:trPr>
        <w:tc>
          <w:tcPr>
            <w:tcW w:w="1771" w:type="dxa"/>
            <w:vMerge/>
            <w:shd w:val="clear" w:color="auto" w:fill="auto"/>
            <w:vAlign w:val="center"/>
          </w:tcPr>
          <w:p w14:paraId="7A2D01B3"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71E2C"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53D586C"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D760A4A"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l</w:t>
            </w:r>
            <w:r w:rsidRPr="001A45B2">
              <w:rPr>
                <w:rFonts w:ascii="Arial" w:eastAsia="SimSun" w:hAnsi="Arial"/>
                <w:sz w:val="18"/>
                <w:vertAlign w:val="subscript"/>
                <w:lang w:eastAsia="en-US"/>
              </w:rPr>
              <w:t>0</w:t>
            </w:r>
            <w:r w:rsidRPr="001A45B2">
              <w:rPr>
                <w:rFonts w:ascii="Arial" w:eastAsia="SimSun" w:hAnsi="Arial"/>
                <w:sz w:val="18"/>
                <w:lang w:eastAsia="en-US"/>
              </w:rPr>
              <w:t xml:space="preserve"> = 12</w:t>
            </w:r>
          </w:p>
        </w:tc>
      </w:tr>
      <w:tr w:rsidR="001A45B2" w:rsidRPr="001A45B2" w14:paraId="71564FFD" w14:textId="77777777" w:rsidTr="00954216">
        <w:trPr>
          <w:jc w:val="center"/>
        </w:trPr>
        <w:tc>
          <w:tcPr>
            <w:tcW w:w="1771" w:type="dxa"/>
            <w:vMerge/>
            <w:shd w:val="clear" w:color="auto" w:fill="auto"/>
            <w:vAlign w:val="center"/>
          </w:tcPr>
          <w:p w14:paraId="7E484C57"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5A1EA"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B414EAD"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373ECF5"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4</w:t>
            </w:r>
          </w:p>
        </w:tc>
      </w:tr>
      <w:tr w:rsidR="001A45B2" w:rsidRPr="001A45B2" w14:paraId="1E46B31F" w14:textId="77777777" w:rsidTr="00954216">
        <w:trPr>
          <w:jc w:val="center"/>
        </w:trPr>
        <w:tc>
          <w:tcPr>
            <w:tcW w:w="1771" w:type="dxa"/>
            <w:vMerge/>
            <w:shd w:val="clear" w:color="auto" w:fill="auto"/>
            <w:vAlign w:val="center"/>
          </w:tcPr>
          <w:p w14:paraId="174786B6"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7B9E0"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972A455"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E17488A" w14:textId="77777777" w:rsidR="001A45B2" w:rsidRPr="001A45B2" w:rsidRDefault="001A45B2" w:rsidP="001A45B2">
            <w:pPr>
              <w:keepNext/>
              <w:keepLines/>
              <w:spacing w:after="0"/>
              <w:jc w:val="center"/>
              <w:rPr>
                <w:rFonts w:ascii="Arial" w:eastAsia="SimSun" w:hAnsi="Arial"/>
                <w:sz w:val="18"/>
                <w:lang w:eastAsia="en-US"/>
              </w:rPr>
            </w:pPr>
            <w:r w:rsidRPr="001A45B2">
              <w:rPr>
                <w:rFonts w:eastAsia="SimSun"/>
                <w:lang w:eastAsia="en-US"/>
              </w:rPr>
              <w:t>'</w:t>
            </w:r>
            <w:r w:rsidRPr="001A45B2">
              <w:rPr>
                <w:rFonts w:ascii="Arial" w:eastAsia="SimSun" w:hAnsi="Arial" w:hint="eastAsia"/>
                <w:sz w:val="18"/>
                <w:lang w:eastAsia="en-US"/>
              </w:rPr>
              <w:t>FD-CDM2</w:t>
            </w:r>
            <w:r w:rsidRPr="001A45B2">
              <w:rPr>
                <w:rFonts w:eastAsia="SimSun"/>
                <w:lang w:eastAsia="en-US"/>
              </w:rPr>
              <w:t>'</w:t>
            </w:r>
          </w:p>
        </w:tc>
      </w:tr>
      <w:tr w:rsidR="001A45B2" w:rsidRPr="001A45B2" w14:paraId="030CB499" w14:textId="77777777" w:rsidTr="00954216">
        <w:trPr>
          <w:jc w:val="center"/>
        </w:trPr>
        <w:tc>
          <w:tcPr>
            <w:tcW w:w="1771" w:type="dxa"/>
            <w:vMerge/>
            <w:shd w:val="clear" w:color="auto" w:fill="auto"/>
            <w:vAlign w:val="center"/>
          </w:tcPr>
          <w:p w14:paraId="19526FB3"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3EBCA"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7C95BFA"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2DA7D7B"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1</w:t>
            </w:r>
          </w:p>
        </w:tc>
      </w:tr>
      <w:tr w:rsidR="001A45B2" w:rsidRPr="001A45B2" w14:paraId="75C512C8" w14:textId="77777777" w:rsidTr="00954216">
        <w:trPr>
          <w:jc w:val="center"/>
        </w:trPr>
        <w:tc>
          <w:tcPr>
            <w:tcW w:w="1771" w:type="dxa"/>
            <w:vMerge/>
            <w:shd w:val="clear" w:color="auto" w:fill="auto"/>
            <w:vAlign w:val="center"/>
          </w:tcPr>
          <w:p w14:paraId="19790E0D"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CD29A"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0C85288"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0131D85"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60 kHz SCS: 80</w:t>
            </w:r>
          </w:p>
          <w:p w14:paraId="086069BC"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120 kHz SCS: 160</w:t>
            </w:r>
          </w:p>
        </w:tc>
      </w:tr>
      <w:tr w:rsidR="001A45B2" w:rsidRPr="001A45B2" w14:paraId="7ED5F803" w14:textId="77777777" w:rsidTr="00954216">
        <w:trPr>
          <w:jc w:val="center"/>
        </w:trPr>
        <w:tc>
          <w:tcPr>
            <w:tcW w:w="1771" w:type="dxa"/>
            <w:vMerge/>
            <w:shd w:val="clear" w:color="auto" w:fill="auto"/>
            <w:vAlign w:val="center"/>
          </w:tcPr>
          <w:p w14:paraId="246E796B"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4D3F7"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EB47942"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C9C9A3D"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0</w:t>
            </w:r>
          </w:p>
        </w:tc>
      </w:tr>
      <w:tr w:rsidR="001A45B2" w:rsidRPr="001A45B2" w14:paraId="0D50F06C" w14:textId="77777777" w:rsidTr="00954216">
        <w:trPr>
          <w:jc w:val="center"/>
        </w:trPr>
        <w:tc>
          <w:tcPr>
            <w:tcW w:w="1771" w:type="dxa"/>
            <w:vMerge/>
            <w:shd w:val="clear" w:color="auto" w:fill="auto"/>
            <w:vAlign w:val="center"/>
          </w:tcPr>
          <w:p w14:paraId="719893D5"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C3F41"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4C3513E"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4108CF0"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Start PRB 0</w:t>
            </w:r>
          </w:p>
          <w:p w14:paraId="39FBD617"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Number of PRB = BWP size</w:t>
            </w:r>
          </w:p>
        </w:tc>
      </w:tr>
      <w:tr w:rsidR="001A45B2" w:rsidRPr="001A45B2" w14:paraId="79B79F5E" w14:textId="77777777" w:rsidTr="00954216">
        <w:trPr>
          <w:jc w:val="center"/>
        </w:trPr>
        <w:tc>
          <w:tcPr>
            <w:tcW w:w="1771" w:type="dxa"/>
            <w:vMerge w:val="restart"/>
            <w:shd w:val="clear" w:color="auto" w:fill="auto"/>
            <w:vAlign w:val="center"/>
          </w:tcPr>
          <w:p w14:paraId="75241E52"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CSI-RS for beam refinement</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C2DBF"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szCs w:val="18"/>
                <w:lang w:eastAsia="en-US"/>
              </w:rPr>
              <w:t xml:space="preserve">First subcarrier index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963B8E7"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1B93874"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szCs w:val="18"/>
                <w:lang w:eastAsia="en-US"/>
              </w:rPr>
              <w:t>k</w:t>
            </w:r>
            <w:r w:rsidRPr="001A45B2">
              <w:rPr>
                <w:rFonts w:ascii="Arial" w:eastAsia="SimSun" w:hAnsi="Arial"/>
                <w:sz w:val="18"/>
                <w:szCs w:val="18"/>
                <w:vertAlign w:val="subscript"/>
                <w:lang w:eastAsia="en-US"/>
              </w:rPr>
              <w:t>0</w:t>
            </w:r>
            <w:r w:rsidRPr="001A45B2">
              <w:rPr>
                <w:rFonts w:ascii="Arial" w:eastAsia="SimSun" w:hAnsi="Arial"/>
                <w:sz w:val="18"/>
                <w:szCs w:val="18"/>
                <w:lang w:eastAsia="en-US"/>
              </w:rPr>
              <w:t>=0 for CSI-RS resource 1,2</w:t>
            </w:r>
          </w:p>
        </w:tc>
      </w:tr>
      <w:tr w:rsidR="001A45B2" w:rsidRPr="001A45B2" w14:paraId="3DF731F9" w14:textId="77777777" w:rsidTr="00954216">
        <w:trPr>
          <w:jc w:val="center"/>
        </w:trPr>
        <w:tc>
          <w:tcPr>
            <w:tcW w:w="1771" w:type="dxa"/>
            <w:vMerge/>
            <w:shd w:val="clear" w:color="auto" w:fill="auto"/>
            <w:vAlign w:val="center"/>
          </w:tcPr>
          <w:p w14:paraId="1469C233"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BEB7B"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szCs w:val="18"/>
                <w:lang w:eastAsia="en-US"/>
              </w:rPr>
              <w:t xml:space="preserve">First OFDM symbol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3959610"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CAACF7C" w14:textId="77777777" w:rsidR="001A45B2" w:rsidRPr="001A45B2" w:rsidRDefault="001A45B2" w:rsidP="001A45B2">
            <w:pPr>
              <w:keepNext/>
              <w:keepLines/>
              <w:spacing w:after="0"/>
              <w:jc w:val="center"/>
              <w:rPr>
                <w:rFonts w:ascii="Arial" w:eastAsia="SimSun" w:hAnsi="Arial"/>
                <w:sz w:val="18"/>
                <w:szCs w:val="18"/>
                <w:lang w:eastAsia="en-US"/>
              </w:rPr>
            </w:pPr>
            <w:r w:rsidRPr="001A45B2">
              <w:rPr>
                <w:rFonts w:ascii="Arial" w:eastAsia="SimSun" w:hAnsi="Arial"/>
                <w:sz w:val="18"/>
                <w:szCs w:val="18"/>
                <w:lang w:eastAsia="en-US"/>
              </w:rPr>
              <w:t>l</w:t>
            </w:r>
            <w:r w:rsidRPr="001A45B2">
              <w:rPr>
                <w:rFonts w:ascii="Arial" w:eastAsia="SimSun" w:hAnsi="Arial"/>
                <w:sz w:val="18"/>
                <w:szCs w:val="18"/>
                <w:vertAlign w:val="subscript"/>
                <w:lang w:eastAsia="en-US"/>
              </w:rPr>
              <w:t>0</w:t>
            </w:r>
            <w:r w:rsidRPr="001A45B2">
              <w:rPr>
                <w:rFonts w:ascii="Arial" w:eastAsia="SimSun" w:hAnsi="Arial"/>
                <w:sz w:val="18"/>
                <w:szCs w:val="18"/>
                <w:lang w:eastAsia="en-US"/>
              </w:rPr>
              <w:t xml:space="preserve"> = 8 for CSI-RS resource 1</w:t>
            </w:r>
          </w:p>
          <w:p w14:paraId="2FE6A290"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szCs w:val="18"/>
                <w:lang w:eastAsia="en-US"/>
              </w:rPr>
              <w:t>l</w:t>
            </w:r>
            <w:r w:rsidRPr="001A45B2">
              <w:rPr>
                <w:rFonts w:ascii="Arial" w:eastAsia="SimSun" w:hAnsi="Arial"/>
                <w:sz w:val="18"/>
                <w:szCs w:val="18"/>
                <w:vertAlign w:val="subscript"/>
                <w:lang w:eastAsia="en-US"/>
              </w:rPr>
              <w:t>0</w:t>
            </w:r>
            <w:r w:rsidRPr="001A45B2">
              <w:rPr>
                <w:rFonts w:ascii="Arial" w:eastAsia="SimSun" w:hAnsi="Arial"/>
                <w:sz w:val="18"/>
                <w:szCs w:val="18"/>
                <w:lang w:eastAsia="en-US"/>
              </w:rPr>
              <w:t xml:space="preserve"> = 9 for CSI-RS resource 2</w:t>
            </w:r>
          </w:p>
        </w:tc>
      </w:tr>
      <w:tr w:rsidR="001A45B2" w:rsidRPr="001A45B2" w14:paraId="0F8B08CF" w14:textId="77777777" w:rsidTr="00954216">
        <w:trPr>
          <w:jc w:val="center"/>
        </w:trPr>
        <w:tc>
          <w:tcPr>
            <w:tcW w:w="1771" w:type="dxa"/>
            <w:vMerge/>
            <w:shd w:val="clear" w:color="auto" w:fill="auto"/>
            <w:vAlign w:val="center"/>
          </w:tcPr>
          <w:p w14:paraId="4F44F81F"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F8EDC"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szCs w:val="18"/>
                <w:lang w:eastAsia="en-US"/>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8486058"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BA4E251"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szCs w:val="18"/>
                <w:lang w:eastAsia="en-US"/>
              </w:rPr>
              <w:t>1 for CSI-RS resource 1,2</w:t>
            </w:r>
          </w:p>
        </w:tc>
      </w:tr>
      <w:tr w:rsidR="001A45B2" w:rsidRPr="001A45B2" w14:paraId="6555FE03" w14:textId="77777777" w:rsidTr="00954216">
        <w:trPr>
          <w:jc w:val="center"/>
        </w:trPr>
        <w:tc>
          <w:tcPr>
            <w:tcW w:w="1771" w:type="dxa"/>
            <w:vMerge/>
            <w:shd w:val="clear" w:color="auto" w:fill="auto"/>
            <w:vAlign w:val="center"/>
          </w:tcPr>
          <w:p w14:paraId="63DD9655"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D305E"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szCs w:val="18"/>
                <w:lang w:eastAsia="en-US"/>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E9558CC"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27C4B00" w14:textId="77777777" w:rsidR="001A45B2" w:rsidRPr="001A45B2" w:rsidRDefault="001A45B2" w:rsidP="001A45B2">
            <w:pPr>
              <w:keepNext/>
              <w:keepLines/>
              <w:spacing w:after="0"/>
              <w:jc w:val="center"/>
              <w:rPr>
                <w:rFonts w:ascii="Arial" w:eastAsia="SimSun" w:hAnsi="Arial"/>
                <w:sz w:val="18"/>
                <w:lang w:eastAsia="en-US"/>
              </w:rPr>
            </w:pPr>
            <w:r w:rsidRPr="001A45B2">
              <w:rPr>
                <w:rFonts w:eastAsia="SimSun"/>
                <w:lang w:eastAsia="en-US"/>
              </w:rPr>
              <w:t>'</w:t>
            </w:r>
            <w:r w:rsidRPr="001A45B2">
              <w:rPr>
                <w:rFonts w:ascii="Arial" w:eastAsia="SimSun" w:hAnsi="Arial"/>
                <w:sz w:val="18"/>
                <w:szCs w:val="18"/>
                <w:lang w:eastAsia="en-US"/>
              </w:rPr>
              <w:t>No CDM</w:t>
            </w:r>
            <w:r w:rsidRPr="001A45B2">
              <w:rPr>
                <w:rFonts w:eastAsia="SimSun"/>
                <w:lang w:eastAsia="en-US"/>
              </w:rPr>
              <w:t>'</w:t>
            </w:r>
            <w:r w:rsidRPr="001A45B2">
              <w:rPr>
                <w:rFonts w:ascii="Arial" w:eastAsia="SimSun" w:hAnsi="Arial"/>
                <w:sz w:val="18"/>
                <w:szCs w:val="18"/>
                <w:lang w:eastAsia="en-US"/>
              </w:rPr>
              <w:t xml:space="preserve"> for CSI-RS resource 1,2</w:t>
            </w:r>
          </w:p>
        </w:tc>
      </w:tr>
      <w:tr w:rsidR="001A45B2" w:rsidRPr="001A45B2" w14:paraId="22750749" w14:textId="77777777" w:rsidTr="00954216">
        <w:trPr>
          <w:jc w:val="center"/>
        </w:trPr>
        <w:tc>
          <w:tcPr>
            <w:tcW w:w="1771" w:type="dxa"/>
            <w:vMerge/>
            <w:shd w:val="clear" w:color="auto" w:fill="auto"/>
            <w:vAlign w:val="center"/>
          </w:tcPr>
          <w:p w14:paraId="2EFEB014"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5B3D2"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szCs w:val="18"/>
                <w:lang w:eastAsia="en-US"/>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4C08737"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90FE946"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szCs w:val="18"/>
                <w:lang w:eastAsia="en-US"/>
              </w:rPr>
              <w:t>3 for CSI-RS resource 1,2</w:t>
            </w:r>
          </w:p>
        </w:tc>
      </w:tr>
      <w:tr w:rsidR="001A45B2" w:rsidRPr="001A45B2" w14:paraId="4F00D16E" w14:textId="77777777" w:rsidTr="00954216">
        <w:trPr>
          <w:jc w:val="center"/>
        </w:trPr>
        <w:tc>
          <w:tcPr>
            <w:tcW w:w="1771" w:type="dxa"/>
            <w:vMerge/>
            <w:shd w:val="clear" w:color="auto" w:fill="auto"/>
            <w:vAlign w:val="center"/>
          </w:tcPr>
          <w:p w14:paraId="7EA541B9"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75DFB"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szCs w:val="18"/>
                <w:lang w:eastAsia="en-US"/>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53D1EC0"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hint="eastAsia"/>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4D1B146" w14:textId="77777777" w:rsidR="001A45B2" w:rsidRPr="001A45B2" w:rsidRDefault="001A45B2" w:rsidP="001A45B2">
            <w:pPr>
              <w:keepNext/>
              <w:keepLines/>
              <w:spacing w:after="0"/>
              <w:jc w:val="center"/>
              <w:rPr>
                <w:rFonts w:ascii="Arial" w:eastAsia="SimSun" w:hAnsi="Arial"/>
                <w:sz w:val="18"/>
                <w:szCs w:val="18"/>
                <w:lang w:eastAsia="en-US"/>
              </w:rPr>
            </w:pPr>
            <w:r w:rsidRPr="001A45B2">
              <w:rPr>
                <w:rFonts w:ascii="Arial" w:eastAsia="SimSun" w:hAnsi="Arial"/>
                <w:sz w:val="18"/>
                <w:szCs w:val="18"/>
                <w:lang w:eastAsia="en-US"/>
              </w:rPr>
              <w:t>60 kHz SCS: 80 for CSI-RS resource 1,2</w:t>
            </w:r>
          </w:p>
          <w:p w14:paraId="3B8A9848"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szCs w:val="18"/>
                <w:lang w:eastAsia="en-US"/>
              </w:rPr>
              <w:t>120 kHz SCS: 160 for CSI-RS resource 1,2</w:t>
            </w:r>
          </w:p>
        </w:tc>
      </w:tr>
      <w:tr w:rsidR="001A45B2" w:rsidRPr="001A45B2" w14:paraId="08B60A47" w14:textId="77777777" w:rsidTr="00954216">
        <w:trPr>
          <w:jc w:val="center"/>
        </w:trPr>
        <w:tc>
          <w:tcPr>
            <w:tcW w:w="1771" w:type="dxa"/>
            <w:vMerge/>
            <w:shd w:val="clear" w:color="auto" w:fill="auto"/>
            <w:vAlign w:val="center"/>
          </w:tcPr>
          <w:p w14:paraId="6D6F498B"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53881"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szCs w:val="18"/>
                <w:lang w:eastAsia="en-US"/>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33592FF"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hint="eastAsia"/>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954E3DB"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szCs w:val="18"/>
                <w:lang w:eastAsia="en-US"/>
              </w:rPr>
              <w:t>0 for CSI-RS resource 1,2</w:t>
            </w:r>
          </w:p>
        </w:tc>
      </w:tr>
      <w:tr w:rsidR="001A45B2" w:rsidRPr="001A45B2" w14:paraId="58D2D3D7" w14:textId="77777777" w:rsidTr="00954216">
        <w:trPr>
          <w:jc w:val="center"/>
        </w:trPr>
        <w:tc>
          <w:tcPr>
            <w:tcW w:w="1771" w:type="dxa"/>
            <w:vMerge/>
            <w:shd w:val="clear" w:color="auto" w:fill="auto"/>
            <w:vAlign w:val="center"/>
          </w:tcPr>
          <w:p w14:paraId="4AB4F55F"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62477"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szCs w:val="18"/>
                <w:lang w:eastAsia="en-US"/>
              </w:rPr>
              <w:t>Repetition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721B2BD"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2D2B768"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szCs w:val="18"/>
                <w:lang w:eastAsia="en-US"/>
              </w:rPr>
              <w:t>ON</w:t>
            </w:r>
          </w:p>
        </w:tc>
      </w:tr>
      <w:tr w:rsidR="001A45B2" w:rsidRPr="001A45B2" w14:paraId="5A8E7AA5" w14:textId="77777777" w:rsidTr="00954216">
        <w:trPr>
          <w:jc w:val="center"/>
        </w:trPr>
        <w:tc>
          <w:tcPr>
            <w:tcW w:w="1771" w:type="dxa"/>
            <w:vMerge/>
            <w:shd w:val="clear" w:color="auto" w:fill="auto"/>
            <w:vAlign w:val="center"/>
          </w:tcPr>
          <w:p w14:paraId="2B15CEC0" w14:textId="77777777" w:rsidR="001A45B2" w:rsidRPr="001A45B2" w:rsidRDefault="001A45B2" w:rsidP="001A45B2">
            <w:pPr>
              <w:keepNext/>
              <w:keepLines/>
              <w:spacing w:after="0"/>
              <w:rPr>
                <w:rFonts w:ascii="Arial" w:eastAsia="SimSun" w:hAnsi="Arial"/>
                <w:sz w:val="18"/>
                <w:lang w:eastAsia="en-US"/>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967F3"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405CB11"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D4C1355"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TCI state #1</w:t>
            </w:r>
          </w:p>
        </w:tc>
      </w:tr>
      <w:tr w:rsidR="001A45B2" w:rsidRPr="001A45B2" w14:paraId="042808E3" w14:textId="77777777" w:rsidTr="00954216">
        <w:trPr>
          <w:jc w:val="center"/>
        </w:trPr>
        <w:tc>
          <w:tcPr>
            <w:tcW w:w="1771" w:type="dxa"/>
            <w:vMerge w:val="restart"/>
            <w:shd w:val="clear" w:color="auto" w:fill="auto"/>
            <w:vAlign w:val="center"/>
          </w:tcPr>
          <w:p w14:paraId="2703F2D2"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TCI state #0</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5D8724D3" w14:textId="77777777" w:rsidR="001A45B2" w:rsidRPr="001A45B2" w:rsidRDefault="001A45B2" w:rsidP="001A45B2">
            <w:pPr>
              <w:keepNext/>
              <w:keepLines/>
              <w:spacing w:after="0"/>
              <w:rPr>
                <w:rFonts w:ascii="Arial" w:eastAsia="SimSun" w:hAnsi="Arial"/>
                <w:sz w:val="18"/>
                <w:lang w:eastAsia="en-US"/>
              </w:rPr>
            </w:pPr>
            <w:proofErr w:type="spellStart"/>
            <w:r w:rsidRPr="001A45B2">
              <w:rPr>
                <w:rFonts w:ascii="Arial" w:eastAsia="SimSun" w:hAnsi="Arial"/>
                <w:sz w:val="18"/>
                <w:lang w:eastAsia="en-US"/>
              </w:rPr>
              <w:t>Tyoe</w:t>
            </w:r>
            <w:proofErr w:type="spellEnd"/>
            <w:r w:rsidRPr="001A45B2">
              <w:rPr>
                <w:rFonts w:ascii="Arial" w:eastAsia="SimSun" w:hAnsi="Arial"/>
                <w:sz w:val="18"/>
                <w:lang w:eastAsia="en-US"/>
              </w:rPr>
              <w:t xml:space="preserv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249C97E2"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szCs w:val="18"/>
                <w:lang w:eastAsia="en-US"/>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67B7BCA"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A48C12F"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szCs w:val="18"/>
                <w:lang w:eastAsia="en-US"/>
              </w:rPr>
              <w:t>SSB #0</w:t>
            </w:r>
          </w:p>
        </w:tc>
      </w:tr>
      <w:tr w:rsidR="001A45B2" w:rsidRPr="001A45B2" w14:paraId="42652676" w14:textId="77777777" w:rsidTr="00954216">
        <w:trPr>
          <w:jc w:val="center"/>
        </w:trPr>
        <w:tc>
          <w:tcPr>
            <w:tcW w:w="1771" w:type="dxa"/>
            <w:vMerge/>
            <w:shd w:val="clear" w:color="auto" w:fill="auto"/>
            <w:vAlign w:val="center"/>
          </w:tcPr>
          <w:p w14:paraId="0EE993A8" w14:textId="77777777" w:rsidR="001A45B2" w:rsidRPr="001A45B2" w:rsidRDefault="001A45B2" w:rsidP="001A45B2">
            <w:pPr>
              <w:keepNext/>
              <w:keepLines/>
              <w:spacing w:after="0"/>
              <w:rPr>
                <w:rFonts w:ascii="Arial" w:eastAsia="SimSun" w:hAnsi="Arial"/>
                <w:sz w:val="18"/>
                <w:lang w:eastAsia="en-US"/>
              </w:rPr>
            </w:pPr>
          </w:p>
        </w:tc>
        <w:tc>
          <w:tcPr>
            <w:tcW w:w="1701" w:type="dxa"/>
            <w:vMerge/>
            <w:tcBorders>
              <w:left w:val="single" w:sz="4" w:space="0" w:color="auto"/>
              <w:bottom w:val="single" w:sz="4" w:space="0" w:color="auto"/>
              <w:right w:val="single" w:sz="4" w:space="0" w:color="auto"/>
            </w:tcBorders>
            <w:shd w:val="clear" w:color="auto" w:fill="auto"/>
            <w:vAlign w:val="center"/>
          </w:tcPr>
          <w:p w14:paraId="31D2476F" w14:textId="77777777" w:rsidR="001A45B2" w:rsidRPr="001A45B2" w:rsidRDefault="001A45B2" w:rsidP="001A45B2">
            <w:pPr>
              <w:keepNext/>
              <w:keepLines/>
              <w:spacing w:after="0"/>
              <w:rPr>
                <w:rFonts w:ascii="Arial" w:eastAsia="SimSun" w:hAnsi="Arial"/>
                <w:sz w:val="18"/>
                <w:lang w:eastAsia="en-US"/>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6B0B3807"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szCs w:val="18"/>
                <w:lang w:eastAsia="en-US"/>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871420E"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BFFE0F0"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szCs w:val="18"/>
                <w:lang w:eastAsia="en-US"/>
              </w:rPr>
              <w:t>Type C</w:t>
            </w:r>
          </w:p>
        </w:tc>
      </w:tr>
      <w:tr w:rsidR="001A45B2" w:rsidRPr="001A45B2" w14:paraId="21BFAC27" w14:textId="77777777" w:rsidTr="00954216">
        <w:trPr>
          <w:jc w:val="center"/>
        </w:trPr>
        <w:tc>
          <w:tcPr>
            <w:tcW w:w="1771" w:type="dxa"/>
            <w:vMerge/>
            <w:shd w:val="clear" w:color="auto" w:fill="auto"/>
            <w:vAlign w:val="center"/>
          </w:tcPr>
          <w:p w14:paraId="3D815D73" w14:textId="77777777" w:rsidR="001A45B2" w:rsidRPr="001A45B2" w:rsidRDefault="001A45B2" w:rsidP="001A45B2">
            <w:pPr>
              <w:keepNext/>
              <w:keepLines/>
              <w:spacing w:after="0"/>
              <w:rPr>
                <w:rFonts w:ascii="Arial" w:eastAsia="SimSun" w:hAnsi="Arial"/>
                <w:sz w:val="18"/>
                <w:lang w:eastAsia="en-US"/>
              </w:rPr>
            </w:pPr>
          </w:p>
        </w:tc>
        <w:tc>
          <w:tcPr>
            <w:tcW w:w="1701" w:type="dxa"/>
            <w:vMerge w:val="restart"/>
            <w:tcBorders>
              <w:top w:val="single" w:sz="4" w:space="0" w:color="auto"/>
              <w:left w:val="single" w:sz="4" w:space="0" w:color="auto"/>
              <w:right w:val="single" w:sz="4" w:space="0" w:color="auto"/>
            </w:tcBorders>
            <w:shd w:val="clear" w:color="auto" w:fill="auto"/>
            <w:vAlign w:val="center"/>
          </w:tcPr>
          <w:p w14:paraId="26EAE3CA" w14:textId="77777777" w:rsidR="001A45B2" w:rsidRPr="001A45B2" w:rsidRDefault="001A45B2" w:rsidP="001A45B2">
            <w:pPr>
              <w:keepNext/>
              <w:keepLines/>
              <w:spacing w:after="0"/>
              <w:rPr>
                <w:rFonts w:ascii="Arial" w:eastAsia="SimSun" w:hAnsi="Arial"/>
                <w:sz w:val="18"/>
                <w:lang w:eastAsia="en-US"/>
              </w:rPr>
            </w:pPr>
            <w:proofErr w:type="spellStart"/>
            <w:r w:rsidRPr="001A45B2">
              <w:rPr>
                <w:rFonts w:ascii="Arial" w:eastAsia="SimSun" w:hAnsi="Arial"/>
                <w:sz w:val="18"/>
                <w:lang w:eastAsia="en-US"/>
              </w:rPr>
              <w:t>Tyoe</w:t>
            </w:r>
            <w:proofErr w:type="spellEnd"/>
            <w:r w:rsidRPr="001A45B2">
              <w:rPr>
                <w:rFonts w:ascii="Arial" w:eastAsia="SimSun" w:hAnsi="Arial"/>
                <w:sz w:val="18"/>
                <w:lang w:eastAsia="en-US"/>
              </w:rPr>
              <w:t xml:space="preserv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1C317C26"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szCs w:val="18"/>
                <w:lang w:eastAsia="en-US"/>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1748763"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E7AA2AD"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szCs w:val="18"/>
                <w:lang w:eastAsia="en-US"/>
              </w:rPr>
              <w:t>SSB #0</w:t>
            </w:r>
          </w:p>
        </w:tc>
      </w:tr>
      <w:tr w:rsidR="001A45B2" w:rsidRPr="001A45B2" w14:paraId="74EF9110" w14:textId="77777777" w:rsidTr="00954216">
        <w:trPr>
          <w:jc w:val="center"/>
        </w:trPr>
        <w:tc>
          <w:tcPr>
            <w:tcW w:w="1771" w:type="dxa"/>
            <w:vMerge/>
            <w:shd w:val="clear" w:color="auto" w:fill="auto"/>
            <w:vAlign w:val="center"/>
          </w:tcPr>
          <w:p w14:paraId="513C1DD2" w14:textId="77777777" w:rsidR="001A45B2" w:rsidRPr="001A45B2" w:rsidRDefault="001A45B2" w:rsidP="001A45B2">
            <w:pPr>
              <w:keepNext/>
              <w:keepLines/>
              <w:spacing w:after="0"/>
              <w:rPr>
                <w:rFonts w:ascii="Arial" w:eastAsia="SimSun" w:hAnsi="Arial"/>
                <w:sz w:val="18"/>
                <w:lang w:eastAsia="en-US"/>
              </w:rPr>
            </w:pPr>
          </w:p>
        </w:tc>
        <w:tc>
          <w:tcPr>
            <w:tcW w:w="1701" w:type="dxa"/>
            <w:vMerge/>
            <w:tcBorders>
              <w:left w:val="single" w:sz="4" w:space="0" w:color="auto"/>
              <w:bottom w:val="single" w:sz="4" w:space="0" w:color="auto"/>
              <w:right w:val="single" w:sz="4" w:space="0" w:color="auto"/>
            </w:tcBorders>
            <w:shd w:val="clear" w:color="auto" w:fill="auto"/>
            <w:vAlign w:val="center"/>
          </w:tcPr>
          <w:p w14:paraId="0A50F056" w14:textId="77777777" w:rsidR="001A45B2" w:rsidRPr="001A45B2" w:rsidRDefault="001A45B2" w:rsidP="001A45B2">
            <w:pPr>
              <w:keepNext/>
              <w:keepLines/>
              <w:spacing w:after="0"/>
              <w:rPr>
                <w:rFonts w:ascii="Arial" w:eastAsia="SimSun" w:hAnsi="Arial"/>
                <w:sz w:val="18"/>
                <w:lang w:eastAsia="en-US"/>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5E20CE0F"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szCs w:val="18"/>
                <w:lang w:eastAsia="en-US"/>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B8E05D8"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282F4A2"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szCs w:val="18"/>
                <w:lang w:eastAsia="en-US"/>
              </w:rPr>
              <w:t>Type D</w:t>
            </w:r>
          </w:p>
        </w:tc>
      </w:tr>
      <w:tr w:rsidR="001A45B2" w:rsidRPr="001A45B2" w14:paraId="530E0956" w14:textId="77777777" w:rsidTr="00954216">
        <w:trPr>
          <w:jc w:val="center"/>
        </w:trPr>
        <w:tc>
          <w:tcPr>
            <w:tcW w:w="1771" w:type="dxa"/>
            <w:vMerge w:val="restart"/>
            <w:shd w:val="clear" w:color="auto" w:fill="auto"/>
            <w:vAlign w:val="center"/>
          </w:tcPr>
          <w:p w14:paraId="259D0515"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TCI state #1</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13D8C130" w14:textId="77777777" w:rsidR="001A45B2" w:rsidRPr="001A45B2" w:rsidRDefault="001A45B2" w:rsidP="001A45B2">
            <w:pPr>
              <w:keepNext/>
              <w:keepLines/>
              <w:spacing w:after="0"/>
              <w:rPr>
                <w:rFonts w:ascii="Arial" w:eastAsia="SimSun" w:hAnsi="Arial"/>
                <w:sz w:val="18"/>
                <w:lang w:eastAsia="en-US"/>
              </w:rPr>
            </w:pPr>
            <w:proofErr w:type="spellStart"/>
            <w:r w:rsidRPr="001A45B2">
              <w:rPr>
                <w:rFonts w:ascii="Arial" w:eastAsia="SimSun" w:hAnsi="Arial"/>
                <w:sz w:val="18"/>
                <w:lang w:eastAsia="en-US"/>
              </w:rPr>
              <w:t>Tyoe</w:t>
            </w:r>
            <w:proofErr w:type="spellEnd"/>
            <w:r w:rsidRPr="001A45B2">
              <w:rPr>
                <w:rFonts w:ascii="Arial" w:eastAsia="SimSun" w:hAnsi="Arial"/>
                <w:sz w:val="18"/>
                <w:lang w:eastAsia="en-US"/>
              </w:rPr>
              <w:t xml:space="preserv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7D77F7A5"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szCs w:val="18"/>
                <w:lang w:eastAsia="en-US"/>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E647165"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E5F24A7"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szCs w:val="18"/>
                <w:lang w:eastAsia="en-US"/>
              </w:rPr>
              <w:t xml:space="preserve">CSI-RS resource 1 from </w:t>
            </w:r>
            <w:r w:rsidRPr="001A45B2">
              <w:rPr>
                <w:rFonts w:eastAsia="SimSun"/>
                <w:lang w:eastAsia="en-US"/>
              </w:rPr>
              <w:t>'</w:t>
            </w:r>
            <w:r w:rsidRPr="001A45B2">
              <w:rPr>
                <w:rFonts w:ascii="Arial" w:eastAsia="SimSun" w:hAnsi="Arial"/>
                <w:sz w:val="18"/>
                <w:szCs w:val="18"/>
                <w:lang w:eastAsia="en-US"/>
              </w:rPr>
              <w:t>CSI-RS for tracking</w:t>
            </w:r>
            <w:r w:rsidRPr="001A45B2">
              <w:rPr>
                <w:rFonts w:eastAsia="SimSun"/>
                <w:lang w:eastAsia="en-US"/>
              </w:rPr>
              <w:t>'</w:t>
            </w:r>
            <w:r w:rsidRPr="001A45B2">
              <w:rPr>
                <w:rFonts w:ascii="Arial" w:eastAsia="SimSun" w:hAnsi="Arial"/>
                <w:sz w:val="18"/>
                <w:szCs w:val="18"/>
                <w:lang w:eastAsia="en-US"/>
              </w:rPr>
              <w:t xml:space="preserve"> configuration</w:t>
            </w:r>
          </w:p>
        </w:tc>
      </w:tr>
      <w:tr w:rsidR="001A45B2" w:rsidRPr="001A45B2" w14:paraId="2F583687" w14:textId="77777777" w:rsidTr="00954216">
        <w:trPr>
          <w:jc w:val="center"/>
        </w:trPr>
        <w:tc>
          <w:tcPr>
            <w:tcW w:w="1771" w:type="dxa"/>
            <w:vMerge/>
            <w:shd w:val="clear" w:color="auto" w:fill="auto"/>
            <w:vAlign w:val="center"/>
          </w:tcPr>
          <w:p w14:paraId="5C890D05" w14:textId="77777777" w:rsidR="001A45B2" w:rsidRPr="001A45B2" w:rsidRDefault="001A45B2" w:rsidP="001A45B2">
            <w:pPr>
              <w:keepNext/>
              <w:keepLines/>
              <w:spacing w:after="0"/>
              <w:rPr>
                <w:rFonts w:ascii="Arial" w:eastAsia="SimSun" w:hAnsi="Arial"/>
                <w:sz w:val="18"/>
                <w:lang w:eastAsia="en-US"/>
              </w:rPr>
            </w:pPr>
          </w:p>
        </w:tc>
        <w:tc>
          <w:tcPr>
            <w:tcW w:w="1701" w:type="dxa"/>
            <w:vMerge/>
            <w:tcBorders>
              <w:left w:val="single" w:sz="4" w:space="0" w:color="auto"/>
              <w:bottom w:val="single" w:sz="4" w:space="0" w:color="auto"/>
              <w:right w:val="single" w:sz="4" w:space="0" w:color="auto"/>
            </w:tcBorders>
            <w:shd w:val="clear" w:color="auto" w:fill="auto"/>
            <w:vAlign w:val="center"/>
          </w:tcPr>
          <w:p w14:paraId="10C55E6C" w14:textId="77777777" w:rsidR="001A45B2" w:rsidRPr="001A45B2" w:rsidRDefault="001A45B2" w:rsidP="001A45B2">
            <w:pPr>
              <w:keepNext/>
              <w:keepLines/>
              <w:spacing w:after="0"/>
              <w:rPr>
                <w:rFonts w:ascii="Arial" w:eastAsia="SimSun" w:hAnsi="Arial"/>
                <w:sz w:val="18"/>
                <w:lang w:eastAsia="en-US"/>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7EC41465"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szCs w:val="18"/>
                <w:lang w:eastAsia="en-US"/>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34F6B9D"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8E048DD"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szCs w:val="18"/>
                <w:lang w:eastAsia="en-US"/>
              </w:rPr>
              <w:t>Type A</w:t>
            </w:r>
          </w:p>
        </w:tc>
      </w:tr>
      <w:tr w:rsidR="001A45B2" w:rsidRPr="001A45B2" w14:paraId="45ADE351" w14:textId="77777777" w:rsidTr="00954216">
        <w:trPr>
          <w:jc w:val="center"/>
        </w:trPr>
        <w:tc>
          <w:tcPr>
            <w:tcW w:w="1771" w:type="dxa"/>
            <w:vMerge/>
            <w:shd w:val="clear" w:color="auto" w:fill="auto"/>
            <w:vAlign w:val="center"/>
          </w:tcPr>
          <w:p w14:paraId="6630B6A0" w14:textId="77777777" w:rsidR="001A45B2" w:rsidRPr="001A45B2" w:rsidRDefault="001A45B2" w:rsidP="001A45B2">
            <w:pPr>
              <w:keepNext/>
              <w:keepLines/>
              <w:spacing w:after="0"/>
              <w:rPr>
                <w:rFonts w:ascii="Arial" w:eastAsia="SimSun" w:hAnsi="Arial"/>
                <w:sz w:val="18"/>
                <w:lang w:eastAsia="en-US"/>
              </w:rPr>
            </w:pPr>
          </w:p>
        </w:tc>
        <w:tc>
          <w:tcPr>
            <w:tcW w:w="1701" w:type="dxa"/>
            <w:vMerge w:val="restart"/>
            <w:tcBorders>
              <w:top w:val="single" w:sz="4" w:space="0" w:color="auto"/>
              <w:left w:val="single" w:sz="4" w:space="0" w:color="auto"/>
              <w:right w:val="single" w:sz="4" w:space="0" w:color="auto"/>
            </w:tcBorders>
            <w:shd w:val="clear" w:color="auto" w:fill="auto"/>
            <w:vAlign w:val="center"/>
          </w:tcPr>
          <w:p w14:paraId="75DB134E" w14:textId="77777777" w:rsidR="001A45B2" w:rsidRPr="001A45B2" w:rsidRDefault="001A45B2" w:rsidP="001A45B2">
            <w:pPr>
              <w:keepNext/>
              <w:keepLines/>
              <w:spacing w:after="0"/>
              <w:rPr>
                <w:rFonts w:ascii="Arial" w:eastAsia="SimSun" w:hAnsi="Arial"/>
                <w:sz w:val="18"/>
                <w:lang w:eastAsia="en-US"/>
              </w:rPr>
            </w:pPr>
            <w:proofErr w:type="spellStart"/>
            <w:r w:rsidRPr="001A45B2">
              <w:rPr>
                <w:rFonts w:ascii="Arial" w:eastAsia="SimSun" w:hAnsi="Arial"/>
                <w:sz w:val="18"/>
                <w:lang w:eastAsia="en-US"/>
              </w:rPr>
              <w:t>Tyoe</w:t>
            </w:r>
            <w:proofErr w:type="spellEnd"/>
            <w:r w:rsidRPr="001A45B2">
              <w:rPr>
                <w:rFonts w:ascii="Arial" w:eastAsia="SimSun" w:hAnsi="Arial"/>
                <w:sz w:val="18"/>
                <w:lang w:eastAsia="en-US"/>
              </w:rPr>
              <w:t xml:space="preserv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708088DA"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szCs w:val="18"/>
                <w:lang w:eastAsia="en-US"/>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E0EF43B"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EBC3799"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szCs w:val="18"/>
                <w:lang w:eastAsia="en-US"/>
              </w:rPr>
              <w:t xml:space="preserve">CSI-RS resource 1 from </w:t>
            </w:r>
            <w:r w:rsidRPr="001A45B2">
              <w:rPr>
                <w:rFonts w:eastAsia="SimSun"/>
                <w:lang w:eastAsia="en-US"/>
              </w:rPr>
              <w:t>'</w:t>
            </w:r>
            <w:r w:rsidRPr="001A45B2">
              <w:rPr>
                <w:rFonts w:ascii="Arial" w:eastAsia="SimSun" w:hAnsi="Arial"/>
                <w:sz w:val="18"/>
                <w:szCs w:val="18"/>
                <w:lang w:eastAsia="en-US"/>
              </w:rPr>
              <w:t>CSI-RS for tracking</w:t>
            </w:r>
            <w:r w:rsidRPr="001A45B2">
              <w:rPr>
                <w:rFonts w:eastAsia="SimSun"/>
                <w:lang w:eastAsia="en-US"/>
              </w:rPr>
              <w:t>'</w:t>
            </w:r>
            <w:r w:rsidRPr="001A45B2">
              <w:rPr>
                <w:rFonts w:ascii="Arial" w:eastAsia="SimSun" w:hAnsi="Arial"/>
                <w:sz w:val="18"/>
                <w:szCs w:val="18"/>
                <w:lang w:eastAsia="en-US"/>
              </w:rPr>
              <w:t xml:space="preserve"> configuration</w:t>
            </w:r>
          </w:p>
        </w:tc>
      </w:tr>
      <w:tr w:rsidR="001A45B2" w:rsidRPr="001A45B2" w14:paraId="5B40CE7C" w14:textId="77777777" w:rsidTr="00954216">
        <w:trPr>
          <w:jc w:val="center"/>
        </w:trPr>
        <w:tc>
          <w:tcPr>
            <w:tcW w:w="1771" w:type="dxa"/>
            <w:vMerge/>
            <w:shd w:val="clear" w:color="auto" w:fill="auto"/>
            <w:vAlign w:val="center"/>
          </w:tcPr>
          <w:p w14:paraId="3AF66248" w14:textId="77777777" w:rsidR="001A45B2" w:rsidRPr="001A45B2" w:rsidRDefault="001A45B2" w:rsidP="001A45B2">
            <w:pPr>
              <w:keepNext/>
              <w:keepLines/>
              <w:spacing w:after="0"/>
              <w:rPr>
                <w:rFonts w:ascii="Arial" w:eastAsia="SimSun" w:hAnsi="Arial"/>
                <w:sz w:val="18"/>
                <w:lang w:eastAsia="en-US"/>
              </w:rPr>
            </w:pPr>
          </w:p>
        </w:tc>
        <w:tc>
          <w:tcPr>
            <w:tcW w:w="1701" w:type="dxa"/>
            <w:vMerge/>
            <w:tcBorders>
              <w:left w:val="single" w:sz="4" w:space="0" w:color="auto"/>
              <w:bottom w:val="single" w:sz="4" w:space="0" w:color="auto"/>
              <w:right w:val="single" w:sz="4" w:space="0" w:color="auto"/>
            </w:tcBorders>
            <w:shd w:val="clear" w:color="auto" w:fill="auto"/>
            <w:vAlign w:val="center"/>
          </w:tcPr>
          <w:p w14:paraId="1925456A" w14:textId="77777777" w:rsidR="001A45B2" w:rsidRPr="001A45B2" w:rsidRDefault="001A45B2" w:rsidP="001A45B2">
            <w:pPr>
              <w:keepNext/>
              <w:keepLines/>
              <w:spacing w:after="0"/>
              <w:rPr>
                <w:rFonts w:ascii="Arial" w:eastAsia="SimSun" w:hAnsi="Arial"/>
                <w:sz w:val="18"/>
                <w:lang w:eastAsia="en-US"/>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45E4C481"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szCs w:val="18"/>
                <w:lang w:eastAsia="en-US"/>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4537043"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006ADA8"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szCs w:val="18"/>
                <w:lang w:eastAsia="en-US"/>
              </w:rPr>
              <w:t>Type D</w:t>
            </w:r>
          </w:p>
        </w:tc>
      </w:tr>
      <w:tr w:rsidR="001A45B2" w:rsidRPr="001A45B2" w14:paraId="0BFA9F27" w14:textId="77777777" w:rsidTr="00954216">
        <w:trPr>
          <w:trHeight w:val="58"/>
          <w:jc w:val="center"/>
        </w:trPr>
        <w:tc>
          <w:tcPr>
            <w:tcW w:w="5338" w:type="dxa"/>
            <w:gridSpan w:val="3"/>
            <w:tcBorders>
              <w:right w:val="single" w:sz="4" w:space="0" w:color="auto"/>
            </w:tcBorders>
            <w:shd w:val="clear" w:color="auto" w:fill="auto"/>
            <w:vAlign w:val="center"/>
          </w:tcPr>
          <w:p w14:paraId="603E5DAF" w14:textId="77777777" w:rsidR="001A45B2" w:rsidRPr="001A45B2" w:rsidRDefault="001A45B2" w:rsidP="001A45B2">
            <w:pPr>
              <w:keepNext/>
              <w:keepLines/>
              <w:spacing w:after="0"/>
              <w:rPr>
                <w:rFonts w:ascii="Arial" w:eastAsia="SimSun" w:hAnsi="Arial" w:cs="Arial"/>
                <w:sz w:val="18"/>
                <w:lang w:eastAsia="en-US"/>
              </w:rPr>
            </w:pPr>
            <w:r w:rsidRPr="001A45B2">
              <w:rPr>
                <w:rFonts w:ascii="Arial" w:eastAsia="SimSun" w:hAnsi="Arial"/>
                <w:sz w:val="18"/>
                <w:lang w:eastAsia="en-US"/>
              </w:rPr>
              <w:t>Maximum number of code block groups for ACK/NACK feedback</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39CFF54"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8FC23EA"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1</w:t>
            </w:r>
          </w:p>
        </w:tc>
      </w:tr>
      <w:tr w:rsidR="001A45B2" w:rsidRPr="001A45B2" w14:paraId="50127693" w14:textId="77777777" w:rsidTr="00954216">
        <w:trPr>
          <w:trHeight w:val="58"/>
          <w:jc w:val="center"/>
        </w:trPr>
        <w:tc>
          <w:tcPr>
            <w:tcW w:w="5338" w:type="dxa"/>
            <w:gridSpan w:val="3"/>
            <w:tcBorders>
              <w:right w:val="single" w:sz="4" w:space="0" w:color="auto"/>
            </w:tcBorders>
            <w:shd w:val="clear" w:color="auto" w:fill="auto"/>
            <w:vAlign w:val="center"/>
          </w:tcPr>
          <w:p w14:paraId="28B85829" w14:textId="77777777" w:rsidR="001A45B2" w:rsidRPr="001A45B2" w:rsidRDefault="001A45B2" w:rsidP="001A45B2">
            <w:pPr>
              <w:keepNext/>
              <w:keepLines/>
              <w:spacing w:after="0"/>
              <w:rPr>
                <w:rFonts w:ascii="Arial" w:eastAsia="SimSun" w:hAnsi="Arial" w:cs="Arial"/>
                <w:sz w:val="18"/>
                <w:szCs w:val="18"/>
                <w:lang w:eastAsia="en-US"/>
              </w:rPr>
            </w:pPr>
            <w:r w:rsidRPr="001A45B2">
              <w:rPr>
                <w:rFonts w:ascii="Arial" w:eastAsia="SimSun" w:hAnsi="Arial" w:cs="Arial"/>
                <w:sz w:val="18"/>
                <w:szCs w:val="18"/>
                <w:lang w:val="en-US" w:eastAsia="en-US"/>
              </w:rPr>
              <w:t>Number of HARQ Processes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31AF130" w14:textId="77777777" w:rsidR="001A45B2" w:rsidRPr="001A45B2" w:rsidRDefault="001A45B2" w:rsidP="001A45B2">
            <w:pPr>
              <w:keepNext/>
              <w:keepLines/>
              <w:spacing w:after="0"/>
              <w:jc w:val="center"/>
              <w:rPr>
                <w:rFonts w:ascii="Arial" w:eastAsia="SimSun" w:hAnsi="Arial" w:cs="Arial"/>
                <w:sz w:val="18"/>
                <w:szCs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BA3A589" w14:textId="77777777" w:rsidR="001A45B2" w:rsidRPr="001A45B2" w:rsidRDefault="001A45B2" w:rsidP="001A45B2">
            <w:pPr>
              <w:keepNext/>
              <w:keepLines/>
              <w:spacing w:after="0"/>
              <w:jc w:val="center"/>
              <w:rPr>
                <w:rFonts w:ascii="Arial" w:eastAsia="SimSun" w:hAnsi="Arial" w:cs="Arial"/>
                <w:sz w:val="18"/>
                <w:szCs w:val="18"/>
                <w:lang w:eastAsia="en-US"/>
              </w:rPr>
            </w:pPr>
            <w:r w:rsidRPr="001A45B2">
              <w:rPr>
                <w:rFonts w:ascii="Arial" w:eastAsia="SimSun" w:hAnsi="Arial" w:cs="Arial"/>
                <w:sz w:val="18"/>
                <w:szCs w:val="18"/>
                <w:lang w:eastAsia="en-US"/>
              </w:rPr>
              <w:t>10 for FR2.60-1 and 8 for FR2.120-1</w:t>
            </w:r>
          </w:p>
        </w:tc>
      </w:tr>
      <w:tr w:rsidR="001A45B2" w:rsidRPr="001A45B2" w14:paraId="10EC651F" w14:textId="77777777" w:rsidTr="00954216">
        <w:trPr>
          <w:trHeight w:val="58"/>
          <w:jc w:val="center"/>
        </w:trPr>
        <w:tc>
          <w:tcPr>
            <w:tcW w:w="5338" w:type="dxa"/>
            <w:gridSpan w:val="3"/>
            <w:tcBorders>
              <w:right w:val="single" w:sz="4" w:space="0" w:color="auto"/>
            </w:tcBorders>
            <w:shd w:val="clear" w:color="auto" w:fill="auto"/>
            <w:vAlign w:val="center"/>
          </w:tcPr>
          <w:p w14:paraId="6F5BBE57" w14:textId="77777777" w:rsidR="001A45B2" w:rsidRPr="001A45B2" w:rsidRDefault="001A45B2" w:rsidP="001A45B2">
            <w:pPr>
              <w:keepNext/>
              <w:keepLines/>
              <w:spacing w:after="0"/>
              <w:rPr>
                <w:rFonts w:ascii="Arial" w:eastAsia="SimSun" w:hAnsi="Arial" w:cs="Arial"/>
                <w:sz w:val="18"/>
                <w:szCs w:val="18"/>
                <w:lang w:eastAsia="en-US"/>
              </w:rPr>
            </w:pPr>
            <w:r w:rsidRPr="001A45B2">
              <w:rPr>
                <w:rFonts w:ascii="Arial" w:eastAsia="SimSun" w:hAnsi="Arial" w:cs="Arial"/>
                <w:sz w:val="18"/>
                <w:szCs w:val="18"/>
                <w:lang w:val="en-US" w:eastAsia="en-US"/>
              </w:rPr>
              <w:t>K1 value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DA200C0" w14:textId="77777777" w:rsidR="001A45B2" w:rsidRPr="001A45B2" w:rsidRDefault="001A45B2" w:rsidP="001A45B2">
            <w:pPr>
              <w:keepNext/>
              <w:keepLines/>
              <w:spacing w:after="0"/>
              <w:jc w:val="center"/>
              <w:rPr>
                <w:rFonts w:ascii="Arial" w:eastAsia="SimSun" w:hAnsi="Arial" w:cs="Arial"/>
                <w:sz w:val="18"/>
                <w:szCs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B038404" w14:textId="77777777" w:rsidR="001A45B2" w:rsidRPr="001A45B2" w:rsidRDefault="001A45B2" w:rsidP="001A45B2">
            <w:pPr>
              <w:keepNext/>
              <w:keepLines/>
              <w:spacing w:after="0"/>
              <w:jc w:val="center"/>
              <w:rPr>
                <w:rFonts w:ascii="Arial" w:eastAsia="SimSun" w:hAnsi="Arial" w:cs="Arial"/>
                <w:sz w:val="18"/>
                <w:szCs w:val="18"/>
                <w:lang w:eastAsia="en-US"/>
              </w:rPr>
            </w:pPr>
            <w:r w:rsidRPr="001A45B2">
              <w:rPr>
                <w:rFonts w:ascii="Arial" w:eastAsia="SimSun" w:hAnsi="Arial" w:cs="Arial"/>
                <w:sz w:val="18"/>
                <w:szCs w:val="18"/>
                <w:lang w:eastAsia="en-US"/>
              </w:rPr>
              <w:t>Specific to each UL-DL pattern</w:t>
            </w:r>
          </w:p>
        </w:tc>
      </w:tr>
      <w:tr w:rsidR="001A45B2" w:rsidRPr="001A45B2" w14:paraId="658B6A3A" w14:textId="77777777" w:rsidTr="00954216">
        <w:trPr>
          <w:trHeight w:val="58"/>
          <w:jc w:val="center"/>
        </w:trPr>
        <w:tc>
          <w:tcPr>
            <w:tcW w:w="5338" w:type="dxa"/>
            <w:gridSpan w:val="3"/>
            <w:tcBorders>
              <w:right w:val="single" w:sz="4" w:space="0" w:color="auto"/>
            </w:tcBorders>
            <w:shd w:val="clear" w:color="auto" w:fill="auto"/>
            <w:vAlign w:val="center"/>
          </w:tcPr>
          <w:p w14:paraId="57F01DAB" w14:textId="77777777" w:rsidR="001A45B2" w:rsidRPr="001A45B2" w:rsidRDefault="001A45B2" w:rsidP="001A45B2">
            <w:pPr>
              <w:keepNext/>
              <w:keepLines/>
              <w:spacing w:after="0"/>
              <w:rPr>
                <w:rFonts w:ascii="Arial" w:eastAsia="SimSun" w:hAnsi="Arial" w:cs="Arial"/>
                <w:sz w:val="18"/>
                <w:lang w:eastAsia="en-US"/>
              </w:rPr>
            </w:pPr>
            <w:r w:rsidRPr="001A45B2">
              <w:rPr>
                <w:rFonts w:ascii="Arial" w:eastAsia="SimSun" w:hAnsi="Arial"/>
                <w:sz w:val="18"/>
                <w:lang w:eastAsia="en-US"/>
              </w:rPr>
              <w:t>Maximum number of HARQ transmission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1AF06EF"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2A9C230"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4</w:t>
            </w:r>
          </w:p>
        </w:tc>
      </w:tr>
      <w:tr w:rsidR="001A45B2" w:rsidRPr="001A45B2" w14:paraId="456BFA75" w14:textId="77777777" w:rsidTr="00954216">
        <w:trPr>
          <w:trHeight w:val="58"/>
          <w:jc w:val="center"/>
        </w:trPr>
        <w:tc>
          <w:tcPr>
            <w:tcW w:w="5338" w:type="dxa"/>
            <w:gridSpan w:val="3"/>
            <w:tcBorders>
              <w:right w:val="single" w:sz="4" w:space="0" w:color="auto"/>
            </w:tcBorders>
            <w:shd w:val="clear" w:color="auto" w:fill="auto"/>
            <w:vAlign w:val="center"/>
          </w:tcPr>
          <w:p w14:paraId="30771527"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sz w:val="18"/>
                <w:lang w:eastAsia="en-US"/>
              </w:rPr>
              <w:t>HARQ ACK/NACK bundling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3734A17"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8EE34C9"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Multiplexed</w:t>
            </w:r>
          </w:p>
        </w:tc>
      </w:tr>
      <w:tr w:rsidR="001A45B2" w:rsidRPr="001A45B2" w14:paraId="16EC7110" w14:textId="77777777" w:rsidTr="00954216">
        <w:trPr>
          <w:trHeight w:val="58"/>
          <w:jc w:val="center"/>
        </w:trPr>
        <w:tc>
          <w:tcPr>
            <w:tcW w:w="5338" w:type="dxa"/>
            <w:gridSpan w:val="3"/>
            <w:tcBorders>
              <w:right w:val="single" w:sz="4" w:space="0" w:color="auto"/>
            </w:tcBorders>
            <w:shd w:val="clear" w:color="auto" w:fill="auto"/>
            <w:vAlign w:val="center"/>
          </w:tcPr>
          <w:p w14:paraId="5A742282" w14:textId="77777777" w:rsidR="001A45B2" w:rsidRPr="001A45B2" w:rsidRDefault="001A45B2" w:rsidP="001A45B2">
            <w:pPr>
              <w:keepNext/>
              <w:keepLines/>
              <w:spacing w:after="0"/>
              <w:rPr>
                <w:rFonts w:ascii="Arial" w:eastAsia="SimSun" w:hAnsi="Arial" w:cs="Arial"/>
                <w:sz w:val="18"/>
                <w:lang w:eastAsia="en-US"/>
              </w:rPr>
            </w:pPr>
            <w:r w:rsidRPr="001A45B2">
              <w:rPr>
                <w:rFonts w:ascii="Arial" w:eastAsia="SimSun" w:hAnsi="Arial"/>
                <w:sz w:val="18"/>
                <w:lang w:eastAsia="en-US"/>
              </w:rPr>
              <w:t>Redundancy version coding sequence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45CC46C"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5E82BFD"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{0,2,3,1}</w:t>
            </w:r>
          </w:p>
        </w:tc>
      </w:tr>
      <w:tr w:rsidR="001A45B2" w:rsidRPr="001A45B2" w14:paraId="11844BE3" w14:textId="77777777" w:rsidTr="00954216">
        <w:trPr>
          <w:trHeight w:val="58"/>
          <w:jc w:val="center"/>
        </w:trPr>
        <w:tc>
          <w:tcPr>
            <w:tcW w:w="5338" w:type="dxa"/>
            <w:gridSpan w:val="3"/>
            <w:tcBorders>
              <w:right w:val="single" w:sz="4" w:space="0" w:color="auto"/>
            </w:tcBorders>
            <w:shd w:val="clear" w:color="auto" w:fill="auto"/>
            <w:vAlign w:val="center"/>
          </w:tcPr>
          <w:p w14:paraId="07BA38B9" w14:textId="77777777" w:rsidR="001A45B2" w:rsidRPr="001A45B2" w:rsidRDefault="001A45B2" w:rsidP="001A45B2">
            <w:pPr>
              <w:keepNext/>
              <w:keepLines/>
              <w:spacing w:after="0"/>
              <w:rPr>
                <w:rFonts w:ascii="Arial" w:eastAsia="SimSun" w:hAnsi="Arial" w:cs="Arial"/>
                <w:sz w:val="18"/>
                <w:szCs w:val="18"/>
                <w:lang w:eastAsia="en-US"/>
              </w:rPr>
            </w:pPr>
            <w:r w:rsidRPr="001A45B2">
              <w:rPr>
                <w:rFonts w:ascii="Arial" w:eastAsia="SimSun" w:hAnsi="Arial" w:cs="Arial"/>
                <w:sz w:val="18"/>
                <w:szCs w:val="18"/>
                <w:lang w:val="en-US" w:eastAsia="en-US"/>
              </w:rPr>
              <w:lastRenderedPageBreak/>
              <w:t>TDD UL-DL pattern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E1ED6BE" w14:textId="77777777" w:rsidR="001A45B2" w:rsidRPr="001A45B2" w:rsidRDefault="001A45B2" w:rsidP="001A45B2">
            <w:pPr>
              <w:keepNext/>
              <w:keepLines/>
              <w:spacing w:after="0"/>
              <w:jc w:val="center"/>
              <w:rPr>
                <w:rFonts w:ascii="Arial" w:eastAsia="SimSun" w:hAnsi="Arial" w:cs="Arial"/>
                <w:sz w:val="18"/>
                <w:szCs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0210014" w14:textId="77777777" w:rsidR="001A45B2" w:rsidRPr="001A45B2" w:rsidRDefault="001A45B2" w:rsidP="001A45B2">
            <w:pPr>
              <w:keepNext/>
              <w:keepLines/>
              <w:spacing w:after="0"/>
              <w:jc w:val="center"/>
              <w:rPr>
                <w:rFonts w:ascii="Arial" w:eastAsia="SimSun" w:hAnsi="Arial" w:cs="Arial"/>
                <w:sz w:val="18"/>
                <w:szCs w:val="18"/>
                <w:lang w:eastAsia="en-US"/>
              </w:rPr>
            </w:pPr>
            <w:r w:rsidRPr="001A45B2">
              <w:rPr>
                <w:rFonts w:ascii="Arial" w:eastAsia="SimSun" w:hAnsi="Arial" w:cs="Arial"/>
                <w:sz w:val="18"/>
                <w:szCs w:val="18"/>
                <w:lang w:eastAsia="en-US"/>
              </w:rPr>
              <w:t>60 kHz SCS: FR2.60-1</w:t>
            </w:r>
          </w:p>
          <w:p w14:paraId="1D0CDCEE" w14:textId="77777777" w:rsidR="001A45B2" w:rsidRPr="001A45B2" w:rsidRDefault="001A45B2" w:rsidP="001A45B2">
            <w:pPr>
              <w:keepNext/>
              <w:keepLines/>
              <w:spacing w:after="0"/>
              <w:jc w:val="center"/>
              <w:rPr>
                <w:rFonts w:ascii="Arial" w:eastAsia="SimSun" w:hAnsi="Arial" w:cs="Arial"/>
                <w:sz w:val="18"/>
                <w:szCs w:val="18"/>
                <w:lang w:eastAsia="en-US"/>
              </w:rPr>
            </w:pPr>
            <w:r w:rsidRPr="001A45B2">
              <w:rPr>
                <w:rFonts w:ascii="Arial" w:eastAsia="SimSun" w:hAnsi="Arial" w:cs="Arial"/>
                <w:sz w:val="18"/>
                <w:szCs w:val="18"/>
                <w:lang w:eastAsia="en-US"/>
              </w:rPr>
              <w:t>120 kHz SCS: FR2.120-1</w:t>
            </w:r>
          </w:p>
        </w:tc>
      </w:tr>
      <w:tr w:rsidR="001A45B2" w:rsidRPr="001A45B2" w14:paraId="096A1B3C" w14:textId="77777777" w:rsidTr="00954216">
        <w:trPr>
          <w:trHeight w:val="58"/>
          <w:jc w:val="center"/>
        </w:trPr>
        <w:tc>
          <w:tcPr>
            <w:tcW w:w="5338" w:type="dxa"/>
            <w:gridSpan w:val="3"/>
            <w:tcBorders>
              <w:right w:val="single" w:sz="4" w:space="0" w:color="auto"/>
            </w:tcBorders>
            <w:shd w:val="clear" w:color="auto" w:fill="auto"/>
            <w:vAlign w:val="center"/>
          </w:tcPr>
          <w:p w14:paraId="1B600A80" w14:textId="77777777" w:rsidR="001A45B2" w:rsidRPr="001A45B2" w:rsidRDefault="001A45B2" w:rsidP="001A45B2">
            <w:pPr>
              <w:keepNext/>
              <w:keepLines/>
              <w:spacing w:after="0"/>
              <w:rPr>
                <w:rFonts w:ascii="Arial" w:eastAsia="SimSun" w:hAnsi="Arial" w:cs="Arial"/>
                <w:sz w:val="18"/>
                <w:lang w:eastAsia="en-US"/>
              </w:rPr>
            </w:pPr>
            <w:r w:rsidRPr="001A45B2">
              <w:rPr>
                <w:rFonts w:ascii="Arial" w:eastAsia="SimSun" w:hAnsi="Arial"/>
                <w:sz w:val="18"/>
                <w:lang w:eastAsia="en-US"/>
              </w:rPr>
              <w:t>Precoding configuration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E7F8B78"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3596C20" w14:textId="3BC2566C" w:rsidR="00B33CAB" w:rsidRDefault="001A45B2" w:rsidP="00B33CAB">
            <w:pPr>
              <w:keepNext/>
              <w:keepLines/>
              <w:spacing w:after="0"/>
              <w:jc w:val="center"/>
              <w:rPr>
                <w:ins w:id="10" w:author="Gaurav Nigam" w:date="2019-11-06T15:06:00Z"/>
                <w:rFonts w:ascii="Arial" w:eastAsia="SimSun" w:hAnsi="Arial"/>
                <w:sz w:val="18"/>
                <w:lang w:eastAsia="en-US"/>
              </w:rPr>
            </w:pPr>
            <w:del w:id="11" w:author="Gaurav Nigam" w:date="2019-11-06T15:10:00Z">
              <w:r w:rsidRPr="001A45B2" w:rsidDel="00285ABF">
                <w:rPr>
                  <w:rFonts w:ascii="Arial" w:eastAsia="SimSun" w:hAnsi="Arial"/>
                  <w:sz w:val="18"/>
                  <w:lang w:eastAsia="en-US"/>
                </w:rPr>
                <w:delText xml:space="preserve">SP Type I, Random per slot with </w:delText>
              </w:r>
            </w:del>
            <w:del w:id="12" w:author="Gaurav Nigam" w:date="2019-11-06T15:00:00Z">
              <w:r w:rsidRPr="001A45B2" w:rsidDel="00C25BF5">
                <w:rPr>
                  <w:rFonts w:ascii="Arial" w:eastAsia="SimSun" w:hAnsi="Arial"/>
                  <w:sz w:val="18"/>
                  <w:lang w:eastAsia="en-US"/>
                </w:rPr>
                <w:delText>PRB bundling</w:delText>
              </w:r>
            </w:del>
            <w:del w:id="13" w:author="Gaurav Nigam" w:date="2019-11-06T15:10:00Z">
              <w:r w:rsidRPr="001A45B2" w:rsidDel="00285ABF">
                <w:rPr>
                  <w:rFonts w:ascii="Arial" w:eastAsia="SimSun" w:hAnsi="Arial"/>
                  <w:sz w:val="18"/>
                  <w:lang w:eastAsia="en-US"/>
                </w:rPr>
                <w:delText xml:space="preserve"> granularity</w:delText>
              </w:r>
            </w:del>
            <w:ins w:id="14" w:author="Gaurav Nigam" w:date="2019-11-06T15:06:00Z">
              <w:r w:rsidR="00B33CAB" w:rsidRPr="001A45B2">
                <w:rPr>
                  <w:rFonts w:ascii="Arial" w:eastAsia="SimSun" w:hAnsi="Arial"/>
                  <w:sz w:val="18"/>
                  <w:lang w:eastAsia="en-US"/>
                </w:rPr>
                <w:t xml:space="preserve">SP Type I, </w:t>
              </w:r>
              <w:r w:rsidR="00B33CAB">
                <w:rPr>
                  <w:rFonts w:ascii="Arial" w:eastAsia="SimSun" w:hAnsi="Arial"/>
                  <w:sz w:val="18"/>
                  <w:lang w:eastAsia="en-US"/>
                </w:rPr>
                <w:t xml:space="preserve">Precoder </w:t>
              </w:r>
              <w:r w:rsidR="00F31DD4">
                <w:rPr>
                  <w:rFonts w:ascii="Arial" w:eastAsia="SimSun" w:hAnsi="Arial"/>
                  <w:sz w:val="18"/>
                  <w:lang w:eastAsia="en-US"/>
                </w:rPr>
                <w:t>index 0</w:t>
              </w:r>
              <w:r w:rsidR="00B33CAB" w:rsidRPr="001A45B2">
                <w:rPr>
                  <w:rFonts w:ascii="Arial" w:eastAsia="SimSun" w:hAnsi="Arial"/>
                  <w:sz w:val="18"/>
                  <w:lang w:eastAsia="en-US"/>
                </w:rPr>
                <w:t xml:space="preserve"> per slot with </w:t>
              </w:r>
              <w:r w:rsidR="00B33CAB">
                <w:rPr>
                  <w:rFonts w:ascii="Arial" w:eastAsia="SimSun" w:hAnsi="Arial"/>
                  <w:sz w:val="18"/>
                  <w:lang w:eastAsia="en-US"/>
                </w:rPr>
                <w:t>Wideband</w:t>
              </w:r>
              <w:r w:rsidR="00B33CAB" w:rsidRPr="001A45B2">
                <w:rPr>
                  <w:rFonts w:ascii="Arial" w:eastAsia="SimSun" w:hAnsi="Arial"/>
                  <w:sz w:val="18"/>
                  <w:lang w:eastAsia="en-US"/>
                </w:rPr>
                <w:t xml:space="preserve"> granularity</w:t>
              </w:r>
              <w:r w:rsidR="00B33CAB">
                <w:rPr>
                  <w:rFonts w:ascii="Arial" w:eastAsia="SimSun" w:hAnsi="Arial"/>
                  <w:sz w:val="18"/>
                  <w:lang w:eastAsia="en-US"/>
                </w:rPr>
                <w:t xml:space="preserve"> for Rank </w:t>
              </w:r>
              <w:r w:rsidR="00F31DD4">
                <w:rPr>
                  <w:rFonts w:ascii="Arial" w:eastAsia="SimSun" w:hAnsi="Arial"/>
                  <w:sz w:val="18"/>
                  <w:lang w:eastAsia="en-US"/>
                </w:rPr>
                <w:t>2 as defined in Table 5.2.2.2.1</w:t>
              </w:r>
            </w:ins>
            <w:ins w:id="15" w:author="Gaurav Nigam" w:date="2019-11-06T15:07:00Z">
              <w:r w:rsidR="00F31DD4">
                <w:rPr>
                  <w:rFonts w:ascii="Arial" w:eastAsia="SimSun" w:hAnsi="Arial"/>
                  <w:sz w:val="18"/>
                  <w:lang w:eastAsia="en-US"/>
                </w:rPr>
                <w:t>-1 [</w:t>
              </w:r>
              <w:r w:rsidR="00B20777">
                <w:rPr>
                  <w:rFonts w:ascii="Arial" w:eastAsia="SimSun" w:hAnsi="Arial"/>
                  <w:sz w:val="18"/>
                  <w:lang w:eastAsia="en-US"/>
                </w:rPr>
                <w:t>12]</w:t>
              </w:r>
            </w:ins>
          </w:p>
          <w:p w14:paraId="0E165290" w14:textId="3B9245CD" w:rsidR="00B33CAB" w:rsidRPr="001A45B2" w:rsidRDefault="00B33CAB" w:rsidP="001A45B2">
            <w:pPr>
              <w:keepNext/>
              <w:keepLines/>
              <w:spacing w:after="0"/>
              <w:jc w:val="center"/>
              <w:rPr>
                <w:rFonts w:ascii="Arial" w:eastAsia="SimSun" w:hAnsi="Arial"/>
                <w:sz w:val="18"/>
                <w:lang w:eastAsia="en-US"/>
              </w:rPr>
            </w:pPr>
          </w:p>
        </w:tc>
      </w:tr>
      <w:tr w:rsidR="001A45B2" w:rsidRPr="001A45B2" w14:paraId="4E7F1B1B" w14:textId="77777777" w:rsidTr="00954216">
        <w:trPr>
          <w:trHeight w:val="58"/>
          <w:jc w:val="center"/>
        </w:trPr>
        <w:tc>
          <w:tcPr>
            <w:tcW w:w="5338" w:type="dxa"/>
            <w:gridSpan w:val="3"/>
            <w:tcBorders>
              <w:right w:val="single" w:sz="4" w:space="0" w:color="auto"/>
            </w:tcBorders>
            <w:shd w:val="clear" w:color="auto" w:fill="auto"/>
            <w:vAlign w:val="center"/>
          </w:tcPr>
          <w:p w14:paraId="46A373C2" w14:textId="77777777" w:rsidR="001A45B2" w:rsidRPr="001A45B2" w:rsidRDefault="001A45B2" w:rsidP="001A45B2">
            <w:pPr>
              <w:keepNext/>
              <w:keepLines/>
              <w:spacing w:after="0"/>
              <w:rPr>
                <w:rFonts w:ascii="Arial" w:eastAsia="SimSun" w:hAnsi="Arial"/>
                <w:sz w:val="18"/>
                <w:lang w:eastAsia="en-US"/>
              </w:rPr>
            </w:pPr>
            <w:r w:rsidRPr="001A45B2">
              <w:rPr>
                <w:rFonts w:ascii="Arial" w:eastAsia="SimSun" w:hAnsi="Arial" w:cs="Arial"/>
                <w:sz w:val="18"/>
                <w:lang w:eastAsia="en-US"/>
              </w:rPr>
              <w:t xml:space="preserve">Symbols for </w:t>
            </w:r>
            <w:r w:rsidRPr="001A45B2">
              <w:rPr>
                <w:rFonts w:ascii="Arial" w:eastAsia="SimSun" w:hAnsi="Arial"/>
                <w:snapToGrid w:val="0"/>
                <w:sz w:val="18"/>
                <w:lang w:eastAsia="en-US"/>
              </w:rPr>
              <w:t>all unused R</w:t>
            </w:r>
            <w:r w:rsidRPr="001A45B2">
              <w:rPr>
                <w:rFonts w:ascii="Arial" w:eastAsia="SimSun" w:hAnsi="Arial" w:hint="eastAsia"/>
                <w:snapToGrid w:val="0"/>
                <w:sz w:val="18"/>
                <w:lang w:eastAsia="zh-CN"/>
              </w:rPr>
              <w:t>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79CC4B4"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432DE19"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OCNG Annex A.5</w:t>
            </w:r>
          </w:p>
        </w:tc>
      </w:tr>
      <w:tr w:rsidR="001A45B2" w:rsidRPr="001A45B2" w14:paraId="6B1C0219" w14:textId="77777777" w:rsidTr="00954216">
        <w:trPr>
          <w:trHeight w:val="58"/>
          <w:jc w:val="center"/>
        </w:trPr>
        <w:tc>
          <w:tcPr>
            <w:tcW w:w="5338" w:type="dxa"/>
            <w:gridSpan w:val="3"/>
            <w:tcBorders>
              <w:right w:val="single" w:sz="4" w:space="0" w:color="auto"/>
            </w:tcBorders>
            <w:shd w:val="clear" w:color="auto" w:fill="auto"/>
            <w:vAlign w:val="center"/>
          </w:tcPr>
          <w:p w14:paraId="7D3FB338" w14:textId="77777777" w:rsidR="001A45B2" w:rsidRPr="001A45B2" w:rsidRDefault="001A45B2" w:rsidP="001A45B2">
            <w:pPr>
              <w:keepNext/>
              <w:keepLines/>
              <w:spacing w:after="0"/>
              <w:rPr>
                <w:rFonts w:ascii="Arial" w:eastAsia="SimSun" w:hAnsi="Arial" w:cs="Arial"/>
                <w:sz w:val="18"/>
                <w:lang w:eastAsia="en-US"/>
              </w:rPr>
            </w:pPr>
            <w:r w:rsidRPr="001A45B2">
              <w:rPr>
                <w:rFonts w:ascii="Arial" w:eastAsia="SimSun" w:hAnsi="Arial" w:cs="Arial"/>
                <w:sz w:val="18"/>
                <w:lang w:eastAsia="en-US"/>
              </w:rPr>
              <w:t>Propagation condition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FCB7870"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BD8155E"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Static propagation condition</w:t>
            </w:r>
          </w:p>
          <w:p w14:paraId="7BB85EDB"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No external noise sources are applied</w:t>
            </w:r>
          </w:p>
        </w:tc>
      </w:tr>
      <w:tr w:rsidR="001A45B2" w:rsidRPr="001A45B2" w14:paraId="0ACAC132" w14:textId="77777777" w:rsidTr="00954216">
        <w:trPr>
          <w:trHeight w:val="58"/>
          <w:jc w:val="center"/>
        </w:trPr>
        <w:tc>
          <w:tcPr>
            <w:tcW w:w="1771" w:type="dxa"/>
            <w:vMerge w:val="restart"/>
            <w:tcBorders>
              <w:right w:val="single" w:sz="4" w:space="0" w:color="auto"/>
            </w:tcBorders>
            <w:shd w:val="clear" w:color="auto" w:fill="auto"/>
            <w:vAlign w:val="center"/>
          </w:tcPr>
          <w:p w14:paraId="2C8973BE" w14:textId="77777777" w:rsidR="001A45B2" w:rsidRPr="001A45B2" w:rsidRDefault="001A45B2" w:rsidP="001A45B2">
            <w:pPr>
              <w:keepNext/>
              <w:keepLines/>
              <w:spacing w:after="0"/>
              <w:rPr>
                <w:rFonts w:ascii="Arial" w:eastAsia="SimSun" w:hAnsi="Arial" w:cs="Arial"/>
                <w:sz w:val="18"/>
                <w:lang w:eastAsia="en-US"/>
              </w:rPr>
            </w:pPr>
            <w:r w:rsidRPr="001A45B2">
              <w:rPr>
                <w:rFonts w:ascii="Arial" w:eastAsia="SimSun" w:hAnsi="Arial" w:cs="Arial"/>
                <w:sz w:val="18"/>
                <w:lang w:eastAsia="en-US"/>
              </w:rPr>
              <w:t>Antenna configuration</w:t>
            </w:r>
          </w:p>
        </w:tc>
        <w:tc>
          <w:tcPr>
            <w:tcW w:w="3567" w:type="dxa"/>
            <w:gridSpan w:val="2"/>
            <w:tcBorders>
              <w:right w:val="single" w:sz="4" w:space="0" w:color="auto"/>
            </w:tcBorders>
            <w:shd w:val="clear" w:color="auto" w:fill="auto"/>
            <w:vAlign w:val="center"/>
          </w:tcPr>
          <w:p w14:paraId="302A00D6" w14:textId="77777777" w:rsidR="001A45B2" w:rsidRPr="001A45B2" w:rsidRDefault="001A45B2" w:rsidP="001A45B2">
            <w:pPr>
              <w:keepNext/>
              <w:keepLines/>
              <w:spacing w:after="0"/>
              <w:rPr>
                <w:rFonts w:ascii="Arial" w:eastAsia="SimSun" w:hAnsi="Arial" w:cs="Arial"/>
                <w:sz w:val="18"/>
                <w:lang w:eastAsia="en-US"/>
              </w:rPr>
            </w:pPr>
            <w:proofErr w:type="gramStart"/>
            <w:r w:rsidRPr="001A45B2">
              <w:rPr>
                <w:rFonts w:ascii="Arial" w:eastAsia="SimSun" w:hAnsi="Arial" w:cs="Arial"/>
                <w:sz w:val="18"/>
                <w:lang w:eastAsia="en-US"/>
              </w:rPr>
              <w:t>1 layer</w:t>
            </w:r>
            <w:proofErr w:type="gramEnd"/>
            <w:r w:rsidRPr="001A45B2">
              <w:rPr>
                <w:rFonts w:ascii="Arial" w:eastAsia="SimSun" w:hAnsi="Arial" w:cs="Arial"/>
                <w:sz w:val="18"/>
                <w:lang w:eastAsia="en-US"/>
              </w:rPr>
              <w:t xml:space="preserve">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66EF027"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8FFDCE9"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1x2 or 1x4</w:t>
            </w:r>
          </w:p>
        </w:tc>
      </w:tr>
      <w:tr w:rsidR="001A45B2" w:rsidRPr="001A45B2" w14:paraId="433A5EAD" w14:textId="77777777" w:rsidTr="00954216">
        <w:trPr>
          <w:trHeight w:val="58"/>
          <w:jc w:val="center"/>
        </w:trPr>
        <w:tc>
          <w:tcPr>
            <w:tcW w:w="1771" w:type="dxa"/>
            <w:vMerge/>
            <w:tcBorders>
              <w:right w:val="single" w:sz="4" w:space="0" w:color="auto"/>
            </w:tcBorders>
            <w:shd w:val="clear" w:color="auto" w:fill="auto"/>
            <w:vAlign w:val="center"/>
          </w:tcPr>
          <w:p w14:paraId="1F625A08" w14:textId="77777777" w:rsidR="001A45B2" w:rsidRPr="001A45B2" w:rsidRDefault="001A45B2" w:rsidP="001A45B2">
            <w:pPr>
              <w:keepNext/>
              <w:keepLines/>
              <w:spacing w:after="0"/>
              <w:rPr>
                <w:rFonts w:ascii="Arial" w:eastAsia="SimSun" w:hAnsi="Arial" w:cs="Arial"/>
                <w:sz w:val="18"/>
                <w:lang w:eastAsia="en-US"/>
              </w:rPr>
            </w:pPr>
          </w:p>
        </w:tc>
        <w:tc>
          <w:tcPr>
            <w:tcW w:w="3567" w:type="dxa"/>
            <w:gridSpan w:val="2"/>
            <w:tcBorders>
              <w:right w:val="single" w:sz="4" w:space="0" w:color="auto"/>
            </w:tcBorders>
            <w:shd w:val="clear" w:color="auto" w:fill="auto"/>
            <w:vAlign w:val="center"/>
          </w:tcPr>
          <w:p w14:paraId="1B24A798" w14:textId="77777777" w:rsidR="001A45B2" w:rsidRPr="001A45B2" w:rsidRDefault="001A45B2" w:rsidP="001A45B2">
            <w:pPr>
              <w:keepNext/>
              <w:keepLines/>
              <w:spacing w:after="0"/>
              <w:rPr>
                <w:rFonts w:ascii="Arial" w:eastAsia="SimSun" w:hAnsi="Arial" w:cs="Arial"/>
                <w:sz w:val="18"/>
                <w:lang w:eastAsia="en-US"/>
              </w:rPr>
            </w:pPr>
            <w:r w:rsidRPr="001A45B2">
              <w:rPr>
                <w:rFonts w:ascii="Arial" w:eastAsia="SimSun" w:hAnsi="Arial" w:cs="Arial"/>
                <w:sz w:val="18"/>
                <w:lang w:eastAsia="en-US"/>
              </w:rPr>
              <w:t>2 layers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83E3F05" w14:textId="77777777" w:rsidR="001A45B2" w:rsidRPr="001A45B2" w:rsidRDefault="001A45B2" w:rsidP="001A45B2">
            <w:pPr>
              <w:keepNext/>
              <w:keepLines/>
              <w:spacing w:after="0"/>
              <w:jc w:val="center"/>
              <w:rPr>
                <w:rFonts w:ascii="Arial" w:eastAsia="SimSun" w:hAnsi="Arial"/>
                <w:sz w:val="18"/>
                <w:lang w:eastAsia="en-US"/>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70483A0" w14:textId="77777777" w:rsidR="001A45B2" w:rsidRPr="001A45B2" w:rsidRDefault="001A45B2" w:rsidP="001A45B2">
            <w:pPr>
              <w:keepNext/>
              <w:keepLines/>
              <w:spacing w:after="0"/>
              <w:jc w:val="center"/>
              <w:rPr>
                <w:rFonts w:ascii="Arial" w:eastAsia="SimSun" w:hAnsi="Arial"/>
                <w:sz w:val="18"/>
                <w:lang w:eastAsia="en-US"/>
              </w:rPr>
            </w:pPr>
            <w:r w:rsidRPr="001A45B2">
              <w:rPr>
                <w:rFonts w:ascii="Arial" w:eastAsia="SimSun" w:hAnsi="Arial"/>
                <w:sz w:val="18"/>
                <w:lang w:eastAsia="en-US"/>
              </w:rPr>
              <w:t>2x2 or 2x4</w:t>
            </w:r>
          </w:p>
        </w:tc>
      </w:tr>
      <w:tr w:rsidR="001A45B2" w:rsidRPr="001A45B2" w14:paraId="47650AD6" w14:textId="77777777" w:rsidTr="00954216">
        <w:trPr>
          <w:trHeight w:val="58"/>
          <w:jc w:val="center"/>
        </w:trPr>
        <w:tc>
          <w:tcPr>
            <w:tcW w:w="9631" w:type="dxa"/>
            <w:gridSpan w:val="5"/>
            <w:tcBorders>
              <w:right w:val="single" w:sz="4" w:space="0" w:color="auto"/>
            </w:tcBorders>
            <w:shd w:val="clear" w:color="auto" w:fill="auto"/>
          </w:tcPr>
          <w:p w14:paraId="314EEC9D" w14:textId="77777777" w:rsidR="001A45B2" w:rsidRPr="001A45B2" w:rsidRDefault="001A45B2" w:rsidP="001A45B2">
            <w:pPr>
              <w:keepNext/>
              <w:keepLines/>
              <w:spacing w:after="0"/>
              <w:ind w:left="851" w:hanging="851"/>
              <w:rPr>
                <w:rFonts w:ascii="Arial" w:eastAsia="SimSun" w:hAnsi="Arial"/>
                <w:sz w:val="18"/>
                <w:lang w:eastAsia="en-US"/>
              </w:rPr>
            </w:pPr>
            <w:r w:rsidRPr="001A45B2">
              <w:rPr>
                <w:rFonts w:ascii="Arial" w:eastAsia="SimSun" w:hAnsi="Arial"/>
                <w:sz w:val="18"/>
                <w:lang w:eastAsia="en-US"/>
              </w:rPr>
              <w:t>Note 1:</w:t>
            </w:r>
            <w:r w:rsidRPr="001A45B2">
              <w:rPr>
                <w:rFonts w:ascii="Arial" w:eastAsia="SimSun" w:hAnsi="Arial"/>
                <w:sz w:val="18"/>
                <w:lang w:eastAsia="zh-CN"/>
              </w:rPr>
              <w:tab/>
            </w:r>
            <w:r w:rsidRPr="001A45B2">
              <w:rPr>
                <w:rFonts w:ascii="Arial" w:eastAsia="SimSun" w:hAnsi="Arial"/>
                <w:sz w:val="18"/>
                <w:lang w:eastAsia="en-US"/>
              </w:rPr>
              <w:t>PDSCH is scheduled only on full DL slots not containing SSB or TRS.</w:t>
            </w:r>
          </w:p>
          <w:p w14:paraId="3BD80DBD" w14:textId="77777777" w:rsidR="001A45B2" w:rsidRPr="001A45B2" w:rsidRDefault="001A45B2" w:rsidP="001A45B2">
            <w:pPr>
              <w:keepNext/>
              <w:keepLines/>
              <w:spacing w:after="0"/>
              <w:ind w:left="851" w:hanging="851"/>
              <w:rPr>
                <w:rFonts w:ascii="Arial" w:eastAsia="SimSun" w:hAnsi="Arial"/>
                <w:sz w:val="18"/>
                <w:lang w:eastAsia="en-US"/>
              </w:rPr>
            </w:pPr>
            <w:r w:rsidRPr="001A45B2">
              <w:rPr>
                <w:rFonts w:ascii="Arial" w:eastAsia="SimSun" w:hAnsi="Arial"/>
                <w:sz w:val="18"/>
                <w:lang w:eastAsia="en-US"/>
              </w:rPr>
              <w:t>Note 2:</w:t>
            </w:r>
            <w:r w:rsidRPr="001A45B2">
              <w:rPr>
                <w:rFonts w:ascii="Arial" w:eastAsia="SimSun" w:hAnsi="Arial"/>
                <w:sz w:val="18"/>
                <w:lang w:eastAsia="zh-CN"/>
              </w:rPr>
              <w:tab/>
            </w:r>
            <w:r w:rsidRPr="001A45B2">
              <w:rPr>
                <w:rFonts w:ascii="Arial" w:eastAsia="SimSun" w:hAnsi="Arial"/>
                <w:sz w:val="18"/>
                <w:lang w:eastAsia="en-US"/>
              </w:rPr>
              <w:t>UE assumes that the TCI state for the PDSCH is identical to the TCI state applied for the PDCCH transmission.</w:t>
            </w:r>
          </w:p>
          <w:p w14:paraId="6A93E92B" w14:textId="77777777" w:rsidR="001A45B2" w:rsidRPr="001A45B2" w:rsidRDefault="001A45B2" w:rsidP="001A45B2">
            <w:pPr>
              <w:keepNext/>
              <w:keepLines/>
              <w:spacing w:after="0"/>
              <w:ind w:left="851" w:hanging="851"/>
              <w:rPr>
                <w:rFonts w:ascii="Arial" w:eastAsia="SimSun" w:hAnsi="Arial"/>
                <w:sz w:val="18"/>
                <w:lang w:eastAsia="en-US"/>
              </w:rPr>
            </w:pPr>
            <w:r w:rsidRPr="001A45B2">
              <w:rPr>
                <w:rFonts w:ascii="Arial" w:eastAsia="SimSun" w:hAnsi="Arial"/>
                <w:sz w:val="18"/>
                <w:lang w:eastAsia="en-US"/>
              </w:rPr>
              <w:t>Note 3:</w:t>
            </w:r>
            <w:r w:rsidRPr="001A45B2">
              <w:rPr>
                <w:rFonts w:ascii="Arial" w:eastAsia="SimSun" w:hAnsi="Arial"/>
                <w:sz w:val="18"/>
                <w:lang w:eastAsia="zh-CN"/>
              </w:rPr>
              <w:tab/>
            </w:r>
            <w:r w:rsidRPr="001A45B2">
              <w:rPr>
                <w:rFonts w:ascii="Arial" w:eastAsia="SimSun" w:hAnsi="Arial"/>
                <w:sz w:val="18"/>
                <w:lang w:eastAsia="en-US"/>
              </w:rPr>
              <w:t>Point A coincides with minimum guard band as specified in Table 5.3.3-1 from TS 38.101-2 [7] for tested channel bandwidth and subcarrier spacing.</w:t>
            </w:r>
          </w:p>
        </w:tc>
      </w:tr>
    </w:tbl>
    <w:p w14:paraId="0A5D8305" w14:textId="77777777" w:rsidR="001A45B2" w:rsidRPr="001A45B2" w:rsidRDefault="001A45B2" w:rsidP="001A45B2">
      <w:pPr>
        <w:rPr>
          <w:rFonts w:eastAsia="SimSun"/>
          <w:lang w:val="en-US" w:eastAsia="en-US"/>
        </w:rPr>
      </w:pPr>
    </w:p>
    <w:p w14:paraId="1443DE78" w14:textId="415BBD10" w:rsidR="001A45B2" w:rsidRDefault="001A45B2" w:rsidP="001A45B2">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w:t>
      </w:r>
      <w:r w:rsidR="00E11A61">
        <w:rPr>
          <w:sz w:val="32"/>
          <w:szCs w:val="32"/>
          <w:highlight w:val="yellow"/>
        </w:rPr>
        <w:t>#3</w:t>
      </w:r>
      <w:r w:rsidRPr="008B1469">
        <w:rPr>
          <w:sz w:val="32"/>
          <w:szCs w:val="32"/>
          <w:highlight w:val="yellow"/>
        </w:rPr>
        <w:t xml:space="preserve"> &gt;&gt;</w:t>
      </w:r>
    </w:p>
    <w:p w14:paraId="3C735F2F" w14:textId="77777777" w:rsidR="001A45B2" w:rsidRPr="000035B3" w:rsidRDefault="001A45B2" w:rsidP="00631DA8">
      <w:pPr>
        <w:rPr>
          <w:sz w:val="32"/>
          <w:szCs w:val="32"/>
          <w:highlight w:val="yellow"/>
        </w:rPr>
      </w:pPr>
    </w:p>
    <w:sectPr w:rsidR="001A45B2" w:rsidRPr="000035B3" w:rsidSect="007D191F">
      <w:headerReference w:type="default" r:id="rId11"/>
      <w:footerReference w:type="default" r:id="rId12"/>
      <w:footnotePr>
        <w:numRestart w:val="eachSect"/>
      </w:footnotePr>
      <w:pgSz w:w="11906" w:h="16838"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70A6E" w14:textId="77777777" w:rsidR="00C00207" w:rsidRDefault="00C00207">
      <w:pPr>
        <w:spacing w:after="0"/>
      </w:pPr>
      <w:r>
        <w:separator/>
      </w:r>
    </w:p>
  </w:endnote>
  <w:endnote w:type="continuationSeparator" w:id="0">
    <w:p w14:paraId="03DACBEE" w14:textId="77777777" w:rsidR="00C00207" w:rsidRDefault="00C002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CAA2E" w14:textId="1E720E2B" w:rsidR="002831C6" w:rsidRDefault="002831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7B087" w14:textId="77777777" w:rsidR="00C00207" w:rsidRDefault="00C00207">
      <w:pPr>
        <w:spacing w:after="0"/>
      </w:pPr>
      <w:r>
        <w:separator/>
      </w:r>
    </w:p>
  </w:footnote>
  <w:footnote w:type="continuationSeparator" w:id="0">
    <w:p w14:paraId="1B73A7C5" w14:textId="77777777" w:rsidR="00C00207" w:rsidRDefault="00C002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EA07E" w14:textId="77777777" w:rsidR="002831C6" w:rsidRDefault="002831C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9BFF3" w14:textId="18965D1E" w:rsidR="002831C6" w:rsidRDefault="002831C6">
    <w:pPr>
      <w:framePr w:h="284" w:hRule="exact" w:wrap="around" w:vAnchor="text" w:hAnchor="margin" w:xAlign="center" w:y="7"/>
      <w:rPr>
        <w:rFonts w:ascii="Arial" w:hAnsi="Arial" w:cs="Arial"/>
        <w:b/>
        <w:sz w:val="18"/>
        <w:szCs w:val="18"/>
      </w:rPr>
    </w:pPr>
  </w:p>
  <w:p w14:paraId="39F5D666" w14:textId="77777777" w:rsidR="002831C6" w:rsidRDefault="002831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2A636A"/>
    <w:multiLevelType w:val="hybridMultilevel"/>
    <w:tmpl w:val="475887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C6C416F"/>
    <w:multiLevelType w:val="hybridMultilevel"/>
    <w:tmpl w:val="C7023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7"/>
  </w:num>
  <w:num w:numId="3">
    <w:abstractNumId w:val="0"/>
  </w:num>
  <w:num w:numId="4">
    <w:abstractNumId w:val="4"/>
  </w:num>
  <w:num w:numId="5">
    <w:abstractNumId w:val="3"/>
  </w:num>
  <w:num w:numId="6">
    <w:abstractNumId w:val="6"/>
  </w:num>
  <w:num w:numId="7">
    <w:abstractNumId w:val="8"/>
  </w:num>
  <w:num w:numId="8">
    <w:abstractNumId w:val="1"/>
  </w:num>
  <w:num w:numId="9">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 Nigam">
    <w15:presenceInfo w15:providerId="AD" w15:userId="S::gnigam@qti.qualcomm.com::5d6eecaa-87af-434f-b1c7-8f35e61232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30D"/>
    <w:rsid w:val="000035B3"/>
    <w:rsid w:val="00014983"/>
    <w:rsid w:val="00014A6C"/>
    <w:rsid w:val="000221DA"/>
    <w:rsid w:val="00022CF1"/>
    <w:rsid w:val="00024847"/>
    <w:rsid w:val="0003546F"/>
    <w:rsid w:val="000354E3"/>
    <w:rsid w:val="0005506D"/>
    <w:rsid w:val="00072E42"/>
    <w:rsid w:val="0007627A"/>
    <w:rsid w:val="000908F1"/>
    <w:rsid w:val="000B03CD"/>
    <w:rsid w:val="000B083E"/>
    <w:rsid w:val="000B20D5"/>
    <w:rsid w:val="000B3F24"/>
    <w:rsid w:val="000B677E"/>
    <w:rsid w:val="000D1ED6"/>
    <w:rsid w:val="000E219E"/>
    <w:rsid w:val="000E2557"/>
    <w:rsid w:val="000E458D"/>
    <w:rsid w:val="000F34FA"/>
    <w:rsid w:val="000F62AB"/>
    <w:rsid w:val="00100CA3"/>
    <w:rsid w:val="001021BE"/>
    <w:rsid w:val="00103D07"/>
    <w:rsid w:val="00111A3F"/>
    <w:rsid w:val="001127C1"/>
    <w:rsid w:val="00121FC4"/>
    <w:rsid w:val="0012748E"/>
    <w:rsid w:val="0013797F"/>
    <w:rsid w:val="0014305F"/>
    <w:rsid w:val="00143C9B"/>
    <w:rsid w:val="00143C9D"/>
    <w:rsid w:val="00143D19"/>
    <w:rsid w:val="00150E9D"/>
    <w:rsid w:val="00151DD9"/>
    <w:rsid w:val="00157550"/>
    <w:rsid w:val="00160CDF"/>
    <w:rsid w:val="001674B5"/>
    <w:rsid w:val="00174F0F"/>
    <w:rsid w:val="0017678A"/>
    <w:rsid w:val="00176C00"/>
    <w:rsid w:val="00181D52"/>
    <w:rsid w:val="00192999"/>
    <w:rsid w:val="0019605E"/>
    <w:rsid w:val="001A45B2"/>
    <w:rsid w:val="001D0AC5"/>
    <w:rsid w:val="001F12F0"/>
    <w:rsid w:val="00201DDC"/>
    <w:rsid w:val="00206B33"/>
    <w:rsid w:val="002163E5"/>
    <w:rsid w:val="002227AC"/>
    <w:rsid w:val="002379B8"/>
    <w:rsid w:val="002459EF"/>
    <w:rsid w:val="00255C91"/>
    <w:rsid w:val="0026086F"/>
    <w:rsid w:val="002626AB"/>
    <w:rsid w:val="002628B9"/>
    <w:rsid w:val="00264EF5"/>
    <w:rsid w:val="002701C9"/>
    <w:rsid w:val="00277785"/>
    <w:rsid w:val="002831C6"/>
    <w:rsid w:val="00285ABF"/>
    <w:rsid w:val="0028743C"/>
    <w:rsid w:val="002905AD"/>
    <w:rsid w:val="00293982"/>
    <w:rsid w:val="002C2063"/>
    <w:rsid w:val="002C6798"/>
    <w:rsid w:val="002D0C33"/>
    <w:rsid w:val="002E4A54"/>
    <w:rsid w:val="002E5319"/>
    <w:rsid w:val="002E5A3D"/>
    <w:rsid w:val="002E6769"/>
    <w:rsid w:val="002F2E7F"/>
    <w:rsid w:val="002F64D2"/>
    <w:rsid w:val="003008CF"/>
    <w:rsid w:val="00302FB0"/>
    <w:rsid w:val="00305515"/>
    <w:rsid w:val="003164CA"/>
    <w:rsid w:val="003236CB"/>
    <w:rsid w:val="00323D77"/>
    <w:rsid w:val="00326A4E"/>
    <w:rsid w:val="00334789"/>
    <w:rsid w:val="00354D8E"/>
    <w:rsid w:val="00355A0B"/>
    <w:rsid w:val="0037402D"/>
    <w:rsid w:val="00375AF8"/>
    <w:rsid w:val="00381CC9"/>
    <w:rsid w:val="00382BA8"/>
    <w:rsid w:val="00382D83"/>
    <w:rsid w:val="0038564A"/>
    <w:rsid w:val="00397C52"/>
    <w:rsid w:val="00397CF7"/>
    <w:rsid w:val="003A0300"/>
    <w:rsid w:val="003A1B87"/>
    <w:rsid w:val="003A496C"/>
    <w:rsid w:val="003B272F"/>
    <w:rsid w:val="003C0E1C"/>
    <w:rsid w:val="003D5854"/>
    <w:rsid w:val="003E0149"/>
    <w:rsid w:val="003E3949"/>
    <w:rsid w:val="003E79ED"/>
    <w:rsid w:val="003F3BAF"/>
    <w:rsid w:val="00403470"/>
    <w:rsid w:val="0040528B"/>
    <w:rsid w:val="00416B6F"/>
    <w:rsid w:val="00423671"/>
    <w:rsid w:val="00424ACE"/>
    <w:rsid w:val="00427C3A"/>
    <w:rsid w:val="00431959"/>
    <w:rsid w:val="00437BC9"/>
    <w:rsid w:val="00462B34"/>
    <w:rsid w:val="00465631"/>
    <w:rsid w:val="00465F07"/>
    <w:rsid w:val="00471EE7"/>
    <w:rsid w:val="00472C98"/>
    <w:rsid w:val="0047465D"/>
    <w:rsid w:val="0048642F"/>
    <w:rsid w:val="00491136"/>
    <w:rsid w:val="00492E54"/>
    <w:rsid w:val="00497A0D"/>
    <w:rsid w:val="004A27A5"/>
    <w:rsid w:val="004A6E8B"/>
    <w:rsid w:val="004B3050"/>
    <w:rsid w:val="004B4BC0"/>
    <w:rsid w:val="004B5ECB"/>
    <w:rsid w:val="004D4CC2"/>
    <w:rsid w:val="004E0045"/>
    <w:rsid w:val="004E00B8"/>
    <w:rsid w:val="004E0585"/>
    <w:rsid w:val="004E53B4"/>
    <w:rsid w:val="004E6F0F"/>
    <w:rsid w:val="004E7C9C"/>
    <w:rsid w:val="004F7FBA"/>
    <w:rsid w:val="00500EA6"/>
    <w:rsid w:val="00502589"/>
    <w:rsid w:val="00504D38"/>
    <w:rsid w:val="005177D3"/>
    <w:rsid w:val="00524D7F"/>
    <w:rsid w:val="00530263"/>
    <w:rsid w:val="00531733"/>
    <w:rsid w:val="00532C63"/>
    <w:rsid w:val="00547BC3"/>
    <w:rsid w:val="00557114"/>
    <w:rsid w:val="00560E10"/>
    <w:rsid w:val="00581B77"/>
    <w:rsid w:val="0058684B"/>
    <w:rsid w:val="00587545"/>
    <w:rsid w:val="005929C4"/>
    <w:rsid w:val="005A2B1A"/>
    <w:rsid w:val="005B2439"/>
    <w:rsid w:val="005B7CE8"/>
    <w:rsid w:val="005C1EEF"/>
    <w:rsid w:val="005D702F"/>
    <w:rsid w:val="005E31A8"/>
    <w:rsid w:val="005F3B00"/>
    <w:rsid w:val="00616E73"/>
    <w:rsid w:val="00623A96"/>
    <w:rsid w:val="006266F6"/>
    <w:rsid w:val="00631DA8"/>
    <w:rsid w:val="00632192"/>
    <w:rsid w:val="006464D3"/>
    <w:rsid w:val="00653287"/>
    <w:rsid w:val="00657010"/>
    <w:rsid w:val="006631EA"/>
    <w:rsid w:val="0067192C"/>
    <w:rsid w:val="00676A44"/>
    <w:rsid w:val="00681651"/>
    <w:rsid w:val="006817BF"/>
    <w:rsid w:val="006821A5"/>
    <w:rsid w:val="00695140"/>
    <w:rsid w:val="006B7265"/>
    <w:rsid w:val="006C284C"/>
    <w:rsid w:val="006E0B43"/>
    <w:rsid w:val="006E6202"/>
    <w:rsid w:val="006E6A00"/>
    <w:rsid w:val="006F10E5"/>
    <w:rsid w:val="00710755"/>
    <w:rsid w:val="007142FE"/>
    <w:rsid w:val="00717789"/>
    <w:rsid w:val="00727EA0"/>
    <w:rsid w:val="00732EE8"/>
    <w:rsid w:val="00734419"/>
    <w:rsid w:val="007572F3"/>
    <w:rsid w:val="00757311"/>
    <w:rsid w:val="007601DA"/>
    <w:rsid w:val="00764B30"/>
    <w:rsid w:val="00765433"/>
    <w:rsid w:val="00766DCA"/>
    <w:rsid w:val="00783BC8"/>
    <w:rsid w:val="007926C5"/>
    <w:rsid w:val="007A0529"/>
    <w:rsid w:val="007A3FBB"/>
    <w:rsid w:val="007B05F5"/>
    <w:rsid w:val="007B1747"/>
    <w:rsid w:val="007B7289"/>
    <w:rsid w:val="007C0740"/>
    <w:rsid w:val="007C3612"/>
    <w:rsid w:val="007D191F"/>
    <w:rsid w:val="007D4A5C"/>
    <w:rsid w:val="007D60EE"/>
    <w:rsid w:val="007F4C2A"/>
    <w:rsid w:val="00800A76"/>
    <w:rsid w:val="00801012"/>
    <w:rsid w:val="0080135F"/>
    <w:rsid w:val="00802E8E"/>
    <w:rsid w:val="00803679"/>
    <w:rsid w:val="00805F7D"/>
    <w:rsid w:val="008060C2"/>
    <w:rsid w:val="00815210"/>
    <w:rsid w:val="00822A30"/>
    <w:rsid w:val="00823B17"/>
    <w:rsid w:val="008249BD"/>
    <w:rsid w:val="00824D35"/>
    <w:rsid w:val="00830505"/>
    <w:rsid w:val="0083253C"/>
    <w:rsid w:val="00833E5F"/>
    <w:rsid w:val="00834FBF"/>
    <w:rsid w:val="00850B47"/>
    <w:rsid w:val="00851467"/>
    <w:rsid w:val="00865475"/>
    <w:rsid w:val="00873726"/>
    <w:rsid w:val="00873AE6"/>
    <w:rsid w:val="0087519C"/>
    <w:rsid w:val="0089766E"/>
    <w:rsid w:val="008A17A2"/>
    <w:rsid w:val="008A1ABE"/>
    <w:rsid w:val="008A4E4C"/>
    <w:rsid w:val="008B457E"/>
    <w:rsid w:val="008B6162"/>
    <w:rsid w:val="008B640B"/>
    <w:rsid w:val="008C00E6"/>
    <w:rsid w:val="008C0E9C"/>
    <w:rsid w:val="008C223C"/>
    <w:rsid w:val="008C4CC2"/>
    <w:rsid w:val="008E3B63"/>
    <w:rsid w:val="008E3BAE"/>
    <w:rsid w:val="008E7189"/>
    <w:rsid w:val="008F39C0"/>
    <w:rsid w:val="008F6AA3"/>
    <w:rsid w:val="00905630"/>
    <w:rsid w:val="009058E5"/>
    <w:rsid w:val="009064A3"/>
    <w:rsid w:val="00910D53"/>
    <w:rsid w:val="00914AA8"/>
    <w:rsid w:val="00921108"/>
    <w:rsid w:val="00931DCE"/>
    <w:rsid w:val="00936C89"/>
    <w:rsid w:val="00940C40"/>
    <w:rsid w:val="0094489D"/>
    <w:rsid w:val="009456AC"/>
    <w:rsid w:val="00960DE9"/>
    <w:rsid w:val="00977D08"/>
    <w:rsid w:val="00982AC1"/>
    <w:rsid w:val="00986110"/>
    <w:rsid w:val="00986595"/>
    <w:rsid w:val="00996196"/>
    <w:rsid w:val="009A097F"/>
    <w:rsid w:val="009A0CD8"/>
    <w:rsid w:val="009A2AD9"/>
    <w:rsid w:val="009A7FC2"/>
    <w:rsid w:val="009B5301"/>
    <w:rsid w:val="009B71A1"/>
    <w:rsid w:val="009C3052"/>
    <w:rsid w:val="009C552C"/>
    <w:rsid w:val="009C56CF"/>
    <w:rsid w:val="009D3174"/>
    <w:rsid w:val="009E0BA9"/>
    <w:rsid w:val="009E1211"/>
    <w:rsid w:val="009E419B"/>
    <w:rsid w:val="009F7911"/>
    <w:rsid w:val="00A033A8"/>
    <w:rsid w:val="00A05385"/>
    <w:rsid w:val="00A10455"/>
    <w:rsid w:val="00A10EDA"/>
    <w:rsid w:val="00A159FE"/>
    <w:rsid w:val="00A16C45"/>
    <w:rsid w:val="00A3476E"/>
    <w:rsid w:val="00A35587"/>
    <w:rsid w:val="00A52EF2"/>
    <w:rsid w:val="00A52FFE"/>
    <w:rsid w:val="00A5502B"/>
    <w:rsid w:val="00A561AF"/>
    <w:rsid w:val="00A6289E"/>
    <w:rsid w:val="00A672BA"/>
    <w:rsid w:val="00A85064"/>
    <w:rsid w:val="00A90A52"/>
    <w:rsid w:val="00A9102E"/>
    <w:rsid w:val="00A959C8"/>
    <w:rsid w:val="00AA6B4C"/>
    <w:rsid w:val="00AB29E6"/>
    <w:rsid w:val="00AB339F"/>
    <w:rsid w:val="00AB6DC6"/>
    <w:rsid w:val="00AB7270"/>
    <w:rsid w:val="00AC13DE"/>
    <w:rsid w:val="00AC13DF"/>
    <w:rsid w:val="00AC4FF5"/>
    <w:rsid w:val="00AD0132"/>
    <w:rsid w:val="00AD1960"/>
    <w:rsid w:val="00AD5038"/>
    <w:rsid w:val="00AD644D"/>
    <w:rsid w:val="00AD7CC4"/>
    <w:rsid w:val="00AE0069"/>
    <w:rsid w:val="00AE6D3B"/>
    <w:rsid w:val="00AE7A42"/>
    <w:rsid w:val="00AF1C69"/>
    <w:rsid w:val="00B003C8"/>
    <w:rsid w:val="00B00EE3"/>
    <w:rsid w:val="00B03030"/>
    <w:rsid w:val="00B032F3"/>
    <w:rsid w:val="00B20777"/>
    <w:rsid w:val="00B30FA4"/>
    <w:rsid w:val="00B33CAB"/>
    <w:rsid w:val="00B4516E"/>
    <w:rsid w:val="00B51B9D"/>
    <w:rsid w:val="00B5645E"/>
    <w:rsid w:val="00B568CA"/>
    <w:rsid w:val="00B639E0"/>
    <w:rsid w:val="00B67AB8"/>
    <w:rsid w:val="00B738D1"/>
    <w:rsid w:val="00B74820"/>
    <w:rsid w:val="00B851EA"/>
    <w:rsid w:val="00B86CA8"/>
    <w:rsid w:val="00B9540E"/>
    <w:rsid w:val="00BA0E5E"/>
    <w:rsid w:val="00BB3CBC"/>
    <w:rsid w:val="00BC2429"/>
    <w:rsid w:val="00BC6D60"/>
    <w:rsid w:val="00BF216E"/>
    <w:rsid w:val="00BF615B"/>
    <w:rsid w:val="00BF78A6"/>
    <w:rsid w:val="00C00207"/>
    <w:rsid w:val="00C12DDA"/>
    <w:rsid w:val="00C17E51"/>
    <w:rsid w:val="00C25BF5"/>
    <w:rsid w:val="00C33726"/>
    <w:rsid w:val="00C51743"/>
    <w:rsid w:val="00C604AE"/>
    <w:rsid w:val="00C72073"/>
    <w:rsid w:val="00C725CB"/>
    <w:rsid w:val="00C73575"/>
    <w:rsid w:val="00C74025"/>
    <w:rsid w:val="00C80DE2"/>
    <w:rsid w:val="00C81993"/>
    <w:rsid w:val="00C840F8"/>
    <w:rsid w:val="00C937FF"/>
    <w:rsid w:val="00CA1EF4"/>
    <w:rsid w:val="00CA238A"/>
    <w:rsid w:val="00CB2EAD"/>
    <w:rsid w:val="00CB383B"/>
    <w:rsid w:val="00CB6CC7"/>
    <w:rsid w:val="00CB73DE"/>
    <w:rsid w:val="00CC3D89"/>
    <w:rsid w:val="00CE26B6"/>
    <w:rsid w:val="00CE2BCC"/>
    <w:rsid w:val="00CE622F"/>
    <w:rsid w:val="00CF6A89"/>
    <w:rsid w:val="00D06F9E"/>
    <w:rsid w:val="00D15CA7"/>
    <w:rsid w:val="00D16540"/>
    <w:rsid w:val="00D17424"/>
    <w:rsid w:val="00D206BF"/>
    <w:rsid w:val="00D22D83"/>
    <w:rsid w:val="00D24423"/>
    <w:rsid w:val="00D267DD"/>
    <w:rsid w:val="00D30DC6"/>
    <w:rsid w:val="00D3730D"/>
    <w:rsid w:val="00D40F58"/>
    <w:rsid w:val="00D52C4B"/>
    <w:rsid w:val="00D65E67"/>
    <w:rsid w:val="00D73100"/>
    <w:rsid w:val="00D81329"/>
    <w:rsid w:val="00D85147"/>
    <w:rsid w:val="00D9031E"/>
    <w:rsid w:val="00DC552A"/>
    <w:rsid w:val="00DD4571"/>
    <w:rsid w:val="00DE6244"/>
    <w:rsid w:val="00DF3614"/>
    <w:rsid w:val="00DF4996"/>
    <w:rsid w:val="00E11A61"/>
    <w:rsid w:val="00E13498"/>
    <w:rsid w:val="00E146D4"/>
    <w:rsid w:val="00E3107B"/>
    <w:rsid w:val="00E33025"/>
    <w:rsid w:val="00E41FA0"/>
    <w:rsid w:val="00E46A18"/>
    <w:rsid w:val="00E73355"/>
    <w:rsid w:val="00E739F1"/>
    <w:rsid w:val="00E746A5"/>
    <w:rsid w:val="00E76DFC"/>
    <w:rsid w:val="00E776C7"/>
    <w:rsid w:val="00E80252"/>
    <w:rsid w:val="00E82564"/>
    <w:rsid w:val="00E83EE3"/>
    <w:rsid w:val="00E9195C"/>
    <w:rsid w:val="00E91FC5"/>
    <w:rsid w:val="00E93FF6"/>
    <w:rsid w:val="00EB3465"/>
    <w:rsid w:val="00EC03A5"/>
    <w:rsid w:val="00EC39BF"/>
    <w:rsid w:val="00EC3E11"/>
    <w:rsid w:val="00EC4044"/>
    <w:rsid w:val="00EC72F0"/>
    <w:rsid w:val="00ED3F33"/>
    <w:rsid w:val="00ED771A"/>
    <w:rsid w:val="00EE144F"/>
    <w:rsid w:val="00EE1BAF"/>
    <w:rsid w:val="00F07030"/>
    <w:rsid w:val="00F10684"/>
    <w:rsid w:val="00F137F1"/>
    <w:rsid w:val="00F139B6"/>
    <w:rsid w:val="00F16C4C"/>
    <w:rsid w:val="00F2346E"/>
    <w:rsid w:val="00F239CD"/>
    <w:rsid w:val="00F2497C"/>
    <w:rsid w:val="00F31DD4"/>
    <w:rsid w:val="00F43D6A"/>
    <w:rsid w:val="00F56ED0"/>
    <w:rsid w:val="00F71FAA"/>
    <w:rsid w:val="00F725CB"/>
    <w:rsid w:val="00F726B8"/>
    <w:rsid w:val="00F73808"/>
    <w:rsid w:val="00F82ED2"/>
    <w:rsid w:val="00FA14FE"/>
    <w:rsid w:val="00FA2F2D"/>
    <w:rsid w:val="00FA721D"/>
    <w:rsid w:val="00FB5001"/>
    <w:rsid w:val="00FB76F3"/>
    <w:rsid w:val="00FD1741"/>
    <w:rsid w:val="00FD2225"/>
    <w:rsid w:val="00FE3BED"/>
    <w:rsid w:val="00FF4F1E"/>
    <w:rsid w:val="00FF7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F0891"/>
  <w15:chartTrackingRefBased/>
  <w15:docId w15:val="{F48EA453-79CC-4DE2-8142-032835FA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730D"/>
    <w:pPr>
      <w:spacing w:after="180" w:line="240" w:lineRule="auto"/>
    </w:pPr>
    <w:rPr>
      <w:rFonts w:ascii="Times New Roman" w:eastAsia="MS Mincho" w:hAnsi="Times New Roman" w:cs="Times New Roman"/>
      <w:sz w:val="20"/>
      <w:szCs w:val="20"/>
      <w:lang w:val="en-GB" w:eastAsia="de-DE"/>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D3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730D"/>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Normal"/>
    <w:next w:val="Normal"/>
    <w:link w:val="Heading3Char"/>
    <w:unhideWhenUsed/>
    <w:qFormat/>
    <w:rsid w:val="00F137F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2628B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0035B3"/>
    <w:pPr>
      <w:spacing w:before="120" w:after="180"/>
      <w:ind w:left="1701" w:hanging="1701"/>
      <w:outlineLvl w:val="4"/>
    </w:pPr>
    <w:rPr>
      <w:rFonts w:ascii="Arial" w:eastAsia="Malgun Gothic" w:hAnsi="Arial" w:cs="Times New Roman"/>
      <w:i w:val="0"/>
      <w:iCs w:val="0"/>
      <w:color w:val="auto"/>
      <w:sz w:val="22"/>
      <w:lang w:eastAsia="en-US"/>
    </w:rPr>
  </w:style>
  <w:style w:type="paragraph" w:styleId="Heading6">
    <w:name w:val="heading 6"/>
    <w:aliases w:val="T1,Header 6"/>
    <w:basedOn w:val="H6"/>
    <w:next w:val="Normal"/>
    <w:link w:val="Heading6Char"/>
    <w:qFormat/>
    <w:rsid w:val="000035B3"/>
    <w:pPr>
      <w:outlineLvl w:val="5"/>
    </w:pPr>
  </w:style>
  <w:style w:type="paragraph" w:styleId="Heading7">
    <w:name w:val="heading 7"/>
    <w:basedOn w:val="H6"/>
    <w:next w:val="Normal"/>
    <w:link w:val="Heading7Char"/>
    <w:qFormat/>
    <w:rsid w:val="000035B3"/>
    <w:pPr>
      <w:outlineLvl w:val="6"/>
    </w:pPr>
  </w:style>
  <w:style w:type="paragraph" w:styleId="Heading8">
    <w:name w:val="heading 8"/>
    <w:basedOn w:val="Heading1"/>
    <w:next w:val="Normal"/>
    <w:link w:val="Heading8Char"/>
    <w:qFormat/>
    <w:rsid w:val="00D3730D"/>
    <w:pPr>
      <w:ind w:left="0" w:firstLine="0"/>
      <w:outlineLvl w:val="7"/>
    </w:pPr>
    <w:rPr>
      <w:lang w:eastAsia="x-none"/>
    </w:rPr>
  </w:style>
  <w:style w:type="paragraph" w:styleId="Heading9">
    <w:name w:val="heading 9"/>
    <w:basedOn w:val="Heading8"/>
    <w:next w:val="Normal"/>
    <w:link w:val="Heading9Char"/>
    <w:qFormat/>
    <w:rsid w:val="000035B3"/>
    <w:pPr>
      <w:overflowPunct/>
      <w:autoSpaceDE/>
      <w:autoSpaceDN/>
      <w:adjustRightInd/>
      <w:textAlignment w:val="auto"/>
      <w:outlineLvl w:val="8"/>
    </w:pPr>
    <w:rPr>
      <w:rFonts w:eastAsia="Malgun Gothic"/>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D3730D"/>
    <w:rPr>
      <w:rFonts w:ascii="Arial" w:hAnsi="Arial" w:cs="Arial"/>
      <w:lang w:val="en-GB"/>
    </w:rPr>
  </w:style>
  <w:style w:type="paragraph" w:customStyle="1" w:styleId="CRCoverPage">
    <w:name w:val="CR Cover Page"/>
    <w:next w:val="Normal"/>
    <w:link w:val="CRCoverPageChar"/>
    <w:rsid w:val="00D3730D"/>
    <w:pPr>
      <w:spacing w:after="120" w:line="240" w:lineRule="auto"/>
    </w:pPr>
    <w:rPr>
      <w:rFonts w:ascii="Arial" w:hAnsi="Arial" w:cs="Arial"/>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3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3730D"/>
    <w:rPr>
      <w:rFonts w:ascii="Arial" w:eastAsia="Times New Roman" w:hAnsi="Arial" w:cs="Times New Roman"/>
      <w:b/>
      <w:noProof/>
      <w:sz w:val="18"/>
      <w:szCs w:val="20"/>
      <w:lang w:val="en-GB"/>
    </w:rPr>
  </w:style>
  <w:style w:type="paragraph" w:styleId="Footer">
    <w:name w:val="footer"/>
    <w:basedOn w:val="Header"/>
    <w:link w:val="FooterChar"/>
    <w:rsid w:val="00D3730D"/>
    <w:pPr>
      <w:jc w:val="center"/>
    </w:pPr>
    <w:rPr>
      <w:i/>
    </w:rPr>
  </w:style>
  <w:style w:type="character" w:customStyle="1" w:styleId="FooterChar">
    <w:name w:val="Footer Char"/>
    <w:basedOn w:val="DefaultParagraphFont"/>
    <w:link w:val="Footer"/>
    <w:rsid w:val="00D3730D"/>
    <w:rPr>
      <w:rFonts w:ascii="Arial" w:eastAsia="Times New Roman" w:hAnsi="Arial" w:cs="Times New Roman"/>
      <w:b/>
      <w:i/>
      <w:noProof/>
      <w:sz w:val="18"/>
      <w:szCs w:val="20"/>
      <w:lang w:val="en-GB"/>
    </w:rPr>
  </w:style>
  <w:style w:type="character" w:styleId="Hyperlink">
    <w:name w:val="Hyperlink"/>
    <w:uiPriority w:val="99"/>
    <w:rsid w:val="00D3730D"/>
    <w:rPr>
      <w:color w:val="0000FF"/>
      <w:u w:val="single"/>
    </w:rPr>
  </w:style>
  <w:style w:type="paragraph" w:customStyle="1" w:styleId="Guidance">
    <w:name w:val="Guidance"/>
    <w:basedOn w:val="Normal"/>
    <w:link w:val="GuidanceChar"/>
    <w:rsid w:val="00D3730D"/>
    <w:pPr>
      <w:overflowPunct w:val="0"/>
      <w:autoSpaceDE w:val="0"/>
      <w:autoSpaceDN w:val="0"/>
      <w:adjustRightInd w:val="0"/>
      <w:textAlignment w:val="baseline"/>
    </w:pPr>
    <w:rPr>
      <w:rFonts w:eastAsia="Times New Roman"/>
      <w:i/>
      <w:color w:val="0000FF"/>
      <w:lang w:eastAsia="en-US"/>
    </w:rPr>
  </w:style>
  <w:style w:type="character" w:customStyle="1" w:styleId="Heading1Char">
    <w:name w:val="Heading 1 Char"/>
    <w:aliases w:val="Char Char1"/>
    <w:basedOn w:val="DefaultParagraphFont"/>
    <w:uiPriority w:val="9"/>
    <w:rsid w:val="00D3730D"/>
    <w:rPr>
      <w:rFonts w:asciiTheme="majorHAnsi" w:eastAsiaTheme="majorEastAsia" w:hAnsiTheme="majorHAnsi" w:cstheme="majorBidi"/>
      <w:color w:val="2F5496" w:themeColor="accent1" w:themeShade="BF"/>
      <w:sz w:val="32"/>
      <w:szCs w:val="32"/>
      <w:lang w:val="en-GB" w:eastAsia="de-D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3730D"/>
    <w:rPr>
      <w:rFonts w:ascii="Arial" w:eastAsia="Times New Roman" w:hAnsi="Arial" w:cs="Times New Roman"/>
      <w:sz w:val="32"/>
      <w:szCs w:val="20"/>
      <w:lang w:val="en-GB" w:eastAsia="x-none"/>
    </w:rPr>
  </w:style>
  <w:style w:type="character" w:customStyle="1" w:styleId="Heading8Char">
    <w:name w:val="Heading 8 Char"/>
    <w:basedOn w:val="DefaultParagraphFont"/>
    <w:link w:val="Heading8"/>
    <w:rsid w:val="00D3730D"/>
    <w:rPr>
      <w:rFonts w:ascii="Arial" w:eastAsia="Times New Roman" w:hAnsi="Arial" w:cs="Times New Roman"/>
      <w:sz w:val="36"/>
      <w:szCs w:val="20"/>
      <w:lang w:val="en-GB" w:eastAsia="x-none"/>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D3730D"/>
    <w:rPr>
      <w:rFonts w:ascii="Arial" w:eastAsia="Times New Roman" w:hAnsi="Arial" w:cs="Times New Roman"/>
      <w:sz w:val="36"/>
      <w:szCs w:val="20"/>
      <w:lang w:val="en-GB"/>
    </w:rPr>
  </w:style>
  <w:style w:type="paragraph" w:styleId="BalloonText">
    <w:name w:val="Balloon Text"/>
    <w:basedOn w:val="Normal"/>
    <w:link w:val="BalloonTextChar"/>
    <w:unhideWhenUsed/>
    <w:rsid w:val="00A10455"/>
    <w:pPr>
      <w:spacing w:after="0"/>
    </w:pPr>
    <w:rPr>
      <w:rFonts w:ascii="Segoe UI" w:hAnsi="Segoe UI" w:cs="Segoe UI"/>
      <w:sz w:val="18"/>
      <w:szCs w:val="18"/>
    </w:rPr>
  </w:style>
  <w:style w:type="character" w:customStyle="1" w:styleId="BalloonTextChar">
    <w:name w:val="Balloon Text Char"/>
    <w:basedOn w:val="DefaultParagraphFont"/>
    <w:link w:val="BalloonText"/>
    <w:rsid w:val="00A10455"/>
    <w:rPr>
      <w:rFonts w:ascii="Segoe UI" w:eastAsia="MS Mincho" w:hAnsi="Segoe UI" w:cs="Segoe UI"/>
      <w:sz w:val="18"/>
      <w:szCs w:val="18"/>
      <w:lang w:val="en-GB" w:eastAsia="de-D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137F1"/>
    <w:rPr>
      <w:rFonts w:asciiTheme="majorHAnsi" w:eastAsiaTheme="majorEastAsia" w:hAnsiTheme="majorHAnsi" w:cstheme="majorBidi"/>
      <w:color w:val="1F3763" w:themeColor="accent1" w:themeShade="7F"/>
      <w:sz w:val="24"/>
      <w:szCs w:val="24"/>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28B9"/>
    <w:rPr>
      <w:rFonts w:asciiTheme="majorHAnsi" w:eastAsiaTheme="majorEastAsia" w:hAnsiTheme="majorHAnsi" w:cstheme="majorBidi"/>
      <w:i/>
      <w:iCs/>
      <w:color w:val="2F5496" w:themeColor="accent1" w:themeShade="BF"/>
      <w:sz w:val="20"/>
      <w:szCs w:val="20"/>
      <w:lang w:val="en-GB" w:eastAsia="de-DE"/>
    </w:rPr>
  </w:style>
  <w:style w:type="paragraph" w:customStyle="1" w:styleId="TAL">
    <w:name w:val="TAL"/>
    <w:basedOn w:val="Normal"/>
    <w:link w:val="TALCar"/>
    <w:qFormat/>
    <w:rsid w:val="002628B9"/>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ar">
    <w:name w:val="TAL Car"/>
    <w:link w:val="TAL"/>
    <w:qFormat/>
    <w:rsid w:val="002628B9"/>
    <w:rPr>
      <w:rFonts w:ascii="Arial" w:eastAsia="Times New Roman" w:hAnsi="Arial" w:cs="Times New Roman"/>
      <w:sz w:val="18"/>
      <w:szCs w:val="20"/>
      <w:lang w:val="en-GB" w:eastAsia="x-none"/>
    </w:rPr>
  </w:style>
  <w:style w:type="paragraph" w:customStyle="1" w:styleId="TAH">
    <w:name w:val="TAH"/>
    <w:basedOn w:val="TAC"/>
    <w:link w:val="TAHCar"/>
    <w:qFormat/>
    <w:rsid w:val="002628B9"/>
    <w:rPr>
      <w:b/>
    </w:rPr>
  </w:style>
  <w:style w:type="paragraph" w:customStyle="1" w:styleId="TAC">
    <w:name w:val="TAC"/>
    <w:basedOn w:val="TAL"/>
    <w:link w:val="TACChar"/>
    <w:qFormat/>
    <w:rsid w:val="002628B9"/>
    <w:pPr>
      <w:jc w:val="center"/>
    </w:pPr>
  </w:style>
  <w:style w:type="character" w:customStyle="1" w:styleId="TACChar">
    <w:name w:val="TAC Char"/>
    <w:link w:val="TAC"/>
    <w:qFormat/>
    <w:rsid w:val="002628B9"/>
    <w:rPr>
      <w:rFonts w:ascii="Arial" w:eastAsia="Times New Roman" w:hAnsi="Arial" w:cs="Times New Roman"/>
      <w:sz w:val="18"/>
      <w:szCs w:val="20"/>
      <w:lang w:val="en-GB" w:eastAsia="x-none"/>
    </w:rPr>
  </w:style>
  <w:style w:type="character" w:customStyle="1" w:styleId="TAHCar">
    <w:name w:val="TAH Car"/>
    <w:link w:val="TAH"/>
    <w:qFormat/>
    <w:rsid w:val="002628B9"/>
    <w:rPr>
      <w:rFonts w:ascii="Arial" w:eastAsia="Times New Roman" w:hAnsi="Arial" w:cs="Times New Roman"/>
      <w:b/>
      <w:sz w:val="18"/>
      <w:szCs w:val="20"/>
      <w:lang w:val="en-GB" w:eastAsia="x-none"/>
    </w:rPr>
  </w:style>
  <w:style w:type="paragraph" w:customStyle="1" w:styleId="TH">
    <w:name w:val="TH"/>
    <w:basedOn w:val="Normal"/>
    <w:link w:val="THChar"/>
    <w:qFormat/>
    <w:rsid w:val="002628B9"/>
    <w:pPr>
      <w:keepNext/>
      <w:keepLines/>
      <w:overflowPunct w:val="0"/>
      <w:autoSpaceDE w:val="0"/>
      <w:autoSpaceDN w:val="0"/>
      <w:adjustRightInd w:val="0"/>
      <w:spacing w:before="60"/>
      <w:jc w:val="center"/>
      <w:textAlignment w:val="baseline"/>
    </w:pPr>
    <w:rPr>
      <w:rFonts w:ascii="Arial" w:eastAsia="Times New Roman" w:hAnsi="Arial"/>
      <w:b/>
      <w:lang w:eastAsia="x-none"/>
    </w:rPr>
  </w:style>
  <w:style w:type="character" w:customStyle="1" w:styleId="THChar">
    <w:name w:val="TH Char"/>
    <w:link w:val="TH"/>
    <w:qFormat/>
    <w:rsid w:val="002628B9"/>
    <w:rPr>
      <w:rFonts w:ascii="Arial" w:eastAsia="Times New Roman" w:hAnsi="Arial" w:cs="Times New Roman"/>
      <w:b/>
      <w:sz w:val="20"/>
      <w:szCs w:val="20"/>
      <w:lang w:val="en-GB" w:eastAsia="x-none"/>
    </w:rPr>
  </w:style>
  <w:style w:type="paragraph" w:customStyle="1" w:styleId="TAN">
    <w:name w:val="TAN"/>
    <w:basedOn w:val="TAL"/>
    <w:link w:val="TANChar"/>
    <w:qFormat/>
    <w:rsid w:val="002628B9"/>
    <w:pPr>
      <w:ind w:left="851" w:hanging="851"/>
    </w:pPr>
  </w:style>
  <w:style w:type="character" w:customStyle="1" w:styleId="TANChar">
    <w:name w:val="TAN Char"/>
    <w:basedOn w:val="TALCar"/>
    <w:link w:val="TAN"/>
    <w:rsid w:val="002628B9"/>
    <w:rPr>
      <w:rFonts w:ascii="Arial" w:eastAsia="Times New Roman" w:hAnsi="Arial" w:cs="Times New Roman"/>
      <w:sz w:val="18"/>
      <w:szCs w:val="20"/>
      <w:lang w:val="en-GB" w:eastAsia="x-none"/>
    </w:rPr>
  </w:style>
  <w:style w:type="paragraph" w:customStyle="1" w:styleId="B20">
    <w:name w:val="B2"/>
    <w:basedOn w:val="List2"/>
    <w:link w:val="B2Char"/>
    <w:qFormat/>
    <w:rsid w:val="004E53B4"/>
    <w:pPr>
      <w:overflowPunct w:val="0"/>
      <w:autoSpaceDE w:val="0"/>
      <w:autoSpaceDN w:val="0"/>
      <w:adjustRightInd w:val="0"/>
      <w:ind w:left="851" w:hanging="284"/>
      <w:contextualSpacing w:val="0"/>
      <w:textAlignment w:val="baseline"/>
    </w:pPr>
    <w:rPr>
      <w:rFonts w:eastAsia="Times New Roman"/>
      <w:lang w:eastAsia="x-none"/>
    </w:rPr>
  </w:style>
  <w:style w:type="paragraph" w:customStyle="1" w:styleId="B30">
    <w:name w:val="B3"/>
    <w:basedOn w:val="List3"/>
    <w:link w:val="B3Char"/>
    <w:rsid w:val="004E53B4"/>
    <w:pPr>
      <w:overflowPunct w:val="0"/>
      <w:autoSpaceDE w:val="0"/>
      <w:autoSpaceDN w:val="0"/>
      <w:adjustRightInd w:val="0"/>
      <w:ind w:left="1135" w:hanging="284"/>
      <w:contextualSpacing w:val="0"/>
      <w:textAlignment w:val="baseline"/>
    </w:pPr>
    <w:rPr>
      <w:rFonts w:eastAsia="Times New Roman"/>
      <w:lang w:eastAsia="ko-KR"/>
    </w:rPr>
  </w:style>
  <w:style w:type="character" w:customStyle="1" w:styleId="B2Char">
    <w:name w:val="B2 Char"/>
    <w:link w:val="B20"/>
    <w:qFormat/>
    <w:rsid w:val="004E53B4"/>
    <w:rPr>
      <w:rFonts w:ascii="Times New Roman" w:eastAsia="Times New Roman" w:hAnsi="Times New Roman" w:cs="Times New Roman"/>
      <w:sz w:val="20"/>
      <w:szCs w:val="20"/>
      <w:lang w:val="en-GB" w:eastAsia="x-none"/>
    </w:rPr>
  </w:style>
  <w:style w:type="character" w:customStyle="1" w:styleId="B3Char">
    <w:name w:val="B3 Char"/>
    <w:basedOn w:val="DefaultParagraphFont"/>
    <w:link w:val="B30"/>
    <w:rsid w:val="004E53B4"/>
    <w:rPr>
      <w:rFonts w:ascii="Times New Roman" w:eastAsia="Times New Roman" w:hAnsi="Times New Roman" w:cs="Times New Roman"/>
      <w:sz w:val="20"/>
      <w:szCs w:val="20"/>
      <w:lang w:val="en-GB" w:eastAsia="ko-KR"/>
    </w:rPr>
  </w:style>
  <w:style w:type="paragraph" w:styleId="List2">
    <w:name w:val="List 2"/>
    <w:basedOn w:val="Normal"/>
    <w:unhideWhenUsed/>
    <w:rsid w:val="004E53B4"/>
    <w:pPr>
      <w:ind w:left="720" w:hanging="360"/>
      <w:contextualSpacing/>
    </w:pPr>
  </w:style>
  <w:style w:type="paragraph" w:styleId="List3">
    <w:name w:val="List 3"/>
    <w:basedOn w:val="Normal"/>
    <w:unhideWhenUsed/>
    <w:rsid w:val="004E53B4"/>
    <w:pPr>
      <w:ind w:left="1080" w:hanging="360"/>
      <w:contextualSpacing/>
    </w:pPr>
  </w:style>
  <w:style w:type="paragraph" w:customStyle="1" w:styleId="EX">
    <w:name w:val="EX"/>
    <w:basedOn w:val="Normal"/>
    <w:link w:val="EXChar"/>
    <w:rsid w:val="00531733"/>
    <w:pPr>
      <w:keepLines/>
      <w:overflowPunct w:val="0"/>
      <w:autoSpaceDE w:val="0"/>
      <w:autoSpaceDN w:val="0"/>
      <w:adjustRightInd w:val="0"/>
      <w:ind w:left="1702" w:hanging="1418"/>
      <w:textAlignment w:val="baseline"/>
    </w:pPr>
    <w:rPr>
      <w:rFonts w:eastAsia="Times New Roman"/>
      <w:lang w:eastAsia="en-US"/>
    </w:rPr>
  </w:style>
  <w:style w:type="character" w:customStyle="1" w:styleId="EXChar">
    <w:name w:val="EX Char"/>
    <w:link w:val="EX"/>
    <w:locked/>
    <w:rsid w:val="00531733"/>
    <w:rPr>
      <w:rFonts w:ascii="Times New Roman" w:eastAsia="Times New Roman" w:hAnsi="Times New Roman" w:cs="Times New Roman"/>
      <w:sz w:val="20"/>
      <w:szCs w:val="20"/>
      <w:lang w:val="en-GB"/>
    </w:rPr>
  </w:style>
  <w:style w:type="character" w:styleId="FollowedHyperlink">
    <w:name w:val="FollowedHyperlink"/>
    <w:basedOn w:val="DefaultParagraphFont"/>
    <w:unhideWhenUsed/>
    <w:rsid w:val="00CB73DE"/>
    <w:rPr>
      <w:color w:val="954F72" w:themeColor="followedHyperlink"/>
      <w:u w:val="single"/>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0035B3"/>
    <w:rPr>
      <w:rFonts w:ascii="Arial" w:eastAsia="Malgun Gothic" w:hAnsi="Arial" w:cs="Times New Roman"/>
      <w:szCs w:val="20"/>
      <w:lang w:val="en-GB"/>
    </w:rPr>
  </w:style>
  <w:style w:type="character" w:customStyle="1" w:styleId="Heading6Char">
    <w:name w:val="Heading 6 Char"/>
    <w:aliases w:val="T1 Char,Header 6 Char"/>
    <w:basedOn w:val="DefaultParagraphFont"/>
    <w:link w:val="Heading6"/>
    <w:rsid w:val="000035B3"/>
    <w:rPr>
      <w:rFonts w:ascii="Arial" w:eastAsia="Malgun Gothic" w:hAnsi="Arial" w:cs="Times New Roman"/>
      <w:sz w:val="20"/>
      <w:szCs w:val="20"/>
      <w:lang w:val="en-GB"/>
    </w:rPr>
  </w:style>
  <w:style w:type="character" w:customStyle="1" w:styleId="Heading7Char">
    <w:name w:val="Heading 7 Char"/>
    <w:basedOn w:val="DefaultParagraphFont"/>
    <w:link w:val="Heading7"/>
    <w:rsid w:val="000035B3"/>
    <w:rPr>
      <w:rFonts w:ascii="Arial" w:eastAsia="Malgun Gothic" w:hAnsi="Arial" w:cs="Times New Roman"/>
      <w:sz w:val="20"/>
      <w:szCs w:val="20"/>
      <w:lang w:val="en-GB"/>
    </w:rPr>
  </w:style>
  <w:style w:type="character" w:customStyle="1" w:styleId="Heading9Char">
    <w:name w:val="Heading 9 Char"/>
    <w:basedOn w:val="DefaultParagraphFont"/>
    <w:link w:val="Heading9"/>
    <w:rsid w:val="000035B3"/>
    <w:rPr>
      <w:rFonts w:ascii="Arial" w:eastAsia="Malgun Gothic" w:hAnsi="Arial" w:cs="Times New Roman"/>
      <w:sz w:val="36"/>
      <w:szCs w:val="20"/>
      <w:lang w:val="en-GB"/>
    </w:rPr>
  </w:style>
  <w:style w:type="numbering" w:customStyle="1" w:styleId="NoList1">
    <w:name w:val="No List1"/>
    <w:next w:val="NoList"/>
    <w:uiPriority w:val="99"/>
    <w:semiHidden/>
    <w:unhideWhenUsed/>
    <w:rsid w:val="000035B3"/>
  </w:style>
  <w:style w:type="paragraph" w:styleId="TOC8">
    <w:name w:val="toc 8"/>
    <w:basedOn w:val="TOC1"/>
    <w:uiPriority w:val="39"/>
    <w:rsid w:val="000035B3"/>
    <w:pPr>
      <w:spacing w:before="180"/>
      <w:ind w:left="2693" w:hanging="2693"/>
    </w:pPr>
    <w:rPr>
      <w:b/>
    </w:rPr>
  </w:style>
  <w:style w:type="paragraph" w:styleId="TOC1">
    <w:name w:val="toc 1"/>
    <w:uiPriority w:val="39"/>
    <w:rsid w:val="000035B3"/>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rPr>
  </w:style>
  <w:style w:type="paragraph" w:customStyle="1" w:styleId="ZT">
    <w:name w:val="ZT"/>
    <w:rsid w:val="000035B3"/>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styleId="TOC5">
    <w:name w:val="toc 5"/>
    <w:basedOn w:val="TOC4"/>
    <w:uiPriority w:val="39"/>
    <w:rsid w:val="000035B3"/>
    <w:pPr>
      <w:ind w:left="1701" w:hanging="1701"/>
    </w:pPr>
  </w:style>
  <w:style w:type="paragraph" w:styleId="TOC4">
    <w:name w:val="toc 4"/>
    <w:basedOn w:val="TOC3"/>
    <w:uiPriority w:val="39"/>
    <w:rsid w:val="000035B3"/>
    <w:pPr>
      <w:ind w:left="1418" w:hanging="1418"/>
    </w:pPr>
  </w:style>
  <w:style w:type="paragraph" w:styleId="TOC3">
    <w:name w:val="toc 3"/>
    <w:basedOn w:val="TOC2"/>
    <w:uiPriority w:val="39"/>
    <w:rsid w:val="000035B3"/>
    <w:pPr>
      <w:ind w:left="1134" w:hanging="1134"/>
    </w:pPr>
  </w:style>
  <w:style w:type="paragraph" w:styleId="TOC2">
    <w:name w:val="toc 2"/>
    <w:basedOn w:val="TOC1"/>
    <w:uiPriority w:val="39"/>
    <w:rsid w:val="000035B3"/>
    <w:pPr>
      <w:keepNext w:val="0"/>
      <w:spacing w:before="0"/>
      <w:ind w:left="851" w:hanging="851"/>
    </w:pPr>
    <w:rPr>
      <w:sz w:val="20"/>
    </w:rPr>
  </w:style>
  <w:style w:type="paragraph" w:styleId="Index2">
    <w:name w:val="index 2"/>
    <w:basedOn w:val="Index1"/>
    <w:rsid w:val="000035B3"/>
    <w:pPr>
      <w:ind w:left="284"/>
    </w:pPr>
  </w:style>
  <w:style w:type="paragraph" w:styleId="Index1">
    <w:name w:val="index 1"/>
    <w:basedOn w:val="Normal"/>
    <w:rsid w:val="000035B3"/>
    <w:pPr>
      <w:keepLines/>
      <w:spacing w:after="0"/>
    </w:pPr>
    <w:rPr>
      <w:rFonts w:eastAsia="Malgun Gothic"/>
      <w:lang w:eastAsia="en-US"/>
    </w:rPr>
  </w:style>
  <w:style w:type="paragraph" w:customStyle="1" w:styleId="ZH">
    <w:name w:val="ZH"/>
    <w:rsid w:val="000035B3"/>
    <w:pPr>
      <w:framePr w:wrap="notBeside" w:vAnchor="page" w:hAnchor="margin" w:xAlign="center" w:y="6805"/>
      <w:widowControl w:val="0"/>
      <w:spacing w:after="0" w:line="240" w:lineRule="auto"/>
    </w:pPr>
    <w:rPr>
      <w:rFonts w:ascii="Arial" w:eastAsia="Malgun Gothic" w:hAnsi="Arial" w:cs="Times New Roman"/>
      <w:noProof/>
      <w:sz w:val="20"/>
      <w:szCs w:val="20"/>
      <w:lang w:val="en-GB"/>
    </w:rPr>
  </w:style>
  <w:style w:type="paragraph" w:customStyle="1" w:styleId="TT">
    <w:name w:val="TT"/>
    <w:basedOn w:val="Heading1"/>
    <w:next w:val="Normal"/>
    <w:rsid w:val="000035B3"/>
    <w:pPr>
      <w:overflowPunct/>
      <w:autoSpaceDE/>
      <w:autoSpaceDN/>
      <w:adjustRightInd/>
      <w:textAlignment w:val="auto"/>
      <w:outlineLvl w:val="9"/>
    </w:pPr>
    <w:rPr>
      <w:rFonts w:eastAsia="Malgun Gothic"/>
    </w:rPr>
  </w:style>
  <w:style w:type="paragraph" w:styleId="ListNumber2">
    <w:name w:val="List Number 2"/>
    <w:basedOn w:val="ListNumber"/>
    <w:rsid w:val="000035B3"/>
    <w:pPr>
      <w:ind w:left="851"/>
    </w:pPr>
  </w:style>
  <w:style w:type="character" w:styleId="FootnoteReference">
    <w:name w:val="footnote reference"/>
    <w:rsid w:val="000035B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035B3"/>
    <w:pPr>
      <w:keepLines/>
      <w:spacing w:after="0"/>
      <w:ind w:left="454" w:hanging="454"/>
    </w:pPr>
    <w:rPr>
      <w:rFonts w:eastAsia="Malgun Gothic"/>
      <w:sz w:val="1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035B3"/>
    <w:rPr>
      <w:rFonts w:ascii="Times New Roman" w:eastAsia="Malgun Gothic" w:hAnsi="Times New Roman" w:cs="Times New Roman"/>
      <w:sz w:val="16"/>
      <w:szCs w:val="20"/>
      <w:lang w:val="en-GB"/>
    </w:rPr>
  </w:style>
  <w:style w:type="paragraph" w:customStyle="1" w:styleId="TF">
    <w:name w:val="TF"/>
    <w:aliases w:val="left"/>
    <w:basedOn w:val="TH"/>
    <w:link w:val="TFChar"/>
    <w:rsid w:val="000035B3"/>
    <w:pPr>
      <w:keepNext w:val="0"/>
      <w:overflowPunct/>
      <w:autoSpaceDE/>
      <w:autoSpaceDN/>
      <w:adjustRightInd/>
      <w:spacing w:before="0" w:after="240"/>
      <w:textAlignment w:val="auto"/>
    </w:pPr>
    <w:rPr>
      <w:rFonts w:eastAsia="Malgun Gothic"/>
      <w:lang w:eastAsia="en-US"/>
    </w:rPr>
  </w:style>
  <w:style w:type="paragraph" w:customStyle="1" w:styleId="NO">
    <w:name w:val="NO"/>
    <w:basedOn w:val="Normal"/>
    <w:link w:val="NOChar"/>
    <w:rsid w:val="000035B3"/>
    <w:pPr>
      <w:keepLines/>
      <w:ind w:left="1135" w:hanging="851"/>
    </w:pPr>
    <w:rPr>
      <w:rFonts w:eastAsia="Malgun Gothic"/>
      <w:lang w:eastAsia="en-US"/>
    </w:rPr>
  </w:style>
  <w:style w:type="paragraph" w:styleId="TOC9">
    <w:name w:val="toc 9"/>
    <w:basedOn w:val="TOC8"/>
    <w:uiPriority w:val="39"/>
    <w:rsid w:val="000035B3"/>
    <w:pPr>
      <w:ind w:left="1418" w:hanging="1418"/>
    </w:pPr>
  </w:style>
  <w:style w:type="paragraph" w:customStyle="1" w:styleId="FP">
    <w:name w:val="FP"/>
    <w:basedOn w:val="Normal"/>
    <w:rsid w:val="000035B3"/>
    <w:pPr>
      <w:spacing w:after="0"/>
    </w:pPr>
    <w:rPr>
      <w:rFonts w:eastAsia="Malgun Gothic"/>
      <w:lang w:eastAsia="en-US"/>
    </w:rPr>
  </w:style>
  <w:style w:type="paragraph" w:customStyle="1" w:styleId="LD">
    <w:name w:val="LD"/>
    <w:rsid w:val="000035B3"/>
    <w:pPr>
      <w:keepNext/>
      <w:keepLines/>
      <w:spacing w:after="0" w:line="180" w:lineRule="exact"/>
    </w:pPr>
    <w:rPr>
      <w:rFonts w:ascii="MS LineDraw" w:eastAsia="Malgun Gothic" w:hAnsi="MS LineDraw" w:cs="Times New Roman"/>
      <w:noProof/>
      <w:sz w:val="20"/>
      <w:szCs w:val="20"/>
      <w:lang w:val="en-GB"/>
    </w:rPr>
  </w:style>
  <w:style w:type="paragraph" w:customStyle="1" w:styleId="NW">
    <w:name w:val="NW"/>
    <w:basedOn w:val="NO"/>
    <w:rsid w:val="000035B3"/>
    <w:pPr>
      <w:spacing w:after="0"/>
    </w:pPr>
  </w:style>
  <w:style w:type="paragraph" w:customStyle="1" w:styleId="EW">
    <w:name w:val="EW"/>
    <w:basedOn w:val="EX"/>
    <w:rsid w:val="000035B3"/>
    <w:pPr>
      <w:overflowPunct/>
      <w:autoSpaceDE/>
      <w:autoSpaceDN/>
      <w:adjustRightInd/>
      <w:spacing w:after="0"/>
      <w:textAlignment w:val="auto"/>
    </w:pPr>
    <w:rPr>
      <w:rFonts w:eastAsia="Malgun Gothic"/>
    </w:rPr>
  </w:style>
  <w:style w:type="paragraph" w:styleId="TOC6">
    <w:name w:val="toc 6"/>
    <w:basedOn w:val="TOC5"/>
    <w:next w:val="Normal"/>
    <w:uiPriority w:val="39"/>
    <w:rsid w:val="000035B3"/>
    <w:pPr>
      <w:ind w:left="1985" w:hanging="1985"/>
    </w:pPr>
  </w:style>
  <w:style w:type="paragraph" w:styleId="TOC7">
    <w:name w:val="toc 7"/>
    <w:basedOn w:val="TOC6"/>
    <w:next w:val="Normal"/>
    <w:uiPriority w:val="39"/>
    <w:rsid w:val="000035B3"/>
    <w:pPr>
      <w:ind w:left="2268" w:hanging="2268"/>
    </w:pPr>
  </w:style>
  <w:style w:type="paragraph" w:styleId="ListBullet2">
    <w:name w:val="List Bullet 2"/>
    <w:basedOn w:val="ListBullet"/>
    <w:rsid w:val="000035B3"/>
    <w:pPr>
      <w:ind w:left="851"/>
    </w:pPr>
  </w:style>
  <w:style w:type="paragraph" w:styleId="ListBullet3">
    <w:name w:val="List Bullet 3"/>
    <w:basedOn w:val="ListBullet2"/>
    <w:rsid w:val="000035B3"/>
    <w:pPr>
      <w:ind w:left="1135"/>
    </w:pPr>
  </w:style>
  <w:style w:type="paragraph" w:styleId="ListNumber">
    <w:name w:val="List Number"/>
    <w:basedOn w:val="List"/>
    <w:rsid w:val="000035B3"/>
  </w:style>
  <w:style w:type="paragraph" w:customStyle="1" w:styleId="EQ">
    <w:name w:val="EQ"/>
    <w:basedOn w:val="Normal"/>
    <w:next w:val="Normal"/>
    <w:link w:val="EQChar"/>
    <w:rsid w:val="000035B3"/>
    <w:pPr>
      <w:keepLines/>
      <w:tabs>
        <w:tab w:val="center" w:pos="4536"/>
        <w:tab w:val="right" w:pos="9072"/>
      </w:tabs>
    </w:pPr>
    <w:rPr>
      <w:rFonts w:eastAsia="Malgun Gothic"/>
      <w:noProof/>
      <w:lang w:eastAsia="en-US"/>
    </w:rPr>
  </w:style>
  <w:style w:type="paragraph" w:customStyle="1" w:styleId="NF">
    <w:name w:val="NF"/>
    <w:basedOn w:val="NO"/>
    <w:rsid w:val="000035B3"/>
    <w:pPr>
      <w:keepNext/>
      <w:spacing w:after="0"/>
    </w:pPr>
    <w:rPr>
      <w:rFonts w:ascii="Arial" w:hAnsi="Arial"/>
      <w:sz w:val="18"/>
    </w:rPr>
  </w:style>
  <w:style w:type="paragraph" w:customStyle="1" w:styleId="PL">
    <w:name w:val="PL"/>
    <w:rsid w:val="00003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sz w:val="16"/>
      <w:szCs w:val="20"/>
      <w:lang w:val="en-GB"/>
    </w:rPr>
  </w:style>
  <w:style w:type="paragraph" w:customStyle="1" w:styleId="TAR">
    <w:name w:val="TAR"/>
    <w:basedOn w:val="TAL"/>
    <w:rsid w:val="000035B3"/>
    <w:pPr>
      <w:overflowPunct/>
      <w:autoSpaceDE/>
      <w:autoSpaceDN/>
      <w:adjustRightInd/>
      <w:jc w:val="right"/>
      <w:textAlignment w:val="auto"/>
    </w:pPr>
    <w:rPr>
      <w:rFonts w:eastAsia="Malgun Gothic"/>
      <w:lang w:eastAsia="en-US"/>
    </w:rPr>
  </w:style>
  <w:style w:type="paragraph" w:customStyle="1" w:styleId="H6">
    <w:name w:val="H6"/>
    <w:basedOn w:val="Heading5"/>
    <w:next w:val="Normal"/>
    <w:link w:val="H6Char"/>
    <w:rsid w:val="000035B3"/>
    <w:pPr>
      <w:ind w:left="1985" w:hanging="1985"/>
      <w:outlineLvl w:val="9"/>
    </w:pPr>
    <w:rPr>
      <w:sz w:val="20"/>
    </w:rPr>
  </w:style>
  <w:style w:type="paragraph" w:customStyle="1" w:styleId="ZA">
    <w:name w:val="ZA"/>
    <w:rsid w:val="000035B3"/>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rPr>
  </w:style>
  <w:style w:type="paragraph" w:customStyle="1" w:styleId="ZB">
    <w:name w:val="ZB"/>
    <w:rsid w:val="000035B3"/>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rPr>
  </w:style>
  <w:style w:type="paragraph" w:customStyle="1" w:styleId="ZD">
    <w:name w:val="ZD"/>
    <w:rsid w:val="000035B3"/>
    <w:pPr>
      <w:framePr w:wrap="notBeside" w:vAnchor="page" w:hAnchor="margin" w:y="15764"/>
      <w:widowControl w:val="0"/>
      <w:spacing w:after="0" w:line="240" w:lineRule="auto"/>
    </w:pPr>
    <w:rPr>
      <w:rFonts w:ascii="Arial" w:eastAsia="Malgun Gothic" w:hAnsi="Arial" w:cs="Times New Roman"/>
      <w:noProof/>
      <w:sz w:val="32"/>
      <w:szCs w:val="20"/>
      <w:lang w:val="en-GB"/>
    </w:rPr>
  </w:style>
  <w:style w:type="paragraph" w:customStyle="1" w:styleId="ZU">
    <w:name w:val="ZU"/>
    <w:rsid w:val="000035B3"/>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rPr>
  </w:style>
  <w:style w:type="paragraph" w:customStyle="1" w:styleId="ZV">
    <w:name w:val="ZV"/>
    <w:basedOn w:val="ZU"/>
    <w:rsid w:val="000035B3"/>
    <w:pPr>
      <w:framePr w:wrap="notBeside" w:y="16161"/>
    </w:pPr>
  </w:style>
  <w:style w:type="character" w:customStyle="1" w:styleId="ZGSM">
    <w:name w:val="ZGSM"/>
    <w:rsid w:val="000035B3"/>
  </w:style>
  <w:style w:type="paragraph" w:customStyle="1" w:styleId="ZG">
    <w:name w:val="ZG"/>
    <w:rsid w:val="000035B3"/>
    <w:pPr>
      <w:framePr w:wrap="notBeside" w:vAnchor="page" w:hAnchor="margin" w:xAlign="right" w:y="6805"/>
      <w:widowControl w:val="0"/>
      <w:spacing w:after="0" w:line="240" w:lineRule="auto"/>
      <w:jc w:val="right"/>
    </w:pPr>
    <w:rPr>
      <w:rFonts w:ascii="Arial" w:eastAsia="Malgun Gothic" w:hAnsi="Arial" w:cs="Times New Roman"/>
      <w:noProof/>
      <w:sz w:val="20"/>
      <w:szCs w:val="20"/>
      <w:lang w:val="en-GB"/>
    </w:rPr>
  </w:style>
  <w:style w:type="paragraph" w:styleId="List4">
    <w:name w:val="List 4"/>
    <w:basedOn w:val="List3"/>
    <w:rsid w:val="000035B3"/>
    <w:pPr>
      <w:ind w:left="1418" w:hanging="284"/>
      <w:contextualSpacing w:val="0"/>
    </w:pPr>
    <w:rPr>
      <w:rFonts w:eastAsia="Malgun Gothic"/>
      <w:lang w:eastAsia="en-US"/>
    </w:rPr>
  </w:style>
  <w:style w:type="paragraph" w:styleId="List5">
    <w:name w:val="List 5"/>
    <w:basedOn w:val="List4"/>
    <w:rsid w:val="000035B3"/>
    <w:pPr>
      <w:ind w:left="1702"/>
    </w:pPr>
  </w:style>
  <w:style w:type="paragraph" w:customStyle="1" w:styleId="EditorsNote">
    <w:name w:val="Editor's Note"/>
    <w:basedOn w:val="NO"/>
    <w:rsid w:val="000035B3"/>
    <w:rPr>
      <w:color w:val="FF0000"/>
    </w:rPr>
  </w:style>
  <w:style w:type="paragraph" w:styleId="List">
    <w:name w:val="List"/>
    <w:basedOn w:val="Normal"/>
    <w:rsid w:val="000035B3"/>
    <w:pPr>
      <w:ind w:left="568" w:hanging="284"/>
    </w:pPr>
    <w:rPr>
      <w:rFonts w:eastAsia="Malgun Gothic"/>
      <w:lang w:eastAsia="en-US"/>
    </w:rPr>
  </w:style>
  <w:style w:type="paragraph" w:styleId="ListBullet">
    <w:name w:val="List Bullet"/>
    <w:basedOn w:val="List"/>
    <w:rsid w:val="000035B3"/>
  </w:style>
  <w:style w:type="paragraph" w:styleId="ListBullet4">
    <w:name w:val="List Bullet 4"/>
    <w:basedOn w:val="ListBullet3"/>
    <w:rsid w:val="000035B3"/>
    <w:pPr>
      <w:ind w:left="1418"/>
    </w:pPr>
  </w:style>
  <w:style w:type="paragraph" w:styleId="ListBullet5">
    <w:name w:val="List Bullet 5"/>
    <w:basedOn w:val="ListBullet4"/>
    <w:rsid w:val="000035B3"/>
    <w:pPr>
      <w:ind w:left="1702"/>
    </w:pPr>
  </w:style>
  <w:style w:type="paragraph" w:customStyle="1" w:styleId="B10">
    <w:name w:val="B1"/>
    <w:basedOn w:val="List"/>
    <w:link w:val="B1Char"/>
    <w:rsid w:val="000035B3"/>
  </w:style>
  <w:style w:type="paragraph" w:customStyle="1" w:styleId="B4">
    <w:name w:val="B4"/>
    <w:basedOn w:val="List4"/>
    <w:rsid w:val="000035B3"/>
  </w:style>
  <w:style w:type="paragraph" w:customStyle="1" w:styleId="B5">
    <w:name w:val="B5"/>
    <w:basedOn w:val="List5"/>
    <w:rsid w:val="000035B3"/>
  </w:style>
  <w:style w:type="paragraph" w:customStyle="1" w:styleId="ZTD">
    <w:name w:val="ZTD"/>
    <w:basedOn w:val="ZB"/>
    <w:rsid w:val="000035B3"/>
    <w:pPr>
      <w:framePr w:hRule="auto" w:wrap="notBeside" w:y="852"/>
    </w:pPr>
    <w:rPr>
      <w:i w:val="0"/>
      <w:sz w:val="40"/>
    </w:rPr>
  </w:style>
  <w:style w:type="paragraph" w:customStyle="1" w:styleId="tdoc-header">
    <w:name w:val="tdoc-header"/>
    <w:rsid w:val="000035B3"/>
    <w:pPr>
      <w:spacing w:after="0" w:line="240" w:lineRule="auto"/>
    </w:pPr>
    <w:rPr>
      <w:rFonts w:ascii="Arial" w:eastAsia="Malgun Gothic" w:hAnsi="Arial" w:cs="Times New Roman"/>
      <w:noProof/>
      <w:sz w:val="24"/>
      <w:szCs w:val="20"/>
      <w:lang w:val="en-GB"/>
    </w:rPr>
  </w:style>
  <w:style w:type="character" w:styleId="CommentReference">
    <w:name w:val="annotation reference"/>
    <w:uiPriority w:val="99"/>
    <w:rsid w:val="000035B3"/>
    <w:rPr>
      <w:sz w:val="16"/>
    </w:rPr>
  </w:style>
  <w:style w:type="paragraph" w:styleId="CommentText">
    <w:name w:val="annotation text"/>
    <w:basedOn w:val="Normal"/>
    <w:link w:val="CommentTextChar"/>
    <w:uiPriority w:val="99"/>
    <w:rsid w:val="000035B3"/>
    <w:rPr>
      <w:rFonts w:eastAsia="Malgun Gothic"/>
      <w:lang w:eastAsia="en-US"/>
    </w:rPr>
  </w:style>
  <w:style w:type="character" w:customStyle="1" w:styleId="CommentTextChar">
    <w:name w:val="Comment Text Char"/>
    <w:basedOn w:val="DefaultParagraphFont"/>
    <w:link w:val="CommentText"/>
    <w:uiPriority w:val="99"/>
    <w:rsid w:val="000035B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rsid w:val="000035B3"/>
    <w:rPr>
      <w:b/>
      <w:bCs/>
    </w:rPr>
  </w:style>
  <w:style w:type="character" w:customStyle="1" w:styleId="CommentSubjectChar">
    <w:name w:val="Comment Subject Char"/>
    <w:basedOn w:val="CommentTextChar"/>
    <w:link w:val="CommentSubject"/>
    <w:rsid w:val="000035B3"/>
    <w:rPr>
      <w:rFonts w:ascii="Times New Roman" w:eastAsia="Malgun Gothic" w:hAnsi="Times New Roman" w:cs="Times New Roman"/>
      <w:b/>
      <w:bCs/>
      <w:sz w:val="20"/>
      <w:szCs w:val="20"/>
      <w:lang w:val="en-GB"/>
    </w:rPr>
  </w:style>
  <w:style w:type="paragraph" w:styleId="DocumentMap">
    <w:name w:val="Document Map"/>
    <w:basedOn w:val="Normal"/>
    <w:link w:val="DocumentMapChar"/>
    <w:rsid w:val="000035B3"/>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035B3"/>
    <w:rPr>
      <w:rFonts w:ascii="Tahoma" w:eastAsia="Malgun Gothic" w:hAnsi="Tahoma" w:cs="Times New Roman"/>
      <w:sz w:val="20"/>
      <w:szCs w:val="20"/>
      <w:shd w:val="clear" w:color="auto" w:fill="000080"/>
      <w:lang w:val="en-GB"/>
    </w:rPr>
  </w:style>
  <w:style w:type="character" w:customStyle="1" w:styleId="UnresolvedMention1">
    <w:name w:val="Unresolved Mention1"/>
    <w:uiPriority w:val="99"/>
    <w:semiHidden/>
    <w:unhideWhenUsed/>
    <w:rsid w:val="000035B3"/>
    <w:rPr>
      <w:color w:val="808080"/>
      <w:shd w:val="clear" w:color="auto" w:fill="E6E6E6"/>
    </w:rPr>
  </w:style>
  <w:style w:type="paragraph" w:customStyle="1" w:styleId="TAJ">
    <w:name w:val="TAJ"/>
    <w:basedOn w:val="Normal"/>
    <w:rsid w:val="000035B3"/>
    <w:pPr>
      <w:keepNext/>
      <w:keepLines/>
      <w:overflowPunct w:val="0"/>
      <w:autoSpaceDE w:val="0"/>
      <w:autoSpaceDN w:val="0"/>
      <w:adjustRightInd w:val="0"/>
      <w:spacing w:after="0"/>
      <w:jc w:val="both"/>
      <w:textAlignment w:val="baseline"/>
    </w:pPr>
    <w:rPr>
      <w:rFonts w:ascii="Arial" w:eastAsia="Malgun Gothic" w:hAnsi="Arial"/>
      <w:sz w:val="18"/>
      <w:lang w:eastAsia="en-US"/>
    </w:rPr>
  </w:style>
  <w:style w:type="paragraph" w:customStyle="1" w:styleId="B1">
    <w:name w:val="B1+"/>
    <w:basedOn w:val="B10"/>
    <w:rsid w:val="000035B3"/>
    <w:pPr>
      <w:numPr>
        <w:numId w:val="1"/>
      </w:numPr>
      <w:tabs>
        <w:tab w:val="clear" w:pos="737"/>
      </w:tabs>
      <w:overflowPunct w:val="0"/>
      <w:autoSpaceDE w:val="0"/>
      <w:autoSpaceDN w:val="0"/>
      <w:adjustRightInd w:val="0"/>
      <w:ind w:left="1211" w:hanging="360"/>
      <w:textAlignment w:val="baseline"/>
    </w:pPr>
  </w:style>
  <w:style w:type="character" w:customStyle="1" w:styleId="NOChar">
    <w:name w:val="NO Char"/>
    <w:link w:val="NO"/>
    <w:rsid w:val="000035B3"/>
    <w:rPr>
      <w:rFonts w:ascii="Times New Roman" w:eastAsia="Malgun Gothic" w:hAnsi="Times New Roman" w:cs="Times New Roman"/>
      <w:sz w:val="20"/>
      <w:szCs w:val="20"/>
      <w:lang w:val="en-GB"/>
    </w:rPr>
  </w:style>
  <w:style w:type="character" w:customStyle="1" w:styleId="B1Char">
    <w:name w:val="B1 Char"/>
    <w:link w:val="B10"/>
    <w:locked/>
    <w:rsid w:val="000035B3"/>
    <w:rPr>
      <w:rFonts w:ascii="Times New Roman" w:eastAsia="Malgun Gothic" w:hAnsi="Times New Roman" w:cs="Times New Roman"/>
      <w:sz w:val="20"/>
      <w:szCs w:val="20"/>
      <w:lang w:val="en-GB"/>
    </w:rPr>
  </w:style>
  <w:style w:type="character" w:styleId="SubtleReference">
    <w:name w:val="Subtle Reference"/>
    <w:uiPriority w:val="31"/>
    <w:qFormat/>
    <w:rsid w:val="000035B3"/>
    <w:rPr>
      <w:smallCaps/>
      <w:color w:val="5A5A5A"/>
    </w:rPr>
  </w:style>
  <w:style w:type="character" w:customStyle="1" w:styleId="TFChar">
    <w:name w:val="TF Char"/>
    <w:link w:val="TF"/>
    <w:qFormat/>
    <w:rsid w:val="000035B3"/>
    <w:rPr>
      <w:rFonts w:ascii="Arial" w:eastAsia="Malgun Gothic" w:hAnsi="Arial" w:cs="Times New Roman"/>
      <w:b/>
      <w:sz w:val="20"/>
      <w:szCs w:val="20"/>
      <w:lang w:val="en-GB"/>
    </w:rPr>
  </w:style>
  <w:style w:type="character" w:customStyle="1" w:styleId="TALChar">
    <w:name w:val="TAL Char"/>
    <w:locked/>
    <w:rsid w:val="000035B3"/>
    <w:rPr>
      <w:rFonts w:ascii="Arial" w:hAnsi="Arial" w:cs="Arial"/>
      <w:sz w:val="18"/>
      <w:lang w:val="en-GB"/>
    </w:rPr>
  </w:style>
  <w:style w:type="paragraph" w:customStyle="1" w:styleId="TableText">
    <w:name w:val="TableText"/>
    <w:basedOn w:val="BodyTextIndent"/>
    <w:rsid w:val="000035B3"/>
    <w:pPr>
      <w:keepNext/>
      <w:keepLines/>
      <w:snapToGrid w:val="0"/>
      <w:spacing w:after="180"/>
      <w:ind w:left="0"/>
      <w:jc w:val="center"/>
    </w:pPr>
    <w:rPr>
      <w:kern w:val="2"/>
    </w:rPr>
  </w:style>
  <w:style w:type="paragraph" w:styleId="BodyTextIndent">
    <w:name w:val="Body Text Indent"/>
    <w:basedOn w:val="Normal"/>
    <w:link w:val="BodyTextIndentChar"/>
    <w:rsid w:val="000035B3"/>
    <w:pPr>
      <w:overflowPunct w:val="0"/>
      <w:autoSpaceDE w:val="0"/>
      <w:autoSpaceDN w:val="0"/>
      <w:adjustRightInd w:val="0"/>
      <w:spacing w:after="120"/>
      <w:ind w:left="360"/>
      <w:textAlignment w:val="baseline"/>
    </w:pPr>
    <w:rPr>
      <w:rFonts w:eastAsia="Malgun Gothic"/>
      <w:lang w:eastAsia="en-US"/>
    </w:rPr>
  </w:style>
  <w:style w:type="character" w:customStyle="1" w:styleId="BodyTextIndentChar">
    <w:name w:val="Body Text Indent Char"/>
    <w:basedOn w:val="DefaultParagraphFont"/>
    <w:link w:val="BodyTextIndent"/>
    <w:rsid w:val="000035B3"/>
    <w:rPr>
      <w:rFonts w:ascii="Times New Roman" w:eastAsia="Malgun Gothic" w:hAnsi="Times New Roman" w:cs="Times New Roman"/>
      <w:sz w:val="20"/>
      <w:szCs w:val="20"/>
      <w:lang w:val="en-GB"/>
    </w:rPr>
  </w:style>
  <w:style w:type="paragraph" w:customStyle="1" w:styleId="B2">
    <w:name w:val="B2+"/>
    <w:basedOn w:val="B20"/>
    <w:rsid w:val="000035B3"/>
    <w:pPr>
      <w:numPr>
        <w:numId w:val="2"/>
      </w:numPr>
      <w:tabs>
        <w:tab w:val="clear" w:pos="1191"/>
        <w:tab w:val="num" w:pos="737"/>
      </w:tabs>
      <w:ind w:left="737" w:hanging="453"/>
    </w:pPr>
    <w:rPr>
      <w:rFonts w:eastAsia="Malgun Gothic"/>
      <w:lang w:eastAsia="en-US"/>
    </w:rPr>
  </w:style>
  <w:style w:type="paragraph" w:customStyle="1" w:styleId="B3">
    <w:name w:val="B3+"/>
    <w:basedOn w:val="B30"/>
    <w:rsid w:val="000035B3"/>
    <w:pPr>
      <w:numPr>
        <w:numId w:val="3"/>
      </w:numPr>
      <w:tabs>
        <w:tab w:val="clear" w:pos="1644"/>
        <w:tab w:val="left" w:pos="1134"/>
        <w:tab w:val="num" w:pos="1191"/>
      </w:tabs>
      <w:ind w:left="1191" w:hanging="454"/>
    </w:pPr>
    <w:rPr>
      <w:rFonts w:eastAsia="Malgun Gothic"/>
      <w:lang w:eastAsia="en-US"/>
    </w:rPr>
  </w:style>
  <w:style w:type="paragraph" w:customStyle="1" w:styleId="BL">
    <w:name w:val="BL"/>
    <w:basedOn w:val="Normal"/>
    <w:rsid w:val="000035B3"/>
    <w:pPr>
      <w:numPr>
        <w:numId w:val="4"/>
      </w:numPr>
      <w:tabs>
        <w:tab w:val="clear" w:pos="737"/>
        <w:tab w:val="left" w:pos="851"/>
        <w:tab w:val="num" w:pos="1644"/>
      </w:tabs>
      <w:overflowPunct w:val="0"/>
      <w:autoSpaceDE w:val="0"/>
      <w:autoSpaceDN w:val="0"/>
      <w:adjustRightInd w:val="0"/>
      <w:ind w:left="1644"/>
      <w:textAlignment w:val="baseline"/>
    </w:pPr>
    <w:rPr>
      <w:rFonts w:eastAsia="Malgun Gothic"/>
      <w:lang w:eastAsia="en-US"/>
    </w:rPr>
  </w:style>
  <w:style w:type="paragraph" w:customStyle="1" w:styleId="BN">
    <w:name w:val="BN"/>
    <w:basedOn w:val="Normal"/>
    <w:rsid w:val="000035B3"/>
    <w:pPr>
      <w:numPr>
        <w:numId w:val="5"/>
      </w:numPr>
      <w:overflowPunct w:val="0"/>
      <w:autoSpaceDE w:val="0"/>
      <w:autoSpaceDN w:val="0"/>
      <w:adjustRightInd w:val="0"/>
      <w:textAlignment w:val="baseline"/>
    </w:pPr>
    <w:rPr>
      <w:rFonts w:eastAsia="Malgun Gothic"/>
      <w:lang w:eastAsia="en-US"/>
    </w:rPr>
  </w:style>
  <w:style w:type="paragraph" w:customStyle="1" w:styleId="FL">
    <w:name w:val="FL"/>
    <w:basedOn w:val="Normal"/>
    <w:rsid w:val="000035B3"/>
    <w:pPr>
      <w:keepNext/>
      <w:keepLines/>
      <w:overflowPunct w:val="0"/>
      <w:autoSpaceDE w:val="0"/>
      <w:autoSpaceDN w:val="0"/>
      <w:adjustRightInd w:val="0"/>
      <w:spacing w:before="60"/>
      <w:jc w:val="center"/>
      <w:textAlignment w:val="baseline"/>
    </w:pPr>
    <w:rPr>
      <w:rFonts w:ascii="Arial" w:eastAsia="Malgun Gothic" w:hAnsi="Arial"/>
      <w:b/>
      <w:lang w:eastAsia="en-US"/>
    </w:rPr>
  </w:style>
  <w:style w:type="paragraph" w:customStyle="1" w:styleId="TB1">
    <w:name w:val="TB1"/>
    <w:basedOn w:val="Normal"/>
    <w:qFormat/>
    <w:rsid w:val="000035B3"/>
    <w:pPr>
      <w:keepNext/>
      <w:keepLines/>
      <w:numPr>
        <w:numId w:val="6"/>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lang w:eastAsia="en-US"/>
    </w:rPr>
  </w:style>
  <w:style w:type="paragraph" w:customStyle="1" w:styleId="TB2">
    <w:name w:val="TB2"/>
    <w:basedOn w:val="Normal"/>
    <w:qFormat/>
    <w:rsid w:val="000035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algun Gothic" w:hAnsi="Arial"/>
      <w:sz w:val="18"/>
      <w:lang w:eastAsia="en-US"/>
    </w:rPr>
  </w:style>
  <w:style w:type="paragraph" w:styleId="NormalWeb">
    <w:name w:val="Normal (Web)"/>
    <w:basedOn w:val="Normal"/>
    <w:uiPriority w:val="99"/>
    <w:unhideWhenUsed/>
    <w:rsid w:val="000035B3"/>
    <w:pPr>
      <w:overflowPunct w:val="0"/>
      <w:autoSpaceDE w:val="0"/>
      <w:autoSpaceDN w:val="0"/>
      <w:adjustRightInd w:val="0"/>
      <w:spacing w:before="100" w:beforeAutospacing="1" w:after="100" w:afterAutospacing="1"/>
      <w:textAlignment w:val="baseline"/>
    </w:pPr>
    <w:rPr>
      <w:rFonts w:eastAsia="Malgun Gothic"/>
      <w:sz w:val="24"/>
      <w:szCs w:val="24"/>
      <w:lang w:val="en-US"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0035B3"/>
    <w:pPr>
      <w:overflowPunct w:val="0"/>
      <w:autoSpaceDE w:val="0"/>
      <w:autoSpaceDN w:val="0"/>
      <w:adjustRightInd w:val="0"/>
      <w:textAlignment w:val="baseline"/>
    </w:pPr>
    <w:rPr>
      <w:rFonts w:eastAsia="Malgun Gothic"/>
      <w:b/>
      <w:bCs/>
      <w:lang w:eastAsia="en-US"/>
    </w:rPr>
  </w:style>
  <w:style w:type="paragraph" w:styleId="Revision">
    <w:name w:val="Revision"/>
    <w:hidden/>
    <w:uiPriority w:val="99"/>
    <w:semiHidden/>
    <w:rsid w:val="000035B3"/>
    <w:pPr>
      <w:spacing w:after="0" w:line="240" w:lineRule="auto"/>
    </w:pPr>
    <w:rPr>
      <w:rFonts w:ascii="Times New Roman" w:eastAsia="Malgun Gothic" w:hAnsi="Times New Roman" w:cs="Times New Roman"/>
      <w:sz w:val="20"/>
      <w:szCs w:val="20"/>
      <w:lang w:val="en-GB"/>
    </w:rPr>
  </w:style>
  <w:style w:type="character" w:customStyle="1" w:styleId="fontstyle01">
    <w:name w:val="fontstyle01"/>
    <w:rsid w:val="000035B3"/>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035B3"/>
    <w:pPr>
      <w:spacing w:after="0" w:line="240" w:lineRule="auto"/>
    </w:pPr>
    <w:rPr>
      <w:rFonts w:ascii="Calibri" w:eastAsia="Calibri"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035B3"/>
    <w:rPr>
      <w:rFonts w:ascii="Times New Roman" w:eastAsia="Malgun Gothic" w:hAnsi="Times New Roman" w:cs="Times New Roman"/>
      <w:noProof/>
      <w:sz w:val="20"/>
      <w:szCs w:val="20"/>
      <w:lang w:val="en-GB"/>
    </w:rPr>
  </w:style>
  <w:style w:type="character" w:customStyle="1" w:styleId="CaptionChar">
    <w:name w:val="Caption Char"/>
    <w:aliases w:val="cap Char1,cap Char Char,Caption Char1 Char Char,cap Char Char1 Char,Caption Char Char1 Char Char,cap Char2 Char,3GPP Caption Table Char"/>
    <w:link w:val="Caption"/>
    <w:locked/>
    <w:rsid w:val="000035B3"/>
    <w:rPr>
      <w:rFonts w:ascii="Times New Roman" w:eastAsia="Malgun Gothic" w:hAnsi="Times New Roman" w:cs="Times New Roman"/>
      <w:b/>
      <w:bCs/>
      <w:sz w:val="20"/>
      <w:szCs w:val="20"/>
      <w:lang w:val="en-GB"/>
    </w:rPr>
  </w:style>
  <w:style w:type="character" w:customStyle="1" w:styleId="H6Char">
    <w:name w:val="H6 Char"/>
    <w:link w:val="H6"/>
    <w:rsid w:val="000035B3"/>
    <w:rPr>
      <w:rFonts w:ascii="Arial" w:eastAsia="Malgun Gothic" w:hAnsi="Arial" w:cs="Times New Roman"/>
      <w:sz w:val="20"/>
      <w:szCs w:val="20"/>
      <w:lang w:val="en-GB"/>
    </w:rPr>
  </w:style>
  <w:style w:type="character" w:customStyle="1" w:styleId="GuidanceChar">
    <w:name w:val="Guidance Char"/>
    <w:link w:val="Guidance"/>
    <w:rsid w:val="000035B3"/>
    <w:rPr>
      <w:rFonts w:ascii="Times New Roman" w:eastAsia="Times New Roman" w:hAnsi="Times New Roman" w:cs="Times New Roman"/>
      <w:i/>
      <w:color w:val="0000FF"/>
      <w:sz w:val="20"/>
      <w:szCs w:val="20"/>
      <w:lang w:val="en-GB"/>
    </w:rPr>
  </w:style>
  <w:style w:type="character" w:customStyle="1" w:styleId="apple-converted-space">
    <w:name w:val="apple-converted-space"/>
    <w:rsid w:val="000035B3"/>
  </w:style>
  <w:style w:type="character" w:customStyle="1" w:styleId="msoins0">
    <w:name w:val="msoins0"/>
    <w:rsid w:val="000035B3"/>
  </w:style>
  <w:style w:type="character" w:styleId="PlaceholderText">
    <w:name w:val="Placeholder Text"/>
    <w:basedOn w:val="DefaultParagraphFont"/>
    <w:uiPriority w:val="99"/>
    <w:semiHidden/>
    <w:rsid w:val="00E82564"/>
    <w:rPr>
      <w:color w:val="808080"/>
    </w:rPr>
  </w:style>
  <w:style w:type="numbering" w:customStyle="1" w:styleId="NoList2">
    <w:name w:val="No List2"/>
    <w:next w:val="NoList"/>
    <w:uiPriority w:val="99"/>
    <w:semiHidden/>
    <w:unhideWhenUsed/>
    <w:rsid w:val="00CF6A89"/>
  </w:style>
  <w:style w:type="paragraph" w:styleId="ListParagraph">
    <w:name w:val="List Paragraph"/>
    <w:basedOn w:val="Normal"/>
    <w:uiPriority w:val="34"/>
    <w:qFormat/>
    <w:rsid w:val="00CF6A89"/>
    <w:pPr>
      <w:spacing w:after="0"/>
      <w:ind w:left="720"/>
      <w:contextualSpacing/>
    </w:pPr>
    <w:rPr>
      <w:rFonts w:eastAsia="Times New Roman"/>
      <w:sz w:val="24"/>
      <w:szCs w:val="24"/>
      <w:lang w:val="en-US" w:eastAsia="zh-CN"/>
    </w:rPr>
  </w:style>
  <w:style w:type="paragraph" w:styleId="BodyText">
    <w:name w:val="Body Text"/>
    <w:basedOn w:val="Normal"/>
    <w:link w:val="BodyTextChar"/>
    <w:rsid w:val="00CF6A89"/>
    <w:pPr>
      <w:spacing w:after="120"/>
    </w:pPr>
    <w:rPr>
      <w:rFonts w:eastAsia="SimSun"/>
      <w:lang w:eastAsia="en-US"/>
    </w:rPr>
  </w:style>
  <w:style w:type="character" w:customStyle="1" w:styleId="BodyTextChar">
    <w:name w:val="Body Text Char"/>
    <w:basedOn w:val="DefaultParagraphFont"/>
    <w:link w:val="BodyText"/>
    <w:rsid w:val="00CF6A89"/>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7142843">
      <w:bodyDiv w:val="1"/>
      <w:marLeft w:val="0"/>
      <w:marRight w:val="0"/>
      <w:marTop w:val="0"/>
      <w:marBottom w:val="0"/>
      <w:divBdr>
        <w:top w:val="none" w:sz="0" w:space="0" w:color="auto"/>
        <w:left w:val="none" w:sz="0" w:space="0" w:color="auto"/>
        <w:bottom w:val="none" w:sz="0" w:space="0" w:color="auto"/>
        <w:right w:val="none" w:sz="0" w:space="0" w:color="auto"/>
      </w:divBdr>
    </w:div>
    <w:div w:id="1542401886">
      <w:bodyDiv w:val="1"/>
      <w:marLeft w:val="0"/>
      <w:marRight w:val="0"/>
      <w:marTop w:val="0"/>
      <w:marBottom w:val="0"/>
      <w:divBdr>
        <w:top w:val="none" w:sz="0" w:space="0" w:color="auto"/>
        <w:left w:val="none" w:sz="0" w:space="0" w:color="auto"/>
        <w:bottom w:val="none" w:sz="0" w:space="0" w:color="auto"/>
        <w:right w:val="none" w:sz="0" w:space="0" w:color="auto"/>
      </w:divBdr>
    </w:div>
    <w:div w:id="1904171401">
      <w:bodyDiv w:val="1"/>
      <w:marLeft w:val="0"/>
      <w:marRight w:val="0"/>
      <w:marTop w:val="0"/>
      <w:marBottom w:val="0"/>
      <w:divBdr>
        <w:top w:val="none" w:sz="0" w:space="0" w:color="auto"/>
        <w:left w:val="none" w:sz="0" w:space="0" w:color="auto"/>
        <w:bottom w:val="none" w:sz="0" w:space="0" w:color="auto"/>
        <w:right w:val="none" w:sz="0" w:space="0" w:color="auto"/>
      </w:divBdr>
    </w:div>
    <w:div w:id="1971546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1447</TotalTime>
  <Pages>11</Pages>
  <Words>2378</Words>
  <Characters>13555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Gaurav Nigam</cp:lastModifiedBy>
  <cp:revision>377</cp:revision>
  <dcterms:created xsi:type="dcterms:W3CDTF">2019-01-14T18:36:00Z</dcterms:created>
  <dcterms:modified xsi:type="dcterms:W3CDTF">2019-11-19T22:55:00Z</dcterms:modified>
</cp:coreProperties>
</file>