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63FA">
        <w:fldChar w:fldCharType="begin"/>
      </w:r>
      <w:r w:rsidR="00E363FA">
        <w:instrText xml:space="preserve"> DOCPROPERTY  TSG/WGRef  \* MERGEFORMAT </w:instrText>
      </w:r>
      <w:r w:rsidR="00E363FA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E363FA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63FA">
        <w:fldChar w:fldCharType="begin"/>
      </w:r>
      <w:r w:rsidR="00E363FA">
        <w:instrText xml:space="preserve"> DOCPROPERTY  MtgSeq  \* MERGEFORMAT </w:instrText>
      </w:r>
      <w:r w:rsidR="00E363FA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93</w:t>
      </w:r>
      <w:r w:rsidR="00E363FA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E363FA">
        <w:fldChar w:fldCharType="begin"/>
      </w:r>
      <w:r w:rsidR="00E363FA">
        <w:instrText xml:space="preserve"> DOCPROPERTY  Tdoc#  \* MERGEFORMAT </w:instrText>
      </w:r>
      <w:r w:rsidR="00E363FA">
        <w:fldChar w:fldCharType="separate"/>
      </w:r>
      <w:r w:rsidR="00ED749A">
        <w:rPr>
          <w:rFonts w:hint="eastAsia"/>
          <w:b/>
          <w:i/>
          <w:noProof/>
          <w:sz w:val="28"/>
          <w:lang w:eastAsia="zh-CN"/>
        </w:rPr>
        <w:t>R4-191</w:t>
      </w:r>
      <w:r w:rsidR="00BC73BA">
        <w:rPr>
          <w:rFonts w:hint="eastAsia"/>
          <w:b/>
          <w:i/>
          <w:noProof/>
          <w:sz w:val="28"/>
          <w:lang w:eastAsia="zh-CN"/>
        </w:rPr>
        <w:t>5459</w:t>
      </w:r>
      <w:r w:rsidR="00E363FA">
        <w:rPr>
          <w:b/>
          <w:i/>
          <w:noProof/>
          <w:sz w:val="28"/>
          <w:lang w:eastAsia="zh-CN"/>
        </w:rPr>
        <w:fldChar w:fldCharType="end"/>
      </w:r>
    </w:p>
    <w:p w:rsidR="001E41F3" w:rsidRDefault="00E363F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49A">
        <w:rPr>
          <w:b/>
          <w:noProof/>
          <w:sz w:val="24"/>
        </w:rPr>
        <w:t xml:space="preserve"> </w:t>
      </w:r>
      <w:r w:rsidR="00ED749A">
        <w:rPr>
          <w:rFonts w:hint="eastAsia"/>
          <w:b/>
          <w:noProof/>
          <w:sz w:val="24"/>
          <w:lang w:eastAsia="zh-CN"/>
        </w:rPr>
        <w:t>18</w:t>
      </w:r>
      <w:r w:rsidR="00ED749A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6C1B">
        <w:rPr>
          <w:rFonts w:hint="eastAsia"/>
          <w:b/>
          <w:noProof/>
          <w:sz w:val="24"/>
          <w:lang w:eastAsia="zh-CN"/>
        </w:rPr>
        <w:t>22</w:t>
      </w:r>
      <w:r w:rsidR="00126C1B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63FA" w:rsidP="00225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C6946">
              <w:rPr>
                <w:rFonts w:hint="eastAsia"/>
                <w:b/>
                <w:noProof/>
                <w:sz w:val="28"/>
                <w:lang w:eastAsia="zh-CN"/>
              </w:rPr>
              <w:t>1-</w:t>
            </w:r>
            <w:r w:rsidR="00225C8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63FA" w:rsidP="00BC73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73BA">
              <w:rPr>
                <w:rFonts w:hint="eastAsia"/>
                <w:b/>
                <w:noProof/>
                <w:sz w:val="28"/>
                <w:lang w:eastAsia="zh-CN"/>
              </w:rPr>
              <w:t>0096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63FA" w:rsidP="00014D1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63FA" w:rsidP="00014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539EB">
              <w:rPr>
                <w:rFonts w:hint="eastAsia"/>
                <w:b/>
                <w:noProof/>
                <w:sz w:val="28"/>
                <w:lang w:eastAsia="zh-CN"/>
              </w:rPr>
              <w:t>5.3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FA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 xml:space="preserve">CR on correction of NR </w:t>
            </w:r>
            <w:r w:rsidR="00635E08">
              <w:rPr>
                <w:rFonts w:hint="eastAsia"/>
                <w:lang w:eastAsia="zh-CN"/>
              </w:rPr>
              <w:t xml:space="preserve">UCI on PUSCH </w:t>
            </w:r>
            <w:r w:rsidR="006A5363">
              <w:rPr>
                <w:rFonts w:hint="eastAsia"/>
                <w:lang w:eastAsia="zh-CN"/>
              </w:rPr>
              <w:t>radiated</w:t>
            </w:r>
            <w:r w:rsidR="00BC6946">
              <w:rPr>
                <w:rFonts w:hint="eastAsia"/>
                <w:lang w:eastAsia="zh-CN"/>
              </w:rPr>
              <w:t xml:space="preserve"> </w:t>
            </w:r>
            <w:r w:rsidR="00635E08">
              <w:rPr>
                <w:rFonts w:hint="eastAsia"/>
                <w:lang w:eastAsia="zh-CN"/>
              </w:rPr>
              <w:t>performance requirements (</w:t>
            </w:r>
            <w:r w:rsidR="006A5363">
              <w:rPr>
                <w:rFonts w:hint="eastAsia"/>
                <w:lang w:eastAsia="zh-CN"/>
              </w:rPr>
              <w:t>Rel-15</w:t>
            </w:r>
            <w:r w:rsidR="00635E08">
              <w:rPr>
                <w:rFonts w:hint="eastAsia"/>
                <w:lang w:eastAsia="zh-CN"/>
              </w:rPr>
              <w:t xml:space="preserve">) </w:t>
            </w:r>
            <w:r w:rsidR="00126C1B">
              <w:rPr>
                <w:rFonts w:hint="eastAsia"/>
                <w:lang w:eastAsia="zh-CN"/>
              </w:rPr>
              <w:t>for TS 38.1</w:t>
            </w:r>
            <w:r w:rsidR="00635E08">
              <w:rPr>
                <w:rFonts w:hint="eastAsia"/>
                <w:lang w:eastAsia="zh-CN"/>
              </w:rPr>
              <w:t>4</w:t>
            </w:r>
            <w:r w:rsidR="006A5363">
              <w:rPr>
                <w:rFonts w:hint="eastAsia"/>
                <w:lang w:eastAsia="zh-CN"/>
              </w:rPr>
              <w:t>1-2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63FA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49A">
              <w:rPr>
                <w:noProof/>
              </w:rPr>
              <w:t>S</w:t>
            </w:r>
            <w:r w:rsidR="00ED749A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63FA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63FA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73BA" w:rsidP="00210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</w:t>
              </w:r>
              <w:r w:rsidR="002108F8">
                <w:rPr>
                  <w:rFonts w:hint="eastAsia"/>
                  <w:noProof/>
                  <w:lang w:eastAsia="zh-CN"/>
                </w:rPr>
                <w:t>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63FA" w:rsidP="00014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A5363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63FA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6A536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4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tdoc R4-1912696 for draft CR on updated the requirements based on the latest simulation summary and remove [] for AWGN level setting based on the latest agreement was endorsed in RAN4#92b meeting</w:t>
            </w:r>
          </w:p>
          <w:p w:rsidR="00014D1C" w:rsidRDefault="00014D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[] is agreed to </w:t>
            </w:r>
            <w:r w:rsidR="003E4A43">
              <w:rPr>
                <w:rFonts w:hint="eastAsia"/>
                <w:noProof/>
                <w:lang w:eastAsia="zh-CN"/>
              </w:rPr>
              <w:t>remove for performance requirement finalization</w:t>
            </w:r>
          </w:p>
          <w:p w:rsidR="00077CBB" w:rsidRPr="003E4A43" w:rsidRDefault="00077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agreement on TDD patterns and remove the SC for RF test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2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, remove [] for AWGN level setting ,remove the statements about the TE calibiation and measurement uncertainty part</w:t>
            </w:r>
            <w:r w:rsidR="000C68C9">
              <w:rPr>
                <w:rFonts w:hint="eastAsia"/>
                <w:noProof/>
                <w:lang w:eastAsia="zh-CN"/>
              </w:rPr>
              <w:t xml:space="preserve"> from the procedure, some minior editoral changed to align the draft CR</w:t>
            </w:r>
          </w:p>
          <w:p w:rsidR="000C68C9" w:rsidRDefault="002342C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[] for performance requirement finalization</w:t>
            </w:r>
          </w:p>
          <w:p w:rsidR="000A776C" w:rsidRDefault="000A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agreement on TDD patterns and remove the SC for RF test</w:t>
            </w:r>
          </w:p>
          <w:p w:rsidR="001539EB" w:rsidRDefault="0015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change part is </w:t>
            </w:r>
            <w:r w:rsidRPr="001539EB">
              <w:rPr>
                <w:rFonts w:hint="eastAsia"/>
                <w:noProof/>
                <w:highlight w:val="yellow"/>
                <w:lang w:eastAsia="zh-CN"/>
              </w:rPr>
              <w:t>highlight with yellow color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radicated performance requirements cannot be verified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4A4303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4A4303" w:rsidRPr="004A4303" w:rsidRDefault="004A4303" w:rsidP="004A430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13082245"/>
      <w:r w:rsidRPr="004A4303">
        <w:rPr>
          <w:rFonts w:ascii="Arial" w:eastAsia="宋体" w:hAnsi="Arial"/>
          <w:sz w:val="28"/>
        </w:rPr>
        <w:t>8.2</w:t>
      </w:r>
      <w:r w:rsidRPr="004A4303">
        <w:rPr>
          <w:rFonts w:ascii="Arial" w:eastAsia="宋体" w:hAnsi="Arial" w:hint="eastAsia"/>
          <w:sz w:val="28"/>
        </w:rPr>
        <w:t>.3</w:t>
      </w:r>
      <w:r w:rsidRPr="004A4303">
        <w:rPr>
          <w:rFonts w:ascii="Arial" w:eastAsia="宋体" w:hAnsi="Arial"/>
          <w:sz w:val="28"/>
        </w:rPr>
        <w:tab/>
        <w:t xml:space="preserve">Performance requirements for </w:t>
      </w:r>
      <w:r w:rsidRPr="004A4303">
        <w:rPr>
          <w:rFonts w:ascii="Arial" w:eastAsia="宋体" w:hAnsi="Arial" w:hint="eastAsia"/>
          <w:sz w:val="28"/>
        </w:rPr>
        <w:t>UCI multiplexed on PUSCH</w:t>
      </w:r>
      <w:bookmarkEnd w:id="2"/>
    </w:p>
    <w:p w:rsidR="004A4303" w:rsidRPr="004A4303" w:rsidRDefault="004A4303" w:rsidP="004A43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3082246"/>
      <w:r w:rsidRPr="004A4303">
        <w:rPr>
          <w:rFonts w:ascii="Arial" w:hAnsi="Arial"/>
          <w:sz w:val="24"/>
        </w:rPr>
        <w:t>8.2.</w:t>
      </w:r>
      <w:r w:rsidRPr="004A4303">
        <w:rPr>
          <w:rFonts w:ascii="Arial" w:hAnsi="Arial" w:hint="eastAsia"/>
          <w:sz w:val="24"/>
        </w:rPr>
        <w:t>3.1</w:t>
      </w:r>
      <w:r w:rsidRPr="004A4303">
        <w:rPr>
          <w:rFonts w:ascii="Arial" w:hAnsi="Arial"/>
          <w:sz w:val="24"/>
        </w:rPr>
        <w:tab/>
        <w:t>Definition and applicability</w:t>
      </w:r>
      <w:bookmarkEnd w:id="3"/>
    </w:p>
    <w:p w:rsidR="004A4303" w:rsidRPr="004A4303" w:rsidRDefault="004A4303" w:rsidP="004A4303">
      <w:pPr>
        <w:rPr>
          <w:lang w:eastAsia="zh-CN"/>
        </w:rPr>
      </w:pPr>
      <w:r w:rsidRPr="004A4303">
        <w:rPr>
          <w:rFonts w:eastAsia="?c?e?o“A‘??S?V?b?N‘I"/>
          <w:lang w:eastAsia="ko-KR"/>
        </w:rPr>
        <w:t>The performance requirement of</w:t>
      </w:r>
      <w:r w:rsidRPr="004A4303">
        <w:rPr>
          <w:rFonts w:hint="eastAsia"/>
          <w:lang w:eastAsia="zh-CN"/>
        </w:rPr>
        <w:t xml:space="preserve"> UCI multiplexed on PUSCH is determined by two param</w:t>
      </w:r>
      <w:ins w:id="4" w:author="samsung-3" w:date="2019-10-01T22:46:00Z">
        <w:r w:rsidRPr="004A4303">
          <w:rPr>
            <w:rFonts w:hint="eastAsia"/>
            <w:lang w:eastAsia="zh-CN"/>
          </w:rPr>
          <w:t>e</w:t>
        </w:r>
      </w:ins>
      <w:r w:rsidRPr="004A4303">
        <w:rPr>
          <w:rFonts w:hint="eastAsia"/>
          <w:lang w:eastAsia="zh-CN"/>
        </w:rPr>
        <w:t xml:space="preserve">ters: </w:t>
      </w:r>
      <w:r w:rsidRPr="004A4303">
        <w:rPr>
          <w:lang w:eastAsia="zh-CN"/>
        </w:rPr>
        <w:t>block</w:t>
      </w:r>
      <w:r w:rsidRPr="004A4303">
        <w:rPr>
          <w:rFonts w:hint="eastAsia"/>
          <w:lang w:eastAsia="zh-CN"/>
        </w:rPr>
        <w:t xml:space="preserve"> error </w:t>
      </w:r>
      <w:ins w:id="5" w:author="samsung-3" w:date="2019-10-01T22:58:00Z">
        <w:r w:rsidRPr="004A4303">
          <w:rPr>
            <w:rFonts w:hint="eastAsia"/>
            <w:lang w:eastAsia="zh-CN"/>
          </w:rPr>
          <w:t xml:space="preserve">probability </w:t>
        </w:r>
      </w:ins>
      <w:del w:id="6" w:author="samsung-3" w:date="2019-10-01T22:58:00Z">
        <w:r w:rsidRPr="004A4303" w:rsidDel="004801F5">
          <w:rPr>
            <w:rFonts w:hint="eastAsia"/>
            <w:lang w:eastAsia="zh-CN"/>
          </w:rPr>
          <w:delText>probabitiy</w:delText>
        </w:r>
      </w:del>
      <w:r w:rsidRPr="004A4303">
        <w:rPr>
          <w:rFonts w:hint="eastAsia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 xml:space="preserve">(BLER) </w:t>
      </w:r>
      <w:r w:rsidRPr="004A4303">
        <w:rPr>
          <w:rFonts w:hint="eastAsia"/>
          <w:lang w:eastAsia="zh-CN"/>
        </w:rPr>
        <w:t>of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1 and block error </w:t>
      </w:r>
      <w:r w:rsidRPr="004A4303">
        <w:rPr>
          <w:lang w:eastAsia="zh-CN"/>
        </w:rPr>
        <w:t>probability</w:t>
      </w:r>
      <w:r w:rsidRPr="004A4303">
        <w:rPr>
          <w:rFonts w:hint="eastAsia"/>
          <w:lang w:eastAsia="zh-CN"/>
        </w:rPr>
        <w:t xml:space="preserve"> of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2. The </w:t>
      </w:r>
      <w:r w:rsidRPr="004A4303">
        <w:rPr>
          <w:lang w:eastAsia="zh-CN"/>
        </w:rPr>
        <w:t>performance is</w:t>
      </w:r>
      <w:r w:rsidRPr="004A4303">
        <w:rPr>
          <w:rFonts w:hint="eastAsia"/>
          <w:lang w:eastAsia="zh-CN"/>
        </w:rPr>
        <w:t xml:space="preserve"> measured by the required SNR at </w:t>
      </w:r>
      <w:r w:rsidRPr="004A4303">
        <w:rPr>
          <w:lang w:eastAsia="zh-CN"/>
        </w:rPr>
        <w:t>block</w:t>
      </w:r>
      <w:r w:rsidRPr="004A4303">
        <w:rPr>
          <w:rFonts w:hint="eastAsia"/>
          <w:lang w:eastAsia="zh-CN"/>
        </w:rPr>
        <w:t xml:space="preserve"> error </w:t>
      </w:r>
      <w:r w:rsidRPr="004A4303">
        <w:rPr>
          <w:lang w:eastAsia="zh-CN"/>
        </w:rPr>
        <w:t>probability</w:t>
      </w:r>
      <w:r w:rsidRPr="004A4303">
        <w:rPr>
          <w:rFonts w:hint="eastAsia"/>
          <w:lang w:eastAsia="zh-CN"/>
        </w:rPr>
        <w:t xml:space="preserve"> of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1 not exceeding 0.1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%, and the </w:t>
      </w:r>
      <w:r w:rsidRPr="004A4303">
        <w:rPr>
          <w:lang w:eastAsia="zh-CN"/>
        </w:rPr>
        <w:t>required</w:t>
      </w:r>
      <w:r w:rsidRPr="004A4303">
        <w:rPr>
          <w:rFonts w:hint="eastAsia"/>
          <w:lang w:eastAsia="zh-CN"/>
        </w:rPr>
        <w:t xml:space="preserve"> SNR at block error probability of CSI part 2 not exceeding 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%.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The CSI part 1 </w:t>
      </w:r>
      <w:r w:rsidRPr="004A4303">
        <w:rPr>
          <w:rFonts w:eastAsia="等线"/>
          <w:lang w:eastAsia="zh-CN"/>
        </w:rPr>
        <w:t>BLER</w:t>
      </w:r>
      <w:r w:rsidRPr="004A4303">
        <w:rPr>
          <w:rFonts w:eastAsia="等线" w:hint="eastAsia"/>
          <w:lang w:eastAsia="zh-CN"/>
        </w:rPr>
        <w:t xml:space="preserve"> is defined as the probability of incorrectly decoding the CSI part</w:t>
      </w:r>
      <w:r w:rsidRPr="004A4303">
        <w:rPr>
          <w:rFonts w:eastAsia="等线"/>
          <w:lang w:eastAsia="zh-CN"/>
        </w:rPr>
        <w:t xml:space="preserve"> </w:t>
      </w:r>
      <w:proofErr w:type="gramStart"/>
      <w:r w:rsidRPr="004A4303">
        <w:rPr>
          <w:rFonts w:eastAsia="等线" w:hint="eastAsia"/>
          <w:lang w:eastAsia="zh-CN"/>
        </w:rPr>
        <w:t>1 information</w:t>
      </w:r>
      <w:proofErr w:type="gramEnd"/>
      <w:r w:rsidRPr="004A4303">
        <w:rPr>
          <w:rFonts w:eastAsia="等线" w:hint="eastAsia"/>
          <w:lang w:eastAsia="zh-CN"/>
        </w:rPr>
        <w:t xml:space="preserve"> </w:t>
      </w:r>
      <w:r w:rsidRPr="004A4303">
        <w:rPr>
          <w:rFonts w:eastAsia="等线"/>
          <w:lang w:eastAsia="zh-CN"/>
        </w:rPr>
        <w:t>when</w:t>
      </w:r>
      <w:r w:rsidRPr="004A4303">
        <w:rPr>
          <w:rFonts w:eastAsia="等线" w:hint="eastAsia"/>
          <w:lang w:eastAsia="zh-CN"/>
        </w:rPr>
        <w:t xml:space="preserve"> the CSI part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>1 information</w:t>
      </w:r>
      <w:r w:rsidRPr="004A4303">
        <w:rPr>
          <w:rFonts w:eastAsia="等线"/>
          <w:lang w:eastAsia="zh-CN"/>
        </w:rPr>
        <w:t xml:space="preserve"> is sent.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/>
          <w:lang w:eastAsia="zh-CN"/>
        </w:rPr>
        <w:t>Th</w:t>
      </w:r>
      <w:r w:rsidRPr="004A4303">
        <w:rPr>
          <w:rFonts w:eastAsia="等线" w:hint="eastAsia"/>
          <w:lang w:eastAsia="zh-CN"/>
        </w:rPr>
        <w:t>e CSI part 2 BLER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 xml:space="preserve">is defined as the </w:t>
      </w:r>
      <w:r w:rsidRPr="004A4303">
        <w:rPr>
          <w:rFonts w:eastAsia="等线"/>
          <w:lang w:eastAsia="zh-CN"/>
        </w:rPr>
        <w:t>probability</w:t>
      </w:r>
      <w:r w:rsidRPr="004A4303">
        <w:rPr>
          <w:rFonts w:eastAsia="等线" w:hint="eastAsia"/>
          <w:lang w:eastAsia="zh-CN"/>
        </w:rPr>
        <w:t xml:space="preserve"> of incorrectly decoding the CSI part</w:t>
      </w:r>
      <w:r w:rsidRPr="004A4303">
        <w:rPr>
          <w:rFonts w:eastAsia="等线"/>
          <w:lang w:eastAsia="zh-CN"/>
        </w:rPr>
        <w:t xml:space="preserve"> </w:t>
      </w:r>
      <w:proofErr w:type="gramStart"/>
      <w:r w:rsidRPr="004A4303">
        <w:rPr>
          <w:rFonts w:eastAsia="等线" w:hint="eastAsia"/>
          <w:lang w:eastAsia="zh-CN"/>
        </w:rPr>
        <w:t>2 information</w:t>
      </w:r>
      <w:proofErr w:type="gramEnd"/>
      <w:r w:rsidRPr="004A4303">
        <w:rPr>
          <w:rFonts w:eastAsia="等线" w:hint="eastAsia"/>
          <w:lang w:eastAsia="zh-CN"/>
        </w:rPr>
        <w:t xml:space="preserve"> when </w:t>
      </w:r>
      <w:r w:rsidRPr="004A4303">
        <w:rPr>
          <w:rFonts w:eastAsia="等线"/>
          <w:lang w:eastAsia="zh-CN"/>
        </w:rPr>
        <w:t xml:space="preserve">the </w:t>
      </w:r>
      <w:r w:rsidRPr="004A4303">
        <w:rPr>
          <w:rFonts w:eastAsia="等线" w:hint="eastAsia"/>
          <w:lang w:eastAsia="zh-CN"/>
        </w:rPr>
        <w:t>CSI part</w:t>
      </w:r>
      <w:ins w:id="7" w:author="samsung-3" w:date="2019-10-01T22:59:00Z">
        <w:r w:rsidRPr="004A4303">
          <w:rPr>
            <w:rFonts w:eastAsia="等线" w:hint="eastAsia"/>
            <w:lang w:eastAsia="zh-CN"/>
          </w:rPr>
          <w:t xml:space="preserve"> </w:t>
        </w:r>
      </w:ins>
      <w:r w:rsidRPr="004A4303">
        <w:rPr>
          <w:rFonts w:eastAsia="等线" w:hint="eastAsia"/>
          <w:lang w:eastAsia="zh-CN"/>
        </w:rPr>
        <w:t>2 information is sent.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In the test of UCI </w:t>
      </w:r>
      <w:r w:rsidRPr="004A4303">
        <w:rPr>
          <w:rFonts w:eastAsia="等线"/>
          <w:lang w:eastAsia="zh-CN"/>
        </w:rPr>
        <w:t>multiplexed</w:t>
      </w:r>
      <w:r w:rsidRPr="004A4303">
        <w:rPr>
          <w:rFonts w:eastAsia="等线" w:hint="eastAsia"/>
          <w:lang w:eastAsia="zh-CN"/>
        </w:rPr>
        <w:t xml:space="preserve"> on PUSCH, the UCI information only contains CSI part</w:t>
      </w:r>
      <w:ins w:id="8" w:author="samsung-3" w:date="2019-10-01T22:59:00Z">
        <w:r w:rsidRPr="004A4303">
          <w:rPr>
            <w:rFonts w:eastAsia="等线" w:hint="eastAsia"/>
            <w:lang w:eastAsia="zh-CN"/>
          </w:rPr>
          <w:t xml:space="preserve"> </w:t>
        </w:r>
      </w:ins>
      <w:r w:rsidRPr="004A4303">
        <w:rPr>
          <w:rFonts w:eastAsia="等线" w:hint="eastAsia"/>
          <w:lang w:eastAsia="zh-CN"/>
        </w:rPr>
        <w:t>1 and CSI part</w:t>
      </w:r>
      <w:ins w:id="9" w:author="samsung-3" w:date="2019-10-01T22:59:00Z">
        <w:r w:rsidRPr="004A4303">
          <w:rPr>
            <w:rFonts w:eastAsia="等线" w:hint="eastAsia"/>
            <w:lang w:eastAsia="zh-CN"/>
          </w:rPr>
          <w:t xml:space="preserve"> </w:t>
        </w:r>
      </w:ins>
      <w:proofErr w:type="gramStart"/>
      <w:r w:rsidRPr="004A4303">
        <w:rPr>
          <w:rFonts w:eastAsia="等线" w:hint="eastAsia"/>
          <w:lang w:eastAsia="zh-CN"/>
        </w:rPr>
        <w:t>2 information, there</w:t>
      </w:r>
      <w:proofErr w:type="gramEnd"/>
      <w:r w:rsidRPr="004A4303">
        <w:rPr>
          <w:rFonts w:eastAsia="等线" w:hint="eastAsia"/>
          <w:lang w:eastAsia="zh-CN"/>
        </w:rPr>
        <w:t xml:space="preserve"> is no HACK/ACK </w:t>
      </w:r>
      <w:r w:rsidRPr="004A4303">
        <w:rPr>
          <w:rFonts w:eastAsia="等线"/>
          <w:lang w:eastAsia="zh-CN"/>
        </w:rPr>
        <w:t>information</w:t>
      </w:r>
      <w:r w:rsidRPr="004A4303">
        <w:rPr>
          <w:rFonts w:eastAsia="等线" w:hint="eastAsia"/>
          <w:lang w:eastAsia="zh-CN"/>
        </w:rPr>
        <w:t xml:space="preserve"> transmitted.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The number of UCI </w:t>
      </w:r>
      <w:r w:rsidRPr="004A4303">
        <w:rPr>
          <w:rFonts w:eastAsia="等线"/>
          <w:lang w:eastAsia="zh-CN"/>
        </w:rPr>
        <w:t>information</w:t>
      </w:r>
      <w:r w:rsidRPr="004A4303">
        <w:rPr>
          <w:rFonts w:eastAsia="等线" w:hint="eastAsia"/>
          <w:lang w:eastAsia="zh-CN"/>
        </w:rPr>
        <w:t xml:space="preserve"> bit payload per slot is defined for two cases as follows:</w:t>
      </w:r>
    </w:p>
    <w:p w:rsidR="004A4303" w:rsidRPr="004A4303" w:rsidRDefault="004A4303" w:rsidP="004A4303">
      <w:pPr>
        <w:ind w:left="568" w:hanging="284"/>
        <w:rPr>
          <w:lang w:eastAsia="zh-CN"/>
        </w:rPr>
      </w:pPr>
      <w:r w:rsidRPr="004A4303">
        <w:rPr>
          <w:lang w:eastAsia="zh-CN"/>
        </w:rPr>
        <w:t>-</w:t>
      </w:r>
      <w:r w:rsidRPr="004A4303">
        <w:rPr>
          <w:lang w:eastAsia="zh-CN"/>
        </w:rPr>
        <w:tab/>
      </w:r>
      <w:r w:rsidRPr="004A4303">
        <w:rPr>
          <w:rFonts w:hint="eastAsia"/>
          <w:lang w:eastAsia="zh-CN"/>
        </w:rPr>
        <w:t>7 bits: 5 bits in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1, 2 bits in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2</w:t>
      </w:r>
    </w:p>
    <w:p w:rsidR="004A4303" w:rsidRPr="004A4303" w:rsidRDefault="004A4303" w:rsidP="004A4303">
      <w:pPr>
        <w:ind w:left="568" w:hanging="284"/>
        <w:rPr>
          <w:lang w:eastAsia="zh-CN"/>
        </w:rPr>
      </w:pPr>
      <w:r w:rsidRPr="004A4303">
        <w:rPr>
          <w:lang w:eastAsia="zh-CN"/>
        </w:rPr>
        <w:t>-</w:t>
      </w:r>
      <w:r w:rsidRPr="004A4303">
        <w:rPr>
          <w:lang w:eastAsia="zh-CN"/>
        </w:rPr>
        <w:tab/>
      </w:r>
      <w:r w:rsidRPr="004A4303">
        <w:rPr>
          <w:rFonts w:hint="eastAsia"/>
          <w:lang w:eastAsia="zh-CN"/>
        </w:rPr>
        <w:t>40 bits: 20 bits in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1, 20 bits in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2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The 7 bits UCI information case is further defined with </w:t>
      </w:r>
      <w:r w:rsidRPr="004A4303">
        <w:rPr>
          <w:rFonts w:hint="eastAsia"/>
          <w:lang w:eastAsia="zh-CN"/>
        </w:rPr>
        <w:t>the</w:t>
      </w:r>
      <w:r w:rsidRPr="004A4303">
        <w:rPr>
          <w:rFonts w:eastAsia="等线" w:hint="eastAsia"/>
          <w:lang w:eastAsia="zh-CN"/>
        </w:rPr>
        <w:t xml:space="preserve"> bitmap [c0 c1 c2 c3 c4] = [0 1 0 1 0] for CSI part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>1</w:t>
      </w:r>
      <w:ins w:id="10" w:author="samsung-3" w:date="2019-10-01T22:59:00Z">
        <w:r w:rsidRPr="004A4303">
          <w:rPr>
            <w:rFonts w:eastAsia="等线" w:hint="eastAsia"/>
            <w:lang w:eastAsia="zh-CN"/>
          </w:rPr>
          <w:t xml:space="preserve"> </w:t>
        </w:r>
      </w:ins>
      <w:r w:rsidRPr="004A4303">
        <w:rPr>
          <w:rFonts w:eastAsia="等线" w:hint="eastAsia"/>
          <w:lang w:eastAsia="zh-CN"/>
        </w:rPr>
        <w:t xml:space="preserve">information, where c0 is mapping to the RI information, and with </w:t>
      </w:r>
      <w:r w:rsidRPr="004A4303">
        <w:rPr>
          <w:rFonts w:hint="eastAsia"/>
          <w:lang w:eastAsia="zh-CN"/>
        </w:rPr>
        <w:t>the</w:t>
      </w:r>
      <w:r w:rsidRPr="004A4303">
        <w:rPr>
          <w:rFonts w:eastAsia="等线" w:hint="eastAsia"/>
          <w:lang w:eastAsia="zh-CN"/>
        </w:rPr>
        <w:t xml:space="preserve"> bitmap [c0 c1] = [1 0] for CSI part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>2 information.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>The 40 bits UCI information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 xml:space="preserve">case is assumed random </w:t>
      </w:r>
      <w:ins w:id="11" w:author="samsung-6" w:date="2019-11-08T19:14:00Z">
        <w:r w:rsidR="001539EB" w:rsidRPr="001539EB">
          <w:rPr>
            <w:rFonts w:eastAsia="等线"/>
            <w:highlight w:val="yellow"/>
            <w:lang w:eastAsia="zh-CN"/>
            <w:rPrChange w:id="12" w:author="samsung-6" w:date="2019-11-08T19:14:00Z">
              <w:rPr>
                <w:rFonts w:eastAsia="等线"/>
                <w:lang w:eastAsia="zh-CN"/>
              </w:rPr>
            </w:rPrChange>
          </w:rPr>
          <w:t>information bit</w:t>
        </w:r>
      </w:ins>
      <w:ins w:id="13" w:author="samsung-6" w:date="2019-11-18T20:24:00Z">
        <w:r w:rsidR="00E00031">
          <w:rPr>
            <w:rFonts w:eastAsia="等线" w:hint="eastAsia"/>
            <w:lang w:eastAsia="zh-CN"/>
          </w:rPr>
          <w:t xml:space="preserve"> </w:t>
        </w:r>
      </w:ins>
      <w:del w:id="14" w:author="samsung-6" w:date="2019-11-08T19:14:00Z">
        <w:r w:rsidRPr="004A4303" w:rsidDel="001539EB">
          <w:rPr>
            <w:rFonts w:eastAsia="等线" w:hint="eastAsia"/>
            <w:lang w:eastAsia="zh-CN"/>
          </w:rPr>
          <w:delText xml:space="preserve">codeword </w:delText>
        </w:r>
      </w:del>
      <w:r w:rsidRPr="004A4303">
        <w:rPr>
          <w:rFonts w:eastAsia="等线" w:hint="eastAsia"/>
          <w:lang w:eastAsia="zh-CN"/>
        </w:rPr>
        <w:t>selection.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In </w:t>
      </w:r>
      <w:proofErr w:type="gramStart"/>
      <w:r w:rsidRPr="004A4303">
        <w:rPr>
          <w:rFonts w:eastAsia="等线" w:hint="eastAsia"/>
          <w:lang w:eastAsia="zh-CN"/>
        </w:rPr>
        <w:t xml:space="preserve">both </w:t>
      </w:r>
      <w:r w:rsidRPr="004A4303">
        <w:rPr>
          <w:rFonts w:eastAsia="等线"/>
          <w:lang w:eastAsia="zh-CN"/>
        </w:rPr>
        <w:t>tests</w:t>
      </w:r>
      <w:proofErr w:type="gramEnd"/>
      <w:r w:rsidRPr="004A4303">
        <w:rPr>
          <w:rFonts w:eastAsia="等线" w:hint="eastAsia"/>
          <w:lang w:eastAsia="zh-CN"/>
        </w:rPr>
        <w:t>, PUSCH data, CSI part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 xml:space="preserve">1 and CSI </w:t>
      </w:r>
      <w:r w:rsidRPr="004A4303">
        <w:rPr>
          <w:rFonts w:eastAsia="等线"/>
          <w:lang w:eastAsia="zh-CN"/>
        </w:rPr>
        <w:t>part 2 are</w:t>
      </w:r>
      <w:r w:rsidRPr="004A4303">
        <w:rPr>
          <w:rFonts w:eastAsia="等线" w:hint="eastAsia"/>
          <w:lang w:eastAsia="zh-CN"/>
        </w:rPr>
        <w:t xml:space="preserve"> transmitted </w:t>
      </w:r>
      <w:bookmarkStart w:id="15" w:name="OLE_LINK2"/>
      <w:bookmarkStart w:id="16" w:name="OLE_LINK3"/>
      <w:r w:rsidRPr="004A4303">
        <w:rPr>
          <w:rFonts w:eastAsia="等线"/>
          <w:lang w:eastAsia="zh-CN"/>
        </w:rPr>
        <w:t>simultaneously</w:t>
      </w:r>
      <w:bookmarkEnd w:id="15"/>
      <w:bookmarkEnd w:id="16"/>
      <w:r w:rsidRPr="004A4303">
        <w:rPr>
          <w:rFonts w:eastAsia="等线" w:hint="eastAsia"/>
          <w:lang w:eastAsia="zh-CN"/>
        </w:rPr>
        <w:t>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Which </w:t>
      </w:r>
      <w:proofErr w:type="spellStart"/>
      <w:r w:rsidRPr="004A4303">
        <w:rPr>
          <w:rFonts w:eastAsia="等线"/>
          <w:lang w:eastAsia="zh-CN"/>
        </w:rPr>
        <w:t>specif</w:t>
      </w:r>
      <w:r w:rsidRPr="004A4303">
        <w:rPr>
          <w:rFonts w:eastAsia="等线" w:hint="eastAsia"/>
          <w:lang w:eastAsia="zh-CN"/>
        </w:rPr>
        <w:t>c</w:t>
      </w:r>
      <w:proofErr w:type="spellEnd"/>
      <w:r w:rsidRPr="004A4303">
        <w:rPr>
          <w:rFonts w:eastAsia="等线" w:hint="eastAsia"/>
          <w:lang w:eastAsia="zh-CN"/>
        </w:rPr>
        <w:t xml:space="preserve"> test(s) is applicable to BS is based on the test applicability rule defined in </w:t>
      </w:r>
      <w:proofErr w:type="spellStart"/>
      <w:r w:rsidRPr="004A4303">
        <w:rPr>
          <w:rFonts w:eastAsia="等线" w:hint="eastAsia"/>
          <w:lang w:eastAsia="zh-CN"/>
        </w:rPr>
        <w:t>subclause</w:t>
      </w:r>
      <w:proofErr w:type="spellEnd"/>
      <w:r w:rsidRPr="004A4303">
        <w:rPr>
          <w:rFonts w:eastAsia="等线" w:hint="eastAsia"/>
          <w:lang w:eastAsia="zh-CN"/>
        </w:rPr>
        <w:t xml:space="preserve"> 8.1.2.</w:t>
      </w:r>
    </w:p>
    <w:p w:rsidR="004A4303" w:rsidRPr="004A4303" w:rsidRDefault="004A4303" w:rsidP="004A43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" w:name="_Toc13082247"/>
      <w:r w:rsidRPr="004A4303">
        <w:rPr>
          <w:rFonts w:ascii="Arial" w:hAnsi="Arial"/>
          <w:sz w:val="24"/>
        </w:rPr>
        <w:t>8.2.</w:t>
      </w:r>
      <w:r w:rsidRPr="004A4303">
        <w:rPr>
          <w:rFonts w:ascii="Arial" w:hAnsi="Arial" w:hint="eastAsia"/>
          <w:sz w:val="24"/>
        </w:rPr>
        <w:t>3.</w:t>
      </w:r>
      <w:r w:rsidRPr="004A4303">
        <w:rPr>
          <w:rFonts w:ascii="Arial" w:hAnsi="Arial"/>
          <w:sz w:val="24"/>
        </w:rPr>
        <w:t>2</w:t>
      </w:r>
      <w:r w:rsidRPr="004A4303">
        <w:rPr>
          <w:rFonts w:ascii="Arial" w:hAnsi="Arial"/>
          <w:sz w:val="24"/>
        </w:rPr>
        <w:tab/>
        <w:t>Minimum Requirement</w:t>
      </w:r>
      <w:bookmarkEnd w:id="17"/>
    </w:p>
    <w:p w:rsidR="004A4303" w:rsidRPr="004A4303" w:rsidRDefault="004A4303" w:rsidP="004A4303">
      <w:pPr>
        <w:rPr>
          <w:rFonts w:eastAsia="等线"/>
        </w:rPr>
      </w:pPr>
      <w:r w:rsidRPr="004A4303">
        <w:rPr>
          <w:rFonts w:eastAsia="等线" w:hint="eastAsia"/>
        </w:rPr>
        <w:t xml:space="preserve">For </w:t>
      </w:r>
      <w:r w:rsidRPr="004A4303">
        <w:rPr>
          <w:rFonts w:eastAsia="等线" w:hint="eastAsia"/>
          <w:i/>
        </w:rPr>
        <w:t>BS type 1-O</w:t>
      </w:r>
      <w:r w:rsidRPr="004A4303">
        <w:rPr>
          <w:rFonts w:eastAsia="等线" w:hint="eastAsia"/>
        </w:rPr>
        <w:t xml:space="preserve">, the minimum </w:t>
      </w:r>
      <w:r w:rsidRPr="004A4303">
        <w:rPr>
          <w:rFonts w:eastAsia="等线"/>
        </w:rPr>
        <w:t>requirement is</w:t>
      </w:r>
      <w:r w:rsidRPr="004A4303">
        <w:rPr>
          <w:rFonts w:eastAsia="等线" w:hint="eastAsia"/>
        </w:rPr>
        <w:t xml:space="preserve"> in TS 38.104 [2] </w:t>
      </w:r>
      <w:proofErr w:type="spellStart"/>
      <w:r w:rsidRPr="004A4303">
        <w:rPr>
          <w:rFonts w:eastAsia="等线" w:hint="eastAsia"/>
        </w:rPr>
        <w:t>subclause</w:t>
      </w:r>
      <w:proofErr w:type="spellEnd"/>
      <w:r w:rsidRPr="004A4303">
        <w:rPr>
          <w:rFonts w:eastAsia="等线" w:hint="eastAsia"/>
        </w:rPr>
        <w:t xml:space="preserve"> 11.</w:t>
      </w:r>
      <w:r w:rsidRPr="004A4303">
        <w:rPr>
          <w:rFonts w:eastAsia="等线" w:hint="eastAsia"/>
          <w:lang w:eastAsia="zh-CN"/>
        </w:rPr>
        <w:t>2</w:t>
      </w:r>
      <w:r w:rsidRPr="004A4303">
        <w:rPr>
          <w:rFonts w:eastAsia="等线" w:hint="eastAsia"/>
        </w:rPr>
        <w:t>.1.</w:t>
      </w:r>
      <w:r w:rsidRPr="004A4303">
        <w:rPr>
          <w:rFonts w:eastAsia="等线" w:hint="eastAsia"/>
          <w:lang w:eastAsia="zh-CN"/>
        </w:rPr>
        <w:t>3</w:t>
      </w:r>
      <w:r w:rsidRPr="004A4303">
        <w:rPr>
          <w:rFonts w:eastAsia="等线" w:hint="eastAsia"/>
        </w:rPr>
        <w:t>.</w:t>
      </w:r>
    </w:p>
    <w:p w:rsidR="004A4303" w:rsidRPr="004A4303" w:rsidRDefault="004A4303" w:rsidP="004A4303">
      <w:pPr>
        <w:rPr>
          <w:rFonts w:eastAsia="等线"/>
        </w:rPr>
      </w:pPr>
      <w:r w:rsidRPr="004A4303">
        <w:rPr>
          <w:rFonts w:eastAsia="等线" w:hint="eastAsia"/>
        </w:rPr>
        <w:t xml:space="preserve">For </w:t>
      </w:r>
      <w:r w:rsidRPr="004A4303">
        <w:rPr>
          <w:rFonts w:eastAsia="等线" w:hint="eastAsia"/>
          <w:i/>
        </w:rPr>
        <w:t>BS type 2-O</w:t>
      </w:r>
      <w:r w:rsidRPr="004A4303">
        <w:rPr>
          <w:rFonts w:eastAsia="等线" w:hint="eastAsia"/>
        </w:rPr>
        <w:t xml:space="preserve">, the minimum requirement is in TS 38.104 [2] </w:t>
      </w:r>
      <w:proofErr w:type="spellStart"/>
      <w:r w:rsidRPr="004A4303">
        <w:rPr>
          <w:rFonts w:eastAsia="等线" w:hint="eastAsia"/>
        </w:rPr>
        <w:t>subclause</w:t>
      </w:r>
      <w:proofErr w:type="spellEnd"/>
      <w:r w:rsidRPr="004A4303">
        <w:rPr>
          <w:rFonts w:eastAsia="等线" w:hint="eastAsia"/>
        </w:rPr>
        <w:t xml:space="preserve"> 11.</w:t>
      </w:r>
      <w:r w:rsidRPr="004A4303">
        <w:rPr>
          <w:rFonts w:eastAsia="等线" w:hint="eastAsia"/>
          <w:lang w:eastAsia="zh-CN"/>
        </w:rPr>
        <w:t>2</w:t>
      </w:r>
      <w:r w:rsidRPr="004A4303">
        <w:rPr>
          <w:rFonts w:eastAsia="等线" w:hint="eastAsia"/>
        </w:rPr>
        <w:t>.2.</w:t>
      </w:r>
      <w:r w:rsidRPr="004A4303">
        <w:rPr>
          <w:rFonts w:eastAsia="等线" w:hint="eastAsia"/>
          <w:lang w:eastAsia="zh-CN"/>
        </w:rPr>
        <w:t>3</w:t>
      </w:r>
      <w:r w:rsidRPr="004A4303">
        <w:rPr>
          <w:rFonts w:eastAsia="等线" w:hint="eastAsia"/>
        </w:rPr>
        <w:t>.</w:t>
      </w:r>
    </w:p>
    <w:p w:rsidR="004A4303" w:rsidRPr="004A4303" w:rsidRDefault="004A4303" w:rsidP="004A43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" w:name="_Toc13082248"/>
      <w:r w:rsidRPr="004A4303">
        <w:rPr>
          <w:rFonts w:ascii="Arial" w:hAnsi="Arial"/>
          <w:sz w:val="24"/>
        </w:rPr>
        <w:t>8.2.</w:t>
      </w:r>
      <w:r w:rsidRPr="004A4303">
        <w:rPr>
          <w:rFonts w:ascii="Arial" w:hAnsi="Arial" w:hint="eastAsia"/>
          <w:sz w:val="24"/>
        </w:rPr>
        <w:t>3.</w:t>
      </w:r>
      <w:r w:rsidRPr="004A4303">
        <w:rPr>
          <w:rFonts w:ascii="Arial" w:hAnsi="Arial"/>
          <w:sz w:val="24"/>
        </w:rPr>
        <w:t>3</w:t>
      </w:r>
      <w:r w:rsidRPr="004A4303">
        <w:rPr>
          <w:rFonts w:ascii="Arial" w:hAnsi="Arial"/>
          <w:sz w:val="24"/>
        </w:rPr>
        <w:tab/>
        <w:t>Test purpose</w:t>
      </w:r>
      <w:bookmarkEnd w:id="18"/>
    </w:p>
    <w:p w:rsidR="004A4303" w:rsidRPr="004A4303" w:rsidRDefault="004A4303" w:rsidP="004A4303">
      <w:r w:rsidRPr="004A4303">
        <w:rPr>
          <w:lang w:eastAsia="ko-KR"/>
        </w:rPr>
        <w:t xml:space="preserve">The test shall verify the receiver’s ability to detect </w:t>
      </w:r>
      <w:r w:rsidRPr="004A4303">
        <w:rPr>
          <w:rFonts w:hint="eastAsia"/>
          <w:lang w:eastAsia="zh-CN"/>
        </w:rPr>
        <w:t xml:space="preserve">UCI </w:t>
      </w:r>
      <w:r w:rsidRPr="004A4303">
        <w:rPr>
          <w:lang w:eastAsia="zh-CN"/>
        </w:rPr>
        <w:t xml:space="preserve">with </w:t>
      </w:r>
      <w:r w:rsidRPr="004A4303">
        <w:rPr>
          <w:rFonts w:hint="eastAsia"/>
          <w:lang w:eastAsia="zh-CN"/>
        </w:rPr>
        <w:t>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1 and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2</w:t>
      </w:r>
      <w:r w:rsidRPr="004A4303">
        <w:rPr>
          <w:rFonts w:hint="eastAsia"/>
        </w:rPr>
        <w:t xml:space="preserve"> bits</w:t>
      </w:r>
      <w:r w:rsidRPr="004A4303">
        <w:rPr>
          <w:rFonts w:hint="eastAsia"/>
          <w:lang w:eastAsia="zh-CN"/>
        </w:rPr>
        <w:t xml:space="preserve"> multiplexed on PUSCH</w:t>
      </w:r>
      <w:r w:rsidRPr="004A4303">
        <w:rPr>
          <w:lang w:eastAsia="ko-KR"/>
        </w:rPr>
        <w:t xml:space="preserve"> under multipath fading propagation conditions for a given SNR.</w:t>
      </w:r>
    </w:p>
    <w:p w:rsidR="004A4303" w:rsidRPr="004A4303" w:rsidRDefault="004A4303" w:rsidP="004A43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13082249"/>
      <w:r w:rsidRPr="004A4303">
        <w:rPr>
          <w:rFonts w:ascii="Arial" w:hAnsi="Arial"/>
          <w:sz w:val="24"/>
        </w:rPr>
        <w:t>8.2.</w:t>
      </w:r>
      <w:r w:rsidRPr="004A4303">
        <w:rPr>
          <w:rFonts w:ascii="Arial" w:hAnsi="Arial" w:hint="eastAsia"/>
          <w:sz w:val="24"/>
        </w:rPr>
        <w:t>3.</w:t>
      </w:r>
      <w:r w:rsidRPr="004A4303">
        <w:rPr>
          <w:rFonts w:ascii="Arial" w:hAnsi="Arial"/>
          <w:sz w:val="24"/>
        </w:rPr>
        <w:t>4</w:t>
      </w:r>
      <w:r w:rsidRPr="004A4303">
        <w:rPr>
          <w:rFonts w:ascii="Arial" w:hAnsi="Arial"/>
          <w:sz w:val="24"/>
        </w:rPr>
        <w:tab/>
        <w:t>Method of test</w:t>
      </w:r>
      <w:bookmarkEnd w:id="19"/>
    </w:p>
    <w:p w:rsidR="004A4303" w:rsidRPr="004A4303" w:rsidRDefault="004A4303" w:rsidP="004A43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0" w:name="_Toc13082250"/>
      <w:r w:rsidRPr="004A4303">
        <w:rPr>
          <w:rFonts w:ascii="Arial" w:hAnsi="Arial"/>
          <w:sz w:val="22"/>
        </w:rPr>
        <w:t>8.2.</w:t>
      </w:r>
      <w:r w:rsidRPr="004A4303">
        <w:rPr>
          <w:rFonts w:ascii="Arial" w:hAnsi="Arial" w:hint="eastAsia"/>
          <w:sz w:val="22"/>
        </w:rPr>
        <w:t>3</w:t>
      </w:r>
      <w:r w:rsidRPr="004A4303">
        <w:rPr>
          <w:rFonts w:ascii="Arial" w:hAnsi="Arial"/>
          <w:sz w:val="22"/>
        </w:rPr>
        <w:t>.4.1</w:t>
      </w:r>
      <w:r w:rsidRPr="004A4303">
        <w:rPr>
          <w:rFonts w:ascii="Arial" w:hAnsi="Arial" w:hint="eastAsia"/>
          <w:sz w:val="22"/>
        </w:rPr>
        <w:tab/>
      </w:r>
      <w:r w:rsidRPr="004A4303">
        <w:rPr>
          <w:rFonts w:ascii="Arial" w:hAnsi="Arial"/>
          <w:sz w:val="22"/>
        </w:rPr>
        <w:t>Initial conditions</w:t>
      </w:r>
      <w:bookmarkEnd w:id="20"/>
    </w:p>
    <w:p w:rsidR="004A4303" w:rsidRPr="004A4303" w:rsidRDefault="004A4303" w:rsidP="004A4303">
      <w:pPr>
        <w:rPr>
          <w:lang w:val="en-US"/>
        </w:rPr>
      </w:pPr>
      <w:r w:rsidRPr="004A4303">
        <w:rPr>
          <w:lang w:val="en-US"/>
        </w:rPr>
        <w:t>Test environment: Normal; see annex B.2.</w:t>
      </w:r>
    </w:p>
    <w:p w:rsidR="004A4303" w:rsidRPr="004A4303" w:rsidRDefault="004A4303" w:rsidP="004A4303">
      <w:pPr>
        <w:rPr>
          <w:lang w:val="en-US"/>
        </w:rPr>
      </w:pPr>
      <w:r w:rsidRPr="004A4303">
        <w:rPr>
          <w:lang w:val="en-US"/>
        </w:rPr>
        <w:t>RF channels to be tested</w:t>
      </w:r>
      <w:ins w:id="21" w:author="samsung-3" w:date="2019-10-16T00:10:00Z">
        <w:r w:rsidRPr="004A4303">
          <w:rPr>
            <w:rFonts w:hint="eastAsia"/>
            <w:lang w:val="en-US" w:eastAsia="zh-CN"/>
          </w:rPr>
          <w:t xml:space="preserve"> for single </w:t>
        </w:r>
      </w:ins>
      <w:ins w:id="22" w:author="samsung-3" w:date="2019-10-16T00:11:00Z">
        <w:r w:rsidRPr="004A4303">
          <w:rPr>
            <w:rFonts w:hint="eastAsia"/>
            <w:lang w:val="en-US" w:eastAsia="zh-CN"/>
          </w:rPr>
          <w:t>carrier</w:t>
        </w:r>
        <w:del w:id="23" w:author="samsung-6" w:date="2019-11-20T08:15:00Z">
          <w:r w:rsidRPr="004A4303" w:rsidDel="00907C3C">
            <w:rPr>
              <w:rFonts w:hint="eastAsia"/>
              <w:lang w:val="en-US" w:eastAsia="zh-CN"/>
            </w:rPr>
            <w:delText xml:space="preserve"> (SC)</w:delText>
          </w:r>
        </w:del>
      </w:ins>
      <w:r w:rsidRPr="004A4303">
        <w:rPr>
          <w:lang w:val="en-US"/>
        </w:rPr>
        <w:t xml:space="preserve">: M; see </w:t>
      </w:r>
      <w:proofErr w:type="spellStart"/>
      <w:r w:rsidRPr="004A4303">
        <w:rPr>
          <w:lang w:val="en-US"/>
        </w:rPr>
        <w:t>subclause</w:t>
      </w:r>
      <w:proofErr w:type="spellEnd"/>
      <w:r w:rsidRPr="004A4303">
        <w:rPr>
          <w:lang w:val="en-US"/>
        </w:rPr>
        <w:t xml:space="preserve"> 4.9.1</w:t>
      </w:r>
    </w:p>
    <w:p w:rsidR="004A4303" w:rsidRPr="004A4303" w:rsidRDefault="004A4303" w:rsidP="004A4303">
      <w:pPr>
        <w:rPr>
          <w:lang w:val="en-US" w:eastAsia="zh-CN"/>
        </w:rPr>
      </w:pPr>
      <w:r w:rsidRPr="004A4303">
        <w:rPr>
          <w:lang w:val="en-US"/>
        </w:rPr>
        <w:t>Direction to be tested:</w:t>
      </w:r>
      <w:ins w:id="24" w:author="samsung-3" w:date="2019-10-16T00:11:00Z">
        <w:r w:rsidRPr="004A4303">
          <w:rPr>
            <w:rFonts w:hint="eastAsia"/>
            <w:lang w:val="en-US" w:eastAsia="zh-CN"/>
          </w:rPr>
          <w:t xml:space="preserve"> </w:t>
        </w:r>
      </w:ins>
      <w:ins w:id="25" w:author="samsung-3" w:date="2019-10-16T00:12:00Z">
        <w:r w:rsidRPr="004A4303">
          <w:rPr>
            <w:rFonts w:hint="eastAsia"/>
            <w:lang w:val="en-US" w:eastAsia="zh-CN"/>
          </w:rPr>
          <w:t xml:space="preserve">OTA REFSENS </w:t>
        </w:r>
        <w:r w:rsidRPr="004A4303">
          <w:rPr>
            <w:i/>
            <w:lang w:val="en-US" w:eastAsia="zh-CN"/>
            <w:rPrChange w:id="26" w:author="samsung-3" w:date="2019-10-16T00:12:00Z">
              <w:rPr>
                <w:lang w:val="en-US" w:eastAsia="zh-CN"/>
              </w:rPr>
            </w:rPrChange>
          </w:rPr>
          <w:t>receiver target reference direction</w:t>
        </w:r>
        <w:r w:rsidRPr="004A4303">
          <w:rPr>
            <w:rFonts w:hint="eastAsia"/>
            <w:lang w:val="en-US" w:eastAsia="zh-CN"/>
          </w:rPr>
          <w:t xml:space="preserve"> (see D.54 in table 4.6-1).</w:t>
        </w:r>
      </w:ins>
    </w:p>
    <w:p w:rsidR="004A4303" w:rsidRPr="004A4303" w:rsidDel="00C10978" w:rsidRDefault="004A4303" w:rsidP="004A4303">
      <w:pPr>
        <w:ind w:left="284"/>
        <w:rPr>
          <w:del w:id="27" w:author="samsung-3" w:date="2019-10-16T00:11:00Z"/>
          <w:lang w:val="en-US"/>
        </w:rPr>
      </w:pPr>
      <w:del w:id="28" w:author="samsung-3" w:date="2019-10-16T00:11:00Z">
        <w:r w:rsidRPr="004A4303" w:rsidDel="00C10978">
          <w:rPr>
            <w:lang w:val="en-US"/>
          </w:rPr>
          <w:delText>-</w:delText>
        </w:r>
        <w:r w:rsidRPr="004A4303" w:rsidDel="00C10978">
          <w:rPr>
            <w:lang w:val="en-US"/>
          </w:rPr>
          <w:tab/>
          <w:delText xml:space="preserve">For </w:delText>
        </w:r>
        <w:r w:rsidRPr="004A4303" w:rsidDel="00C10978">
          <w:rPr>
            <w:i/>
            <w:lang w:val="en-US"/>
          </w:rPr>
          <w:delText>BS type 1-O</w:delText>
        </w:r>
        <w:r w:rsidRPr="004A4303" w:rsidDel="00C10978">
          <w:rPr>
            <w:lang w:val="en-US"/>
          </w:rPr>
          <w:delText xml:space="preserve">, </w:delText>
        </w:r>
        <w:r w:rsidRPr="004A4303" w:rsidDel="00C10978">
          <w:rPr>
            <w:rFonts w:hint="eastAsia"/>
            <w:lang w:val="en-US" w:eastAsia="zh-CN"/>
          </w:rPr>
          <w:delText xml:space="preserve">OTA REFSENS </w:delText>
        </w:r>
        <w:r w:rsidRPr="004A4303" w:rsidDel="00C10978">
          <w:rPr>
            <w:i/>
            <w:lang w:val="en-US"/>
          </w:rPr>
          <w:delText>receiver target reference direction</w:delText>
        </w:r>
        <w:r w:rsidRPr="004A4303" w:rsidDel="00C10978">
          <w:rPr>
            <w:lang w:val="en-US"/>
          </w:rPr>
          <w:delText xml:space="preserve"> (</w:delText>
        </w:r>
        <w:r w:rsidRPr="004A4303" w:rsidDel="00C10978">
          <w:rPr>
            <w:rFonts w:hint="eastAsia"/>
            <w:lang w:val="en-US" w:eastAsia="zh-CN"/>
          </w:rPr>
          <w:delText xml:space="preserve">see </w:delText>
        </w:r>
        <w:r w:rsidRPr="004A4303" w:rsidDel="00C10978">
          <w:rPr>
            <w:lang w:val="en-US"/>
          </w:rPr>
          <w:delText>D.</w:delText>
        </w:r>
        <w:r w:rsidRPr="004A4303" w:rsidDel="00C10978">
          <w:rPr>
            <w:rFonts w:hint="eastAsia"/>
            <w:lang w:val="en-US" w:eastAsia="zh-CN"/>
          </w:rPr>
          <w:delText>54 in table 4.6-1</w:delText>
        </w:r>
        <w:r w:rsidRPr="004A4303" w:rsidDel="00C10978">
          <w:rPr>
            <w:lang w:val="en-US"/>
          </w:rPr>
          <w:delText>).</w:delText>
        </w:r>
      </w:del>
    </w:p>
    <w:p w:rsidR="004A4303" w:rsidRPr="004A4303" w:rsidDel="00C10978" w:rsidRDefault="004A4303" w:rsidP="004A4303">
      <w:pPr>
        <w:ind w:left="284"/>
        <w:rPr>
          <w:del w:id="29" w:author="samsung-3" w:date="2019-10-16T00:11:00Z"/>
          <w:lang w:val="en-US" w:eastAsia="zh-CN"/>
        </w:rPr>
      </w:pPr>
      <w:del w:id="30" w:author="samsung-3" w:date="2019-10-16T00:11:00Z">
        <w:r w:rsidRPr="004A4303" w:rsidDel="00C10978">
          <w:rPr>
            <w:lang w:val="en-US"/>
          </w:rPr>
          <w:delText>-</w:delText>
        </w:r>
        <w:r w:rsidRPr="004A4303" w:rsidDel="00C10978">
          <w:rPr>
            <w:lang w:val="en-US"/>
          </w:rPr>
          <w:tab/>
          <w:delText xml:space="preserve">For </w:delText>
        </w:r>
        <w:r w:rsidRPr="004A4303" w:rsidDel="00C10978">
          <w:rPr>
            <w:i/>
            <w:lang w:val="en-US"/>
          </w:rPr>
          <w:delText>BS type 2-O</w:delText>
        </w:r>
        <w:r w:rsidRPr="004A4303" w:rsidDel="00C10978">
          <w:rPr>
            <w:lang w:val="en-US"/>
          </w:rPr>
          <w:delText xml:space="preserve">, OTA REFSENS </w:delText>
        </w:r>
        <w:r w:rsidRPr="004A4303" w:rsidDel="00C10978">
          <w:rPr>
            <w:i/>
            <w:lang w:val="en-US"/>
          </w:rPr>
          <w:delText xml:space="preserve">receiver target reference direction </w:delText>
        </w:r>
        <w:r w:rsidRPr="004A4303" w:rsidDel="00C10978">
          <w:rPr>
            <w:lang w:val="en-US"/>
          </w:rPr>
          <w:delText>(</w:delText>
        </w:r>
        <w:r w:rsidRPr="004A4303" w:rsidDel="00C10978">
          <w:rPr>
            <w:rFonts w:hint="eastAsia"/>
            <w:lang w:val="en-US" w:eastAsia="zh-CN"/>
          </w:rPr>
          <w:delText xml:space="preserve">see </w:delText>
        </w:r>
        <w:r w:rsidRPr="004A4303" w:rsidDel="00C10978">
          <w:rPr>
            <w:lang w:val="en-US"/>
          </w:rPr>
          <w:delText>D.</w:delText>
        </w:r>
        <w:r w:rsidRPr="004A4303" w:rsidDel="00C10978">
          <w:rPr>
            <w:rFonts w:hint="eastAsia"/>
            <w:lang w:val="en-US" w:eastAsia="zh-CN"/>
          </w:rPr>
          <w:delText>54 in table 4.6-1</w:delText>
        </w:r>
        <w:r w:rsidRPr="004A4303" w:rsidDel="00C10978">
          <w:rPr>
            <w:lang w:val="en-US"/>
          </w:rPr>
          <w:delText>).</w:delText>
        </w:r>
      </w:del>
    </w:p>
    <w:p w:rsidR="004A4303" w:rsidRPr="004A4303" w:rsidRDefault="004A4303" w:rsidP="004A43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1" w:name="_Toc13082251"/>
      <w:r w:rsidRPr="004A4303">
        <w:rPr>
          <w:rFonts w:ascii="Arial" w:hAnsi="Arial"/>
          <w:sz w:val="22"/>
        </w:rPr>
        <w:t>8.2.</w:t>
      </w:r>
      <w:r w:rsidRPr="004A4303">
        <w:rPr>
          <w:rFonts w:ascii="Arial" w:hAnsi="Arial" w:hint="eastAsia"/>
          <w:sz w:val="22"/>
        </w:rPr>
        <w:t>3.</w:t>
      </w:r>
      <w:r w:rsidRPr="004A4303">
        <w:rPr>
          <w:rFonts w:ascii="Arial" w:hAnsi="Arial"/>
          <w:sz w:val="22"/>
        </w:rPr>
        <w:t>4.2</w:t>
      </w:r>
      <w:r w:rsidRPr="004A4303">
        <w:rPr>
          <w:rFonts w:ascii="Arial" w:hAnsi="Arial"/>
          <w:sz w:val="22"/>
        </w:rPr>
        <w:tab/>
        <w:t>Procedure</w:t>
      </w:r>
      <w:bookmarkEnd w:id="31"/>
    </w:p>
    <w:p w:rsidR="004A4303" w:rsidRPr="004A4303" w:rsidDel="00816779" w:rsidRDefault="004A4303" w:rsidP="004A4303">
      <w:pPr>
        <w:rPr>
          <w:del w:id="32" w:author="samsung-3" w:date="2019-10-15T20:03:00Z"/>
          <w:lang w:val="en-US"/>
        </w:rPr>
      </w:pPr>
      <w:del w:id="33" w:author="samsung-3" w:date="2019-10-15T20:03:00Z">
        <w:r w:rsidRPr="004A4303" w:rsidDel="00816779">
          <w:rPr>
            <w:lang w:val="en-US"/>
          </w:rPr>
          <w:delText>OTA test requires correct use of an appropriate test facility which has been calibrated and is capable of performing measurements within the measurement uncertainties in subclause 4.1.2.4.</w:delText>
        </w:r>
      </w:del>
    </w:p>
    <w:p w:rsidR="004A4303" w:rsidRPr="001539EB" w:rsidRDefault="004A4303">
      <w:pPr>
        <w:rPr>
          <w:highlight w:val="yellow"/>
          <w:lang w:val="en-US"/>
          <w:rPrChange w:id="34" w:author="samsung-6" w:date="2019-11-08T19:15:00Z">
            <w:rPr>
              <w:lang w:val="en-US"/>
            </w:rPr>
          </w:rPrChange>
        </w:rPr>
        <w:pPrChange w:id="35" w:author="samsung-6" w:date="2019-11-08T19:14:00Z">
          <w:pPr>
            <w:ind w:left="284"/>
          </w:pPr>
        </w:pPrChange>
      </w:pPr>
      <w:r w:rsidRPr="001539EB">
        <w:rPr>
          <w:highlight w:val="yellow"/>
          <w:lang w:val="en-US"/>
          <w:rPrChange w:id="36" w:author="samsung-6" w:date="2019-11-08T19:15:00Z">
            <w:rPr>
              <w:lang w:val="en-US"/>
            </w:rPr>
          </w:rPrChange>
        </w:rPr>
        <w:t>1)</w:t>
      </w:r>
      <w:r w:rsidRPr="001539EB">
        <w:rPr>
          <w:highlight w:val="yellow"/>
          <w:lang w:val="en-US"/>
          <w:rPrChange w:id="37" w:author="samsung-6" w:date="2019-11-08T19:15:00Z">
            <w:rPr>
              <w:lang w:val="en-US"/>
            </w:rPr>
          </w:rPrChange>
        </w:rPr>
        <w:tab/>
        <w:t>Place the BS with its manufacturer declared coordinate system reference point in the same place as calibrated point in the test system, as shown in annex E.3.</w:t>
      </w:r>
    </w:p>
    <w:p w:rsidR="004A4303" w:rsidRPr="001539EB" w:rsidRDefault="004A4303">
      <w:pPr>
        <w:rPr>
          <w:highlight w:val="yellow"/>
          <w:lang w:val="en-US"/>
          <w:rPrChange w:id="38" w:author="samsung-6" w:date="2019-11-08T19:15:00Z">
            <w:rPr>
              <w:lang w:val="en-US"/>
            </w:rPr>
          </w:rPrChange>
        </w:rPr>
        <w:pPrChange w:id="39" w:author="samsung-6" w:date="2019-11-08T19:14:00Z">
          <w:pPr>
            <w:ind w:left="284"/>
          </w:pPr>
        </w:pPrChange>
      </w:pPr>
      <w:r w:rsidRPr="001539EB">
        <w:rPr>
          <w:highlight w:val="yellow"/>
          <w:lang w:val="en-US"/>
          <w:rPrChange w:id="40" w:author="samsung-6" w:date="2019-11-08T19:15:00Z">
            <w:rPr>
              <w:lang w:val="en-US"/>
            </w:rPr>
          </w:rPrChange>
        </w:rPr>
        <w:t>2)</w:t>
      </w:r>
      <w:r w:rsidRPr="001539EB">
        <w:rPr>
          <w:highlight w:val="yellow"/>
          <w:lang w:val="en-US"/>
          <w:rPrChange w:id="41" w:author="samsung-6" w:date="2019-11-08T19:15:00Z">
            <w:rPr>
              <w:lang w:val="en-US"/>
            </w:rPr>
          </w:rPrChange>
        </w:rPr>
        <w:tab/>
        <w:t>Align the manufacturer declared coordinate system orientation of the BS with the test system.</w:t>
      </w:r>
    </w:p>
    <w:p w:rsidR="004A4303" w:rsidRPr="001539EB" w:rsidRDefault="004A4303">
      <w:pPr>
        <w:rPr>
          <w:highlight w:val="yellow"/>
          <w:lang w:val="en-US"/>
          <w:rPrChange w:id="42" w:author="samsung-6" w:date="2019-11-08T19:15:00Z">
            <w:rPr>
              <w:lang w:val="en-US"/>
            </w:rPr>
          </w:rPrChange>
        </w:rPr>
        <w:pPrChange w:id="43" w:author="samsung-6" w:date="2019-11-08T19:14:00Z">
          <w:pPr>
            <w:ind w:left="284"/>
          </w:pPr>
        </w:pPrChange>
      </w:pPr>
      <w:r w:rsidRPr="001539EB">
        <w:rPr>
          <w:highlight w:val="yellow"/>
          <w:lang w:val="en-US"/>
          <w:rPrChange w:id="44" w:author="samsung-6" w:date="2019-11-08T19:15:00Z">
            <w:rPr>
              <w:lang w:val="en-US"/>
            </w:rPr>
          </w:rPrChange>
        </w:rPr>
        <w:t>3)</w:t>
      </w:r>
      <w:r w:rsidRPr="001539EB">
        <w:rPr>
          <w:highlight w:val="yellow"/>
          <w:lang w:val="en-US"/>
          <w:rPrChange w:id="45" w:author="samsung-6" w:date="2019-11-08T19:15:00Z">
            <w:rPr>
              <w:lang w:val="en-US"/>
            </w:rPr>
          </w:rPrChange>
        </w:rPr>
        <w:tab/>
        <w:t>Set the BS in the declared direction to be tested.</w:t>
      </w:r>
    </w:p>
    <w:p w:rsidR="004A4303" w:rsidRPr="001539EB" w:rsidRDefault="004A4303">
      <w:pPr>
        <w:rPr>
          <w:highlight w:val="yellow"/>
          <w:lang w:val="en-US"/>
          <w:rPrChange w:id="46" w:author="samsung-6" w:date="2019-11-08T19:15:00Z">
            <w:rPr>
              <w:lang w:val="en-US"/>
            </w:rPr>
          </w:rPrChange>
        </w:rPr>
        <w:pPrChange w:id="47" w:author="samsung-6" w:date="2019-11-08T19:14:00Z">
          <w:pPr>
            <w:ind w:left="284"/>
          </w:pPr>
        </w:pPrChange>
      </w:pPr>
      <w:ins w:id="48" w:author="samsung-3" w:date="2019-10-15T20:03:00Z">
        <w:r w:rsidRPr="001539EB">
          <w:rPr>
            <w:highlight w:val="yellow"/>
            <w:lang w:val="en-US"/>
            <w:rPrChange w:id="49" w:author="samsung-6" w:date="2019-11-08T19:15:00Z">
              <w:rPr>
                <w:lang w:val="en-US"/>
              </w:rPr>
            </w:rPrChange>
          </w:rPr>
          <w:t>4)</w:t>
        </w:r>
        <w:r w:rsidRPr="001539EB">
          <w:rPr>
            <w:highlight w:val="yellow"/>
            <w:lang w:val="en-US"/>
            <w:rPrChange w:id="50" w:author="samsung-6" w:date="2019-11-08T19:15:00Z">
              <w:rPr>
                <w:lang w:val="en-US"/>
              </w:rPr>
            </w:rPrChange>
          </w:rPr>
          <w:tab/>
          <w:t xml:space="preserve">Connect the BS tester generating the wanted signal, multipath fading simulators and AWGN generators to a test antenna via a combining network in OTA test setup, as shown in annex E.3. Each of the demodulation branch signals should be transmitted on </w:t>
        </w:r>
        <w:proofErr w:type="spellStart"/>
        <w:r w:rsidRPr="001539EB">
          <w:rPr>
            <w:highlight w:val="yellow"/>
            <w:lang w:val="en-US" w:eastAsia="zh-CN"/>
            <w:rPrChange w:id="51" w:author="samsung-6" w:date="2019-11-08T19:15:00Z">
              <w:rPr>
                <w:lang w:val="en-US" w:eastAsia="zh-CN"/>
              </w:rPr>
            </w:rPrChange>
          </w:rPr>
          <w:t>one</w:t>
        </w:r>
      </w:ins>
      <w:del w:id="52" w:author="samsung-3" w:date="2019-10-15T20:03:00Z">
        <w:r w:rsidRPr="001539EB" w:rsidDel="00816779">
          <w:rPr>
            <w:highlight w:val="yellow"/>
            <w:lang w:val="en-US"/>
            <w:rPrChange w:id="53" w:author="samsung-6" w:date="2019-11-08T19:15:00Z">
              <w:rPr>
                <w:lang w:val="en-US"/>
              </w:rPr>
            </w:rPrChange>
          </w:rPr>
          <w:delText xml:space="preserve">each </w:delText>
        </w:r>
      </w:del>
      <w:r w:rsidRPr="001539EB">
        <w:rPr>
          <w:highlight w:val="yellow"/>
          <w:lang w:val="en-US"/>
          <w:rPrChange w:id="54" w:author="samsung-6" w:date="2019-11-08T19:15:00Z">
            <w:rPr>
              <w:lang w:val="en-US"/>
            </w:rPr>
          </w:rPrChange>
        </w:rPr>
        <w:t>polarization</w:t>
      </w:r>
      <w:proofErr w:type="spellEnd"/>
      <w:r w:rsidRPr="001539EB">
        <w:rPr>
          <w:highlight w:val="yellow"/>
          <w:lang w:val="en-US"/>
          <w:rPrChange w:id="55" w:author="samsung-6" w:date="2019-11-08T19:15:00Z">
            <w:rPr>
              <w:lang w:val="en-US"/>
            </w:rPr>
          </w:rPrChange>
        </w:rPr>
        <w:t xml:space="preserve"> of the test antenna(s).</w:t>
      </w:r>
    </w:p>
    <w:p w:rsidR="004A4303" w:rsidRPr="004A4303" w:rsidRDefault="004A4303">
      <w:pPr>
        <w:jc w:val="both"/>
        <w:rPr>
          <w:lang w:val="en-US" w:eastAsia="zh-CN"/>
        </w:rPr>
        <w:pPrChange w:id="56" w:author="samsung-6" w:date="2019-11-08T19:14:00Z">
          <w:pPr>
            <w:ind w:left="284"/>
            <w:jc w:val="both"/>
          </w:pPr>
        </w:pPrChange>
      </w:pPr>
      <w:r w:rsidRPr="001539EB">
        <w:rPr>
          <w:highlight w:val="yellow"/>
          <w:lang w:val="en-US"/>
          <w:rPrChange w:id="57" w:author="samsung-6" w:date="2019-11-08T19:15:00Z">
            <w:rPr>
              <w:lang w:val="en-US"/>
            </w:rPr>
          </w:rPrChange>
        </w:rPr>
        <w:t>5)</w:t>
      </w:r>
      <w:r w:rsidRPr="001539EB">
        <w:rPr>
          <w:highlight w:val="yellow"/>
          <w:lang w:val="en-US"/>
          <w:rPrChange w:id="58" w:author="samsung-6" w:date="2019-11-08T19:15:00Z">
            <w:rPr>
              <w:lang w:val="en-US"/>
            </w:rPr>
          </w:rPrChange>
        </w:rPr>
        <w:tab/>
        <w:t xml:space="preserve">The characteristics of the wanted signal shall be </w:t>
      </w:r>
      <w:r w:rsidRPr="001539EB">
        <w:rPr>
          <w:highlight w:val="yellow"/>
          <w:lang w:val="en-US" w:eastAsia="zh-CN"/>
          <w:rPrChange w:id="59" w:author="samsung-6" w:date="2019-11-08T19:15:00Z">
            <w:rPr>
              <w:lang w:val="en-US" w:eastAsia="zh-CN"/>
            </w:rPr>
          </w:rPrChange>
        </w:rPr>
        <w:t xml:space="preserve">configured to the corresponding UL reference measurement channel defined in annex A, and according to additional test parameters </w:t>
      </w:r>
      <w:proofErr w:type="spellStart"/>
      <w:r w:rsidRPr="001539EB">
        <w:rPr>
          <w:highlight w:val="yellow"/>
          <w:lang w:val="en-US" w:eastAsia="zh-CN"/>
          <w:rPrChange w:id="60" w:author="samsung-6" w:date="2019-11-08T19:15:00Z">
            <w:rPr>
              <w:lang w:val="en-US" w:eastAsia="zh-CN"/>
            </w:rPr>
          </w:rPrChange>
        </w:rPr>
        <w:t>lised</w:t>
      </w:r>
      <w:proofErr w:type="spellEnd"/>
      <w:r w:rsidRPr="001539EB">
        <w:rPr>
          <w:highlight w:val="yellow"/>
          <w:lang w:val="en-US" w:eastAsia="zh-CN"/>
          <w:rPrChange w:id="61" w:author="samsung-6" w:date="2019-11-08T19:15:00Z">
            <w:rPr>
              <w:lang w:val="en-US" w:eastAsia="zh-CN"/>
            </w:rPr>
          </w:rPrChange>
        </w:rPr>
        <w:t xml:space="preserve"> in table 8.2.3.4.2-1. The UCI information bit payload per slot is equal to 7bits with CSI part 1 5bits, CSI part 2 2bits, and the UCI information bit payload per slot is equal to 40 bits with CSI part 1 20bits, CSI part 2 20 bits.</w:t>
      </w: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4A4303">
        <w:rPr>
          <w:rFonts w:ascii="Arial" w:hAnsi="Arial"/>
          <w:b/>
        </w:rPr>
        <w:t>Table: 8.2.</w:t>
      </w:r>
      <w:r w:rsidRPr="004A4303">
        <w:rPr>
          <w:rFonts w:ascii="Arial" w:hAnsi="Arial" w:hint="eastAsia"/>
          <w:b/>
          <w:lang w:eastAsia="zh-CN"/>
        </w:rPr>
        <w:t>3.4.2</w:t>
      </w:r>
      <w:r w:rsidRPr="004A4303">
        <w:rPr>
          <w:rFonts w:ascii="Arial" w:hAnsi="Arial"/>
          <w:b/>
        </w:rPr>
        <w:t>-1 Test parameters</w:t>
      </w:r>
      <w:r w:rsidRPr="004A4303">
        <w:rPr>
          <w:rFonts w:ascii="Arial" w:hAnsi="Arial" w:hint="eastAsia"/>
          <w:b/>
          <w:lang w:eastAsia="zh-CN"/>
        </w:rPr>
        <w:t xml:space="preserve"> for testing 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</w:t>
      </w:r>
      <w:r w:rsidRPr="004A4303">
        <w:rPr>
          <w:rFonts w:ascii="Arial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45"/>
        <w:gridCol w:w="4403"/>
        <w:gridCol w:w="1674"/>
        <w:gridCol w:w="108"/>
        <w:gridCol w:w="1801"/>
      </w:tblGrid>
      <w:tr w:rsidR="004A4303" w:rsidRPr="004A4303" w:rsidTr="004A4303">
        <w:trPr>
          <w:jc w:val="center"/>
        </w:trPr>
        <w:tc>
          <w:tcPr>
            <w:tcW w:w="6048" w:type="dxa"/>
            <w:gridSpan w:val="2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A430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A4303">
              <w:rPr>
                <w:rFonts w:ascii="Arial" w:hAnsi="Arial"/>
                <w:b/>
                <w:i/>
                <w:sz w:val="18"/>
                <w:szCs w:val="18"/>
              </w:rPr>
              <w:t>BS type 1-O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A4303">
              <w:rPr>
                <w:rFonts w:ascii="Arial" w:hAnsi="Arial"/>
                <w:b/>
                <w:i/>
                <w:sz w:val="18"/>
                <w:szCs w:val="18"/>
              </w:rPr>
              <w:t>BS type 2-O</w:t>
            </w:r>
          </w:p>
        </w:tc>
      </w:tr>
      <w:tr w:rsidR="004A4303" w:rsidRPr="004A4303" w:rsidTr="004A4303">
        <w:trPr>
          <w:jc w:val="center"/>
        </w:trPr>
        <w:tc>
          <w:tcPr>
            <w:tcW w:w="6048" w:type="dxa"/>
            <w:gridSpan w:val="2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Disabled</w:t>
            </w:r>
          </w:p>
        </w:tc>
      </w:tr>
      <w:tr w:rsidR="004A4303" w:rsidRPr="004A4303" w:rsidTr="004A4303">
        <w:trPr>
          <w:jc w:val="center"/>
        </w:trPr>
        <w:tc>
          <w:tcPr>
            <w:tcW w:w="6048" w:type="dxa"/>
            <w:gridSpan w:val="2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 w:hint="eastAsia"/>
                <w:sz w:val="18"/>
                <w:lang w:eastAsia="zh-CN"/>
              </w:rPr>
            </w:pPr>
            <w:del w:id="62" w:author="samsung-6" w:date="2019-11-20T08:15:00Z">
              <w:r w:rsidRPr="00907C3C" w:rsidDel="00907C3C">
                <w:rPr>
                  <w:rFonts w:ascii="Arial" w:hAnsi="Arial"/>
                  <w:sz w:val="18"/>
                  <w:highlight w:val="yellow"/>
                  <w:rPrChange w:id="63" w:author="samsung-6" w:date="2019-11-20T08:18:00Z">
                    <w:rPr>
                      <w:rFonts w:ascii="Arial" w:hAnsi="Arial"/>
                      <w:sz w:val="18"/>
                    </w:rPr>
                  </w:rPrChange>
                </w:rPr>
                <w:delText>Uplink</w:delText>
              </w:r>
              <w:r w:rsidRPr="00907C3C" w:rsidDel="00907C3C">
                <w:rPr>
                  <w:rFonts w:ascii="Arial" w:hAnsi="Arial"/>
                  <w:sz w:val="18"/>
                  <w:highlight w:val="yellow"/>
                  <w:lang w:eastAsia="zh-CN"/>
                  <w:rPrChange w:id="64" w:author="samsung-6" w:date="2019-11-20T08:1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-</w:delText>
              </w:r>
              <w:r w:rsidRPr="00907C3C" w:rsidDel="00907C3C">
                <w:rPr>
                  <w:rFonts w:ascii="Arial" w:hAnsi="Arial"/>
                  <w:sz w:val="18"/>
                  <w:highlight w:val="yellow"/>
                  <w:rPrChange w:id="65" w:author="samsung-6" w:date="2019-11-20T08:18:00Z">
                    <w:rPr>
                      <w:rFonts w:ascii="Arial" w:hAnsi="Arial"/>
                      <w:sz w:val="18"/>
                    </w:rPr>
                  </w:rPrChange>
                </w:rPr>
                <w:delText>downlink allocation for TDD</w:delText>
              </w:r>
            </w:del>
            <w:ins w:id="66" w:author="samsung-6" w:date="2019-11-20T08:15:00Z">
              <w:r w:rsidR="00907C3C" w:rsidRPr="00907C3C">
                <w:rPr>
                  <w:rFonts w:ascii="Arial" w:hAnsi="Arial" w:hint="eastAsia"/>
                  <w:sz w:val="18"/>
                  <w:highlight w:val="yellow"/>
                  <w:lang w:eastAsia="zh-CN"/>
                  <w:rPrChange w:id="67" w:author="samsung-6" w:date="2019-11-20T08:18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De</w:t>
              </w:r>
            </w:ins>
            <w:ins w:id="68" w:author="samsung-6" w:date="2019-11-20T08:16:00Z">
              <w:r w:rsidR="00907C3C" w:rsidRPr="00907C3C">
                <w:rPr>
                  <w:rFonts w:ascii="Arial" w:hAnsi="Arial" w:hint="eastAsia"/>
                  <w:sz w:val="18"/>
                  <w:highlight w:val="yellow"/>
                  <w:lang w:eastAsia="zh-CN"/>
                  <w:rPrChange w:id="69" w:author="samsung-6" w:date="2019-11-20T08:18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 xml:space="preserve">fault </w:t>
              </w:r>
            </w:ins>
            <w:ins w:id="70" w:author="samsung-6" w:date="2019-11-20T08:17:00Z">
              <w:r w:rsidR="00907C3C" w:rsidRPr="00907C3C">
                <w:rPr>
                  <w:rFonts w:ascii="Arial" w:hAnsi="Arial" w:hint="eastAsia"/>
                  <w:sz w:val="18"/>
                  <w:highlight w:val="yellow"/>
                  <w:lang w:eastAsia="zh-CN"/>
                  <w:rPrChange w:id="71" w:author="samsung-6" w:date="2019-11-20T08:18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TDD UL-DL pattern (Note 1)</w:t>
              </w:r>
            </w:ins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303">
              <w:rPr>
                <w:rFonts w:ascii="Arial" w:hAnsi="Arial" w:cs="Arial"/>
                <w:sz w:val="18"/>
                <w:szCs w:val="18"/>
              </w:rPr>
              <w:t>30 kHz SCS: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/>
                <w:sz w:val="18"/>
                <w:szCs w:val="18"/>
              </w:rPr>
              <w:t>7D1S2U, S=6D:4G:4U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12</w:t>
            </w:r>
            <w:r w:rsidRPr="004A4303">
              <w:rPr>
                <w:rFonts w:ascii="Arial" w:hAnsi="Arial" w:cs="Arial"/>
                <w:sz w:val="18"/>
              </w:rPr>
              <w:t>0 kHz SCS: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  <w:szCs w:val="18"/>
              </w:rPr>
              <w:t>3D1S1U, S=10D:2G:2U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 w:val="restart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 w:val="restart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DM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A4303">
              <w:rPr>
                <w:rFonts w:ascii="Arial" w:hAnsi="Arial"/>
                <w:sz w:val="18"/>
              </w:rPr>
              <w:t>RS</w:t>
            </w: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DM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A4303">
              <w:rPr>
                <w:rFonts w:ascii="Arial" w:hAnsi="Arial" w:hint="eastAsia"/>
                <w:sz w:val="18"/>
              </w:rPr>
              <w:t>RS configuration type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1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DM-RS duration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/>
                <w:sz w:val="18"/>
                <w:lang w:eastAsia="zh-CN"/>
              </w:rPr>
              <w:t>S</w:t>
            </w:r>
            <w:r w:rsidRPr="004A4303">
              <w:rPr>
                <w:rFonts w:ascii="Arial" w:hAnsi="Arial" w:cs="Arial" w:hint="eastAsia"/>
                <w:sz w:val="18"/>
                <w:lang w:eastAsia="zh-CN"/>
              </w:rPr>
              <w:t>ingle-symbol DM-RS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Additional DM-RS position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pos1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pos0,pos1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Number of DM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A4303">
              <w:rPr>
                <w:rFonts w:ascii="Arial" w:hAnsi="Arial"/>
                <w:sz w:val="18"/>
              </w:rPr>
              <w:t>RS CDM group(s) without data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Ratio of PUSCH EPRE to DM-RS EPRE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-3</w:t>
            </w:r>
            <w:r w:rsidRPr="004A430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sz w:val="18"/>
                <w:lang w:eastAsia="zh-CN"/>
              </w:rPr>
              <w:t>dB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/>
                <w:sz w:val="18"/>
              </w:rPr>
              <w:t>DM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A4303">
              <w:rPr>
                <w:rFonts w:ascii="Arial" w:hAnsi="Arial"/>
                <w:sz w:val="18"/>
              </w:rPr>
              <w:t>RS port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(s)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{0}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{0}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DM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A4303">
              <w:rPr>
                <w:rFonts w:ascii="Arial" w:hAnsi="Arial"/>
                <w:sz w:val="18"/>
              </w:rPr>
              <w:t>RS sequence generation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i/>
                <w:sz w:val="18"/>
              </w:rPr>
              <w:t>N</w:t>
            </w:r>
            <w:r w:rsidRPr="004A4303">
              <w:rPr>
                <w:rFonts w:ascii="Arial" w:hAnsi="Arial" w:cs="Arial"/>
                <w:i/>
                <w:sz w:val="18"/>
                <w:vertAlign w:val="subscript"/>
              </w:rPr>
              <w:t>ID</w:t>
            </w:r>
            <w:r w:rsidRPr="004A4303">
              <w:rPr>
                <w:rFonts w:ascii="Arial" w:hAnsi="Arial" w:cs="Arial" w:hint="eastAsia"/>
                <w:i/>
                <w:sz w:val="18"/>
                <w:vertAlign w:val="superscript"/>
                <w:lang w:eastAsia="zh-CN"/>
              </w:rPr>
              <w:t>0</w:t>
            </w:r>
            <w:r w:rsidRPr="004A4303">
              <w:rPr>
                <w:rFonts w:ascii="Arial" w:hAnsi="Arial" w:cs="Arial"/>
                <w:sz w:val="18"/>
              </w:rPr>
              <w:t xml:space="preserve">=0, </w:t>
            </w:r>
            <w:proofErr w:type="spellStart"/>
            <w:r w:rsidRPr="004A4303">
              <w:rPr>
                <w:rFonts w:ascii="Arial" w:hAnsi="Arial" w:cs="Arial"/>
                <w:i/>
                <w:sz w:val="18"/>
              </w:rPr>
              <w:t>n</w:t>
            </w:r>
            <w:r w:rsidRPr="004A4303">
              <w:rPr>
                <w:rFonts w:ascii="Arial" w:hAnsi="Arial" w:cs="Arial"/>
                <w:i/>
                <w:sz w:val="18"/>
                <w:vertAlign w:val="subscript"/>
              </w:rPr>
              <w:t>SCID</w:t>
            </w:r>
            <w:proofErr w:type="spellEnd"/>
            <w:r w:rsidRPr="004A4303">
              <w:rPr>
                <w:rFonts w:ascii="Arial" w:hAnsi="Arial" w:cs="Arial"/>
                <w:sz w:val="18"/>
              </w:rPr>
              <w:t xml:space="preserve"> =0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 w:val="restart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/>
                <w:sz w:val="18"/>
              </w:rPr>
              <w:t>Time domain resource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A,B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B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Start symbol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Allocation length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14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/>
                <w:sz w:val="18"/>
              </w:rPr>
              <w:t>1</w:t>
            </w:r>
            <w:r w:rsidRPr="004A4303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 w:val="restart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/>
                <w:sz w:val="18"/>
              </w:rPr>
              <w:t>Frequency domain resource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Full applicable test bandwidth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Disabled</w:t>
            </w:r>
          </w:p>
        </w:tc>
      </w:tr>
      <w:tr w:rsidR="004A4303" w:rsidRPr="004A4303" w:rsidTr="004A4303">
        <w:trPr>
          <w:jc w:val="center"/>
        </w:trPr>
        <w:tc>
          <w:tcPr>
            <w:tcW w:w="6048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Disabled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PT-RS configuration</w:t>
            </w:r>
          </w:p>
        </w:tc>
        <w:tc>
          <w:tcPr>
            <w:tcW w:w="4403" w:type="dxa"/>
            <w:vAlign w:val="center"/>
          </w:tcPr>
          <w:p w:rsidR="004A4303" w:rsidRPr="004A4303" w:rsidDel="00AD3787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PT-RS</w:t>
            </w:r>
          </w:p>
        </w:tc>
        <w:tc>
          <w:tcPr>
            <w:tcW w:w="1782" w:type="dxa"/>
            <w:gridSpan w:val="2"/>
            <w:vAlign w:val="center"/>
          </w:tcPr>
          <w:p w:rsidR="004A4303" w:rsidRPr="004A4303" w:rsidDel="00AD3787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Disabled</w:t>
            </w:r>
          </w:p>
        </w:tc>
        <w:tc>
          <w:tcPr>
            <w:tcW w:w="1801" w:type="dxa"/>
            <w:vAlign w:val="center"/>
          </w:tcPr>
          <w:p w:rsidR="004A4303" w:rsidRPr="004A4303" w:rsidDel="00AD3787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Enabled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Frequency density (</w:t>
            </w:r>
            <w:r w:rsidRPr="004A4303">
              <w:rPr>
                <w:rFonts w:ascii="Arial" w:hAnsi="Arial" w:cs="Arial" w:hint="eastAsia"/>
                <w:i/>
                <w:sz w:val="18"/>
                <w:lang w:eastAsia="zh-CN"/>
              </w:rPr>
              <w:t>K</w:t>
            </w:r>
            <w:r w:rsidRPr="004A4303">
              <w:rPr>
                <w:rFonts w:ascii="Arial" w:hAnsi="Arial" w:cs="Arial" w:hint="eastAsia"/>
                <w:i/>
                <w:sz w:val="18"/>
                <w:vertAlign w:val="subscript"/>
                <w:lang w:eastAsia="zh-CN"/>
              </w:rPr>
              <w:t>PT-RS</w:t>
            </w:r>
            <w:r w:rsidRPr="004A4303">
              <w:rPr>
                <w:rFonts w:ascii="Arial" w:hAnsi="Arial" w:cs="Arial" w:hint="eastAsia"/>
                <w:sz w:val="18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Time density (</w:t>
            </w:r>
            <w:r w:rsidRPr="004A4303">
              <w:rPr>
                <w:rFonts w:ascii="Arial" w:hAnsi="Arial" w:cs="Arial" w:hint="eastAsia"/>
                <w:i/>
                <w:sz w:val="18"/>
                <w:lang w:eastAsia="zh-CN"/>
              </w:rPr>
              <w:t>L</w:t>
            </w:r>
            <w:r w:rsidRPr="004A4303">
              <w:rPr>
                <w:rFonts w:ascii="Arial" w:hAnsi="Arial" w:cs="Arial" w:hint="eastAsia"/>
                <w:i/>
                <w:sz w:val="18"/>
                <w:vertAlign w:val="subscript"/>
                <w:lang w:eastAsia="zh-CN"/>
              </w:rPr>
              <w:t>PT-RS</w:t>
            </w:r>
            <w:r w:rsidRPr="004A4303">
              <w:rPr>
                <w:rFonts w:ascii="Arial" w:hAnsi="Arial" w:cs="Arial" w:hint="eastAsia"/>
                <w:sz w:val="18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</w:tr>
      <w:tr w:rsidR="004A4303" w:rsidRPr="004A4303" w:rsidTr="004A4303">
        <w:trPr>
          <w:trHeight w:val="424"/>
          <w:jc w:val="center"/>
        </w:trPr>
        <w:tc>
          <w:tcPr>
            <w:tcW w:w="1645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UCI </w:t>
            </w: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Number of CSI part1 and CSI part2 information bit </w:t>
            </w:r>
            <w:r w:rsidRPr="004A4303">
              <w:rPr>
                <w:rFonts w:ascii="Arial" w:hAnsi="Arial"/>
                <w:sz w:val="18"/>
                <w:lang w:eastAsia="zh-CN"/>
              </w:rPr>
              <w:t>payload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{5, 2}, {20,20}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i/>
                <w:sz w:val="18"/>
                <w:lang w:eastAsia="zh-CN"/>
              </w:rPr>
              <w:t xml:space="preserve">scaling 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i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i/>
                <w:sz w:val="18"/>
                <w:lang w:eastAsia="zh-CN"/>
              </w:rPr>
              <w:t>betaOffsetACK-Index1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11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i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i/>
                <w:sz w:val="18"/>
                <w:lang w:eastAsia="zh-CN"/>
              </w:rPr>
              <w:t>betaOffsetCSI-Part1-Index1 and betaOffsetCSI-Part1-Index2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13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i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i/>
                <w:sz w:val="18"/>
                <w:lang w:eastAsia="zh-CN"/>
              </w:rPr>
              <w:t>betaOffsetCSI-Part2-Index1 and betaOffsetCSI-Part2-Index2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13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i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UCI partition for frequency hopping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Disabled</w:t>
            </w:r>
          </w:p>
        </w:tc>
      </w:tr>
      <w:tr w:rsidR="00907C3C" w:rsidRPr="004A4303" w:rsidTr="00BE6512">
        <w:trPr>
          <w:jc w:val="center"/>
          <w:ins w:id="72" w:author="samsung-6" w:date="2019-11-20T08:17:00Z"/>
        </w:trPr>
        <w:tc>
          <w:tcPr>
            <w:tcW w:w="9631" w:type="dxa"/>
            <w:gridSpan w:val="5"/>
            <w:vAlign w:val="center"/>
          </w:tcPr>
          <w:p w:rsidR="00907C3C" w:rsidRPr="004A4303" w:rsidRDefault="00907C3C" w:rsidP="00907C3C">
            <w:pPr>
              <w:keepNext/>
              <w:keepLines/>
              <w:spacing w:after="0"/>
              <w:rPr>
                <w:ins w:id="73" w:author="samsung-6" w:date="2019-11-20T08:17:00Z"/>
                <w:rFonts w:ascii="Arial" w:hAnsi="Arial" w:cs="Arial" w:hint="eastAsia"/>
                <w:sz w:val="18"/>
                <w:lang w:eastAsia="zh-CN"/>
              </w:rPr>
              <w:pPrChange w:id="74" w:author="samsung-6" w:date="2019-11-20T08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" w:author="samsung-6" w:date="2019-11-20T08:17:00Z">
              <w:r w:rsidRPr="00907C3C">
                <w:rPr>
                  <w:rFonts w:ascii="Arial" w:hAnsi="Arial" w:cs="Arial" w:hint="eastAsia"/>
                  <w:sz w:val="18"/>
                  <w:highlight w:val="yellow"/>
                  <w:lang w:eastAsia="zh-CN"/>
                  <w:rPrChange w:id="76" w:author="samsung-6" w:date="2019-11-20T08:21:00Z">
                    <w:rPr>
                      <w:rFonts w:ascii="Arial" w:hAnsi="Arial" w:cs="Arial" w:hint="eastAsia"/>
                      <w:sz w:val="18"/>
                      <w:lang w:eastAsia="zh-CN"/>
                    </w:rPr>
                  </w:rPrChange>
                </w:rPr>
                <w:t xml:space="preserve">Note </w:t>
              </w:r>
            </w:ins>
            <w:ins w:id="77" w:author="samsung-6" w:date="2019-11-20T08:18:00Z">
              <w:r w:rsidRPr="00907C3C">
                <w:rPr>
                  <w:rFonts w:ascii="Arial" w:hAnsi="Arial" w:cs="Arial" w:hint="eastAsia"/>
                  <w:sz w:val="18"/>
                  <w:highlight w:val="yellow"/>
                  <w:lang w:eastAsia="zh-CN"/>
                  <w:rPrChange w:id="78" w:author="samsung-6" w:date="2019-11-20T08:21:00Z">
                    <w:rPr>
                      <w:rFonts w:ascii="Arial" w:hAnsi="Arial" w:cs="Arial" w:hint="eastAsia"/>
                      <w:sz w:val="18"/>
                      <w:lang w:eastAsia="zh-CN"/>
                    </w:rPr>
                  </w:rPrChange>
                </w:rPr>
                <w:t xml:space="preserve">1: The same requirements are applicable to FDD and TDD with different </w:t>
              </w:r>
            </w:ins>
            <w:ins w:id="79" w:author="samsung-6" w:date="2019-11-20T08:19:00Z">
              <w:r w:rsidRPr="00907C3C">
                <w:rPr>
                  <w:rFonts w:ascii="Arial" w:hAnsi="Arial" w:cs="Arial" w:hint="eastAsia"/>
                  <w:sz w:val="18"/>
                  <w:highlight w:val="yellow"/>
                  <w:lang w:eastAsia="zh-CN"/>
                  <w:rPrChange w:id="80" w:author="samsung-6" w:date="2019-11-20T08:21:00Z">
                    <w:rPr>
                      <w:rFonts w:ascii="Arial" w:hAnsi="Arial" w:cs="Arial" w:hint="eastAsia"/>
                      <w:sz w:val="18"/>
                      <w:lang w:eastAsia="zh-CN"/>
                    </w:rPr>
                  </w:rPrChange>
                </w:rPr>
                <w:t xml:space="preserve">UL-DL patterns for </w:t>
              </w:r>
              <w:r w:rsidRPr="00907C3C">
                <w:rPr>
                  <w:rFonts w:ascii="Arial" w:hAnsi="Arial" w:cs="Arial" w:hint="eastAsia"/>
                  <w:i/>
                  <w:sz w:val="18"/>
                  <w:highlight w:val="yellow"/>
                  <w:lang w:eastAsia="zh-CN"/>
                  <w:rPrChange w:id="81" w:author="samsung-6" w:date="2019-11-20T08:21:00Z">
                    <w:rPr>
                      <w:rFonts w:ascii="Arial" w:hAnsi="Arial" w:cs="Arial" w:hint="eastAsia"/>
                      <w:sz w:val="18"/>
                      <w:lang w:eastAsia="zh-CN"/>
                    </w:rPr>
                  </w:rPrChange>
                </w:rPr>
                <w:t>BS type 1-O</w:t>
              </w:r>
              <w:r w:rsidRPr="00907C3C">
                <w:rPr>
                  <w:rFonts w:ascii="Arial" w:hAnsi="Arial" w:cs="Arial" w:hint="eastAsia"/>
                  <w:sz w:val="18"/>
                  <w:highlight w:val="yellow"/>
                  <w:lang w:eastAsia="zh-CN"/>
                  <w:rPrChange w:id="82" w:author="samsung-6" w:date="2019-11-20T08:21:00Z">
                    <w:rPr>
                      <w:rFonts w:ascii="Arial" w:hAnsi="Arial" w:cs="Arial" w:hint="eastAsia"/>
                      <w:sz w:val="18"/>
                      <w:lang w:eastAsia="zh-CN"/>
                    </w:rPr>
                  </w:rPrChange>
                </w:rPr>
                <w:t>, and the same requirement</w:t>
              </w:r>
            </w:ins>
            <w:ins w:id="83" w:author="samsung-6" w:date="2019-11-20T08:20:00Z">
              <w:r w:rsidRPr="00907C3C">
                <w:rPr>
                  <w:rFonts w:ascii="Arial" w:hAnsi="Arial" w:cs="Arial" w:hint="eastAsia"/>
                  <w:sz w:val="18"/>
                  <w:highlight w:val="yellow"/>
                  <w:lang w:eastAsia="zh-CN"/>
                  <w:rPrChange w:id="84" w:author="samsung-6" w:date="2019-11-20T08:21:00Z">
                    <w:rPr>
                      <w:rFonts w:ascii="Arial" w:hAnsi="Arial" w:cs="Arial" w:hint="eastAsia"/>
                      <w:sz w:val="18"/>
                      <w:lang w:eastAsia="zh-CN"/>
                    </w:rPr>
                  </w:rPrChange>
                </w:rPr>
                <w:t xml:space="preserve">s are applicable to TDD with different UL-DL patterns for </w:t>
              </w:r>
              <w:r w:rsidRPr="00907C3C">
                <w:rPr>
                  <w:rFonts w:ascii="Arial" w:hAnsi="Arial" w:cs="Arial" w:hint="eastAsia"/>
                  <w:i/>
                  <w:sz w:val="18"/>
                  <w:highlight w:val="yellow"/>
                  <w:lang w:eastAsia="zh-CN"/>
                  <w:rPrChange w:id="85" w:author="samsung-6" w:date="2019-11-20T08:21:00Z">
                    <w:rPr>
                      <w:rFonts w:ascii="Arial" w:hAnsi="Arial" w:cs="Arial" w:hint="eastAsia"/>
                      <w:sz w:val="18"/>
                      <w:lang w:eastAsia="zh-CN"/>
                    </w:rPr>
                  </w:rPrChange>
                </w:rPr>
                <w:t>BS type 2-O</w:t>
              </w:r>
              <w:bookmarkStart w:id="86" w:name="_GoBack"/>
              <w:bookmarkEnd w:id="86"/>
              <w:r w:rsidRPr="00907C3C">
                <w:rPr>
                  <w:rFonts w:ascii="Arial" w:hAnsi="Arial" w:cs="Arial" w:hint="eastAsia"/>
                  <w:sz w:val="18"/>
                  <w:highlight w:val="yellow"/>
                  <w:lang w:eastAsia="zh-CN"/>
                  <w:rPrChange w:id="87" w:author="samsung-6" w:date="2019-11-20T08:21:00Z">
                    <w:rPr>
                      <w:rFonts w:ascii="Arial" w:hAnsi="Arial" w:cs="Arial" w:hint="eastAsia"/>
                      <w:sz w:val="18"/>
                      <w:lang w:eastAsia="zh-CN"/>
                    </w:rPr>
                  </w:rPrChange>
                </w:rPr>
                <w:t>.</w:t>
              </w:r>
            </w:ins>
          </w:p>
        </w:tc>
      </w:tr>
    </w:tbl>
    <w:p w:rsidR="004A4303" w:rsidRPr="004A4303" w:rsidRDefault="004A4303" w:rsidP="004A4303">
      <w:pPr>
        <w:ind w:left="284"/>
        <w:rPr>
          <w:lang w:val="en-US" w:eastAsia="zh-CN"/>
        </w:rPr>
      </w:pPr>
    </w:p>
    <w:p w:rsidR="004A4303" w:rsidRPr="001539EB" w:rsidRDefault="004A4303">
      <w:pPr>
        <w:rPr>
          <w:highlight w:val="yellow"/>
          <w:lang w:val="en-US"/>
          <w:rPrChange w:id="88" w:author="samsung-6" w:date="2019-11-08T19:15:00Z">
            <w:rPr>
              <w:lang w:val="en-US"/>
            </w:rPr>
          </w:rPrChange>
        </w:rPr>
        <w:pPrChange w:id="89" w:author="samsung-6" w:date="2019-11-08T19:14:00Z">
          <w:pPr>
            <w:ind w:left="284"/>
          </w:pPr>
        </w:pPrChange>
      </w:pPr>
      <w:r w:rsidRPr="001539EB">
        <w:rPr>
          <w:highlight w:val="yellow"/>
          <w:lang w:val="en-US"/>
          <w:rPrChange w:id="90" w:author="samsung-6" w:date="2019-11-08T19:15:00Z">
            <w:rPr>
              <w:lang w:val="en-US"/>
            </w:rPr>
          </w:rPrChange>
        </w:rPr>
        <w:t>6)</w:t>
      </w:r>
      <w:r w:rsidRPr="001539EB">
        <w:rPr>
          <w:highlight w:val="yellow"/>
          <w:lang w:val="en-US"/>
          <w:rPrChange w:id="91" w:author="samsung-6" w:date="2019-11-08T19:15:00Z">
            <w:rPr>
              <w:lang w:val="en-US"/>
            </w:rPr>
          </w:rPrChange>
        </w:rPr>
        <w:tab/>
        <w:t>The multipath fading emulators shall be configured according to the corresponding channel model defined in annex J.</w:t>
      </w:r>
    </w:p>
    <w:p w:rsidR="004A4303" w:rsidRPr="001539EB" w:rsidRDefault="004A4303">
      <w:pPr>
        <w:rPr>
          <w:highlight w:val="yellow"/>
          <w:lang w:val="en-US"/>
          <w:rPrChange w:id="92" w:author="samsung-6" w:date="2019-11-08T19:15:00Z">
            <w:rPr>
              <w:lang w:val="en-US"/>
            </w:rPr>
          </w:rPrChange>
        </w:rPr>
        <w:pPrChange w:id="93" w:author="samsung-6" w:date="2019-11-08T19:14:00Z">
          <w:pPr>
            <w:ind w:left="284"/>
          </w:pPr>
        </w:pPrChange>
      </w:pPr>
      <w:r w:rsidRPr="001539EB">
        <w:rPr>
          <w:highlight w:val="yellow"/>
          <w:lang w:val="en-US"/>
          <w:rPrChange w:id="94" w:author="samsung-6" w:date="2019-11-08T19:15:00Z">
            <w:rPr>
              <w:lang w:val="en-US"/>
            </w:rPr>
          </w:rPrChange>
        </w:rPr>
        <w:t>7)</w:t>
      </w:r>
      <w:r w:rsidRPr="001539EB">
        <w:rPr>
          <w:highlight w:val="yellow"/>
          <w:lang w:val="en-US"/>
          <w:rPrChange w:id="95" w:author="samsung-6" w:date="2019-11-08T19:15:00Z">
            <w:rPr>
              <w:lang w:val="en-US"/>
            </w:rPr>
          </w:rPrChange>
        </w:rPr>
        <w:tab/>
        <w:t xml:space="preserve">Adjust the test signal mean power so the calibrated radiated SNR value at the BS receiver is as specified in </w:t>
      </w:r>
      <w:proofErr w:type="spellStart"/>
      <w:r w:rsidRPr="001539EB">
        <w:rPr>
          <w:highlight w:val="yellow"/>
          <w:lang w:val="en-US"/>
          <w:rPrChange w:id="96" w:author="samsung-6" w:date="2019-11-08T19:15:00Z">
            <w:rPr>
              <w:lang w:val="en-US"/>
            </w:rPr>
          </w:rPrChange>
        </w:rPr>
        <w:t>subclause</w:t>
      </w:r>
      <w:proofErr w:type="spellEnd"/>
      <w:r w:rsidRPr="001539EB">
        <w:rPr>
          <w:highlight w:val="yellow"/>
          <w:lang w:val="en-US"/>
          <w:rPrChange w:id="97" w:author="samsung-6" w:date="2019-11-08T19:15:00Z">
            <w:rPr>
              <w:lang w:val="en-US"/>
            </w:rPr>
          </w:rPrChange>
        </w:rPr>
        <w:t xml:space="preserve"> 8.</w:t>
      </w:r>
      <w:r w:rsidRPr="001539EB">
        <w:rPr>
          <w:highlight w:val="yellow"/>
          <w:lang w:val="en-US" w:eastAsia="zh-CN"/>
          <w:rPrChange w:id="98" w:author="samsung-6" w:date="2019-11-08T19:15:00Z">
            <w:rPr>
              <w:lang w:val="en-US" w:eastAsia="zh-CN"/>
            </w:rPr>
          </w:rPrChange>
        </w:rPr>
        <w:t>2</w:t>
      </w:r>
      <w:r w:rsidRPr="001539EB">
        <w:rPr>
          <w:highlight w:val="yellow"/>
          <w:lang w:val="en-US"/>
          <w:rPrChange w:id="99" w:author="samsung-6" w:date="2019-11-08T19:15:00Z">
            <w:rPr>
              <w:lang w:val="en-US"/>
            </w:rPr>
          </w:rPrChange>
        </w:rPr>
        <w:t>.</w:t>
      </w:r>
      <w:r w:rsidRPr="001539EB">
        <w:rPr>
          <w:highlight w:val="yellow"/>
          <w:lang w:val="en-US" w:eastAsia="zh-CN"/>
          <w:rPrChange w:id="100" w:author="samsung-6" w:date="2019-11-08T19:15:00Z">
            <w:rPr>
              <w:lang w:val="en-US" w:eastAsia="zh-CN"/>
            </w:rPr>
          </w:rPrChange>
        </w:rPr>
        <w:t>3</w:t>
      </w:r>
      <w:r w:rsidRPr="001539EB">
        <w:rPr>
          <w:highlight w:val="yellow"/>
          <w:lang w:val="en-US"/>
          <w:rPrChange w:id="101" w:author="samsung-6" w:date="2019-11-08T19:15:00Z">
            <w:rPr>
              <w:lang w:val="en-US"/>
            </w:rPr>
          </w:rPrChange>
        </w:rPr>
        <w:t>.5.1 and 8.</w:t>
      </w:r>
      <w:r w:rsidRPr="001539EB">
        <w:rPr>
          <w:highlight w:val="yellow"/>
          <w:lang w:val="en-US" w:eastAsia="zh-CN"/>
          <w:rPrChange w:id="102" w:author="samsung-6" w:date="2019-11-08T19:15:00Z">
            <w:rPr>
              <w:lang w:val="en-US" w:eastAsia="zh-CN"/>
            </w:rPr>
          </w:rPrChange>
        </w:rPr>
        <w:t>2</w:t>
      </w:r>
      <w:r w:rsidRPr="001539EB">
        <w:rPr>
          <w:highlight w:val="yellow"/>
          <w:lang w:val="en-US"/>
          <w:rPrChange w:id="103" w:author="samsung-6" w:date="2019-11-08T19:15:00Z">
            <w:rPr>
              <w:lang w:val="en-US"/>
            </w:rPr>
          </w:rPrChange>
        </w:rPr>
        <w:t>.</w:t>
      </w:r>
      <w:r w:rsidRPr="001539EB">
        <w:rPr>
          <w:highlight w:val="yellow"/>
          <w:lang w:val="en-US" w:eastAsia="zh-CN"/>
          <w:rPrChange w:id="104" w:author="samsung-6" w:date="2019-11-08T19:15:00Z">
            <w:rPr>
              <w:lang w:val="en-US" w:eastAsia="zh-CN"/>
            </w:rPr>
          </w:rPrChange>
        </w:rPr>
        <w:t>3</w:t>
      </w:r>
      <w:r w:rsidRPr="001539EB">
        <w:rPr>
          <w:highlight w:val="yellow"/>
          <w:lang w:val="en-US"/>
          <w:rPrChange w:id="105" w:author="samsung-6" w:date="2019-11-08T19:15:00Z">
            <w:rPr>
              <w:lang w:val="en-US"/>
            </w:rPr>
          </w:rPrChange>
        </w:rPr>
        <w:t xml:space="preserve">.5.2 for </w:t>
      </w:r>
      <w:r w:rsidRPr="001539EB">
        <w:rPr>
          <w:i/>
          <w:highlight w:val="yellow"/>
          <w:lang w:val="en-US"/>
          <w:rPrChange w:id="106" w:author="samsung-6" w:date="2019-11-08T19:15:00Z">
            <w:rPr>
              <w:i/>
              <w:lang w:val="en-US"/>
            </w:rPr>
          </w:rPrChange>
        </w:rPr>
        <w:t>BS type 1-O</w:t>
      </w:r>
      <w:r w:rsidRPr="001539EB">
        <w:rPr>
          <w:highlight w:val="yellow"/>
          <w:lang w:val="en-US"/>
          <w:rPrChange w:id="107" w:author="samsung-6" w:date="2019-11-08T19:15:00Z">
            <w:rPr>
              <w:lang w:val="en-US"/>
            </w:rPr>
          </w:rPrChange>
        </w:rPr>
        <w:t xml:space="preserve"> and </w:t>
      </w:r>
      <w:r w:rsidRPr="001539EB">
        <w:rPr>
          <w:i/>
          <w:highlight w:val="yellow"/>
          <w:lang w:val="en-US"/>
          <w:rPrChange w:id="108" w:author="samsung-6" w:date="2019-11-08T19:15:00Z">
            <w:rPr>
              <w:i/>
              <w:lang w:val="en-US"/>
            </w:rPr>
          </w:rPrChange>
        </w:rPr>
        <w:t>BS type 2-O</w:t>
      </w:r>
      <w:r w:rsidRPr="001539EB">
        <w:rPr>
          <w:highlight w:val="yellow"/>
          <w:lang w:val="en-US"/>
          <w:rPrChange w:id="109" w:author="samsung-6" w:date="2019-11-08T19:15:00Z">
            <w:rPr>
              <w:lang w:val="en-US"/>
            </w:rPr>
          </w:rPrChange>
        </w:rPr>
        <w:t xml:space="preserve"> respectively, and that the SNR at the BS receiver is not impacted by the noise floor.</w:t>
      </w:r>
    </w:p>
    <w:p w:rsidR="004A4303" w:rsidRPr="004A4303" w:rsidRDefault="004A4303">
      <w:pPr>
        <w:rPr>
          <w:lang w:val="en-US" w:eastAsia="zh-CN"/>
        </w:rPr>
        <w:pPrChange w:id="110" w:author="samsung-6" w:date="2019-11-08T19:15:00Z">
          <w:pPr>
            <w:ind w:left="284"/>
          </w:pPr>
        </w:pPrChange>
      </w:pPr>
      <w:r w:rsidRPr="001539EB">
        <w:rPr>
          <w:highlight w:val="yellow"/>
          <w:lang w:val="en-US"/>
          <w:rPrChange w:id="111" w:author="samsung-6" w:date="2019-11-08T19:15:00Z">
            <w:rPr>
              <w:lang w:val="en-US"/>
            </w:rPr>
          </w:rPrChange>
        </w:rPr>
        <w:t>The power level for the transmission may be set such that the AWGN level at the RIB is equal to the AWGN level in table 8.</w:t>
      </w:r>
      <w:r w:rsidRPr="001539EB">
        <w:rPr>
          <w:highlight w:val="yellow"/>
          <w:lang w:val="en-US" w:eastAsia="zh-CN"/>
          <w:rPrChange w:id="112" w:author="samsung-6" w:date="2019-11-08T19:15:00Z">
            <w:rPr>
              <w:lang w:val="en-US" w:eastAsia="zh-CN"/>
            </w:rPr>
          </w:rPrChange>
        </w:rPr>
        <w:t>2</w:t>
      </w:r>
      <w:r w:rsidRPr="001539EB">
        <w:rPr>
          <w:highlight w:val="yellow"/>
          <w:lang w:val="en-US"/>
          <w:rPrChange w:id="113" w:author="samsung-6" w:date="2019-11-08T19:15:00Z">
            <w:rPr>
              <w:lang w:val="en-US"/>
            </w:rPr>
          </w:rPrChange>
        </w:rPr>
        <w:t>.</w:t>
      </w:r>
      <w:r w:rsidRPr="001539EB">
        <w:rPr>
          <w:highlight w:val="yellow"/>
          <w:lang w:val="en-US" w:eastAsia="zh-CN"/>
          <w:rPrChange w:id="114" w:author="samsung-6" w:date="2019-11-08T19:15:00Z">
            <w:rPr>
              <w:lang w:val="en-US" w:eastAsia="zh-CN"/>
            </w:rPr>
          </w:rPrChange>
        </w:rPr>
        <w:t>3</w:t>
      </w:r>
      <w:r w:rsidRPr="001539EB">
        <w:rPr>
          <w:highlight w:val="yellow"/>
          <w:lang w:val="en-US"/>
          <w:rPrChange w:id="115" w:author="samsung-6" w:date="2019-11-08T19:15:00Z">
            <w:rPr>
              <w:lang w:val="en-US"/>
            </w:rPr>
          </w:rPrChange>
        </w:rPr>
        <w:t>.</w:t>
      </w:r>
      <w:r w:rsidRPr="001539EB">
        <w:rPr>
          <w:highlight w:val="yellow"/>
          <w:lang w:val="en-US" w:eastAsia="zh-CN"/>
          <w:rPrChange w:id="116" w:author="samsung-6" w:date="2019-11-08T19:15:00Z">
            <w:rPr>
              <w:lang w:val="en-US" w:eastAsia="zh-CN"/>
            </w:rPr>
          </w:rPrChange>
        </w:rPr>
        <w:t>4</w:t>
      </w:r>
      <w:r w:rsidRPr="001539EB">
        <w:rPr>
          <w:highlight w:val="yellow"/>
          <w:lang w:val="en-US"/>
          <w:rPrChange w:id="117" w:author="samsung-6" w:date="2019-11-08T19:15:00Z">
            <w:rPr>
              <w:lang w:val="en-US"/>
            </w:rPr>
          </w:rPrChange>
        </w:rPr>
        <w:t>.2-2.</w:t>
      </w: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4A4303">
        <w:rPr>
          <w:rFonts w:ascii="Arial" w:eastAsia="‚c‚e‚o“Á‘¾ƒSƒVƒbƒN‘Ì" w:hAnsi="Arial"/>
          <w:b/>
        </w:rPr>
        <w:t xml:space="preserve">Table </w:t>
      </w:r>
      <w:r w:rsidRPr="004A4303">
        <w:rPr>
          <w:rFonts w:ascii="Arial" w:hAnsi="Arial"/>
          <w:b/>
        </w:rPr>
        <w:t>8.2.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hAnsi="Arial"/>
          <w:b/>
        </w:rPr>
        <w:t>.4.2</w:t>
      </w:r>
      <w:r w:rsidRPr="004A4303">
        <w:rPr>
          <w:rFonts w:ascii="Arial" w:eastAsia="‚c‚e‚o“Á‘¾ƒSƒVƒbƒN‘Ì" w:hAnsi="Arial"/>
          <w:b/>
        </w:rPr>
        <w:t>-</w:t>
      </w:r>
      <w:r w:rsidRPr="004A4303">
        <w:rPr>
          <w:rFonts w:ascii="Arial" w:hAnsi="Arial"/>
          <w:b/>
          <w:lang w:eastAsia="zh-CN"/>
        </w:rPr>
        <w:t>2</w:t>
      </w:r>
      <w:r w:rsidRPr="004A4303">
        <w:rPr>
          <w:rFonts w:ascii="Arial" w:eastAsia="‚c‚e‚o“Á‘¾ƒSƒVƒbƒN‘Ì" w:hAnsi="Arial"/>
          <w:b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4A4303" w:rsidRPr="004A4303" w:rsidTr="004A4303">
        <w:trPr>
          <w:cantSplit/>
          <w:jc w:val="center"/>
        </w:trPr>
        <w:tc>
          <w:tcPr>
            <w:tcW w:w="142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4A4303">
              <w:rPr>
                <w:rFonts w:ascii="Arial" w:hAnsi="Arial"/>
                <w:b/>
                <w:sz w:val="18"/>
              </w:rPr>
              <w:t>BS type</w:t>
            </w:r>
          </w:p>
        </w:tc>
        <w:tc>
          <w:tcPr>
            <w:tcW w:w="1959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4A4303">
              <w:rPr>
                <w:rFonts w:ascii="Arial" w:eastAsia="‚c‚e‚o“Á‘¾ƒSƒVƒbƒN‘Ì" w:hAnsi="Arial"/>
                <w:b/>
                <w:sz w:val="18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4A4303">
              <w:rPr>
                <w:rFonts w:ascii="Arial" w:eastAsia="‚c‚e‚o“Á‘¾ƒSƒVƒbƒN‘Ì" w:hAnsi="Arial"/>
                <w:b/>
                <w:sz w:val="18"/>
              </w:rPr>
              <w:t>Channel bandwidth (MHz)</w:t>
            </w:r>
          </w:p>
        </w:tc>
        <w:tc>
          <w:tcPr>
            <w:tcW w:w="3402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4A4303">
              <w:rPr>
                <w:rFonts w:ascii="Arial" w:eastAsia="‚c‚e‚o“Á‘¾ƒSƒVƒbƒN‘Ì" w:hAnsi="Arial"/>
                <w:b/>
                <w:sz w:val="18"/>
              </w:rPr>
              <w:t>AWGN power level</w:t>
            </w:r>
          </w:p>
        </w:tc>
      </w:tr>
      <w:tr w:rsidR="004A4303" w:rsidRPr="004A4303" w:rsidTr="004A4303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  <w:r w:rsidRPr="004A4303">
              <w:rPr>
                <w:rFonts w:ascii="Arial" w:hAnsi="Arial"/>
                <w:i/>
                <w:sz w:val="18"/>
              </w:rPr>
              <w:t>BS type 1-O</w:t>
            </w:r>
          </w:p>
        </w:tc>
        <w:tc>
          <w:tcPr>
            <w:tcW w:w="1959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4A4303">
              <w:rPr>
                <w:rFonts w:ascii="Arial" w:eastAsia="‚c‚e‚o“Á‘¾ƒSƒVƒbƒN‘Ì" w:hAnsi="Arial"/>
                <w:sz w:val="18"/>
                <w:lang w:eastAsia="ja-JP"/>
              </w:rPr>
              <w:t>30</w:t>
            </w:r>
          </w:p>
        </w:tc>
        <w:tc>
          <w:tcPr>
            <w:tcW w:w="198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4A4303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3402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del w:id="118" w:author="samsung-6" w:date="2019-11-18T20:22:00Z">
              <w:r w:rsidRPr="00BC73BA" w:rsidDel="00BC73BA">
                <w:rPr>
                  <w:rFonts w:ascii="Arial" w:eastAsia="‚c‚e‚o“Á‘¾ƒSƒVƒbƒN‘Ì" w:hAnsi="Arial"/>
                  <w:sz w:val="18"/>
                  <w:highlight w:val="yellow"/>
                  <w:rPrChange w:id="119" w:author="samsung-6" w:date="2019-11-18T20:23:00Z">
                    <w:rPr>
                      <w:rFonts w:ascii="Arial" w:eastAsia="‚c‚e‚o“Á‘¾ƒSƒVƒbƒN‘Ì" w:hAnsi="Arial"/>
                      <w:sz w:val="18"/>
                    </w:rPr>
                  </w:rPrChange>
                </w:rPr>
                <w:delText>[</w:delText>
              </w:r>
            </w:del>
            <w:r w:rsidRPr="00BC73BA">
              <w:rPr>
                <w:rFonts w:ascii="Arial" w:eastAsia="‚c‚e‚o“Á‘¾ƒSƒVƒbƒN‘Ì" w:hAnsi="Arial"/>
                <w:sz w:val="18"/>
                <w:highlight w:val="yellow"/>
                <w:rPrChange w:id="120" w:author="samsung-6" w:date="2019-11-18T20:23:00Z">
                  <w:rPr>
                    <w:rFonts w:ascii="Arial" w:eastAsia="‚c‚e‚o“Á‘¾ƒSƒVƒbƒN‘Ì" w:hAnsi="Arial"/>
                    <w:sz w:val="18"/>
                  </w:rPr>
                </w:rPrChange>
              </w:rPr>
              <w:t>-8</w:t>
            </w:r>
            <w:r w:rsidRPr="00BC73BA">
              <w:rPr>
                <w:rFonts w:ascii="Arial" w:hAnsi="Arial"/>
                <w:sz w:val="18"/>
                <w:highlight w:val="yellow"/>
                <w:lang w:eastAsia="zh-CN"/>
                <w:rPrChange w:id="121" w:author="samsung-6" w:date="2019-11-18T20:23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3</w:t>
            </w:r>
            <w:r w:rsidRPr="00BC73BA">
              <w:rPr>
                <w:rFonts w:ascii="Arial" w:eastAsia="‚c‚e‚o“Á‘¾ƒSƒVƒbƒN‘Ì" w:hAnsi="Arial"/>
                <w:sz w:val="18"/>
                <w:highlight w:val="yellow"/>
                <w:rPrChange w:id="122" w:author="samsung-6" w:date="2019-11-18T20:23:00Z">
                  <w:rPr>
                    <w:rFonts w:ascii="Arial" w:eastAsia="‚c‚e‚o“Á‘¾ƒSƒVƒbƒN‘Ì" w:hAnsi="Arial"/>
                    <w:sz w:val="18"/>
                  </w:rPr>
                </w:rPrChange>
              </w:rPr>
              <w:t>.</w:t>
            </w:r>
            <w:r w:rsidRPr="00BC73BA">
              <w:rPr>
                <w:rFonts w:ascii="Arial" w:hAnsi="Arial"/>
                <w:sz w:val="18"/>
                <w:highlight w:val="yellow"/>
                <w:lang w:eastAsia="zh-CN"/>
                <w:rPrChange w:id="123" w:author="samsung-6" w:date="2019-11-18T20:23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6</w:t>
            </w:r>
            <w:del w:id="124" w:author="samsung-3" w:date="2019-10-01T22:52:00Z">
              <w:r w:rsidRPr="00BC73BA" w:rsidDel="004801F5">
                <w:rPr>
                  <w:rFonts w:ascii="Arial" w:eastAsia="‚c‚e‚o“Á‘¾ƒSƒVƒbƒN‘Ì" w:hAnsi="Arial"/>
                  <w:sz w:val="18"/>
                  <w:highlight w:val="yellow"/>
                  <w:rPrChange w:id="125" w:author="samsung-6" w:date="2019-11-18T20:23:00Z">
                    <w:rPr>
                      <w:rFonts w:ascii="Arial" w:eastAsia="‚c‚e‚o“Á‘¾ƒSƒVƒbƒN‘Ì" w:hAnsi="Arial"/>
                      <w:sz w:val="18"/>
                    </w:rPr>
                  </w:rPrChange>
                </w:rPr>
                <w:delText>]</w:delText>
              </w:r>
            </w:del>
            <w:r w:rsidRPr="004A4303">
              <w:rPr>
                <w:rFonts w:ascii="Arial" w:eastAsia="‚c‚e‚o“Á‘¾ƒSƒVƒbƒN‘Ì" w:hAnsi="Arial"/>
                <w:sz w:val="18"/>
              </w:rPr>
              <w:t xml:space="preserve"> - </w:t>
            </w:r>
            <w:r w:rsidRPr="004A4303">
              <w:rPr>
                <w:rFonts w:ascii="Arial" w:hAnsi="Arial"/>
                <w:sz w:val="18"/>
              </w:rPr>
              <w:t>Δ</w:t>
            </w:r>
            <w:r w:rsidRPr="004A4303">
              <w:rPr>
                <w:rFonts w:ascii="Arial" w:hAnsi="Arial"/>
                <w:sz w:val="18"/>
                <w:vertAlign w:val="subscript"/>
              </w:rPr>
              <w:t>OTAREFSENS</w:t>
            </w:r>
            <w:r w:rsidRPr="004A4303">
              <w:rPr>
                <w:rFonts w:ascii="Arial" w:eastAsia="‚c‚e‚o“Á‘¾ƒSƒVƒbƒN‘Ì" w:hAnsi="Arial"/>
                <w:sz w:val="18"/>
              </w:rPr>
              <w:t xml:space="preserve"> </w:t>
            </w:r>
            <w:proofErr w:type="spellStart"/>
            <w:r w:rsidRPr="004A4303">
              <w:rPr>
                <w:rFonts w:ascii="Arial" w:eastAsia="‚c‚e‚o“Á‘¾ƒSƒVƒbƒN‘Ì" w:hAnsi="Arial"/>
                <w:sz w:val="18"/>
              </w:rPr>
              <w:t>dBm</w:t>
            </w:r>
            <w:proofErr w:type="spellEnd"/>
            <w:r w:rsidRPr="004A4303">
              <w:rPr>
                <w:rFonts w:ascii="Arial" w:eastAsia="‚c‚e‚o“Á‘¾ƒSƒVƒbƒN‘Ì" w:hAnsi="Arial"/>
                <w:sz w:val="18"/>
              </w:rPr>
              <w:t xml:space="preserve"> / 8.64MHz</w:t>
            </w:r>
          </w:p>
        </w:tc>
      </w:tr>
      <w:tr w:rsidR="004A4303" w:rsidRPr="004A4303" w:rsidTr="004A4303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4A4303">
              <w:rPr>
                <w:rFonts w:ascii="Arial" w:hAnsi="Arial"/>
                <w:i/>
                <w:sz w:val="18"/>
              </w:rPr>
              <w:t xml:space="preserve">BS type </w:t>
            </w:r>
            <w:r w:rsidRPr="004A4303">
              <w:rPr>
                <w:rFonts w:ascii="Arial" w:hAnsi="Arial" w:hint="eastAsia"/>
                <w:i/>
                <w:sz w:val="18"/>
                <w:lang w:eastAsia="zh-CN"/>
              </w:rPr>
              <w:t>2</w:t>
            </w:r>
            <w:r w:rsidRPr="004A4303">
              <w:rPr>
                <w:rFonts w:ascii="Arial" w:hAnsi="Arial"/>
                <w:i/>
                <w:sz w:val="18"/>
              </w:rPr>
              <w:t>-O</w:t>
            </w:r>
          </w:p>
        </w:tc>
        <w:tc>
          <w:tcPr>
            <w:tcW w:w="1959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4A4303">
              <w:rPr>
                <w:rFonts w:ascii="Arial" w:hAnsi="Arial" w:cs="v5.0.0"/>
                <w:sz w:val="18"/>
                <w:lang w:eastAsia="zh-CN"/>
              </w:rPr>
              <w:t>120</w:t>
            </w:r>
          </w:p>
        </w:tc>
        <w:tc>
          <w:tcPr>
            <w:tcW w:w="198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4A4303">
              <w:rPr>
                <w:rFonts w:ascii="Arial" w:eastAsia="‚c‚e‚o“Á‘¾ƒSƒVƒbƒN‘Ì" w:hAnsi="Arial" w:cs="v5.0.0"/>
                <w:sz w:val="18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del w:id="126" w:author="samsung-6" w:date="2019-11-18T20:23:00Z">
              <w:r w:rsidRPr="00BC73BA" w:rsidDel="00BC73BA">
                <w:rPr>
                  <w:rFonts w:ascii="Arial" w:hAnsi="Arial"/>
                  <w:sz w:val="18"/>
                  <w:highlight w:val="yellow"/>
                  <w:lang w:eastAsia="zh-CN"/>
                  <w:rPrChange w:id="127" w:author="samsung-6" w:date="2019-11-18T20:23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BC73BA">
              <w:rPr>
                <w:rFonts w:ascii="Arial" w:hAnsi="Arial"/>
                <w:sz w:val="18"/>
                <w:highlight w:val="yellow"/>
                <w:lang w:eastAsia="zh-CN"/>
                <w:rPrChange w:id="128" w:author="samsung-6" w:date="2019-11-18T20:23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EIS</w:t>
            </w:r>
            <w:r w:rsidRPr="00BC73BA">
              <w:rPr>
                <w:rFonts w:ascii="Arial" w:hAnsi="Arial"/>
                <w:sz w:val="18"/>
                <w:highlight w:val="yellow"/>
                <w:vertAlign w:val="subscript"/>
                <w:lang w:eastAsia="zh-CN"/>
                <w:rPrChange w:id="129" w:author="samsung-6" w:date="2019-11-18T20:23:00Z">
                  <w:rPr>
                    <w:rFonts w:ascii="Arial" w:hAnsi="Arial"/>
                    <w:sz w:val="18"/>
                    <w:vertAlign w:val="subscript"/>
                    <w:lang w:eastAsia="zh-CN"/>
                  </w:rPr>
                </w:rPrChange>
              </w:rPr>
              <w:t>REFSENS_50M</w:t>
            </w:r>
            <w:r w:rsidRPr="00BC73BA">
              <w:rPr>
                <w:rFonts w:ascii="Arial" w:hAnsi="Arial"/>
                <w:sz w:val="18"/>
                <w:highlight w:val="yellow"/>
                <w:lang w:eastAsia="zh-CN"/>
                <w:rPrChange w:id="130" w:author="samsung-6" w:date="2019-11-18T20:23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 xml:space="preserve"> + Δ</w:t>
            </w:r>
            <w:r w:rsidRPr="00BC73BA">
              <w:rPr>
                <w:rFonts w:ascii="Arial" w:hAnsi="Arial"/>
                <w:sz w:val="18"/>
                <w:highlight w:val="yellow"/>
                <w:vertAlign w:val="subscript"/>
                <w:lang w:eastAsia="zh-CN"/>
                <w:rPrChange w:id="131" w:author="samsung-6" w:date="2019-11-18T20:23:00Z">
                  <w:rPr>
                    <w:rFonts w:ascii="Arial" w:hAnsi="Arial"/>
                    <w:sz w:val="18"/>
                    <w:vertAlign w:val="subscript"/>
                    <w:lang w:eastAsia="zh-CN"/>
                  </w:rPr>
                </w:rPrChange>
              </w:rPr>
              <w:t>FR2_REFSENS</w:t>
            </w:r>
            <w:r w:rsidRPr="00BC73BA">
              <w:rPr>
                <w:rFonts w:ascii="Arial" w:hAnsi="Arial"/>
                <w:sz w:val="18"/>
                <w:highlight w:val="yellow"/>
                <w:lang w:eastAsia="zh-CN"/>
                <w:rPrChange w:id="132" w:author="samsung-6" w:date="2019-11-18T20:23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 xml:space="preserve"> + 15 </w:t>
            </w:r>
            <w:proofErr w:type="spellStart"/>
            <w:r w:rsidRPr="00BC73BA">
              <w:rPr>
                <w:rFonts w:ascii="Arial" w:hAnsi="Arial"/>
                <w:sz w:val="18"/>
                <w:highlight w:val="yellow"/>
                <w:lang w:eastAsia="zh-CN"/>
                <w:rPrChange w:id="133" w:author="samsung-6" w:date="2019-11-18T20:23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dBm</w:t>
            </w:r>
            <w:proofErr w:type="spellEnd"/>
            <w:r w:rsidRPr="00BC73BA">
              <w:rPr>
                <w:rFonts w:ascii="Arial" w:hAnsi="Arial"/>
                <w:sz w:val="18"/>
                <w:highlight w:val="yellow"/>
                <w:lang w:eastAsia="zh-CN"/>
                <w:rPrChange w:id="134" w:author="samsung-6" w:date="2019-11-18T20:23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 xml:space="preserve"> / 46.08 MHz</w:t>
            </w:r>
            <w:del w:id="135" w:author="samsung-3" w:date="2019-10-01T22:52:00Z">
              <w:r w:rsidRPr="00BC73BA" w:rsidDel="004801F5">
                <w:rPr>
                  <w:rFonts w:ascii="Arial" w:hAnsi="Arial"/>
                  <w:sz w:val="18"/>
                  <w:highlight w:val="yellow"/>
                  <w:lang w:eastAsia="zh-CN"/>
                  <w:rPrChange w:id="136" w:author="samsung-6" w:date="2019-11-18T20:23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cantSplit/>
          <w:trHeight w:val="70"/>
          <w:jc w:val="center"/>
        </w:trPr>
        <w:tc>
          <w:tcPr>
            <w:tcW w:w="8769" w:type="dxa"/>
            <w:gridSpan w:val="4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NOTE 1:</w:t>
            </w:r>
            <w:r w:rsidRPr="004A4303">
              <w:rPr>
                <w:rFonts w:ascii="Arial" w:hAnsi="Arial"/>
                <w:sz w:val="18"/>
              </w:rPr>
              <w:tab/>
              <w:t>Δ</w:t>
            </w:r>
            <w:r w:rsidRPr="004A4303">
              <w:rPr>
                <w:rFonts w:ascii="Arial" w:hAnsi="Arial"/>
                <w:sz w:val="18"/>
                <w:vertAlign w:val="subscript"/>
              </w:rPr>
              <w:t>OTAREFSENS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as declared in D.53 in table 4.6-1 and </w:t>
            </w:r>
            <w:proofErr w:type="spellStart"/>
            <w:r w:rsidRPr="004A4303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7.1.</w:t>
            </w:r>
          </w:p>
          <w:p w:rsidR="004A4303" w:rsidRPr="004A4303" w:rsidRDefault="004A4303" w:rsidP="004A430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NOTE 2:</w:t>
            </w:r>
            <w:r w:rsidRPr="004A4303">
              <w:rPr>
                <w:rFonts w:ascii="Arial" w:hAnsi="Arial"/>
                <w:sz w:val="18"/>
              </w:rPr>
              <w:tab/>
              <w:t>Δ</w:t>
            </w:r>
            <w:r w:rsidRPr="004A4303">
              <w:rPr>
                <w:rFonts w:ascii="Arial" w:hAnsi="Arial"/>
                <w:sz w:val="18"/>
                <w:vertAlign w:val="subscript"/>
              </w:rPr>
              <w:t xml:space="preserve">FR2_REFSENS 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=</w:t>
            </w:r>
            <w:r w:rsidRPr="004A430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-3</w:t>
            </w:r>
            <w:r w:rsidRPr="004A430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dB as declared in </w:t>
            </w:r>
            <w:proofErr w:type="spellStart"/>
            <w:r w:rsidRPr="004A4303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7.1</w:t>
            </w:r>
            <w:ins w:id="137" w:author="samsung-3" w:date="2019-10-01T22:52:00Z">
              <w:r w:rsidRPr="004A4303">
                <w:rPr>
                  <w:rFonts w:ascii="Arial" w:hAnsi="Arial" w:hint="eastAsia"/>
                  <w:sz w:val="18"/>
                  <w:lang w:eastAsia="zh-CN"/>
                </w:rPr>
                <w:t xml:space="preserve">, since </w:t>
              </w:r>
            </w:ins>
            <w:ins w:id="138" w:author="samsung-3" w:date="2019-10-01T22:54:00Z">
              <w:r w:rsidRPr="004A4303">
                <w:rPr>
                  <w:rFonts w:ascii="Arial" w:hAnsi="Arial" w:hint="eastAsia"/>
                  <w:sz w:val="18"/>
                  <w:lang w:eastAsia="zh-CN"/>
                </w:rPr>
                <w:t>the OTA REFSENS refer</w:t>
              </w:r>
            </w:ins>
            <w:ins w:id="139" w:author="samsung-3" w:date="2019-10-01T22:55:00Z">
              <w:r w:rsidRPr="004A4303">
                <w:rPr>
                  <w:rFonts w:ascii="Arial" w:hAnsi="Arial" w:hint="eastAsia"/>
                  <w:sz w:val="18"/>
                  <w:lang w:eastAsia="zh-CN"/>
                </w:rPr>
                <w:t>ence direction (as declared in D.54 in table 4.6-1) is used for testing.</w:t>
              </w:r>
            </w:ins>
            <w:del w:id="140" w:author="samsung-3" w:date="2019-10-01T22:52:00Z">
              <w:r w:rsidRPr="004A4303" w:rsidDel="004801F5">
                <w:rPr>
                  <w:rFonts w:ascii="Arial" w:hAnsi="Arial" w:hint="eastAsia"/>
                  <w:sz w:val="18"/>
                  <w:lang w:eastAsia="zh-CN"/>
                </w:rPr>
                <w:delText>.</w:delText>
              </w:r>
            </w:del>
          </w:p>
          <w:p w:rsidR="004A4303" w:rsidRPr="004A4303" w:rsidRDefault="004A4303" w:rsidP="004A430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u w:val="single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NOTE 3:</w:t>
            </w:r>
            <w:r w:rsidRPr="004A4303">
              <w:rPr>
                <w:rFonts w:ascii="Arial" w:hAnsi="Arial"/>
                <w:sz w:val="18"/>
              </w:rPr>
              <w:tab/>
              <w:t>EIS</w:t>
            </w:r>
            <w:r w:rsidRPr="004A4303">
              <w:rPr>
                <w:rFonts w:ascii="Arial" w:hAnsi="Arial"/>
                <w:sz w:val="18"/>
                <w:vertAlign w:val="subscript"/>
              </w:rPr>
              <w:t>REFSENS_50M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as declared in D.28 in table 4.6-1.</w:t>
            </w:r>
          </w:p>
        </w:tc>
      </w:tr>
    </w:tbl>
    <w:p w:rsidR="004A4303" w:rsidRPr="004A4303" w:rsidDel="00907C3C" w:rsidRDefault="004A4303" w:rsidP="004A4303">
      <w:pPr>
        <w:rPr>
          <w:del w:id="141" w:author="samsung-6" w:date="2019-11-20T08:22:00Z"/>
          <w:lang w:val="en-US" w:eastAsia="zh-CN"/>
        </w:rPr>
      </w:pPr>
    </w:p>
    <w:p w:rsidR="004A4303" w:rsidRPr="004A4303" w:rsidRDefault="004A4303">
      <w:pPr>
        <w:jc w:val="both"/>
        <w:rPr>
          <w:lang w:val="en-US" w:eastAsia="zh-CN"/>
        </w:rPr>
        <w:pPrChange w:id="142" w:author="samsung-6" w:date="2019-11-08T19:15:00Z">
          <w:pPr>
            <w:ind w:left="284"/>
            <w:jc w:val="both"/>
          </w:pPr>
        </w:pPrChange>
      </w:pPr>
      <w:r w:rsidRPr="001539EB">
        <w:rPr>
          <w:highlight w:val="yellow"/>
          <w:lang w:val="en-US"/>
          <w:rPrChange w:id="143" w:author="samsung-6" w:date="2019-11-08T19:15:00Z">
            <w:rPr>
              <w:lang w:val="en-US"/>
            </w:rPr>
          </w:rPrChange>
        </w:rPr>
        <w:t>8)</w:t>
      </w:r>
      <w:r w:rsidRPr="001539EB">
        <w:rPr>
          <w:highlight w:val="yellow"/>
          <w:lang w:val="en-US"/>
          <w:rPrChange w:id="144" w:author="samsung-6" w:date="2019-11-08T19:15:00Z">
            <w:rPr>
              <w:lang w:val="en-US"/>
            </w:rPr>
          </w:rPrChange>
        </w:rPr>
        <w:tab/>
      </w:r>
      <w:r w:rsidRPr="001539EB">
        <w:rPr>
          <w:highlight w:val="yellow"/>
          <w:lang w:eastAsia="zh-CN"/>
          <w:rPrChange w:id="145" w:author="samsung-6" w:date="2019-11-08T19:15:00Z">
            <w:rPr>
              <w:lang w:eastAsia="zh-CN"/>
            </w:rPr>
          </w:rPrChange>
        </w:rPr>
        <w:t xml:space="preserve">The signal </w:t>
      </w:r>
      <w:proofErr w:type="spellStart"/>
      <w:r w:rsidRPr="001539EB">
        <w:rPr>
          <w:highlight w:val="yellow"/>
          <w:lang w:eastAsia="zh-CN"/>
          <w:rPrChange w:id="146" w:author="samsung-6" w:date="2019-11-08T19:15:00Z">
            <w:rPr>
              <w:lang w:eastAsia="zh-CN"/>
            </w:rPr>
          </w:rPrChange>
        </w:rPr>
        <w:t>genentors</w:t>
      </w:r>
      <w:proofErr w:type="spellEnd"/>
      <w:r w:rsidRPr="001539EB">
        <w:rPr>
          <w:highlight w:val="yellow"/>
          <w:lang w:eastAsia="zh-CN"/>
          <w:rPrChange w:id="147" w:author="samsung-6" w:date="2019-11-08T19:15:00Z">
            <w:rPr>
              <w:lang w:eastAsia="zh-CN"/>
            </w:rPr>
          </w:rPrChange>
        </w:rPr>
        <w:t xml:space="preserve"> sends a test </w:t>
      </w:r>
      <w:proofErr w:type="spellStart"/>
      <w:r w:rsidRPr="001539EB">
        <w:rPr>
          <w:highlight w:val="yellow"/>
          <w:lang w:eastAsia="zh-CN"/>
          <w:rPrChange w:id="148" w:author="samsung-6" w:date="2019-11-08T19:15:00Z">
            <w:rPr>
              <w:lang w:eastAsia="zh-CN"/>
            </w:rPr>
          </w:rPrChange>
        </w:rPr>
        <w:t>partten</w:t>
      </w:r>
      <w:proofErr w:type="spellEnd"/>
      <w:r w:rsidRPr="001539EB">
        <w:rPr>
          <w:highlight w:val="yellow"/>
          <w:lang w:eastAsia="zh-CN"/>
          <w:rPrChange w:id="149" w:author="samsung-6" w:date="2019-11-08T19:15:00Z">
            <w:rPr>
              <w:lang w:eastAsia="zh-CN"/>
            </w:rPr>
          </w:rPrChange>
        </w:rPr>
        <w:t xml:space="preserve"> where UCI with CSI part 1 and CSI part 2 information can be multiplexed on PUSCH. The following statistics are kept: the number of incorrectly decoded CSI part 1 information</w:t>
      </w:r>
      <w:ins w:id="150" w:author="samsung-3" w:date="2019-10-01T22:55:00Z">
        <w:r w:rsidRPr="001539EB">
          <w:rPr>
            <w:highlight w:val="yellow"/>
            <w:lang w:eastAsia="zh-CN"/>
            <w:rPrChange w:id="151" w:author="samsung-6" w:date="2019-11-08T19:15:00Z">
              <w:rPr>
                <w:lang w:eastAsia="zh-CN"/>
              </w:rPr>
            </w:rPrChange>
          </w:rPr>
          <w:t xml:space="preserve"> </w:t>
        </w:r>
      </w:ins>
      <w:r w:rsidRPr="001539EB">
        <w:rPr>
          <w:highlight w:val="yellow"/>
          <w:lang w:eastAsia="zh-CN"/>
          <w:rPrChange w:id="152" w:author="samsung-6" w:date="2019-11-08T19:15:00Z">
            <w:rPr>
              <w:lang w:eastAsia="zh-CN"/>
            </w:rPr>
          </w:rPrChange>
        </w:rPr>
        <w:t xml:space="preserve">transmitted the number of incorrectly decoded CSI part </w:t>
      </w:r>
      <w:proofErr w:type="gramStart"/>
      <w:r w:rsidRPr="001539EB">
        <w:rPr>
          <w:highlight w:val="yellow"/>
          <w:lang w:eastAsia="zh-CN"/>
          <w:rPrChange w:id="153" w:author="samsung-6" w:date="2019-11-08T19:15:00Z">
            <w:rPr>
              <w:lang w:eastAsia="zh-CN"/>
            </w:rPr>
          </w:rPrChange>
        </w:rPr>
        <w:t>2 information</w:t>
      </w:r>
      <w:proofErr w:type="gramEnd"/>
      <w:r w:rsidRPr="001539EB">
        <w:rPr>
          <w:highlight w:val="yellow"/>
          <w:lang w:eastAsia="zh-CN"/>
          <w:rPrChange w:id="154" w:author="samsung-6" w:date="2019-11-08T19:15:00Z">
            <w:rPr>
              <w:lang w:eastAsia="zh-CN"/>
            </w:rPr>
          </w:rPrChange>
        </w:rPr>
        <w:t xml:space="preserve"> transmitted during UCI </w:t>
      </w:r>
      <w:proofErr w:type="spellStart"/>
      <w:r w:rsidRPr="001539EB">
        <w:rPr>
          <w:highlight w:val="yellow"/>
          <w:lang w:eastAsia="zh-CN"/>
          <w:rPrChange w:id="155" w:author="samsung-6" w:date="2019-11-08T19:15:00Z">
            <w:rPr>
              <w:lang w:eastAsia="zh-CN"/>
            </w:rPr>
          </w:rPrChange>
        </w:rPr>
        <w:t>mupltiplexed</w:t>
      </w:r>
      <w:proofErr w:type="spellEnd"/>
      <w:r w:rsidRPr="001539EB">
        <w:rPr>
          <w:highlight w:val="yellow"/>
          <w:lang w:eastAsia="zh-CN"/>
          <w:rPrChange w:id="156" w:author="samsung-6" w:date="2019-11-08T19:15:00Z">
            <w:rPr>
              <w:lang w:eastAsia="zh-CN"/>
            </w:rPr>
          </w:rPrChange>
        </w:rPr>
        <w:t xml:space="preserve"> on PUSCH transmission.</w:t>
      </w:r>
    </w:p>
    <w:p w:rsidR="004A4303" w:rsidRPr="004A4303" w:rsidRDefault="004A4303" w:rsidP="004A43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7" w:name="_Toc13082252"/>
      <w:r w:rsidRPr="004A4303">
        <w:rPr>
          <w:rFonts w:ascii="Arial" w:hAnsi="Arial"/>
          <w:sz w:val="24"/>
        </w:rPr>
        <w:t>8.2.</w:t>
      </w:r>
      <w:r w:rsidRPr="004A4303">
        <w:rPr>
          <w:rFonts w:ascii="Arial" w:hAnsi="Arial" w:hint="eastAsia"/>
          <w:sz w:val="24"/>
        </w:rPr>
        <w:t>3.</w:t>
      </w:r>
      <w:r w:rsidRPr="004A4303">
        <w:rPr>
          <w:rFonts w:ascii="Arial" w:hAnsi="Arial"/>
          <w:sz w:val="24"/>
        </w:rPr>
        <w:t>5</w:t>
      </w:r>
      <w:r w:rsidRPr="004A4303">
        <w:rPr>
          <w:rFonts w:ascii="Arial" w:hAnsi="Arial"/>
          <w:sz w:val="24"/>
        </w:rPr>
        <w:tab/>
        <w:t>Test Requirement</w:t>
      </w:r>
      <w:bookmarkEnd w:id="157"/>
    </w:p>
    <w:p w:rsidR="004A4303" w:rsidRPr="004A4303" w:rsidRDefault="004A4303" w:rsidP="004A43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58" w:name="_Toc13082253"/>
      <w:r w:rsidRPr="004A4303">
        <w:rPr>
          <w:rFonts w:ascii="Arial" w:hAnsi="Arial"/>
          <w:sz w:val="22"/>
        </w:rPr>
        <w:t>8.2.</w:t>
      </w:r>
      <w:r w:rsidRPr="004A4303">
        <w:rPr>
          <w:rFonts w:ascii="Arial" w:hAnsi="Arial" w:hint="eastAsia"/>
          <w:sz w:val="22"/>
        </w:rPr>
        <w:t>3.5</w:t>
      </w:r>
      <w:r w:rsidRPr="004A4303">
        <w:rPr>
          <w:rFonts w:ascii="Arial" w:hAnsi="Arial"/>
          <w:sz w:val="22"/>
        </w:rPr>
        <w:t>.</w:t>
      </w:r>
      <w:r w:rsidRPr="004A4303">
        <w:rPr>
          <w:rFonts w:ascii="Arial" w:hAnsi="Arial" w:hint="eastAsia"/>
          <w:sz w:val="22"/>
        </w:rPr>
        <w:t>1</w:t>
      </w:r>
      <w:r w:rsidRPr="004A4303">
        <w:rPr>
          <w:rFonts w:ascii="Arial" w:hAnsi="Arial"/>
          <w:sz w:val="22"/>
        </w:rPr>
        <w:tab/>
        <w:t xml:space="preserve">Test </w:t>
      </w:r>
      <w:r w:rsidRPr="004A4303">
        <w:rPr>
          <w:rFonts w:ascii="Arial" w:hAnsi="Arial" w:hint="eastAsia"/>
          <w:sz w:val="22"/>
        </w:rPr>
        <w:t>r</w:t>
      </w:r>
      <w:r w:rsidRPr="004A4303">
        <w:rPr>
          <w:rFonts w:ascii="Arial" w:hAnsi="Arial"/>
          <w:sz w:val="22"/>
        </w:rPr>
        <w:t xml:space="preserve">equirement for </w:t>
      </w:r>
      <w:r w:rsidRPr="004A4303">
        <w:rPr>
          <w:rFonts w:ascii="Arial" w:hAnsi="Arial"/>
          <w:i/>
          <w:sz w:val="22"/>
        </w:rPr>
        <w:t>BS type 1-O</w:t>
      </w:r>
      <w:bookmarkEnd w:id="158"/>
    </w:p>
    <w:p w:rsidR="004A4303" w:rsidRPr="004A4303" w:rsidRDefault="004A4303" w:rsidP="004A4303">
      <w:pPr>
        <w:rPr>
          <w:lang w:eastAsia="zh-CN"/>
        </w:rPr>
      </w:pPr>
      <w:r w:rsidRPr="004A4303">
        <w:rPr>
          <w:rFonts w:eastAsia="?c?e?o“A‘??S?V?b?N‘I"/>
          <w:lang w:eastAsia="ko-KR"/>
        </w:rPr>
        <w:t xml:space="preserve">The </w:t>
      </w:r>
      <w:r w:rsidRPr="004A4303">
        <w:rPr>
          <w:rFonts w:hint="eastAsia"/>
          <w:lang w:eastAsia="zh-CN"/>
        </w:rPr>
        <w:t xml:space="preserve">fraction of incorrectly decoded UCI </w:t>
      </w:r>
      <w:r w:rsidRPr="004A4303">
        <w:rPr>
          <w:lang w:eastAsia="zh-CN"/>
        </w:rPr>
        <w:t xml:space="preserve">with </w:t>
      </w:r>
      <w:r w:rsidRPr="004A4303">
        <w:rPr>
          <w:rFonts w:hint="eastAsia"/>
          <w:lang w:eastAsia="zh-CN"/>
        </w:rPr>
        <w:t xml:space="preserve">CSI part 1 according to </w:t>
      </w:r>
      <w:proofErr w:type="spellStart"/>
      <w:r w:rsidRPr="004A4303">
        <w:rPr>
          <w:rFonts w:hint="eastAsia"/>
          <w:lang w:eastAsia="zh-CN"/>
        </w:rPr>
        <w:t>subclause</w:t>
      </w:r>
      <w:proofErr w:type="spellEnd"/>
      <w:r w:rsidRPr="004A4303">
        <w:rPr>
          <w:rFonts w:hint="eastAsia"/>
          <w:lang w:eastAsia="zh-CN"/>
        </w:rPr>
        <w:t xml:space="preserve"> 8.2.3.4.2 shall be less than 0.1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% for the SNR </w:t>
      </w:r>
      <w:proofErr w:type="spellStart"/>
      <w:r w:rsidRPr="004A4303">
        <w:rPr>
          <w:rFonts w:hint="eastAsia"/>
          <w:lang w:eastAsia="zh-CN"/>
        </w:rPr>
        <w:t>lised</w:t>
      </w:r>
      <w:proofErr w:type="spellEnd"/>
      <w:r w:rsidRPr="004A4303">
        <w:rPr>
          <w:rFonts w:hint="eastAsia"/>
          <w:lang w:eastAsia="zh-CN"/>
        </w:rPr>
        <w:t xml:space="preserve"> in table 8.2.3.5.1-1 and table 8.2.3.5.1-2. The fraction of incorrectly decoded UCI with CSI part 2 according to </w:t>
      </w:r>
      <w:proofErr w:type="spellStart"/>
      <w:r w:rsidRPr="004A4303">
        <w:rPr>
          <w:rFonts w:hint="eastAsia"/>
          <w:lang w:eastAsia="zh-CN"/>
        </w:rPr>
        <w:t>subclause</w:t>
      </w:r>
      <w:proofErr w:type="spellEnd"/>
      <w:r w:rsidRPr="004A4303">
        <w:rPr>
          <w:rFonts w:hint="eastAsia"/>
          <w:lang w:eastAsia="zh-CN"/>
        </w:rPr>
        <w:t xml:space="preserve"> 8.2.3.4.2 shall be less than 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% for the SNR </w:t>
      </w:r>
      <w:proofErr w:type="spellStart"/>
      <w:r w:rsidRPr="004A4303">
        <w:rPr>
          <w:rFonts w:hint="eastAsia"/>
          <w:lang w:eastAsia="zh-CN"/>
        </w:rPr>
        <w:t>lised</w:t>
      </w:r>
      <w:proofErr w:type="spellEnd"/>
      <w:r w:rsidRPr="004A4303">
        <w:rPr>
          <w:rFonts w:hint="eastAsia"/>
          <w:lang w:eastAsia="zh-CN"/>
        </w:rPr>
        <w:t xml:space="preserve"> in table 8.2.3.5.1-3 and table 8.2.3.5.1-4.</w:t>
      </w: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5.1</w:t>
      </w:r>
      <w:r w:rsidRPr="004A4303">
        <w:rPr>
          <w:rFonts w:ascii="Arial" w:eastAsia="Malgun Gothic" w:hAnsi="Arial"/>
          <w:b/>
        </w:rPr>
        <w:t xml:space="preserve">-1: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A, CSI part 1,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10 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30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59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60" w:author="samsung-6" w:date="2019-11-07T11:17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61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ins w:id="162" w:author="samsung-3" w:date="2019-10-04T11:03:00Z">
              <w:r w:rsidRPr="001539EB">
                <w:rPr>
                  <w:rFonts w:ascii="Arial" w:hAnsi="Arial"/>
                  <w:sz w:val="18"/>
                  <w:highlight w:val="yellow"/>
                  <w:lang w:eastAsia="zh-CN"/>
                  <w:rPrChange w:id="163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6.0</w:t>
              </w:r>
            </w:ins>
            <w:del w:id="164" w:author="samsung-3" w:date="2019-10-04T11:03:00Z">
              <w:r w:rsidRPr="001539EB" w:rsidDel="00183B96">
                <w:rPr>
                  <w:rFonts w:ascii="Arial" w:hAnsi="Arial"/>
                  <w:sz w:val="18"/>
                  <w:highlight w:val="yellow"/>
                  <w:lang w:eastAsia="zh-CN"/>
                  <w:rPrChange w:id="165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5.7</w:delText>
              </w:r>
            </w:del>
            <w:del w:id="166" w:author="samsung-6" w:date="2019-11-07T11:17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67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68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69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70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171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4.9</w:t>
            </w:r>
            <w:del w:id="172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73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jc w:val="both"/>
        <w:rPr>
          <w:rFonts w:eastAsia="等线"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5.1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CSI part 1,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10MHz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30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74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75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76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177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6.4</w:t>
            </w:r>
            <w:del w:id="178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79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80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81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82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183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4.7</w:t>
            </w:r>
            <w:del w:id="184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85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jc w:val="both"/>
        <w:rPr>
          <w:rFonts w:eastAsia="等线"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eastAsia="宋体" w:hAnsi="Arial" w:hint="eastAsia"/>
          <w:b/>
          <w:lang w:eastAsia="zh-CN"/>
        </w:rPr>
        <w:t>5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1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A, CSI part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2,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10MHz channel bandwidth, 30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86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87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88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189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0.4</w:t>
            </w:r>
            <w:del w:id="190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91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92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93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94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195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3.0</w:t>
            </w:r>
            <w:del w:id="196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197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jc w:val="both"/>
        <w:rPr>
          <w:rFonts w:eastAsia="等线"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eastAsia="宋体" w:hAnsi="Arial" w:hint="eastAsia"/>
          <w:b/>
          <w:lang w:eastAsia="zh-CN"/>
        </w:rPr>
        <w:t>5.1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4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CSI part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2,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10MHz channel bandwidth, 30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98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99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00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01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0.9</w:t>
            </w:r>
            <w:del w:id="202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03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04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05" w:author="samsung-6" w:date="2019-11-07T11:18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06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07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3.2</w:t>
            </w:r>
            <w:del w:id="208" w:author="samsung-6" w:date="2019-11-07T11:20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09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4A4303" w:rsidRPr="004A4303" w:rsidRDefault="004A4303" w:rsidP="004A43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0" w:name="_Toc13082254"/>
      <w:r w:rsidRPr="004A4303">
        <w:rPr>
          <w:rFonts w:ascii="Arial" w:hAnsi="Arial"/>
          <w:sz w:val="22"/>
        </w:rPr>
        <w:t>8.2.</w:t>
      </w:r>
      <w:r w:rsidRPr="004A4303">
        <w:rPr>
          <w:rFonts w:ascii="Arial" w:hAnsi="Arial" w:hint="eastAsia"/>
          <w:sz w:val="22"/>
        </w:rPr>
        <w:t>3.5</w:t>
      </w:r>
      <w:r w:rsidRPr="004A4303">
        <w:rPr>
          <w:rFonts w:ascii="Arial" w:hAnsi="Arial"/>
          <w:sz w:val="22"/>
        </w:rPr>
        <w:t>.</w:t>
      </w:r>
      <w:r w:rsidRPr="004A4303">
        <w:rPr>
          <w:rFonts w:ascii="Arial" w:hAnsi="Arial" w:hint="eastAsia"/>
          <w:sz w:val="22"/>
        </w:rPr>
        <w:t>2</w:t>
      </w:r>
      <w:r w:rsidRPr="004A4303">
        <w:rPr>
          <w:rFonts w:ascii="Arial" w:hAnsi="Arial"/>
          <w:sz w:val="22"/>
        </w:rPr>
        <w:tab/>
        <w:t xml:space="preserve">Test </w:t>
      </w:r>
      <w:r w:rsidRPr="004A4303">
        <w:rPr>
          <w:rFonts w:ascii="Arial" w:hAnsi="Arial" w:hint="eastAsia"/>
          <w:sz w:val="22"/>
        </w:rPr>
        <w:t>r</w:t>
      </w:r>
      <w:r w:rsidRPr="004A4303">
        <w:rPr>
          <w:rFonts w:ascii="Arial" w:hAnsi="Arial"/>
          <w:sz w:val="22"/>
        </w:rPr>
        <w:t xml:space="preserve">equirement for </w:t>
      </w:r>
      <w:r w:rsidRPr="004A4303">
        <w:rPr>
          <w:rFonts w:ascii="Arial" w:hAnsi="Arial"/>
          <w:i/>
          <w:sz w:val="22"/>
        </w:rPr>
        <w:t xml:space="preserve">BS type </w:t>
      </w:r>
      <w:r w:rsidRPr="004A4303">
        <w:rPr>
          <w:rFonts w:ascii="Arial" w:hAnsi="Arial" w:hint="eastAsia"/>
          <w:i/>
          <w:sz w:val="22"/>
        </w:rPr>
        <w:t>2</w:t>
      </w:r>
      <w:r w:rsidRPr="004A4303">
        <w:rPr>
          <w:rFonts w:ascii="Arial" w:hAnsi="Arial"/>
          <w:i/>
          <w:sz w:val="22"/>
        </w:rPr>
        <w:t>-O</w:t>
      </w:r>
      <w:bookmarkEnd w:id="210"/>
    </w:p>
    <w:p w:rsidR="004A4303" w:rsidRPr="004A4303" w:rsidRDefault="004A4303" w:rsidP="004A4303">
      <w:pPr>
        <w:rPr>
          <w:lang w:eastAsia="zh-CN"/>
        </w:rPr>
      </w:pPr>
      <w:r w:rsidRPr="004A4303">
        <w:rPr>
          <w:rFonts w:eastAsia="?c?e?o“A‘??S?V?b?N‘I"/>
          <w:lang w:eastAsia="ko-KR"/>
        </w:rPr>
        <w:t xml:space="preserve">The </w:t>
      </w:r>
      <w:r w:rsidRPr="004A4303">
        <w:rPr>
          <w:rFonts w:hint="eastAsia"/>
          <w:lang w:eastAsia="zh-CN"/>
        </w:rPr>
        <w:t>fraction of incorrectly decoded UCI with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1 measured according to </w:t>
      </w:r>
      <w:proofErr w:type="spellStart"/>
      <w:r w:rsidRPr="004A4303">
        <w:rPr>
          <w:rFonts w:hint="eastAsia"/>
          <w:lang w:eastAsia="zh-CN"/>
        </w:rPr>
        <w:t>subclause</w:t>
      </w:r>
      <w:proofErr w:type="spellEnd"/>
      <w:r w:rsidRPr="004A4303">
        <w:rPr>
          <w:rFonts w:hint="eastAsia"/>
          <w:lang w:eastAsia="zh-CN"/>
        </w:rPr>
        <w:t xml:space="preserve"> 8.2.3.4.2 shall be less than 0.1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% for the SNR </w:t>
      </w:r>
      <w:proofErr w:type="spellStart"/>
      <w:r w:rsidRPr="004A4303">
        <w:rPr>
          <w:rFonts w:hint="eastAsia"/>
          <w:lang w:eastAsia="zh-CN"/>
        </w:rPr>
        <w:t>lised</w:t>
      </w:r>
      <w:proofErr w:type="spellEnd"/>
      <w:r w:rsidRPr="004A4303">
        <w:rPr>
          <w:rFonts w:hint="eastAsia"/>
          <w:lang w:eastAsia="zh-CN"/>
        </w:rPr>
        <w:t xml:space="preserve"> in table 8.2.3.5.2-1 and table 8.2.3.5.2-2. The fraction of incorrectly decoded UCI with CSI part</w:t>
      </w:r>
      <w:r w:rsidRPr="004A4303">
        <w:rPr>
          <w:lang w:eastAsia="zh-CN"/>
        </w:rPr>
        <w:t> </w:t>
      </w:r>
      <w:r w:rsidRPr="004A4303">
        <w:rPr>
          <w:rFonts w:hint="eastAsia"/>
          <w:lang w:eastAsia="zh-CN"/>
        </w:rPr>
        <w:t xml:space="preserve">2 measured according to </w:t>
      </w:r>
      <w:proofErr w:type="spellStart"/>
      <w:r w:rsidRPr="004A4303">
        <w:rPr>
          <w:rFonts w:hint="eastAsia"/>
          <w:lang w:eastAsia="zh-CN"/>
        </w:rPr>
        <w:t>subclause</w:t>
      </w:r>
      <w:proofErr w:type="spellEnd"/>
      <w:r w:rsidRPr="004A4303">
        <w:rPr>
          <w:rFonts w:hint="eastAsia"/>
          <w:lang w:eastAsia="zh-CN"/>
        </w:rPr>
        <w:t xml:space="preserve"> </w:t>
      </w:r>
      <w:r w:rsidRPr="004A4303">
        <w:rPr>
          <w:lang w:eastAsia="zh-CN"/>
        </w:rPr>
        <w:t>8.2.3.4.2 shall</w:t>
      </w:r>
      <w:r w:rsidRPr="004A4303">
        <w:rPr>
          <w:rFonts w:hint="eastAsia"/>
          <w:lang w:eastAsia="zh-CN"/>
        </w:rPr>
        <w:t xml:space="preserve"> be less than 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% for the SNR </w:t>
      </w:r>
      <w:proofErr w:type="spellStart"/>
      <w:r w:rsidRPr="004A4303">
        <w:rPr>
          <w:rFonts w:hint="eastAsia"/>
          <w:lang w:eastAsia="zh-CN"/>
        </w:rPr>
        <w:t>lised</w:t>
      </w:r>
      <w:proofErr w:type="spellEnd"/>
      <w:r w:rsidRPr="004A4303">
        <w:rPr>
          <w:rFonts w:hint="eastAsia"/>
          <w:lang w:eastAsia="zh-CN"/>
        </w:rPr>
        <w:t xml:space="preserve"> in table 8.2.3.5.2-3 and table 8.2.3.5.2-4.</w:t>
      </w: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5.2</w:t>
      </w:r>
      <w:r w:rsidRPr="004A4303">
        <w:rPr>
          <w:rFonts w:ascii="Arial" w:eastAsia="Malgun Gothic" w:hAnsi="Arial"/>
          <w:b/>
        </w:rPr>
        <w:t xml:space="preserve">-1: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</w:t>
      </w:r>
      <w:ins w:id="211" w:author="samsung-3" w:date="2019-10-01T23:09:00Z">
        <w:r w:rsidRPr="004A4303">
          <w:rPr>
            <w:rFonts w:ascii="Arial" w:hAnsi="Arial" w:hint="eastAsia"/>
            <w:b/>
            <w:lang w:eastAsia="zh-CN"/>
          </w:rPr>
          <w:t>w</w:t>
        </w:r>
      </w:ins>
      <w:del w:id="212" w:author="samsung-3" w:date="2019-10-01T23:09:00Z">
        <w:r w:rsidRPr="004A4303" w:rsidDel="00F4736F">
          <w:rPr>
            <w:rFonts w:ascii="Arial" w:hAnsi="Arial" w:hint="eastAsia"/>
            <w:b/>
            <w:lang w:eastAsia="zh-CN"/>
          </w:rPr>
          <w:delText>W</w:delText>
        </w:r>
      </w:del>
      <w:r w:rsidRPr="004A4303">
        <w:rPr>
          <w:rFonts w:ascii="Arial" w:hAnsi="Arial" w:hint="eastAsia"/>
          <w:b/>
          <w:lang w:eastAsia="zh-CN"/>
        </w:rPr>
        <w:t>ith PT-RS, CSI part 1,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50 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120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13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14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15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16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7.8</w:t>
            </w:r>
            <w:del w:id="217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18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</w:t>
            </w:r>
            <w:ins w:id="219" w:author="samsung-3" w:date="2019-10-04T11:03:00Z">
              <w:r w:rsidRPr="004A4303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4A430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20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21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22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23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6.4</w:t>
            </w:r>
            <w:del w:id="224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25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26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27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28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29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8.4</w:t>
            </w:r>
            <w:del w:id="230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31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32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33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34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35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6.5</w:t>
            </w:r>
            <w:del w:id="236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37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jc w:val="both"/>
        <w:rPr>
          <w:rFonts w:eastAsia="等线"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5.2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</w:t>
      </w:r>
      <w:ins w:id="238" w:author="samsung-3" w:date="2019-10-01T23:09:00Z">
        <w:r w:rsidRPr="004A4303">
          <w:rPr>
            <w:rFonts w:ascii="Arial" w:hAnsi="Arial" w:hint="eastAsia"/>
            <w:b/>
            <w:lang w:eastAsia="zh-CN"/>
          </w:rPr>
          <w:t>w</w:t>
        </w:r>
      </w:ins>
      <w:del w:id="239" w:author="samsung-3" w:date="2019-10-01T23:09:00Z">
        <w:r w:rsidRPr="004A4303" w:rsidDel="00F4736F">
          <w:rPr>
            <w:rFonts w:ascii="Arial" w:hAnsi="Arial" w:hint="eastAsia"/>
            <w:b/>
            <w:lang w:eastAsia="zh-CN"/>
          </w:rPr>
          <w:delText>W</w:delText>
        </w:r>
      </w:del>
      <w:r w:rsidRPr="004A4303">
        <w:rPr>
          <w:rFonts w:ascii="Arial" w:hAnsi="Arial" w:hint="eastAsia"/>
          <w:b/>
          <w:lang w:eastAsia="zh-CN"/>
        </w:rPr>
        <w:t>ithout PT-RS, CSI part 1,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50MHz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120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40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41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42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43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7.7</w:t>
            </w:r>
            <w:del w:id="244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45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46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47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48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49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6.4</w:t>
            </w:r>
            <w:del w:id="250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51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52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53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54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55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7.9</w:t>
            </w:r>
            <w:del w:id="256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57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58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59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60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61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6.1</w:t>
            </w:r>
            <w:del w:id="262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63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rPr>
          <w:noProof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5.2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</w:t>
      </w:r>
      <w:ins w:id="264" w:author="samsung-3" w:date="2019-10-04T11:04:00Z">
        <w:r w:rsidRPr="004A4303">
          <w:rPr>
            <w:rFonts w:ascii="Arial" w:hAnsi="Arial" w:hint="eastAsia"/>
            <w:b/>
            <w:lang w:eastAsia="zh-CN"/>
          </w:rPr>
          <w:t>w</w:t>
        </w:r>
      </w:ins>
      <w:del w:id="265" w:author="samsung-3" w:date="2019-10-04T11:04:00Z">
        <w:r w:rsidRPr="004A4303" w:rsidDel="00183B96">
          <w:rPr>
            <w:rFonts w:ascii="Arial" w:hAnsi="Arial" w:hint="eastAsia"/>
            <w:b/>
            <w:lang w:eastAsia="zh-CN"/>
          </w:rPr>
          <w:delText>W</w:delText>
        </w:r>
      </w:del>
      <w:r w:rsidRPr="004A4303">
        <w:rPr>
          <w:rFonts w:ascii="Arial" w:hAnsi="Arial" w:hint="eastAsia"/>
          <w:b/>
          <w:lang w:eastAsia="zh-CN"/>
        </w:rPr>
        <w:t>ith PT-RS, CSI part 2,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50 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120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66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67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68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69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1.7</w:t>
            </w:r>
            <w:del w:id="270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71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72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73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74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75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4.6</w:t>
            </w:r>
            <w:del w:id="276" w:author="samsung-6" w:date="2019-11-07T11:23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77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78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79" w:author="samsung-6" w:date="2019-11-07T11:24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80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81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1.9</w:t>
            </w:r>
            <w:del w:id="282" w:author="samsung-6" w:date="2019-11-07T11:24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83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84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85" w:author="samsung-6" w:date="2019-11-07T11:24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86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87" w:author="samsung-6" w:date="2019-11-08T19:1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4.6</w:t>
            </w:r>
            <w:del w:id="288" w:author="samsung-6" w:date="2019-11-07T11:24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89" w:author="samsung-6" w:date="2019-11-08T19:1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jc w:val="both"/>
        <w:rPr>
          <w:rFonts w:eastAsia="等线"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5.2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4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</w:t>
      </w:r>
      <w:ins w:id="290" w:author="samsung-3" w:date="2019-10-04T11:04:00Z">
        <w:r w:rsidRPr="004A4303">
          <w:rPr>
            <w:rFonts w:ascii="Arial" w:hAnsi="Arial" w:hint="eastAsia"/>
            <w:b/>
            <w:lang w:eastAsia="zh-CN"/>
          </w:rPr>
          <w:t>w</w:t>
        </w:r>
      </w:ins>
      <w:del w:id="291" w:author="samsung-3" w:date="2019-10-04T11:04:00Z">
        <w:r w:rsidRPr="004A4303" w:rsidDel="00183B96">
          <w:rPr>
            <w:rFonts w:ascii="Arial" w:hAnsi="Arial" w:hint="eastAsia"/>
            <w:b/>
            <w:lang w:eastAsia="zh-CN"/>
          </w:rPr>
          <w:delText>W</w:delText>
        </w:r>
      </w:del>
      <w:r w:rsidRPr="004A4303">
        <w:rPr>
          <w:rFonts w:ascii="Arial" w:hAnsi="Arial" w:hint="eastAsia"/>
          <w:b/>
          <w:lang w:eastAsia="zh-CN"/>
        </w:rPr>
        <w:t>ithout PT-RS, CSI part 2,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50MHz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120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92" w:author="samsung-6" w:date="2019-11-08T19:16:00Z">
                  <w:rPr>
                    <w:rFonts w:ascii="Arial" w:hAnsi="Arial"/>
                    <w:sz w:val="18"/>
                  </w:rPr>
                </w:rPrChange>
              </w:rPr>
            </w:pPr>
            <w:del w:id="293" w:author="samsung-6" w:date="2019-11-07T11:24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94" w:author="samsung-6" w:date="2019-11-08T19:16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295" w:author="samsung-6" w:date="2019-11-08T19:16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1.7</w:t>
            </w:r>
            <w:del w:id="296" w:author="samsung-6" w:date="2019-11-07T11:24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297" w:author="samsung-6" w:date="2019-11-08T19:16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98" w:author="samsung-6" w:date="2019-11-08T19:16:00Z">
                  <w:rPr>
                    <w:rFonts w:ascii="Arial" w:hAnsi="Arial"/>
                    <w:sz w:val="18"/>
                  </w:rPr>
                </w:rPrChange>
              </w:rPr>
            </w:pPr>
            <w:del w:id="299" w:author="samsung-6" w:date="2019-11-07T11:24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300" w:author="samsung-6" w:date="2019-11-08T19:16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301" w:author="samsung-6" w:date="2019-11-08T19:16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4.5</w:t>
            </w:r>
            <w:del w:id="302" w:author="samsung-6" w:date="2019-11-07T11:24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303" w:author="samsung-6" w:date="2019-11-08T19:16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304" w:author="samsung-6" w:date="2019-11-08T19:16:00Z">
                  <w:rPr>
                    <w:rFonts w:ascii="Arial" w:hAnsi="Arial"/>
                    <w:sz w:val="18"/>
                  </w:rPr>
                </w:rPrChange>
              </w:rPr>
            </w:pPr>
            <w:del w:id="305" w:author="samsung-6" w:date="2019-11-07T11:24:00Z">
              <w:r w:rsidRPr="001539EB" w:rsidDel="004A4303">
                <w:rPr>
                  <w:rFonts w:ascii="Arial" w:hAnsi="Arial"/>
                  <w:sz w:val="18"/>
                  <w:highlight w:val="yellow"/>
                  <w:lang w:eastAsia="zh-CN"/>
                  <w:rPrChange w:id="306" w:author="samsung-6" w:date="2019-11-08T19:16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307" w:author="samsung-6" w:date="2019-11-08T19:16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1.8</w:t>
            </w:r>
            <w:del w:id="308" w:author="samsung-6" w:date="2019-11-07T11:24:00Z">
              <w:r w:rsidRPr="001539EB" w:rsidDel="00241271">
                <w:rPr>
                  <w:rFonts w:ascii="Arial" w:hAnsi="Arial"/>
                  <w:sz w:val="18"/>
                  <w:highlight w:val="yellow"/>
                  <w:lang w:eastAsia="zh-CN"/>
                  <w:rPrChange w:id="309" w:author="samsung-6" w:date="2019-11-08T19:16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310" w:author="samsung-6" w:date="2019-11-08T19:16:00Z">
                  <w:rPr>
                    <w:rFonts w:ascii="Arial" w:hAnsi="Arial"/>
                    <w:sz w:val="18"/>
                  </w:rPr>
                </w:rPrChange>
              </w:rPr>
            </w:pPr>
            <w:del w:id="311" w:author="samsung-6" w:date="2019-11-07T11:24:00Z">
              <w:r w:rsidRPr="001539EB" w:rsidDel="00241271">
                <w:rPr>
                  <w:rFonts w:ascii="Arial" w:hAnsi="Arial"/>
                  <w:sz w:val="18"/>
                  <w:highlight w:val="yellow"/>
                  <w:lang w:eastAsia="zh-CN"/>
                  <w:rPrChange w:id="312" w:author="samsung-6" w:date="2019-11-08T19:16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/>
                <w:sz w:val="18"/>
                <w:highlight w:val="yellow"/>
                <w:lang w:eastAsia="zh-CN"/>
                <w:rPrChange w:id="313" w:author="samsung-6" w:date="2019-11-08T19:16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4.3</w:t>
            </w:r>
            <w:del w:id="314" w:author="samsung-6" w:date="2019-11-07T11:24:00Z">
              <w:r w:rsidRPr="001539EB" w:rsidDel="00241271">
                <w:rPr>
                  <w:rFonts w:ascii="Arial" w:hAnsi="Arial"/>
                  <w:sz w:val="18"/>
                  <w:highlight w:val="yellow"/>
                  <w:lang w:eastAsia="zh-CN"/>
                  <w:rPrChange w:id="315" w:author="samsung-6" w:date="2019-11-08T19:16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5651EF">
      <w:pPr>
        <w:jc w:val="center"/>
        <w:rPr>
          <w:noProof/>
          <w:color w:val="FF0000"/>
          <w:lang w:eastAsia="zh-CN"/>
        </w:rPr>
      </w:pPr>
    </w:p>
    <w:p w:rsidR="005651EF" w:rsidRPr="004A4303" w:rsidRDefault="005651EF" w:rsidP="005651EF">
      <w:pPr>
        <w:jc w:val="center"/>
        <w:rPr>
          <w:noProof/>
          <w:color w:val="FF0000"/>
          <w:lang w:eastAsia="zh-CN"/>
        </w:rPr>
      </w:pPr>
      <w:r w:rsidRPr="004A4303">
        <w:rPr>
          <w:rFonts w:hint="eastAsia"/>
          <w:noProof/>
          <w:color w:val="FF0000"/>
          <w:lang w:eastAsia="zh-CN"/>
        </w:rPr>
        <w:t>&lt;End of</w:t>
      </w:r>
      <w:r w:rsidR="00250A19" w:rsidRPr="004A4303">
        <w:rPr>
          <w:rFonts w:hint="eastAsia"/>
          <w:noProof/>
          <w:color w:val="FF0000"/>
          <w:lang w:eastAsia="zh-CN"/>
        </w:rPr>
        <w:t xml:space="preserve"> Change</w:t>
      </w:r>
      <w:r w:rsidRPr="004A4303">
        <w:rPr>
          <w:rFonts w:hint="eastAsia"/>
          <w:noProof/>
          <w:color w:val="FF0000"/>
          <w:lang w:eastAsia="zh-CN"/>
        </w:rPr>
        <w:t>&gt;</w:t>
      </w:r>
    </w:p>
    <w:sectPr w:rsidR="005651EF" w:rsidRPr="004A43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3FA" w:rsidRDefault="00E363FA">
      <w:r>
        <w:separator/>
      </w:r>
    </w:p>
  </w:endnote>
  <w:endnote w:type="continuationSeparator" w:id="0">
    <w:p w:rsidR="00E363FA" w:rsidRDefault="00E3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MS UI Gothic"/>
    <w:charset w:val="80"/>
    <w:family w:val="modern"/>
    <w:pitch w:val="default"/>
    <w:sig w:usb0="00000000" w:usb1="0000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3FA" w:rsidRDefault="00E363FA">
      <w:r>
        <w:separator/>
      </w:r>
    </w:p>
  </w:footnote>
  <w:footnote w:type="continuationSeparator" w:id="0">
    <w:p w:rsidR="00E363FA" w:rsidRDefault="00E36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3BA" w:rsidRDefault="00BC7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3BA" w:rsidRDefault="00BC73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3BA" w:rsidRDefault="00BC7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3BA" w:rsidRDefault="00BC73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1C"/>
    <w:rsid w:val="00022E4A"/>
    <w:rsid w:val="00077CBB"/>
    <w:rsid w:val="000A6394"/>
    <w:rsid w:val="000A776C"/>
    <w:rsid w:val="000B7FED"/>
    <w:rsid w:val="000C038A"/>
    <w:rsid w:val="000C6598"/>
    <w:rsid w:val="000C68C9"/>
    <w:rsid w:val="001134E1"/>
    <w:rsid w:val="00126C1B"/>
    <w:rsid w:val="00145D43"/>
    <w:rsid w:val="001539EB"/>
    <w:rsid w:val="00192C46"/>
    <w:rsid w:val="001A08B3"/>
    <w:rsid w:val="001A7B60"/>
    <w:rsid w:val="001B52F0"/>
    <w:rsid w:val="001B7A65"/>
    <w:rsid w:val="001E41F3"/>
    <w:rsid w:val="001F218F"/>
    <w:rsid w:val="002108F8"/>
    <w:rsid w:val="00225C88"/>
    <w:rsid w:val="002342CC"/>
    <w:rsid w:val="00241271"/>
    <w:rsid w:val="00250A19"/>
    <w:rsid w:val="0026004D"/>
    <w:rsid w:val="002640DD"/>
    <w:rsid w:val="00275D12"/>
    <w:rsid w:val="00284FEB"/>
    <w:rsid w:val="002860C4"/>
    <w:rsid w:val="002B5741"/>
    <w:rsid w:val="00305409"/>
    <w:rsid w:val="003148E2"/>
    <w:rsid w:val="003609EF"/>
    <w:rsid w:val="0036231A"/>
    <w:rsid w:val="00374DD4"/>
    <w:rsid w:val="003774D1"/>
    <w:rsid w:val="003E1A36"/>
    <w:rsid w:val="003E4A43"/>
    <w:rsid w:val="004019CF"/>
    <w:rsid w:val="00410371"/>
    <w:rsid w:val="004242F1"/>
    <w:rsid w:val="004A41C0"/>
    <w:rsid w:val="004A4303"/>
    <w:rsid w:val="004B75B7"/>
    <w:rsid w:val="004C0E6C"/>
    <w:rsid w:val="0051580D"/>
    <w:rsid w:val="00537F2D"/>
    <w:rsid w:val="00547111"/>
    <w:rsid w:val="005651EF"/>
    <w:rsid w:val="00592D74"/>
    <w:rsid w:val="005E00E8"/>
    <w:rsid w:val="005E2787"/>
    <w:rsid w:val="005E2C44"/>
    <w:rsid w:val="00607DAE"/>
    <w:rsid w:val="00621188"/>
    <w:rsid w:val="006257ED"/>
    <w:rsid w:val="00635E08"/>
    <w:rsid w:val="00652641"/>
    <w:rsid w:val="006572B4"/>
    <w:rsid w:val="00695808"/>
    <w:rsid w:val="006A08D7"/>
    <w:rsid w:val="006A5363"/>
    <w:rsid w:val="006B46FB"/>
    <w:rsid w:val="006E21FB"/>
    <w:rsid w:val="00761F6F"/>
    <w:rsid w:val="00792342"/>
    <w:rsid w:val="007977A8"/>
    <w:rsid w:val="007B512A"/>
    <w:rsid w:val="007C2097"/>
    <w:rsid w:val="007D6A07"/>
    <w:rsid w:val="007E3CFF"/>
    <w:rsid w:val="007F7259"/>
    <w:rsid w:val="008040A8"/>
    <w:rsid w:val="00815D1A"/>
    <w:rsid w:val="008279FA"/>
    <w:rsid w:val="0083322D"/>
    <w:rsid w:val="008626E7"/>
    <w:rsid w:val="00870EE7"/>
    <w:rsid w:val="008863B9"/>
    <w:rsid w:val="008A45A6"/>
    <w:rsid w:val="008C1EAD"/>
    <w:rsid w:val="008E615A"/>
    <w:rsid w:val="008F686C"/>
    <w:rsid w:val="00907C3C"/>
    <w:rsid w:val="009148DE"/>
    <w:rsid w:val="00941E30"/>
    <w:rsid w:val="00946833"/>
    <w:rsid w:val="00961246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0F4"/>
    <w:rsid w:val="00B67B97"/>
    <w:rsid w:val="00B70D05"/>
    <w:rsid w:val="00B968C8"/>
    <w:rsid w:val="00BA3EC5"/>
    <w:rsid w:val="00BA4CD8"/>
    <w:rsid w:val="00BA51D9"/>
    <w:rsid w:val="00BB247E"/>
    <w:rsid w:val="00BB5DFC"/>
    <w:rsid w:val="00BC63F9"/>
    <w:rsid w:val="00BC6946"/>
    <w:rsid w:val="00BC73BA"/>
    <w:rsid w:val="00BD279D"/>
    <w:rsid w:val="00BD6BB8"/>
    <w:rsid w:val="00C0117E"/>
    <w:rsid w:val="00C0527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E32"/>
    <w:rsid w:val="00DD089E"/>
    <w:rsid w:val="00DE08B4"/>
    <w:rsid w:val="00DE34CF"/>
    <w:rsid w:val="00E00031"/>
    <w:rsid w:val="00E13F3D"/>
    <w:rsid w:val="00E34898"/>
    <w:rsid w:val="00E363FA"/>
    <w:rsid w:val="00EA7954"/>
    <w:rsid w:val="00EB09B7"/>
    <w:rsid w:val="00ED749A"/>
    <w:rsid w:val="00EE21DA"/>
    <w:rsid w:val="00EE7D7C"/>
    <w:rsid w:val="00F25D98"/>
    <w:rsid w:val="00F300FB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4A4303"/>
  </w:style>
  <w:style w:type="character" w:customStyle="1" w:styleId="TALChar">
    <w:name w:val="TAL Char"/>
    <w:link w:val="TAL"/>
    <w:qFormat/>
    <w:rsid w:val="004A43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43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430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A430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A430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A430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4A4303"/>
  </w:style>
  <w:style w:type="character" w:customStyle="1" w:styleId="TALChar">
    <w:name w:val="TAL Char"/>
    <w:link w:val="TAL"/>
    <w:qFormat/>
    <w:rsid w:val="004A43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43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430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A430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A430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A43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77B32-D3D0-4B31-816B-B15CD7322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2214</Words>
  <Characters>12620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 18th - 22th Nov,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14805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8</cp:revision>
  <cp:lastPrinted>1900-12-31T16:00:00Z</cp:lastPrinted>
  <dcterms:created xsi:type="dcterms:W3CDTF">2019-11-18T12:25:00Z</dcterms:created>
  <dcterms:modified xsi:type="dcterms:W3CDTF">2019-11-20T00:23:00Z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