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8F577" w14:textId="22DD6F83" w:rsidR="00A54009" w:rsidRPr="00A54009" w:rsidRDefault="00A54009" w:rsidP="00A54009">
      <w:pPr>
        <w:pStyle w:val="CRCoverPage"/>
        <w:outlineLvl w:val="0"/>
        <w:rPr>
          <w:b/>
          <w:noProof/>
          <w:sz w:val="24"/>
        </w:rPr>
      </w:pPr>
      <w:bookmarkStart w:id="0" w:name="historyclause"/>
      <w:bookmarkStart w:id="1" w:name="_Toc5952620"/>
      <w:r w:rsidRPr="00A54009">
        <w:rPr>
          <w:b/>
          <w:noProof/>
          <w:sz w:val="24"/>
        </w:rPr>
        <w:t xml:space="preserve">3GPP TSG-RAN WG4 RAN4#93 </w:t>
      </w:r>
      <w:r w:rsidRPr="00A54009">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54009">
        <w:rPr>
          <w:b/>
          <w:noProof/>
          <w:sz w:val="24"/>
        </w:rPr>
        <w:t>R4-19</w:t>
      </w:r>
      <w:r w:rsidR="00285C06">
        <w:rPr>
          <w:b/>
          <w:noProof/>
          <w:sz w:val="24"/>
        </w:rPr>
        <w:t>15414</w:t>
      </w:r>
    </w:p>
    <w:p w14:paraId="6B4B6999" w14:textId="771D862E" w:rsidR="00A54009" w:rsidRDefault="00A54009" w:rsidP="00A54009">
      <w:pPr>
        <w:pStyle w:val="CRCoverPage"/>
        <w:outlineLvl w:val="0"/>
        <w:rPr>
          <w:b/>
          <w:noProof/>
          <w:sz w:val="24"/>
        </w:rPr>
      </w:pPr>
      <w:r w:rsidRPr="00A54009">
        <w:rPr>
          <w:b/>
          <w:noProof/>
          <w:sz w:val="24"/>
        </w:rPr>
        <w:t>Reno, NV, USA, November 18th – 22nd, 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BF8" w14:paraId="6150EAE5" w14:textId="77777777" w:rsidTr="00A368EE">
        <w:tc>
          <w:tcPr>
            <w:tcW w:w="9641" w:type="dxa"/>
            <w:gridSpan w:val="9"/>
            <w:tcBorders>
              <w:top w:val="single" w:sz="4" w:space="0" w:color="auto"/>
              <w:left w:val="single" w:sz="4" w:space="0" w:color="auto"/>
              <w:right w:val="single" w:sz="4" w:space="0" w:color="auto"/>
            </w:tcBorders>
          </w:tcPr>
          <w:p w14:paraId="2234DEB8" w14:textId="77777777" w:rsidR="00B36BF8" w:rsidRDefault="00B36BF8" w:rsidP="00A368EE">
            <w:pPr>
              <w:pStyle w:val="CRCoverPage"/>
              <w:spacing w:after="0"/>
              <w:jc w:val="right"/>
              <w:rPr>
                <w:i/>
                <w:noProof/>
              </w:rPr>
            </w:pPr>
            <w:r>
              <w:rPr>
                <w:i/>
                <w:noProof/>
                <w:sz w:val="14"/>
              </w:rPr>
              <w:t>CR-Form-v11.4</w:t>
            </w:r>
          </w:p>
        </w:tc>
      </w:tr>
      <w:tr w:rsidR="00B36BF8" w14:paraId="38CAC756" w14:textId="77777777" w:rsidTr="00A368EE">
        <w:tc>
          <w:tcPr>
            <w:tcW w:w="9641" w:type="dxa"/>
            <w:gridSpan w:val="9"/>
            <w:tcBorders>
              <w:left w:val="single" w:sz="4" w:space="0" w:color="auto"/>
              <w:right w:val="single" w:sz="4" w:space="0" w:color="auto"/>
            </w:tcBorders>
          </w:tcPr>
          <w:p w14:paraId="785039EA" w14:textId="77777777" w:rsidR="00B36BF8" w:rsidRDefault="00B36BF8" w:rsidP="00A368EE">
            <w:pPr>
              <w:pStyle w:val="CRCoverPage"/>
              <w:spacing w:after="0"/>
              <w:jc w:val="center"/>
              <w:rPr>
                <w:noProof/>
              </w:rPr>
            </w:pPr>
            <w:r>
              <w:rPr>
                <w:b/>
                <w:noProof/>
                <w:sz w:val="32"/>
              </w:rPr>
              <w:t>CHANGE REQUEST</w:t>
            </w:r>
          </w:p>
        </w:tc>
      </w:tr>
      <w:tr w:rsidR="00B36BF8" w14:paraId="07CFFF61" w14:textId="77777777" w:rsidTr="00A368EE">
        <w:tc>
          <w:tcPr>
            <w:tcW w:w="9641" w:type="dxa"/>
            <w:gridSpan w:val="9"/>
            <w:tcBorders>
              <w:left w:val="single" w:sz="4" w:space="0" w:color="auto"/>
              <w:right w:val="single" w:sz="4" w:space="0" w:color="auto"/>
            </w:tcBorders>
          </w:tcPr>
          <w:p w14:paraId="564DF57F" w14:textId="77777777" w:rsidR="00B36BF8" w:rsidRDefault="00B36BF8" w:rsidP="00A368EE">
            <w:pPr>
              <w:pStyle w:val="CRCoverPage"/>
              <w:spacing w:after="0"/>
              <w:rPr>
                <w:noProof/>
                <w:sz w:val="8"/>
                <w:szCs w:val="8"/>
              </w:rPr>
            </w:pPr>
          </w:p>
        </w:tc>
      </w:tr>
      <w:tr w:rsidR="00B36BF8" w14:paraId="63E436DB" w14:textId="77777777" w:rsidTr="00A368EE">
        <w:tc>
          <w:tcPr>
            <w:tcW w:w="142" w:type="dxa"/>
            <w:tcBorders>
              <w:left w:val="single" w:sz="4" w:space="0" w:color="auto"/>
            </w:tcBorders>
          </w:tcPr>
          <w:p w14:paraId="5184D17A" w14:textId="77777777" w:rsidR="00B36BF8" w:rsidRDefault="00B36BF8" w:rsidP="00A368EE">
            <w:pPr>
              <w:pStyle w:val="CRCoverPage"/>
              <w:spacing w:after="0"/>
              <w:jc w:val="right"/>
              <w:rPr>
                <w:noProof/>
              </w:rPr>
            </w:pPr>
          </w:p>
        </w:tc>
        <w:tc>
          <w:tcPr>
            <w:tcW w:w="1559" w:type="dxa"/>
            <w:shd w:val="pct30" w:color="FFFF00" w:fill="auto"/>
          </w:tcPr>
          <w:p w14:paraId="6F6519B9" w14:textId="77777777" w:rsidR="00B36BF8" w:rsidRPr="00410371" w:rsidRDefault="00B36BF8" w:rsidP="00A368EE">
            <w:pPr>
              <w:pStyle w:val="CRCoverPage"/>
              <w:spacing w:after="0"/>
              <w:jc w:val="right"/>
              <w:rPr>
                <w:b/>
                <w:noProof/>
                <w:sz w:val="28"/>
              </w:rPr>
            </w:pPr>
            <w:r>
              <w:rPr>
                <w:b/>
                <w:noProof/>
                <w:sz w:val="28"/>
              </w:rPr>
              <w:t>38.133</w:t>
            </w:r>
          </w:p>
        </w:tc>
        <w:tc>
          <w:tcPr>
            <w:tcW w:w="709" w:type="dxa"/>
          </w:tcPr>
          <w:p w14:paraId="1498B756" w14:textId="77777777" w:rsidR="00B36BF8" w:rsidRDefault="00B36BF8" w:rsidP="00A368EE">
            <w:pPr>
              <w:pStyle w:val="CRCoverPage"/>
              <w:spacing w:after="0"/>
              <w:jc w:val="center"/>
              <w:rPr>
                <w:noProof/>
              </w:rPr>
            </w:pPr>
            <w:r>
              <w:rPr>
                <w:b/>
                <w:noProof/>
                <w:sz w:val="28"/>
              </w:rPr>
              <w:t>CR</w:t>
            </w:r>
          </w:p>
        </w:tc>
        <w:tc>
          <w:tcPr>
            <w:tcW w:w="1276" w:type="dxa"/>
            <w:shd w:val="pct30" w:color="FFFF00" w:fill="auto"/>
          </w:tcPr>
          <w:p w14:paraId="41BE0BB9" w14:textId="76EC5B5C" w:rsidR="00B36BF8" w:rsidRPr="00410371" w:rsidRDefault="00285C06" w:rsidP="00A368EE">
            <w:pPr>
              <w:pStyle w:val="CRCoverPage"/>
              <w:spacing w:after="0"/>
              <w:rPr>
                <w:noProof/>
              </w:rPr>
            </w:pPr>
            <w:r>
              <w:rPr>
                <w:b/>
                <w:noProof/>
                <w:sz w:val="28"/>
              </w:rPr>
              <w:t>0389</w:t>
            </w:r>
            <w:r w:rsidR="00B36BF8">
              <w:rPr>
                <w:b/>
                <w:noProof/>
                <w:sz w:val="28"/>
              </w:rPr>
              <w:fldChar w:fldCharType="begin"/>
            </w:r>
            <w:r w:rsidR="00B36BF8">
              <w:rPr>
                <w:b/>
                <w:noProof/>
                <w:sz w:val="28"/>
              </w:rPr>
              <w:instrText xml:space="preserve"> DOCPROPERTY  Cr#  \* MERGEFORMAT </w:instrText>
            </w:r>
            <w:r w:rsidR="00B36BF8">
              <w:rPr>
                <w:b/>
                <w:noProof/>
                <w:sz w:val="28"/>
              </w:rPr>
              <w:fldChar w:fldCharType="end"/>
            </w:r>
          </w:p>
        </w:tc>
        <w:tc>
          <w:tcPr>
            <w:tcW w:w="709" w:type="dxa"/>
          </w:tcPr>
          <w:p w14:paraId="32D49BDD" w14:textId="77777777" w:rsidR="00B36BF8" w:rsidRDefault="00B36BF8" w:rsidP="00A368EE">
            <w:pPr>
              <w:pStyle w:val="CRCoverPage"/>
              <w:tabs>
                <w:tab w:val="right" w:pos="625"/>
              </w:tabs>
              <w:spacing w:after="0"/>
              <w:jc w:val="center"/>
              <w:rPr>
                <w:noProof/>
              </w:rPr>
            </w:pPr>
            <w:r>
              <w:rPr>
                <w:b/>
                <w:bCs/>
                <w:noProof/>
                <w:sz w:val="28"/>
              </w:rPr>
              <w:t>rev</w:t>
            </w:r>
          </w:p>
        </w:tc>
        <w:tc>
          <w:tcPr>
            <w:tcW w:w="992" w:type="dxa"/>
            <w:shd w:val="pct30" w:color="FFFF00" w:fill="auto"/>
          </w:tcPr>
          <w:p w14:paraId="216C3717" w14:textId="77777777" w:rsidR="00B36BF8" w:rsidRPr="00410371" w:rsidRDefault="00B36BF8" w:rsidP="00A368EE">
            <w:pPr>
              <w:pStyle w:val="CRCoverPage"/>
              <w:spacing w:after="0"/>
              <w:rPr>
                <w:b/>
                <w:noProof/>
              </w:rPr>
            </w:pPr>
          </w:p>
        </w:tc>
        <w:tc>
          <w:tcPr>
            <w:tcW w:w="2410" w:type="dxa"/>
          </w:tcPr>
          <w:p w14:paraId="4F8A43F9" w14:textId="77777777" w:rsidR="00B36BF8" w:rsidRDefault="00B36BF8" w:rsidP="00A368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8067" w14:textId="2E0B8B64" w:rsidR="00B36BF8" w:rsidRPr="00410371" w:rsidRDefault="00B36BF8" w:rsidP="00A368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285C06">
              <w:rPr>
                <w:b/>
                <w:noProof/>
                <w:sz w:val="28"/>
              </w:rPr>
              <w:t>7</w:t>
            </w:r>
            <w:bookmarkStart w:id="2" w:name="_GoBack"/>
            <w:bookmarkEnd w:id="2"/>
            <w:r>
              <w:rPr>
                <w:b/>
                <w:noProof/>
                <w:sz w:val="28"/>
              </w:rPr>
              <w:t>.0</w:t>
            </w:r>
            <w:r>
              <w:rPr>
                <w:b/>
                <w:noProof/>
                <w:sz w:val="28"/>
              </w:rPr>
              <w:fldChar w:fldCharType="end"/>
            </w:r>
            <w:r w:rsidRPr="00410371">
              <w:rPr>
                <w:noProof/>
                <w:sz w:val="28"/>
              </w:rPr>
              <w:t xml:space="preserve"> </w:t>
            </w:r>
          </w:p>
        </w:tc>
        <w:tc>
          <w:tcPr>
            <w:tcW w:w="143" w:type="dxa"/>
            <w:tcBorders>
              <w:right w:val="single" w:sz="4" w:space="0" w:color="auto"/>
            </w:tcBorders>
          </w:tcPr>
          <w:p w14:paraId="727093D5" w14:textId="77777777" w:rsidR="00B36BF8" w:rsidRDefault="00B36BF8" w:rsidP="00A368EE">
            <w:pPr>
              <w:pStyle w:val="CRCoverPage"/>
              <w:spacing w:after="0"/>
              <w:rPr>
                <w:noProof/>
              </w:rPr>
            </w:pPr>
          </w:p>
        </w:tc>
      </w:tr>
      <w:tr w:rsidR="00B36BF8" w14:paraId="797A392F" w14:textId="77777777" w:rsidTr="00A368EE">
        <w:tc>
          <w:tcPr>
            <w:tcW w:w="9641" w:type="dxa"/>
            <w:gridSpan w:val="9"/>
            <w:tcBorders>
              <w:left w:val="single" w:sz="4" w:space="0" w:color="auto"/>
              <w:right w:val="single" w:sz="4" w:space="0" w:color="auto"/>
            </w:tcBorders>
          </w:tcPr>
          <w:p w14:paraId="45195FBA" w14:textId="77777777" w:rsidR="00B36BF8" w:rsidRDefault="00B36BF8" w:rsidP="00A368EE">
            <w:pPr>
              <w:pStyle w:val="CRCoverPage"/>
              <w:spacing w:after="0"/>
              <w:rPr>
                <w:noProof/>
              </w:rPr>
            </w:pPr>
          </w:p>
        </w:tc>
      </w:tr>
      <w:tr w:rsidR="00B36BF8" w14:paraId="0EEAB718" w14:textId="77777777" w:rsidTr="00A368EE">
        <w:tc>
          <w:tcPr>
            <w:tcW w:w="9641" w:type="dxa"/>
            <w:gridSpan w:val="9"/>
            <w:tcBorders>
              <w:top w:val="single" w:sz="4" w:space="0" w:color="auto"/>
            </w:tcBorders>
          </w:tcPr>
          <w:p w14:paraId="60F0BF60" w14:textId="77777777" w:rsidR="00B36BF8" w:rsidRPr="00F25D98" w:rsidRDefault="00B36BF8" w:rsidP="00A368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36BF8" w14:paraId="66501C71" w14:textId="77777777" w:rsidTr="00A368EE">
        <w:tc>
          <w:tcPr>
            <w:tcW w:w="9641" w:type="dxa"/>
            <w:gridSpan w:val="9"/>
          </w:tcPr>
          <w:p w14:paraId="5D7ED8CD" w14:textId="77777777" w:rsidR="00B36BF8" w:rsidRDefault="00B36BF8" w:rsidP="00A368EE">
            <w:pPr>
              <w:pStyle w:val="CRCoverPage"/>
              <w:spacing w:after="0"/>
              <w:rPr>
                <w:noProof/>
                <w:sz w:val="8"/>
                <w:szCs w:val="8"/>
              </w:rPr>
            </w:pPr>
          </w:p>
        </w:tc>
      </w:tr>
    </w:tbl>
    <w:p w14:paraId="2A601170" w14:textId="77777777" w:rsidR="00B36BF8" w:rsidRDefault="00B36BF8" w:rsidP="00B36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BF8" w14:paraId="0E3E9FB2" w14:textId="77777777" w:rsidTr="00A368EE">
        <w:tc>
          <w:tcPr>
            <w:tcW w:w="2835" w:type="dxa"/>
          </w:tcPr>
          <w:p w14:paraId="4289CF3A" w14:textId="77777777" w:rsidR="00B36BF8" w:rsidRDefault="00B36BF8" w:rsidP="00A368EE">
            <w:pPr>
              <w:pStyle w:val="CRCoverPage"/>
              <w:tabs>
                <w:tab w:val="right" w:pos="2751"/>
              </w:tabs>
              <w:spacing w:after="0"/>
              <w:rPr>
                <w:b/>
                <w:i/>
                <w:noProof/>
              </w:rPr>
            </w:pPr>
            <w:r>
              <w:rPr>
                <w:b/>
                <w:i/>
                <w:noProof/>
              </w:rPr>
              <w:t>Proposed change affects:</w:t>
            </w:r>
          </w:p>
        </w:tc>
        <w:tc>
          <w:tcPr>
            <w:tcW w:w="1418" w:type="dxa"/>
          </w:tcPr>
          <w:p w14:paraId="3BDFC03C" w14:textId="77777777" w:rsidR="00B36BF8" w:rsidRDefault="00B36BF8" w:rsidP="00A368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E814F" w14:textId="77777777" w:rsidR="00B36BF8" w:rsidRDefault="00B36BF8" w:rsidP="00A368EE">
            <w:pPr>
              <w:pStyle w:val="CRCoverPage"/>
              <w:spacing w:after="0"/>
              <w:jc w:val="center"/>
              <w:rPr>
                <w:b/>
                <w:caps/>
                <w:noProof/>
              </w:rPr>
            </w:pPr>
          </w:p>
        </w:tc>
        <w:tc>
          <w:tcPr>
            <w:tcW w:w="709" w:type="dxa"/>
            <w:tcBorders>
              <w:left w:val="single" w:sz="4" w:space="0" w:color="auto"/>
            </w:tcBorders>
          </w:tcPr>
          <w:p w14:paraId="2013806E" w14:textId="77777777" w:rsidR="00B36BF8" w:rsidRDefault="00B36BF8" w:rsidP="00A368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AF70" w14:textId="77777777" w:rsidR="00B36BF8" w:rsidRDefault="00B36BF8" w:rsidP="00A368EE">
            <w:pPr>
              <w:pStyle w:val="CRCoverPage"/>
              <w:spacing w:after="0"/>
              <w:jc w:val="center"/>
              <w:rPr>
                <w:b/>
                <w:caps/>
                <w:noProof/>
              </w:rPr>
            </w:pPr>
          </w:p>
        </w:tc>
        <w:tc>
          <w:tcPr>
            <w:tcW w:w="2126" w:type="dxa"/>
          </w:tcPr>
          <w:p w14:paraId="5E812D5C" w14:textId="77777777" w:rsidR="00B36BF8" w:rsidRDefault="00B36BF8" w:rsidP="00A368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5FBD0" w14:textId="77777777" w:rsidR="00B36BF8" w:rsidRDefault="00B36BF8" w:rsidP="00A368EE">
            <w:pPr>
              <w:pStyle w:val="CRCoverPage"/>
              <w:spacing w:after="0"/>
              <w:jc w:val="center"/>
              <w:rPr>
                <w:b/>
                <w:caps/>
                <w:noProof/>
              </w:rPr>
            </w:pPr>
          </w:p>
        </w:tc>
        <w:tc>
          <w:tcPr>
            <w:tcW w:w="1418" w:type="dxa"/>
            <w:tcBorders>
              <w:left w:val="nil"/>
            </w:tcBorders>
          </w:tcPr>
          <w:p w14:paraId="0C8A28CB" w14:textId="77777777" w:rsidR="00B36BF8" w:rsidRDefault="00B36BF8" w:rsidP="00A368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B9923" w14:textId="77777777" w:rsidR="00B36BF8" w:rsidRDefault="00B36BF8" w:rsidP="00A368EE">
            <w:pPr>
              <w:pStyle w:val="CRCoverPage"/>
              <w:spacing w:after="0"/>
              <w:jc w:val="center"/>
              <w:rPr>
                <w:b/>
                <w:bCs/>
                <w:caps/>
                <w:noProof/>
              </w:rPr>
            </w:pPr>
          </w:p>
        </w:tc>
      </w:tr>
    </w:tbl>
    <w:p w14:paraId="13812A30" w14:textId="77777777" w:rsidR="00B36BF8" w:rsidRDefault="00B36BF8" w:rsidP="00B36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6BF8" w14:paraId="66E199DC" w14:textId="77777777" w:rsidTr="00A368EE">
        <w:tc>
          <w:tcPr>
            <w:tcW w:w="9640" w:type="dxa"/>
            <w:gridSpan w:val="11"/>
          </w:tcPr>
          <w:p w14:paraId="5D3C2198" w14:textId="77777777" w:rsidR="00B36BF8" w:rsidRDefault="00B36BF8" w:rsidP="00A368EE">
            <w:pPr>
              <w:pStyle w:val="CRCoverPage"/>
              <w:spacing w:after="0"/>
              <w:rPr>
                <w:noProof/>
                <w:sz w:val="8"/>
                <w:szCs w:val="8"/>
              </w:rPr>
            </w:pPr>
          </w:p>
        </w:tc>
      </w:tr>
      <w:tr w:rsidR="00B36BF8" w14:paraId="5DBC7E9D" w14:textId="77777777" w:rsidTr="00A368EE">
        <w:tc>
          <w:tcPr>
            <w:tcW w:w="1843" w:type="dxa"/>
            <w:tcBorders>
              <w:top w:val="single" w:sz="4" w:space="0" w:color="auto"/>
              <w:left w:val="single" w:sz="4" w:space="0" w:color="auto"/>
            </w:tcBorders>
          </w:tcPr>
          <w:p w14:paraId="77D87E5C" w14:textId="77777777" w:rsidR="00B36BF8" w:rsidRDefault="00B36BF8" w:rsidP="00A368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748FC6" w14:textId="439044F5" w:rsidR="00B36BF8" w:rsidRDefault="00B36BF8" w:rsidP="00A368EE">
            <w:pPr>
              <w:pStyle w:val="CRCoverPage"/>
              <w:spacing w:after="0"/>
              <w:ind w:left="100"/>
              <w:rPr>
                <w:noProof/>
              </w:rPr>
            </w:pPr>
            <w:r>
              <w:t xml:space="preserve">CR on </w:t>
            </w:r>
            <w:r w:rsidR="009C710A">
              <w:t>MTTD for intra-band E</w:t>
            </w:r>
            <w:r w:rsidR="00A54009">
              <w:t>N-</w:t>
            </w:r>
            <w:proofErr w:type="gramStart"/>
            <w:r w:rsidR="00A54009">
              <w:t>DC</w:t>
            </w:r>
            <w:r>
              <w:t>(</w:t>
            </w:r>
            <w:proofErr w:type="gramEnd"/>
            <w:r>
              <w:t>Section 7.</w:t>
            </w:r>
            <w:r w:rsidR="00A54009">
              <w:t>5</w:t>
            </w:r>
            <w:r>
              <w:t>.</w:t>
            </w:r>
            <w:r w:rsidR="00A54009">
              <w:t>3</w:t>
            </w:r>
            <w:r>
              <w:t>)</w:t>
            </w:r>
          </w:p>
        </w:tc>
      </w:tr>
      <w:tr w:rsidR="00B36BF8" w14:paraId="30D4EF44" w14:textId="77777777" w:rsidTr="00A368EE">
        <w:tc>
          <w:tcPr>
            <w:tcW w:w="1843" w:type="dxa"/>
            <w:tcBorders>
              <w:left w:val="single" w:sz="4" w:space="0" w:color="auto"/>
            </w:tcBorders>
          </w:tcPr>
          <w:p w14:paraId="23522527" w14:textId="77777777" w:rsidR="00B36BF8" w:rsidRDefault="00B36BF8" w:rsidP="00A368EE">
            <w:pPr>
              <w:pStyle w:val="CRCoverPage"/>
              <w:spacing w:after="0"/>
              <w:rPr>
                <w:b/>
                <w:i/>
                <w:noProof/>
                <w:sz w:val="8"/>
                <w:szCs w:val="8"/>
              </w:rPr>
            </w:pPr>
          </w:p>
        </w:tc>
        <w:tc>
          <w:tcPr>
            <w:tcW w:w="7797" w:type="dxa"/>
            <w:gridSpan w:val="10"/>
            <w:tcBorders>
              <w:right w:val="single" w:sz="4" w:space="0" w:color="auto"/>
            </w:tcBorders>
          </w:tcPr>
          <w:p w14:paraId="21681406" w14:textId="77777777" w:rsidR="00B36BF8" w:rsidRDefault="00B36BF8" w:rsidP="00A368EE">
            <w:pPr>
              <w:pStyle w:val="CRCoverPage"/>
              <w:spacing w:after="0"/>
              <w:rPr>
                <w:noProof/>
                <w:sz w:val="8"/>
                <w:szCs w:val="8"/>
              </w:rPr>
            </w:pPr>
          </w:p>
        </w:tc>
      </w:tr>
      <w:tr w:rsidR="00B36BF8" w14:paraId="30066F88" w14:textId="77777777" w:rsidTr="00A368EE">
        <w:tc>
          <w:tcPr>
            <w:tcW w:w="1843" w:type="dxa"/>
            <w:tcBorders>
              <w:left w:val="single" w:sz="4" w:space="0" w:color="auto"/>
            </w:tcBorders>
          </w:tcPr>
          <w:p w14:paraId="73EBC94F" w14:textId="77777777" w:rsidR="00B36BF8" w:rsidRDefault="00B36BF8" w:rsidP="00A368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6D216" w14:textId="77777777" w:rsidR="00B36BF8" w:rsidRDefault="00B36BF8" w:rsidP="00A368EE">
            <w:pPr>
              <w:pStyle w:val="CRCoverPage"/>
              <w:spacing w:after="0"/>
              <w:ind w:left="100"/>
              <w:rPr>
                <w:noProof/>
              </w:rPr>
            </w:pPr>
            <w:r>
              <w:rPr>
                <w:noProof/>
              </w:rPr>
              <w:t>Qualcomm Incorporated</w:t>
            </w:r>
          </w:p>
        </w:tc>
      </w:tr>
      <w:tr w:rsidR="00B36BF8" w14:paraId="690991F3" w14:textId="77777777" w:rsidTr="00A368EE">
        <w:tc>
          <w:tcPr>
            <w:tcW w:w="1843" w:type="dxa"/>
            <w:tcBorders>
              <w:left w:val="single" w:sz="4" w:space="0" w:color="auto"/>
            </w:tcBorders>
          </w:tcPr>
          <w:p w14:paraId="01F19092" w14:textId="77777777" w:rsidR="00B36BF8" w:rsidRDefault="00B36BF8" w:rsidP="00A368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3F48D" w14:textId="77777777" w:rsidR="00B36BF8" w:rsidRDefault="00B36BF8" w:rsidP="00A368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36BF8" w14:paraId="3F17FFDD" w14:textId="77777777" w:rsidTr="00A368EE">
        <w:tc>
          <w:tcPr>
            <w:tcW w:w="1843" w:type="dxa"/>
            <w:tcBorders>
              <w:left w:val="single" w:sz="4" w:space="0" w:color="auto"/>
            </w:tcBorders>
          </w:tcPr>
          <w:p w14:paraId="2F31081F" w14:textId="77777777" w:rsidR="00B36BF8" w:rsidRDefault="00B36BF8" w:rsidP="00A368EE">
            <w:pPr>
              <w:pStyle w:val="CRCoverPage"/>
              <w:spacing w:after="0"/>
              <w:rPr>
                <w:b/>
                <w:i/>
                <w:noProof/>
                <w:sz w:val="8"/>
                <w:szCs w:val="8"/>
              </w:rPr>
            </w:pPr>
          </w:p>
        </w:tc>
        <w:tc>
          <w:tcPr>
            <w:tcW w:w="7797" w:type="dxa"/>
            <w:gridSpan w:val="10"/>
            <w:tcBorders>
              <w:right w:val="single" w:sz="4" w:space="0" w:color="auto"/>
            </w:tcBorders>
          </w:tcPr>
          <w:p w14:paraId="071155DF" w14:textId="77777777" w:rsidR="00B36BF8" w:rsidRDefault="00B36BF8" w:rsidP="00A368EE">
            <w:pPr>
              <w:pStyle w:val="CRCoverPage"/>
              <w:spacing w:after="0"/>
              <w:rPr>
                <w:noProof/>
                <w:sz w:val="8"/>
                <w:szCs w:val="8"/>
              </w:rPr>
            </w:pPr>
          </w:p>
        </w:tc>
      </w:tr>
      <w:tr w:rsidR="00B36BF8" w14:paraId="14194C3A" w14:textId="77777777" w:rsidTr="00A368EE">
        <w:tc>
          <w:tcPr>
            <w:tcW w:w="1843" w:type="dxa"/>
            <w:tcBorders>
              <w:left w:val="single" w:sz="4" w:space="0" w:color="auto"/>
            </w:tcBorders>
          </w:tcPr>
          <w:p w14:paraId="16BF8F70" w14:textId="77777777" w:rsidR="00B36BF8" w:rsidRDefault="00B36BF8" w:rsidP="00A368EE">
            <w:pPr>
              <w:pStyle w:val="CRCoverPage"/>
              <w:tabs>
                <w:tab w:val="right" w:pos="1759"/>
              </w:tabs>
              <w:spacing w:after="0"/>
              <w:rPr>
                <w:b/>
                <w:i/>
                <w:noProof/>
              </w:rPr>
            </w:pPr>
            <w:r>
              <w:rPr>
                <w:b/>
                <w:i/>
                <w:noProof/>
              </w:rPr>
              <w:t>Work item code:</w:t>
            </w:r>
          </w:p>
        </w:tc>
        <w:tc>
          <w:tcPr>
            <w:tcW w:w="3686" w:type="dxa"/>
            <w:gridSpan w:val="5"/>
            <w:shd w:val="pct30" w:color="FFFF00" w:fill="auto"/>
          </w:tcPr>
          <w:p w14:paraId="4DEE8079" w14:textId="77777777" w:rsidR="00B36BF8" w:rsidRDefault="00B36BF8" w:rsidP="00A368EE">
            <w:pPr>
              <w:pStyle w:val="CRCoverPage"/>
              <w:spacing w:after="0"/>
              <w:ind w:left="100"/>
              <w:rPr>
                <w:noProof/>
              </w:rPr>
            </w:pPr>
            <w:r>
              <w:rPr>
                <w:noProof/>
              </w:rPr>
              <w:t>NR_newRAT-Perf</w:t>
            </w:r>
          </w:p>
        </w:tc>
        <w:tc>
          <w:tcPr>
            <w:tcW w:w="567" w:type="dxa"/>
            <w:tcBorders>
              <w:left w:val="nil"/>
            </w:tcBorders>
          </w:tcPr>
          <w:p w14:paraId="51C3720E" w14:textId="77777777" w:rsidR="00B36BF8" w:rsidRDefault="00B36BF8" w:rsidP="00A368EE">
            <w:pPr>
              <w:pStyle w:val="CRCoverPage"/>
              <w:spacing w:after="0"/>
              <w:ind w:right="100"/>
              <w:rPr>
                <w:noProof/>
              </w:rPr>
            </w:pPr>
          </w:p>
        </w:tc>
        <w:tc>
          <w:tcPr>
            <w:tcW w:w="1417" w:type="dxa"/>
            <w:gridSpan w:val="3"/>
            <w:tcBorders>
              <w:left w:val="nil"/>
            </w:tcBorders>
          </w:tcPr>
          <w:p w14:paraId="51FB6398" w14:textId="77777777" w:rsidR="00B36BF8" w:rsidRDefault="00B36BF8" w:rsidP="00A368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9643" w14:textId="23D8EBC5" w:rsidR="00B36BF8" w:rsidRDefault="00B36BF8" w:rsidP="00A368EE">
            <w:pPr>
              <w:pStyle w:val="CRCoverPage"/>
              <w:spacing w:after="0"/>
              <w:ind w:left="100"/>
              <w:rPr>
                <w:noProof/>
              </w:rPr>
            </w:pPr>
            <w:r>
              <w:rPr>
                <w:noProof/>
              </w:rPr>
              <w:t>2019-</w:t>
            </w:r>
            <w:r w:rsidR="00A54009">
              <w:rPr>
                <w:noProof/>
              </w:rPr>
              <w:t>11</w:t>
            </w:r>
            <w:r>
              <w:rPr>
                <w:noProof/>
              </w:rPr>
              <w:t>-</w:t>
            </w:r>
            <w:r w:rsidR="00A54009">
              <w:rPr>
                <w:noProof/>
              </w:rPr>
              <w:t>09</w:t>
            </w:r>
          </w:p>
        </w:tc>
      </w:tr>
      <w:tr w:rsidR="00B36BF8" w14:paraId="0D39117C" w14:textId="77777777" w:rsidTr="00A368EE">
        <w:tc>
          <w:tcPr>
            <w:tcW w:w="1843" w:type="dxa"/>
            <w:tcBorders>
              <w:left w:val="single" w:sz="4" w:space="0" w:color="auto"/>
            </w:tcBorders>
          </w:tcPr>
          <w:p w14:paraId="298E1647" w14:textId="77777777" w:rsidR="00B36BF8" w:rsidRDefault="00B36BF8" w:rsidP="00A368EE">
            <w:pPr>
              <w:pStyle w:val="CRCoverPage"/>
              <w:spacing w:after="0"/>
              <w:rPr>
                <w:b/>
                <w:i/>
                <w:noProof/>
                <w:sz w:val="8"/>
                <w:szCs w:val="8"/>
              </w:rPr>
            </w:pPr>
          </w:p>
        </w:tc>
        <w:tc>
          <w:tcPr>
            <w:tcW w:w="1986" w:type="dxa"/>
            <w:gridSpan w:val="4"/>
          </w:tcPr>
          <w:p w14:paraId="4AF96707" w14:textId="77777777" w:rsidR="00B36BF8" w:rsidRDefault="00B36BF8" w:rsidP="00A368EE">
            <w:pPr>
              <w:pStyle w:val="CRCoverPage"/>
              <w:spacing w:after="0"/>
              <w:rPr>
                <w:noProof/>
                <w:sz w:val="8"/>
                <w:szCs w:val="8"/>
              </w:rPr>
            </w:pPr>
          </w:p>
        </w:tc>
        <w:tc>
          <w:tcPr>
            <w:tcW w:w="2267" w:type="dxa"/>
            <w:gridSpan w:val="2"/>
          </w:tcPr>
          <w:p w14:paraId="5CF24B16" w14:textId="77777777" w:rsidR="00B36BF8" w:rsidRDefault="00B36BF8" w:rsidP="00A368EE">
            <w:pPr>
              <w:pStyle w:val="CRCoverPage"/>
              <w:spacing w:after="0"/>
              <w:rPr>
                <w:noProof/>
                <w:sz w:val="8"/>
                <w:szCs w:val="8"/>
              </w:rPr>
            </w:pPr>
          </w:p>
        </w:tc>
        <w:tc>
          <w:tcPr>
            <w:tcW w:w="1417" w:type="dxa"/>
            <w:gridSpan w:val="3"/>
          </w:tcPr>
          <w:p w14:paraId="56377923" w14:textId="77777777" w:rsidR="00B36BF8" w:rsidRDefault="00B36BF8" w:rsidP="00A368EE">
            <w:pPr>
              <w:pStyle w:val="CRCoverPage"/>
              <w:spacing w:after="0"/>
              <w:rPr>
                <w:noProof/>
                <w:sz w:val="8"/>
                <w:szCs w:val="8"/>
              </w:rPr>
            </w:pPr>
          </w:p>
        </w:tc>
        <w:tc>
          <w:tcPr>
            <w:tcW w:w="2127" w:type="dxa"/>
            <w:tcBorders>
              <w:right w:val="single" w:sz="4" w:space="0" w:color="auto"/>
            </w:tcBorders>
          </w:tcPr>
          <w:p w14:paraId="292F0E01" w14:textId="77777777" w:rsidR="00B36BF8" w:rsidRDefault="00B36BF8" w:rsidP="00A368EE">
            <w:pPr>
              <w:pStyle w:val="CRCoverPage"/>
              <w:spacing w:after="0"/>
              <w:rPr>
                <w:noProof/>
                <w:sz w:val="8"/>
                <w:szCs w:val="8"/>
              </w:rPr>
            </w:pPr>
          </w:p>
        </w:tc>
      </w:tr>
      <w:tr w:rsidR="00B36BF8" w14:paraId="07592999" w14:textId="77777777" w:rsidTr="00A368EE">
        <w:trPr>
          <w:cantSplit/>
        </w:trPr>
        <w:tc>
          <w:tcPr>
            <w:tcW w:w="1843" w:type="dxa"/>
            <w:tcBorders>
              <w:left w:val="single" w:sz="4" w:space="0" w:color="auto"/>
            </w:tcBorders>
          </w:tcPr>
          <w:p w14:paraId="616082B5" w14:textId="77777777" w:rsidR="00B36BF8" w:rsidRDefault="00B36BF8" w:rsidP="00A368EE">
            <w:pPr>
              <w:pStyle w:val="CRCoverPage"/>
              <w:tabs>
                <w:tab w:val="right" w:pos="1759"/>
              </w:tabs>
              <w:spacing w:after="0"/>
              <w:rPr>
                <w:b/>
                <w:i/>
                <w:noProof/>
              </w:rPr>
            </w:pPr>
            <w:r>
              <w:rPr>
                <w:b/>
                <w:i/>
                <w:noProof/>
              </w:rPr>
              <w:t>Category:</w:t>
            </w:r>
          </w:p>
        </w:tc>
        <w:tc>
          <w:tcPr>
            <w:tcW w:w="851" w:type="dxa"/>
            <w:shd w:val="pct30" w:color="FFFF00" w:fill="auto"/>
          </w:tcPr>
          <w:p w14:paraId="4E835097" w14:textId="77777777" w:rsidR="00B36BF8" w:rsidRDefault="00B36BF8" w:rsidP="00A368EE">
            <w:pPr>
              <w:pStyle w:val="CRCoverPage"/>
              <w:spacing w:after="0"/>
              <w:ind w:left="100" w:right="-609"/>
              <w:rPr>
                <w:b/>
                <w:noProof/>
              </w:rPr>
            </w:pPr>
            <w:r>
              <w:rPr>
                <w:b/>
                <w:noProof/>
              </w:rPr>
              <w:t>F</w:t>
            </w:r>
          </w:p>
        </w:tc>
        <w:tc>
          <w:tcPr>
            <w:tcW w:w="3402" w:type="dxa"/>
            <w:gridSpan w:val="5"/>
            <w:tcBorders>
              <w:left w:val="nil"/>
            </w:tcBorders>
          </w:tcPr>
          <w:p w14:paraId="1EB78DD8" w14:textId="77777777" w:rsidR="00B36BF8" w:rsidRDefault="00B36BF8" w:rsidP="00A368EE">
            <w:pPr>
              <w:pStyle w:val="CRCoverPage"/>
              <w:spacing w:after="0"/>
              <w:rPr>
                <w:noProof/>
              </w:rPr>
            </w:pPr>
          </w:p>
        </w:tc>
        <w:tc>
          <w:tcPr>
            <w:tcW w:w="1417" w:type="dxa"/>
            <w:gridSpan w:val="3"/>
            <w:tcBorders>
              <w:left w:val="nil"/>
            </w:tcBorders>
          </w:tcPr>
          <w:p w14:paraId="02C95AE9" w14:textId="77777777" w:rsidR="00B36BF8" w:rsidRDefault="00B36BF8" w:rsidP="00A368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B13C0B" w14:textId="77777777" w:rsidR="00B36BF8" w:rsidRDefault="00B36BF8" w:rsidP="00A368EE">
            <w:pPr>
              <w:pStyle w:val="CRCoverPage"/>
              <w:spacing w:after="0"/>
              <w:ind w:left="100"/>
              <w:rPr>
                <w:noProof/>
              </w:rPr>
            </w:pPr>
            <w:r>
              <w:rPr>
                <w:noProof/>
              </w:rPr>
              <w:t>Rel-15</w:t>
            </w:r>
          </w:p>
        </w:tc>
      </w:tr>
      <w:tr w:rsidR="00B36BF8" w14:paraId="0FC07FEA" w14:textId="77777777" w:rsidTr="00A368EE">
        <w:tc>
          <w:tcPr>
            <w:tcW w:w="1843" w:type="dxa"/>
            <w:tcBorders>
              <w:left w:val="single" w:sz="4" w:space="0" w:color="auto"/>
              <w:bottom w:val="single" w:sz="4" w:space="0" w:color="auto"/>
            </w:tcBorders>
          </w:tcPr>
          <w:p w14:paraId="029D9485" w14:textId="77777777" w:rsidR="00B36BF8" w:rsidRDefault="00B36BF8" w:rsidP="00A368EE">
            <w:pPr>
              <w:pStyle w:val="CRCoverPage"/>
              <w:spacing w:after="0"/>
              <w:rPr>
                <w:b/>
                <w:i/>
                <w:noProof/>
              </w:rPr>
            </w:pPr>
          </w:p>
        </w:tc>
        <w:tc>
          <w:tcPr>
            <w:tcW w:w="4677" w:type="dxa"/>
            <w:gridSpan w:val="8"/>
            <w:tcBorders>
              <w:bottom w:val="single" w:sz="4" w:space="0" w:color="auto"/>
            </w:tcBorders>
          </w:tcPr>
          <w:p w14:paraId="7257582C" w14:textId="77777777" w:rsidR="00B36BF8" w:rsidRDefault="00B36BF8" w:rsidP="00A368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E7DEE" w14:textId="77777777" w:rsidR="00B36BF8" w:rsidRDefault="00B36BF8" w:rsidP="00A368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91C1B1" w14:textId="77777777" w:rsidR="00B36BF8" w:rsidRPr="007C2097" w:rsidRDefault="00B36BF8" w:rsidP="00A368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36BF8" w14:paraId="556764CE" w14:textId="77777777" w:rsidTr="00A368EE">
        <w:tc>
          <w:tcPr>
            <w:tcW w:w="1843" w:type="dxa"/>
          </w:tcPr>
          <w:p w14:paraId="66F7FAF6" w14:textId="77777777" w:rsidR="00B36BF8" w:rsidRDefault="00B36BF8" w:rsidP="00A368EE">
            <w:pPr>
              <w:pStyle w:val="CRCoverPage"/>
              <w:spacing w:after="0"/>
              <w:rPr>
                <w:b/>
                <w:i/>
                <w:noProof/>
                <w:sz w:val="8"/>
                <w:szCs w:val="8"/>
              </w:rPr>
            </w:pPr>
          </w:p>
        </w:tc>
        <w:tc>
          <w:tcPr>
            <w:tcW w:w="7797" w:type="dxa"/>
            <w:gridSpan w:val="10"/>
          </w:tcPr>
          <w:p w14:paraId="5263B018" w14:textId="77777777" w:rsidR="00B36BF8" w:rsidRDefault="00B36BF8" w:rsidP="00A368EE">
            <w:pPr>
              <w:pStyle w:val="CRCoverPage"/>
              <w:spacing w:after="0"/>
              <w:rPr>
                <w:noProof/>
                <w:sz w:val="8"/>
                <w:szCs w:val="8"/>
              </w:rPr>
            </w:pPr>
          </w:p>
        </w:tc>
      </w:tr>
      <w:tr w:rsidR="00B36BF8" w14:paraId="10EA5859" w14:textId="77777777" w:rsidTr="00A368EE">
        <w:tc>
          <w:tcPr>
            <w:tcW w:w="2694" w:type="dxa"/>
            <w:gridSpan w:val="2"/>
            <w:tcBorders>
              <w:top w:val="single" w:sz="4" w:space="0" w:color="auto"/>
              <w:left w:val="single" w:sz="4" w:space="0" w:color="auto"/>
            </w:tcBorders>
          </w:tcPr>
          <w:p w14:paraId="7A9315BD" w14:textId="77777777" w:rsidR="00B36BF8" w:rsidRDefault="00B36BF8" w:rsidP="00A3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F6B76" w14:textId="5B212F66" w:rsidR="00B36BF8" w:rsidRDefault="00B36BF8" w:rsidP="00103ACE">
            <w:pPr>
              <w:pStyle w:val="CRCoverPage"/>
              <w:spacing w:after="0"/>
              <w:rPr>
                <w:noProof/>
              </w:rPr>
            </w:pPr>
            <w:r>
              <w:rPr>
                <w:noProof/>
                <w:lang w:eastAsia="ja-JP"/>
              </w:rPr>
              <w:t xml:space="preserve">Current </w:t>
            </w:r>
            <w:r w:rsidR="00103ACE">
              <w:rPr>
                <w:noProof/>
                <w:lang w:eastAsia="ja-JP"/>
              </w:rPr>
              <w:t>MTTD requirements do not allow any Tx EVM relaxation when the overlap between NR and LTE is relatively large</w:t>
            </w:r>
          </w:p>
        </w:tc>
      </w:tr>
      <w:tr w:rsidR="00B36BF8" w14:paraId="1DD97092" w14:textId="77777777" w:rsidTr="00A368EE">
        <w:tc>
          <w:tcPr>
            <w:tcW w:w="2694" w:type="dxa"/>
            <w:gridSpan w:val="2"/>
            <w:tcBorders>
              <w:left w:val="single" w:sz="4" w:space="0" w:color="auto"/>
            </w:tcBorders>
          </w:tcPr>
          <w:p w14:paraId="094C16F1"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4718CF67" w14:textId="77777777" w:rsidR="00B36BF8" w:rsidRDefault="00B36BF8" w:rsidP="00A368EE">
            <w:pPr>
              <w:pStyle w:val="CRCoverPage"/>
              <w:spacing w:after="0"/>
              <w:rPr>
                <w:noProof/>
                <w:sz w:val="8"/>
                <w:szCs w:val="8"/>
              </w:rPr>
            </w:pPr>
          </w:p>
        </w:tc>
      </w:tr>
      <w:tr w:rsidR="00B36BF8" w14:paraId="4F7FB0B3" w14:textId="77777777" w:rsidTr="00A368EE">
        <w:tc>
          <w:tcPr>
            <w:tcW w:w="2694" w:type="dxa"/>
            <w:gridSpan w:val="2"/>
            <w:tcBorders>
              <w:left w:val="single" w:sz="4" w:space="0" w:color="auto"/>
            </w:tcBorders>
          </w:tcPr>
          <w:p w14:paraId="39C055D3" w14:textId="77777777" w:rsidR="00B36BF8" w:rsidRDefault="00B36BF8" w:rsidP="00A3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E1104" w14:textId="4742099D" w:rsidR="00B36BF8" w:rsidRDefault="00B36BF8" w:rsidP="00B36BF8">
            <w:pPr>
              <w:pStyle w:val="CRCoverPage"/>
              <w:spacing w:after="0"/>
              <w:rPr>
                <w:noProof/>
                <w:lang w:eastAsia="ja-JP"/>
              </w:rPr>
            </w:pPr>
            <w:r>
              <w:rPr>
                <w:noProof/>
                <w:lang w:eastAsia="ja-JP"/>
              </w:rPr>
              <w:t>A note is added in Table 7.</w:t>
            </w:r>
            <w:r w:rsidR="00CE424B">
              <w:rPr>
                <w:noProof/>
                <w:lang w:eastAsia="ja-JP"/>
              </w:rPr>
              <w:t>5</w:t>
            </w:r>
            <w:r>
              <w:rPr>
                <w:noProof/>
                <w:lang w:eastAsia="ja-JP"/>
              </w:rPr>
              <w:t>.</w:t>
            </w:r>
            <w:r w:rsidR="00CE424B">
              <w:rPr>
                <w:noProof/>
                <w:lang w:eastAsia="ja-JP"/>
              </w:rPr>
              <w:t>3</w:t>
            </w:r>
            <w:r>
              <w:rPr>
                <w:noProof/>
                <w:lang w:eastAsia="ja-JP"/>
              </w:rPr>
              <w:t>-</w:t>
            </w:r>
            <w:r>
              <w:rPr>
                <w:noProof/>
                <w:lang w:eastAsia="ja-JP"/>
              </w:rPr>
              <w:t xml:space="preserve">1 clarifying that there will be </w:t>
            </w:r>
            <w:r w:rsidR="009C710A">
              <w:rPr>
                <w:noProof/>
                <w:lang w:eastAsia="ja-JP"/>
              </w:rPr>
              <w:t xml:space="preserve">NR UE Tx EVM </w:t>
            </w:r>
            <w:r>
              <w:rPr>
                <w:noProof/>
                <w:lang w:eastAsia="ja-JP"/>
              </w:rPr>
              <w:t xml:space="preserve">performance degradation when </w:t>
            </w:r>
            <w:r w:rsidR="003B0751">
              <w:rPr>
                <w:noProof/>
                <w:lang w:eastAsia="ja-JP"/>
              </w:rPr>
              <w:t xml:space="preserve">actual </w:t>
            </w:r>
            <w:r w:rsidR="009C710A">
              <w:rPr>
                <w:noProof/>
                <w:lang w:eastAsia="ja-JP"/>
              </w:rPr>
              <w:t>transmit timing difference between LTE and NR is larger than CP/2 of the NR SCS.</w:t>
            </w:r>
          </w:p>
        </w:tc>
      </w:tr>
      <w:tr w:rsidR="00B36BF8" w14:paraId="0CFF9179" w14:textId="77777777" w:rsidTr="00A368EE">
        <w:tc>
          <w:tcPr>
            <w:tcW w:w="2694" w:type="dxa"/>
            <w:gridSpan w:val="2"/>
            <w:tcBorders>
              <w:left w:val="single" w:sz="4" w:space="0" w:color="auto"/>
            </w:tcBorders>
          </w:tcPr>
          <w:p w14:paraId="70AAB298"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5F925CD0" w14:textId="77777777" w:rsidR="00B36BF8" w:rsidRDefault="00B36BF8" w:rsidP="00A368EE">
            <w:pPr>
              <w:pStyle w:val="CRCoverPage"/>
              <w:spacing w:after="0"/>
              <w:rPr>
                <w:noProof/>
                <w:sz w:val="8"/>
                <w:szCs w:val="8"/>
              </w:rPr>
            </w:pPr>
          </w:p>
        </w:tc>
      </w:tr>
      <w:tr w:rsidR="00B36BF8" w14:paraId="773E0165" w14:textId="77777777" w:rsidTr="00A368EE">
        <w:tc>
          <w:tcPr>
            <w:tcW w:w="2694" w:type="dxa"/>
            <w:gridSpan w:val="2"/>
            <w:tcBorders>
              <w:left w:val="single" w:sz="4" w:space="0" w:color="auto"/>
              <w:bottom w:val="single" w:sz="4" w:space="0" w:color="auto"/>
            </w:tcBorders>
          </w:tcPr>
          <w:p w14:paraId="437C96BD" w14:textId="77777777" w:rsidR="00B36BF8" w:rsidRDefault="00B36BF8" w:rsidP="00A3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FAAF3" w14:textId="03A0A0D4" w:rsidR="00B36BF8" w:rsidRDefault="00B36BF8" w:rsidP="00103ACE">
            <w:pPr>
              <w:pStyle w:val="CRCoverPage"/>
              <w:spacing w:after="0"/>
              <w:rPr>
                <w:noProof/>
              </w:rPr>
            </w:pPr>
            <w:r>
              <w:rPr>
                <w:noProof/>
              </w:rPr>
              <w:t>Requirements will be incomplete</w:t>
            </w:r>
          </w:p>
        </w:tc>
      </w:tr>
      <w:tr w:rsidR="00B36BF8" w14:paraId="421FED48" w14:textId="77777777" w:rsidTr="00A368EE">
        <w:tc>
          <w:tcPr>
            <w:tcW w:w="2694" w:type="dxa"/>
            <w:gridSpan w:val="2"/>
          </w:tcPr>
          <w:p w14:paraId="20C866B8" w14:textId="77777777" w:rsidR="00B36BF8" w:rsidRDefault="00B36BF8" w:rsidP="00A368EE">
            <w:pPr>
              <w:pStyle w:val="CRCoverPage"/>
              <w:spacing w:after="0"/>
              <w:rPr>
                <w:b/>
                <w:i/>
                <w:noProof/>
                <w:sz w:val="8"/>
                <w:szCs w:val="8"/>
              </w:rPr>
            </w:pPr>
          </w:p>
        </w:tc>
        <w:tc>
          <w:tcPr>
            <w:tcW w:w="6946" w:type="dxa"/>
            <w:gridSpan w:val="9"/>
          </w:tcPr>
          <w:p w14:paraId="43197164" w14:textId="77777777" w:rsidR="00B36BF8" w:rsidRDefault="00B36BF8" w:rsidP="00A368EE">
            <w:pPr>
              <w:pStyle w:val="CRCoverPage"/>
              <w:spacing w:after="0"/>
              <w:rPr>
                <w:noProof/>
                <w:sz w:val="8"/>
                <w:szCs w:val="8"/>
              </w:rPr>
            </w:pPr>
          </w:p>
        </w:tc>
      </w:tr>
      <w:tr w:rsidR="00B36BF8" w14:paraId="07F58ED1" w14:textId="77777777" w:rsidTr="00A368EE">
        <w:tc>
          <w:tcPr>
            <w:tcW w:w="2694" w:type="dxa"/>
            <w:gridSpan w:val="2"/>
            <w:tcBorders>
              <w:top w:val="single" w:sz="4" w:space="0" w:color="auto"/>
              <w:left w:val="single" w:sz="4" w:space="0" w:color="auto"/>
            </w:tcBorders>
          </w:tcPr>
          <w:p w14:paraId="5DDEC8D5" w14:textId="77777777" w:rsidR="00B36BF8" w:rsidRDefault="00B36BF8" w:rsidP="00A368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CB7FE0" w14:textId="38F70516" w:rsidR="00B36BF8" w:rsidRDefault="00B36BF8" w:rsidP="00A368EE">
            <w:pPr>
              <w:pStyle w:val="CRCoverPage"/>
              <w:spacing w:after="0"/>
              <w:ind w:left="100"/>
              <w:rPr>
                <w:noProof/>
              </w:rPr>
            </w:pPr>
            <w:r>
              <w:rPr>
                <w:noProof/>
              </w:rPr>
              <w:t>Section 7.</w:t>
            </w:r>
            <w:r w:rsidR="009C710A">
              <w:rPr>
                <w:noProof/>
              </w:rPr>
              <w:t>5</w:t>
            </w:r>
            <w:r>
              <w:rPr>
                <w:noProof/>
              </w:rPr>
              <w:t>.</w:t>
            </w:r>
            <w:r w:rsidR="009C710A">
              <w:rPr>
                <w:noProof/>
              </w:rPr>
              <w:t>3</w:t>
            </w:r>
          </w:p>
        </w:tc>
      </w:tr>
      <w:tr w:rsidR="00B36BF8" w14:paraId="3ACB7C5F" w14:textId="77777777" w:rsidTr="00A368EE">
        <w:tc>
          <w:tcPr>
            <w:tcW w:w="2694" w:type="dxa"/>
            <w:gridSpan w:val="2"/>
            <w:tcBorders>
              <w:left w:val="single" w:sz="4" w:space="0" w:color="auto"/>
            </w:tcBorders>
          </w:tcPr>
          <w:p w14:paraId="7274A49D"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7FDC202E" w14:textId="77777777" w:rsidR="00B36BF8" w:rsidRDefault="00B36BF8" w:rsidP="00A368EE">
            <w:pPr>
              <w:pStyle w:val="CRCoverPage"/>
              <w:spacing w:after="0"/>
              <w:rPr>
                <w:noProof/>
                <w:sz w:val="8"/>
                <w:szCs w:val="8"/>
              </w:rPr>
            </w:pPr>
          </w:p>
        </w:tc>
      </w:tr>
      <w:tr w:rsidR="00B36BF8" w14:paraId="44719423" w14:textId="77777777" w:rsidTr="00A368EE">
        <w:tc>
          <w:tcPr>
            <w:tcW w:w="2694" w:type="dxa"/>
            <w:gridSpan w:val="2"/>
            <w:tcBorders>
              <w:left w:val="single" w:sz="4" w:space="0" w:color="auto"/>
            </w:tcBorders>
          </w:tcPr>
          <w:p w14:paraId="2B6F2580" w14:textId="77777777" w:rsidR="00B36BF8" w:rsidRDefault="00B36BF8" w:rsidP="00A368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E62EF" w14:textId="77777777" w:rsidR="00B36BF8" w:rsidRDefault="00B36BF8" w:rsidP="00A368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656F1" w14:textId="77777777" w:rsidR="00B36BF8" w:rsidRDefault="00B36BF8" w:rsidP="00A368EE">
            <w:pPr>
              <w:pStyle w:val="CRCoverPage"/>
              <w:spacing w:after="0"/>
              <w:jc w:val="center"/>
              <w:rPr>
                <w:b/>
                <w:caps/>
                <w:noProof/>
              </w:rPr>
            </w:pPr>
            <w:r>
              <w:rPr>
                <w:b/>
                <w:caps/>
                <w:noProof/>
              </w:rPr>
              <w:t>N</w:t>
            </w:r>
          </w:p>
        </w:tc>
        <w:tc>
          <w:tcPr>
            <w:tcW w:w="2977" w:type="dxa"/>
            <w:gridSpan w:val="4"/>
          </w:tcPr>
          <w:p w14:paraId="14E25FE1" w14:textId="77777777" w:rsidR="00B36BF8" w:rsidRDefault="00B36BF8" w:rsidP="00A368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4E5D2" w14:textId="77777777" w:rsidR="00B36BF8" w:rsidRDefault="00B36BF8" w:rsidP="00A368EE">
            <w:pPr>
              <w:pStyle w:val="CRCoverPage"/>
              <w:spacing w:after="0"/>
              <w:ind w:left="99"/>
              <w:rPr>
                <w:noProof/>
              </w:rPr>
            </w:pPr>
          </w:p>
        </w:tc>
      </w:tr>
      <w:tr w:rsidR="00B36BF8" w14:paraId="24FF0988" w14:textId="77777777" w:rsidTr="00A368EE">
        <w:tc>
          <w:tcPr>
            <w:tcW w:w="2694" w:type="dxa"/>
            <w:gridSpan w:val="2"/>
            <w:tcBorders>
              <w:left w:val="single" w:sz="4" w:space="0" w:color="auto"/>
            </w:tcBorders>
          </w:tcPr>
          <w:p w14:paraId="544CDD4D" w14:textId="77777777" w:rsidR="00B36BF8" w:rsidRDefault="00B36BF8" w:rsidP="00A368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2C3F7" w14:textId="77777777" w:rsidR="00B36BF8" w:rsidRDefault="00B36BF8" w:rsidP="00A36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4B145" w14:textId="77777777" w:rsidR="00B36BF8" w:rsidRDefault="00B36BF8" w:rsidP="00A368EE">
            <w:pPr>
              <w:pStyle w:val="CRCoverPage"/>
              <w:spacing w:after="0"/>
              <w:jc w:val="center"/>
              <w:rPr>
                <w:b/>
                <w:caps/>
                <w:noProof/>
              </w:rPr>
            </w:pPr>
            <w:r>
              <w:rPr>
                <w:b/>
                <w:caps/>
                <w:noProof/>
              </w:rPr>
              <w:t>x</w:t>
            </w:r>
          </w:p>
        </w:tc>
        <w:tc>
          <w:tcPr>
            <w:tcW w:w="2977" w:type="dxa"/>
            <w:gridSpan w:val="4"/>
          </w:tcPr>
          <w:p w14:paraId="1A019C67" w14:textId="77777777" w:rsidR="00B36BF8" w:rsidRDefault="00B36BF8" w:rsidP="00A368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9EA51" w14:textId="77777777" w:rsidR="00B36BF8" w:rsidRDefault="00B36BF8" w:rsidP="00A368EE">
            <w:pPr>
              <w:pStyle w:val="CRCoverPage"/>
              <w:spacing w:after="0"/>
              <w:ind w:left="99"/>
              <w:rPr>
                <w:noProof/>
              </w:rPr>
            </w:pPr>
          </w:p>
        </w:tc>
      </w:tr>
      <w:tr w:rsidR="00B36BF8" w14:paraId="12D674F1" w14:textId="77777777" w:rsidTr="00A368EE">
        <w:tc>
          <w:tcPr>
            <w:tcW w:w="2694" w:type="dxa"/>
            <w:gridSpan w:val="2"/>
            <w:tcBorders>
              <w:left w:val="single" w:sz="4" w:space="0" w:color="auto"/>
            </w:tcBorders>
          </w:tcPr>
          <w:p w14:paraId="671D73A8" w14:textId="77777777" w:rsidR="00B36BF8" w:rsidRDefault="00B36BF8" w:rsidP="00A368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AD848" w14:textId="77777777" w:rsidR="00B36BF8" w:rsidRDefault="00B36BF8" w:rsidP="00A368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843B6" w14:textId="77777777" w:rsidR="00B36BF8" w:rsidRDefault="00B36BF8" w:rsidP="00A368EE">
            <w:pPr>
              <w:pStyle w:val="CRCoverPage"/>
              <w:spacing w:after="0"/>
              <w:jc w:val="center"/>
              <w:rPr>
                <w:b/>
                <w:caps/>
                <w:noProof/>
              </w:rPr>
            </w:pPr>
          </w:p>
        </w:tc>
        <w:tc>
          <w:tcPr>
            <w:tcW w:w="2977" w:type="dxa"/>
            <w:gridSpan w:val="4"/>
          </w:tcPr>
          <w:p w14:paraId="63CA52D7" w14:textId="77777777" w:rsidR="00B36BF8" w:rsidRDefault="00B36BF8" w:rsidP="00A368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8E502" w14:textId="77777777" w:rsidR="00B36BF8" w:rsidRDefault="00B36BF8" w:rsidP="00A368EE">
            <w:pPr>
              <w:pStyle w:val="CRCoverPage"/>
              <w:spacing w:after="0"/>
              <w:ind w:left="99"/>
              <w:rPr>
                <w:noProof/>
              </w:rPr>
            </w:pPr>
            <w:r>
              <w:rPr>
                <w:noProof/>
              </w:rPr>
              <w:t>TS/TR…CR... TS38.521-3</w:t>
            </w:r>
          </w:p>
        </w:tc>
      </w:tr>
      <w:tr w:rsidR="00B36BF8" w14:paraId="2C02A1F4" w14:textId="77777777" w:rsidTr="00A368EE">
        <w:tc>
          <w:tcPr>
            <w:tcW w:w="2694" w:type="dxa"/>
            <w:gridSpan w:val="2"/>
            <w:tcBorders>
              <w:left w:val="single" w:sz="4" w:space="0" w:color="auto"/>
            </w:tcBorders>
          </w:tcPr>
          <w:p w14:paraId="4850F4A7" w14:textId="77777777" w:rsidR="00B36BF8" w:rsidRDefault="00B36BF8" w:rsidP="00A368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C67FDC" w14:textId="77777777" w:rsidR="00B36BF8" w:rsidRDefault="00B36BF8" w:rsidP="00A36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08EB" w14:textId="77777777" w:rsidR="00B36BF8" w:rsidRDefault="00B36BF8" w:rsidP="00A368EE">
            <w:pPr>
              <w:pStyle w:val="CRCoverPage"/>
              <w:spacing w:after="0"/>
              <w:jc w:val="center"/>
              <w:rPr>
                <w:b/>
                <w:caps/>
                <w:noProof/>
              </w:rPr>
            </w:pPr>
            <w:r>
              <w:rPr>
                <w:b/>
                <w:caps/>
                <w:noProof/>
              </w:rPr>
              <w:t>x</w:t>
            </w:r>
          </w:p>
        </w:tc>
        <w:tc>
          <w:tcPr>
            <w:tcW w:w="2977" w:type="dxa"/>
            <w:gridSpan w:val="4"/>
          </w:tcPr>
          <w:p w14:paraId="3776EBB9" w14:textId="77777777" w:rsidR="00B36BF8" w:rsidRDefault="00B36BF8" w:rsidP="00A368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DF591" w14:textId="77777777" w:rsidR="00B36BF8" w:rsidRDefault="00B36BF8" w:rsidP="00A368EE">
            <w:pPr>
              <w:pStyle w:val="CRCoverPage"/>
              <w:spacing w:after="0"/>
              <w:ind w:left="99"/>
              <w:rPr>
                <w:noProof/>
              </w:rPr>
            </w:pPr>
          </w:p>
        </w:tc>
      </w:tr>
      <w:tr w:rsidR="00B36BF8" w14:paraId="465148EA" w14:textId="77777777" w:rsidTr="00A368EE">
        <w:tc>
          <w:tcPr>
            <w:tcW w:w="2694" w:type="dxa"/>
            <w:gridSpan w:val="2"/>
            <w:tcBorders>
              <w:left w:val="single" w:sz="4" w:space="0" w:color="auto"/>
            </w:tcBorders>
          </w:tcPr>
          <w:p w14:paraId="7C0BE527" w14:textId="77777777" w:rsidR="00B36BF8" w:rsidRDefault="00B36BF8" w:rsidP="00A368EE">
            <w:pPr>
              <w:pStyle w:val="CRCoverPage"/>
              <w:spacing w:after="0"/>
              <w:rPr>
                <w:b/>
                <w:i/>
                <w:noProof/>
              </w:rPr>
            </w:pPr>
          </w:p>
        </w:tc>
        <w:tc>
          <w:tcPr>
            <w:tcW w:w="6946" w:type="dxa"/>
            <w:gridSpan w:val="9"/>
            <w:tcBorders>
              <w:right w:val="single" w:sz="4" w:space="0" w:color="auto"/>
            </w:tcBorders>
          </w:tcPr>
          <w:p w14:paraId="6F630F5D" w14:textId="77777777" w:rsidR="00B36BF8" w:rsidRDefault="00B36BF8" w:rsidP="00A368EE">
            <w:pPr>
              <w:pStyle w:val="CRCoverPage"/>
              <w:spacing w:after="0"/>
              <w:rPr>
                <w:noProof/>
              </w:rPr>
            </w:pPr>
          </w:p>
        </w:tc>
      </w:tr>
      <w:tr w:rsidR="00B36BF8" w14:paraId="302A35DF" w14:textId="77777777" w:rsidTr="00A368EE">
        <w:tc>
          <w:tcPr>
            <w:tcW w:w="2694" w:type="dxa"/>
            <w:gridSpan w:val="2"/>
            <w:tcBorders>
              <w:left w:val="single" w:sz="4" w:space="0" w:color="auto"/>
              <w:bottom w:val="single" w:sz="4" w:space="0" w:color="auto"/>
            </w:tcBorders>
          </w:tcPr>
          <w:p w14:paraId="376702AA" w14:textId="77777777" w:rsidR="00B36BF8" w:rsidRDefault="00B36BF8" w:rsidP="00A368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DFC71" w14:textId="77777777" w:rsidR="00B36BF8" w:rsidRDefault="00B36BF8" w:rsidP="00A368EE">
            <w:pPr>
              <w:pStyle w:val="CRCoverPage"/>
              <w:spacing w:after="0"/>
              <w:ind w:left="100"/>
              <w:rPr>
                <w:noProof/>
              </w:rPr>
            </w:pPr>
          </w:p>
        </w:tc>
      </w:tr>
    </w:tbl>
    <w:p w14:paraId="5E61760A" w14:textId="77777777" w:rsidR="00B36BF8" w:rsidRDefault="00B36BF8" w:rsidP="00B36BF8">
      <w:pPr>
        <w:keepNext/>
        <w:keepLines/>
        <w:spacing w:before="120"/>
        <w:ind w:left="1418" w:hanging="1418"/>
        <w:outlineLvl w:val="3"/>
        <w:rPr>
          <w:rFonts w:ascii="Arial" w:hAnsi="Arial"/>
          <w:sz w:val="24"/>
        </w:rPr>
      </w:pPr>
    </w:p>
    <w:p w14:paraId="37663EF2" w14:textId="1D6C5DDB" w:rsidR="00C02387" w:rsidRDefault="00C02387" w:rsidP="00C02387">
      <w:pPr>
        <w:rPr>
          <w:rFonts w:eastAsiaTheme="minorEastAsia"/>
          <w:lang w:eastAsia="ko-KR"/>
        </w:rPr>
      </w:pPr>
    </w:p>
    <w:p w14:paraId="61595ED1" w14:textId="3C9763F9" w:rsidR="00B36BF8" w:rsidRDefault="00B36BF8" w:rsidP="00C02387">
      <w:pPr>
        <w:rPr>
          <w:rFonts w:eastAsiaTheme="minorEastAsia"/>
          <w:lang w:eastAsia="ko-KR"/>
        </w:rPr>
      </w:pPr>
    </w:p>
    <w:p w14:paraId="16E31E74" w14:textId="3EF05A61" w:rsidR="00B36BF8" w:rsidRDefault="00B36BF8" w:rsidP="00C02387">
      <w:pPr>
        <w:rPr>
          <w:rFonts w:eastAsiaTheme="minorEastAsia"/>
          <w:lang w:eastAsia="ko-KR"/>
        </w:rPr>
      </w:pPr>
    </w:p>
    <w:p w14:paraId="25C819E0" w14:textId="061D51F9" w:rsidR="00B36BF8" w:rsidRDefault="00B36BF8" w:rsidP="00C02387">
      <w:pPr>
        <w:rPr>
          <w:rFonts w:eastAsiaTheme="minorEastAsia"/>
          <w:lang w:eastAsia="ko-KR"/>
        </w:rPr>
      </w:pPr>
    </w:p>
    <w:p w14:paraId="2DDE67A5" w14:textId="5720844F" w:rsidR="00B36BF8" w:rsidRDefault="00B36BF8" w:rsidP="00C02387">
      <w:pPr>
        <w:rPr>
          <w:rFonts w:eastAsiaTheme="minorEastAsia"/>
          <w:lang w:eastAsia="ko-KR"/>
        </w:rPr>
      </w:pPr>
    </w:p>
    <w:p w14:paraId="1580B57A" w14:textId="05BEB695" w:rsidR="004E7110" w:rsidRDefault="004E7110" w:rsidP="00C02387">
      <w:pPr>
        <w:rPr>
          <w:rFonts w:eastAsiaTheme="minorEastAsia"/>
          <w:lang w:eastAsia="ko-KR"/>
        </w:rPr>
      </w:pPr>
    </w:p>
    <w:p w14:paraId="006F1A85" w14:textId="085CBD16" w:rsidR="004E7110" w:rsidRDefault="004E7110" w:rsidP="00C02387">
      <w:pPr>
        <w:rPr>
          <w:rFonts w:eastAsiaTheme="minorEastAsia"/>
          <w:lang w:eastAsia="ko-KR"/>
        </w:rPr>
      </w:pPr>
    </w:p>
    <w:p w14:paraId="75E7F890" w14:textId="77777777" w:rsidR="004E7110" w:rsidRPr="003F1661" w:rsidRDefault="004E7110" w:rsidP="004E7110">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6C5B280" w14:textId="77777777" w:rsidR="00A54009" w:rsidRPr="00DD3199" w:rsidRDefault="00A54009" w:rsidP="00A54009">
      <w:pPr>
        <w:rPr>
          <w:lang w:eastAsia="zh-CN"/>
        </w:rPr>
      </w:pPr>
    </w:p>
    <w:p w14:paraId="595DB389" w14:textId="77777777" w:rsidR="00A54009" w:rsidRPr="00DD3199" w:rsidRDefault="00A54009" w:rsidP="00A54009">
      <w:pPr>
        <w:pStyle w:val="Heading3"/>
      </w:pPr>
      <w:r w:rsidRPr="00DD3199">
        <w:t>7.5.3</w:t>
      </w:r>
      <w:r w:rsidRPr="00DD3199">
        <w:tab/>
        <w:t>Minimum Requirements for intra-band EN-DC</w:t>
      </w:r>
    </w:p>
    <w:p w14:paraId="7ABD8334" w14:textId="77777777" w:rsidR="00A54009" w:rsidRPr="00DD3199" w:rsidRDefault="00A54009" w:rsidP="00A54009">
      <w:pPr>
        <w:rPr>
          <w:rFonts w:cs="v4.2.0"/>
          <w:lang w:eastAsia="zh-CN"/>
        </w:rPr>
      </w:pPr>
      <w:r w:rsidRPr="00DD3199">
        <w:rPr>
          <w:rFonts w:cs="v4.2.0"/>
        </w:rPr>
        <w:t xml:space="preserve">For intra-band </w:t>
      </w:r>
      <w:r w:rsidRPr="00DD3199">
        <w:rPr>
          <w:rFonts w:cs="v4.2.0"/>
          <w:lang w:eastAsia="zh-CN"/>
        </w:rPr>
        <w:t>EN-DC</w:t>
      </w:r>
      <w:r w:rsidRPr="00DD3199">
        <w:rPr>
          <w:rFonts w:cs="v4.2.0"/>
        </w:rPr>
        <w:t xml:space="preserve">, only co-located deployment is </w:t>
      </w:r>
      <w:r w:rsidRPr="00DD3199">
        <w:rPr>
          <w:rFonts w:cs="v4.2.0"/>
          <w:lang w:eastAsia="zh-CN"/>
        </w:rPr>
        <w:t>applied.</w:t>
      </w:r>
    </w:p>
    <w:p w14:paraId="535F6C6F" w14:textId="77777777" w:rsidR="00A54009" w:rsidRPr="00DD3199" w:rsidRDefault="00A54009" w:rsidP="00A54009">
      <w:pPr>
        <w:rPr>
          <w:rFonts w:eastAsia="Malgun Gothic"/>
          <w:lang w:eastAsia="ko-KR"/>
        </w:rPr>
      </w:pPr>
      <w:r w:rsidRPr="00DD3199">
        <w:rPr>
          <w:rFonts w:cs="v4.2.0"/>
          <w:lang w:eastAsia="zh-CN"/>
        </w:rPr>
        <w:t>T</w:t>
      </w:r>
      <w:r w:rsidRPr="00DD3199">
        <w:rPr>
          <w:rFonts w:cs="v4.2.0"/>
        </w:rPr>
        <w:t xml:space="preserve">he UE shall be capable of handling a maximum uplink transmission timing difference between E-UTRA </w:t>
      </w:r>
      <w:proofErr w:type="spellStart"/>
      <w:r w:rsidRPr="00DD3199">
        <w:rPr>
          <w:rFonts w:cs="v4.2.0"/>
        </w:rPr>
        <w:t>PCell</w:t>
      </w:r>
      <w:proofErr w:type="spellEnd"/>
      <w:r w:rsidRPr="00DD3199">
        <w:rPr>
          <w:rFonts w:cs="v4.2.0"/>
        </w:rPr>
        <w:t xml:space="preserve"> and </w:t>
      </w:r>
      <w:proofErr w:type="spellStart"/>
      <w:r w:rsidRPr="00DD3199">
        <w:rPr>
          <w:rFonts w:cs="v4.2.0"/>
        </w:rPr>
        <w:t>PSCell</w:t>
      </w:r>
      <w:proofErr w:type="spellEnd"/>
      <w:r w:rsidRPr="00DD3199">
        <w:rPr>
          <w:rFonts w:cs="v4.2.0"/>
        </w:rPr>
        <w:t xml:space="preserve"> as shown in Table 7.5.2-1 </w:t>
      </w:r>
      <w:r w:rsidRPr="00DD3199">
        <w:rPr>
          <w:rFonts w:cs="v4.2.0"/>
          <w:lang w:eastAsia="zh-CN"/>
        </w:rPr>
        <w:t>for E-UTRA FDD-NR FDD intra-band EN-DC</w:t>
      </w:r>
      <w:r w:rsidRPr="00DD3199">
        <w:rPr>
          <w:rFonts w:cs="v4.2.0"/>
        </w:rPr>
        <w:t xml:space="preserve"> provided the UE indicates that it is capable of asynchronous </w:t>
      </w:r>
      <w:r w:rsidRPr="00DD3199">
        <w:rPr>
          <w:rFonts w:cs="v4.2.0"/>
          <w:lang w:eastAsia="zh-CN"/>
        </w:rPr>
        <w:t>EN-DC operation</w:t>
      </w:r>
      <w:r w:rsidRPr="00DD3199">
        <w:rPr>
          <w:rFonts w:cs="v4.2.0"/>
        </w:rPr>
        <w:t xml:space="preserve"> [</w:t>
      </w:r>
      <w:r w:rsidRPr="00DD3199">
        <w:rPr>
          <w:rFonts w:cs="v4.2.0"/>
          <w:lang w:eastAsia="zh-CN"/>
        </w:rPr>
        <w:t>16</w:t>
      </w:r>
      <w:r w:rsidRPr="00DD3199">
        <w:rPr>
          <w:rFonts w:cs="v4.2.0"/>
        </w:rPr>
        <w:t>].</w:t>
      </w:r>
    </w:p>
    <w:p w14:paraId="0ECFB29F" w14:textId="77777777" w:rsidR="00A54009" w:rsidRPr="00DD3199" w:rsidRDefault="00A54009" w:rsidP="00A54009">
      <w:pPr>
        <w:rPr>
          <w:rFonts w:eastAsia="Malgun Gothic"/>
          <w:lang w:eastAsia="ko-KR"/>
        </w:rPr>
      </w:pPr>
      <w:r w:rsidRPr="00DD3199">
        <w:rPr>
          <w:rFonts w:cs="v4.2.0"/>
          <w:lang w:eastAsia="zh-CN"/>
        </w:rPr>
        <w:t>T</w:t>
      </w:r>
      <w:r w:rsidRPr="00DD3199">
        <w:rPr>
          <w:rFonts w:cs="v4.2.0"/>
        </w:rPr>
        <w:t xml:space="preserve">he UE shall be capable of handling a maximum uplink transmission timing difference between E-UTRA </w:t>
      </w:r>
      <w:proofErr w:type="spellStart"/>
      <w:r w:rsidRPr="00DD3199">
        <w:rPr>
          <w:rFonts w:cs="v4.2.0"/>
        </w:rPr>
        <w:t>PCell</w:t>
      </w:r>
      <w:proofErr w:type="spellEnd"/>
      <w:r w:rsidRPr="00DD3199">
        <w:rPr>
          <w:rFonts w:cs="v4.2.0"/>
        </w:rPr>
        <w:t xml:space="preserve"> and </w:t>
      </w:r>
      <w:proofErr w:type="spellStart"/>
      <w:r w:rsidRPr="00DD3199">
        <w:rPr>
          <w:rFonts w:cs="v4.2.0"/>
        </w:rPr>
        <w:t>PSCell</w:t>
      </w:r>
      <w:proofErr w:type="spellEnd"/>
      <w:r w:rsidRPr="00DD3199">
        <w:rPr>
          <w:rFonts w:cs="v4.2.0"/>
        </w:rPr>
        <w:t xml:space="preserve"> as shown in Table 7.5.3-1 </w:t>
      </w:r>
      <w:r w:rsidRPr="00DD3199">
        <w:rPr>
          <w:rFonts w:cs="v4.2.0"/>
          <w:lang w:eastAsia="zh-CN"/>
        </w:rPr>
        <w:t xml:space="preserve">for </w:t>
      </w:r>
      <w:r w:rsidRPr="00DD3199">
        <w:rPr>
          <w:rFonts w:cs="v4.2.0"/>
        </w:rPr>
        <w:t xml:space="preserve">E-UTRA TDD-NR TDD and E-UTRA FDD-NR FDD intra-band EN-DC provided the UE indicates that it is only capable of synchronous </w:t>
      </w:r>
      <w:r w:rsidRPr="00DD3199">
        <w:rPr>
          <w:rFonts w:cs="v4.2.0"/>
          <w:lang w:eastAsia="zh-CN"/>
        </w:rPr>
        <w:t>EN-DC operation</w:t>
      </w:r>
      <w:r w:rsidRPr="00DD3199">
        <w:rPr>
          <w:rFonts w:cs="v4.2.0"/>
        </w:rPr>
        <w:t xml:space="preserve"> [</w:t>
      </w:r>
      <w:r w:rsidRPr="00DD3199">
        <w:rPr>
          <w:rFonts w:cs="v4.2.0"/>
          <w:lang w:eastAsia="zh-CN"/>
        </w:rPr>
        <w:t>16</w:t>
      </w:r>
      <w:r w:rsidRPr="00DD3199">
        <w:rPr>
          <w:rFonts w:cs="v4.2.0"/>
        </w:rPr>
        <w:t>]</w:t>
      </w:r>
      <w:r w:rsidRPr="00DD3199">
        <w:rPr>
          <w:rFonts w:cs="v4.2.0" w:hint="eastAsia"/>
          <w:lang w:eastAsia="ko-KR"/>
        </w:rPr>
        <w:t>.</w:t>
      </w:r>
    </w:p>
    <w:p w14:paraId="51043E80" w14:textId="77777777" w:rsidR="00A54009" w:rsidRPr="00DD3199" w:rsidRDefault="00A54009" w:rsidP="00A54009">
      <w:pPr>
        <w:pStyle w:val="TH"/>
        <w:rPr>
          <w:snapToGrid w:val="0"/>
        </w:rPr>
      </w:pPr>
      <w:r w:rsidRPr="00DD3199">
        <w:rPr>
          <w:snapToGrid w:val="0"/>
        </w:rPr>
        <w:t xml:space="preserve">Table 7.5.3-1: Maximum uplink transmission timing difference requirement for intra-band synchronous </w:t>
      </w:r>
      <w:r w:rsidRPr="00DD3199">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A54009" w:rsidRPr="00DD3199" w14:paraId="07E4F4D1" w14:textId="77777777" w:rsidTr="002340C7">
        <w:tc>
          <w:tcPr>
            <w:tcW w:w="1984" w:type="dxa"/>
            <w:shd w:val="clear" w:color="auto" w:fill="auto"/>
          </w:tcPr>
          <w:p w14:paraId="2ADE8BF1" w14:textId="77777777" w:rsidR="00A54009" w:rsidRPr="00DD3199" w:rsidRDefault="00A54009" w:rsidP="002340C7">
            <w:pPr>
              <w:pStyle w:val="TAH"/>
            </w:pPr>
            <w:r w:rsidRPr="00DD3199">
              <w:t xml:space="preserve">Sub-carrier spacing in E-UTRA </w:t>
            </w:r>
            <w:proofErr w:type="spellStart"/>
            <w:r w:rsidRPr="00DD3199">
              <w:t>PCell</w:t>
            </w:r>
            <w:proofErr w:type="spellEnd"/>
            <w:r w:rsidRPr="00DD3199">
              <w:t xml:space="preserve"> (kHz)</w:t>
            </w:r>
          </w:p>
        </w:tc>
        <w:tc>
          <w:tcPr>
            <w:tcW w:w="1985" w:type="dxa"/>
            <w:shd w:val="clear" w:color="auto" w:fill="auto"/>
          </w:tcPr>
          <w:p w14:paraId="36AB756B" w14:textId="77777777" w:rsidR="00A54009" w:rsidRPr="00DD3199" w:rsidRDefault="00A54009" w:rsidP="002340C7">
            <w:pPr>
              <w:pStyle w:val="TAH"/>
            </w:pPr>
            <w:r w:rsidRPr="00DD3199">
              <w:t xml:space="preserve">UL Sub-carrier spacing for data in </w:t>
            </w:r>
            <w:proofErr w:type="spellStart"/>
            <w:r w:rsidRPr="00DD3199">
              <w:t>PSCell</w:t>
            </w:r>
            <w:proofErr w:type="spellEnd"/>
            <w:r w:rsidRPr="00DD3199">
              <w:t xml:space="preserve"> (kHz)</w:t>
            </w:r>
          </w:p>
        </w:tc>
        <w:tc>
          <w:tcPr>
            <w:tcW w:w="2693" w:type="dxa"/>
            <w:shd w:val="clear" w:color="auto" w:fill="auto"/>
          </w:tcPr>
          <w:p w14:paraId="6AC44DAE" w14:textId="77777777" w:rsidR="00A54009" w:rsidRPr="00DD3199" w:rsidRDefault="00A54009" w:rsidP="002340C7">
            <w:pPr>
              <w:pStyle w:val="TAH"/>
            </w:pPr>
            <w:r w:rsidRPr="00DD3199">
              <w:t>Maximum uplink transmission timing difference (µs)</w:t>
            </w:r>
          </w:p>
        </w:tc>
      </w:tr>
      <w:tr w:rsidR="00A54009" w:rsidRPr="00DD3199" w14:paraId="44AED5BF" w14:textId="77777777" w:rsidTr="002340C7">
        <w:tc>
          <w:tcPr>
            <w:tcW w:w="1984" w:type="dxa"/>
            <w:shd w:val="clear" w:color="auto" w:fill="auto"/>
          </w:tcPr>
          <w:p w14:paraId="759098EA" w14:textId="77777777" w:rsidR="00A54009" w:rsidRPr="00DD3199" w:rsidRDefault="00A54009" w:rsidP="002340C7">
            <w:pPr>
              <w:pStyle w:val="TAC"/>
            </w:pPr>
            <w:r w:rsidRPr="00DD3199">
              <w:t>15</w:t>
            </w:r>
          </w:p>
        </w:tc>
        <w:tc>
          <w:tcPr>
            <w:tcW w:w="1985" w:type="dxa"/>
            <w:shd w:val="clear" w:color="auto" w:fill="auto"/>
          </w:tcPr>
          <w:p w14:paraId="4747428B" w14:textId="77777777" w:rsidR="00A54009" w:rsidRPr="00DD3199" w:rsidRDefault="00A54009" w:rsidP="002340C7">
            <w:pPr>
              <w:pStyle w:val="TAC"/>
            </w:pPr>
            <w:r w:rsidRPr="00DD3199">
              <w:t>15</w:t>
            </w:r>
          </w:p>
        </w:tc>
        <w:tc>
          <w:tcPr>
            <w:tcW w:w="2693" w:type="dxa"/>
            <w:shd w:val="clear" w:color="auto" w:fill="auto"/>
          </w:tcPr>
          <w:p w14:paraId="13D099F4" w14:textId="2B931E33" w:rsidR="00A54009" w:rsidRPr="00DD3199" w:rsidRDefault="00A54009" w:rsidP="002340C7">
            <w:pPr>
              <w:pStyle w:val="TAC"/>
            </w:pPr>
            <w:r w:rsidRPr="00DD3199">
              <w:t>5.21</w:t>
            </w:r>
            <w:r w:rsidRPr="00DD3199">
              <w:rPr>
                <w:vertAlign w:val="superscript"/>
              </w:rPr>
              <w:t>Note</w:t>
            </w:r>
            <w:proofErr w:type="gramStart"/>
            <w:r w:rsidRPr="00DD3199">
              <w:rPr>
                <w:vertAlign w:val="superscript"/>
              </w:rPr>
              <w:t>1</w:t>
            </w:r>
            <w:ins w:id="5" w:author="Valentin Gheorghiu" w:date="2019-11-09T07:18:00Z">
              <w:r w:rsidR="004F30EE">
                <w:rPr>
                  <w:vertAlign w:val="superscript"/>
                </w:rPr>
                <w:t>,Note</w:t>
              </w:r>
              <w:proofErr w:type="gramEnd"/>
              <w:r w:rsidR="004F30EE">
                <w:rPr>
                  <w:vertAlign w:val="superscript"/>
                </w:rPr>
                <w:t xml:space="preserve"> 2</w:t>
              </w:r>
            </w:ins>
          </w:p>
        </w:tc>
      </w:tr>
      <w:tr w:rsidR="00A54009" w:rsidRPr="00DD3199" w14:paraId="64E8DD94" w14:textId="77777777" w:rsidTr="002340C7">
        <w:tc>
          <w:tcPr>
            <w:tcW w:w="1984" w:type="dxa"/>
            <w:shd w:val="clear" w:color="auto" w:fill="auto"/>
          </w:tcPr>
          <w:p w14:paraId="024ACB65" w14:textId="77777777" w:rsidR="00A54009" w:rsidRPr="00DD3199" w:rsidRDefault="00A54009" w:rsidP="002340C7">
            <w:pPr>
              <w:pStyle w:val="TAC"/>
            </w:pPr>
            <w:r w:rsidRPr="00DD3199">
              <w:t>15</w:t>
            </w:r>
          </w:p>
        </w:tc>
        <w:tc>
          <w:tcPr>
            <w:tcW w:w="1985" w:type="dxa"/>
            <w:shd w:val="clear" w:color="auto" w:fill="auto"/>
          </w:tcPr>
          <w:p w14:paraId="0A698E5A" w14:textId="77777777" w:rsidR="00A54009" w:rsidRPr="00DD3199" w:rsidRDefault="00A54009" w:rsidP="002340C7">
            <w:pPr>
              <w:pStyle w:val="TAC"/>
            </w:pPr>
            <w:r w:rsidRPr="00DD3199">
              <w:t>30</w:t>
            </w:r>
          </w:p>
        </w:tc>
        <w:tc>
          <w:tcPr>
            <w:tcW w:w="2693" w:type="dxa"/>
            <w:shd w:val="clear" w:color="auto" w:fill="auto"/>
          </w:tcPr>
          <w:p w14:paraId="0E86D011" w14:textId="4827EA93" w:rsidR="00A54009" w:rsidRPr="00DD3199" w:rsidRDefault="00A54009" w:rsidP="002340C7">
            <w:pPr>
              <w:pStyle w:val="TAC"/>
            </w:pPr>
            <w:r w:rsidRPr="00DD3199">
              <w:t>5.21</w:t>
            </w:r>
            <w:ins w:id="6" w:author="Valentin Gheorghiu" w:date="2019-11-09T07:19:00Z">
              <w:r w:rsidR="004F30EE" w:rsidRPr="004F30EE">
                <w:rPr>
                  <w:vertAlign w:val="superscript"/>
                  <w:rPrChange w:id="7" w:author="Valentin Gheorghiu" w:date="2019-11-09T07:19:00Z">
                    <w:rPr/>
                  </w:rPrChange>
                </w:rPr>
                <w:t>N</w:t>
              </w:r>
              <w:r w:rsidR="004F30EE">
                <w:rPr>
                  <w:vertAlign w:val="superscript"/>
                </w:rPr>
                <w:t xml:space="preserve">ote </w:t>
              </w:r>
              <w:r w:rsidR="004F30EE" w:rsidRPr="004F30EE">
                <w:rPr>
                  <w:vertAlign w:val="superscript"/>
                  <w:rPrChange w:id="8" w:author="Valentin Gheorghiu" w:date="2019-11-09T07:19:00Z">
                    <w:rPr/>
                  </w:rPrChange>
                </w:rPr>
                <w:t>2</w:t>
              </w:r>
            </w:ins>
          </w:p>
        </w:tc>
      </w:tr>
      <w:tr w:rsidR="00A54009" w:rsidRPr="00DD3199" w14:paraId="15E725B9" w14:textId="77777777" w:rsidTr="002340C7">
        <w:tc>
          <w:tcPr>
            <w:tcW w:w="1984" w:type="dxa"/>
            <w:shd w:val="clear" w:color="auto" w:fill="auto"/>
          </w:tcPr>
          <w:p w14:paraId="5489574F" w14:textId="77777777" w:rsidR="00A54009" w:rsidRPr="00DD3199" w:rsidRDefault="00A54009" w:rsidP="002340C7">
            <w:pPr>
              <w:pStyle w:val="TAC"/>
            </w:pPr>
            <w:r w:rsidRPr="00DD3199">
              <w:t>15</w:t>
            </w:r>
          </w:p>
        </w:tc>
        <w:tc>
          <w:tcPr>
            <w:tcW w:w="1985" w:type="dxa"/>
            <w:shd w:val="clear" w:color="auto" w:fill="auto"/>
          </w:tcPr>
          <w:p w14:paraId="33E76072" w14:textId="77777777" w:rsidR="00A54009" w:rsidRPr="00DD3199" w:rsidRDefault="00A54009" w:rsidP="002340C7">
            <w:pPr>
              <w:pStyle w:val="TAC"/>
            </w:pPr>
            <w:r w:rsidRPr="00DD3199">
              <w:t>60</w:t>
            </w:r>
          </w:p>
        </w:tc>
        <w:tc>
          <w:tcPr>
            <w:tcW w:w="2693" w:type="dxa"/>
            <w:shd w:val="clear" w:color="auto" w:fill="auto"/>
          </w:tcPr>
          <w:p w14:paraId="4E6BBAB9" w14:textId="0F226EA7" w:rsidR="00A54009" w:rsidRPr="00DD3199" w:rsidRDefault="00A54009" w:rsidP="002340C7">
            <w:pPr>
              <w:pStyle w:val="TAC"/>
            </w:pPr>
            <w:r w:rsidRPr="00DD3199">
              <w:t>5.21</w:t>
            </w:r>
            <w:ins w:id="9" w:author="Valentin Gheorghiu" w:date="2019-11-09T07:19:00Z">
              <w:r w:rsidR="004F30EE" w:rsidRPr="002340C7">
                <w:rPr>
                  <w:vertAlign w:val="superscript"/>
                </w:rPr>
                <w:t xml:space="preserve"> </w:t>
              </w:r>
              <w:r w:rsidR="004F30EE" w:rsidRPr="002340C7">
                <w:rPr>
                  <w:vertAlign w:val="superscript"/>
                </w:rPr>
                <w:t>N</w:t>
              </w:r>
              <w:r w:rsidR="004F30EE">
                <w:rPr>
                  <w:vertAlign w:val="superscript"/>
                </w:rPr>
                <w:t xml:space="preserve">ote </w:t>
              </w:r>
              <w:r w:rsidR="004F30EE">
                <w:rPr>
                  <w:vertAlign w:val="superscript"/>
                </w:rPr>
                <w:t>2</w:t>
              </w:r>
            </w:ins>
          </w:p>
        </w:tc>
      </w:tr>
      <w:tr w:rsidR="00A54009" w:rsidRPr="00DD3199" w14:paraId="6F18384F" w14:textId="77777777" w:rsidTr="002340C7">
        <w:tc>
          <w:tcPr>
            <w:tcW w:w="6662" w:type="dxa"/>
            <w:gridSpan w:val="3"/>
            <w:shd w:val="clear" w:color="auto" w:fill="auto"/>
          </w:tcPr>
          <w:p w14:paraId="72BC1C85" w14:textId="77777777" w:rsidR="00A54009" w:rsidRDefault="00A54009" w:rsidP="002340C7">
            <w:pPr>
              <w:pStyle w:val="TAN"/>
              <w:rPr>
                <w:ins w:id="10" w:author="Valentin Gheorghiu" w:date="2019-11-09T07:12:00Z"/>
                <w:rFonts w:cs="Arial"/>
                <w:szCs w:val="18"/>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szCs w:val="18"/>
              </w:rPr>
              <w:t>This is not applicable for a</w:t>
            </w:r>
            <w:r w:rsidRPr="00DD3199">
              <w:t xml:space="preserve"> </w:t>
            </w:r>
            <w:r w:rsidRPr="00DD3199">
              <w:rPr>
                <w:rFonts w:cs="Arial"/>
                <w:szCs w:val="18"/>
              </w:rPr>
              <w:t xml:space="preserve">UE </w:t>
            </w:r>
            <w:r w:rsidRPr="00DD3199">
              <w:t>which</w:t>
            </w:r>
            <w:r w:rsidRPr="00DD3199">
              <w:rPr>
                <w:rFonts w:cs="Arial"/>
                <w:szCs w:val="18"/>
              </w:rPr>
              <w:t xml:space="preserve"> indicates the capability of only supporting single UL timing (</w:t>
            </w:r>
            <w:r w:rsidRPr="00DD3199">
              <w:rPr>
                <w:rFonts w:cs="Arial"/>
                <w:i/>
                <w:szCs w:val="18"/>
              </w:rPr>
              <w:t>ul-</w:t>
            </w:r>
            <w:proofErr w:type="spellStart"/>
            <w:r w:rsidRPr="00DD3199">
              <w:rPr>
                <w:rFonts w:cs="Arial"/>
                <w:i/>
                <w:szCs w:val="18"/>
              </w:rPr>
              <w:t>TimingAlignmentEUTRA</w:t>
            </w:r>
            <w:proofErr w:type="spellEnd"/>
            <w:r w:rsidRPr="00DD3199">
              <w:rPr>
                <w:rFonts w:cs="Arial"/>
                <w:i/>
                <w:szCs w:val="18"/>
              </w:rPr>
              <w:t xml:space="preserve">-NR </w:t>
            </w:r>
            <w:r w:rsidRPr="00DD3199">
              <w:rPr>
                <w:rFonts w:cs="Arial"/>
                <w:szCs w:val="18"/>
              </w:rPr>
              <w:t xml:space="preserve">is signalled). Single UL timing for E-UTRA and NR cell is assumed for this UE.  </w:t>
            </w:r>
          </w:p>
          <w:p w14:paraId="5F9EEDDE" w14:textId="7F11127F" w:rsidR="00A54009" w:rsidRPr="00A54009" w:rsidRDefault="00A54009" w:rsidP="002340C7">
            <w:pPr>
              <w:pStyle w:val="TAN"/>
              <w:rPr>
                <w:rFonts w:eastAsia="游明朝" w:cs="Arial" w:hint="eastAsia"/>
                <w:lang w:eastAsia="ja-JP"/>
                <w:rPrChange w:id="11" w:author="Valentin Gheorghiu" w:date="2019-11-09T07:12:00Z">
                  <w:rPr>
                    <w:rFonts w:cs="Arial"/>
                    <w:lang w:eastAsia="zh-CN"/>
                  </w:rPr>
                </w:rPrChange>
              </w:rPr>
            </w:pPr>
            <w:ins w:id="12" w:author="Valentin Gheorghiu" w:date="2019-11-09T07:12:00Z">
              <w:r>
                <w:rPr>
                  <w:rFonts w:eastAsia="游明朝" w:cs="Arial" w:hint="eastAsia"/>
                  <w:szCs w:val="18"/>
                  <w:lang w:eastAsia="ja-JP"/>
                </w:rPr>
                <w:t>N</w:t>
              </w:r>
              <w:r>
                <w:rPr>
                  <w:rFonts w:eastAsia="游明朝" w:cs="Arial"/>
                  <w:szCs w:val="18"/>
                  <w:lang w:eastAsia="ja-JP"/>
                </w:rPr>
                <w:t xml:space="preserve">OTE 2:   </w:t>
              </w:r>
            </w:ins>
            <w:ins w:id="13" w:author="Valentin Gheorghiu" w:date="2019-11-09T07:14:00Z">
              <w:r w:rsidR="004F30EE">
                <w:rPr>
                  <w:rFonts w:eastAsia="游明朝" w:cs="Arial"/>
                  <w:szCs w:val="18"/>
                  <w:lang w:eastAsia="ja-JP"/>
                </w:rPr>
                <w:t>I</w:t>
              </w:r>
            </w:ins>
            <w:proofErr w:type="spellStart"/>
            <w:ins w:id="14" w:author="Valentin Gheorghiu" w:date="2019-11-09T07:13:00Z">
              <w:r w:rsidR="004F30EE">
                <w:rPr>
                  <w:lang w:val="en-US" w:eastAsia="ja-JP"/>
                </w:rPr>
                <w:t>f</w:t>
              </w:r>
              <w:proofErr w:type="spellEnd"/>
              <w:r w:rsidR="004F30EE">
                <w:rPr>
                  <w:lang w:val="en-US" w:eastAsia="ja-JP"/>
                </w:rPr>
                <w:t xml:space="preserve"> the </w:t>
              </w:r>
            </w:ins>
            <w:ins w:id="15" w:author="Valentin Gheorghiu" w:date="2019-11-09T07:14:00Z">
              <w:r w:rsidR="004F30EE">
                <w:rPr>
                  <w:lang w:val="en-US" w:eastAsia="ja-JP"/>
                </w:rPr>
                <w:t xml:space="preserve">transmission timing </w:t>
              </w:r>
            </w:ins>
            <w:ins w:id="16" w:author="Valentin Gheorghiu" w:date="2019-11-09T07:13:00Z">
              <w:r w:rsidR="004F30EE">
                <w:rPr>
                  <w:lang w:val="en-US" w:eastAsia="ja-JP"/>
                </w:rPr>
                <w:t xml:space="preserve">difference exceeds </w:t>
              </w:r>
            </w:ins>
            <w:ins w:id="17" w:author="Valentin Gheorghiu" w:date="2019-11-09T07:14:00Z">
              <w:r w:rsidR="004F30EE">
                <w:rPr>
                  <w:lang w:val="en-US" w:eastAsia="ja-JP"/>
                </w:rPr>
                <w:t xml:space="preserve">half of </w:t>
              </w:r>
            </w:ins>
            <w:ins w:id="18" w:author="Valentin Gheorghiu" w:date="2019-11-09T07:13:00Z">
              <w:r w:rsidR="004F30EE">
                <w:rPr>
                  <w:lang w:val="en-US" w:eastAsia="ja-JP"/>
                </w:rPr>
                <w:t xml:space="preserve">the cyclic prefix length of that SCS, </w:t>
              </w:r>
            </w:ins>
            <w:ins w:id="19" w:author="Valentin Gheorghiu" w:date="2019-11-09T07:19:00Z">
              <w:r w:rsidR="004F30EE">
                <w:rPr>
                  <w:lang w:val="en-US" w:eastAsia="ja-JP"/>
                </w:rPr>
                <w:t xml:space="preserve">NR </w:t>
              </w:r>
            </w:ins>
            <w:ins w:id="20" w:author="Valentin Gheorghiu" w:date="2019-11-09T07:15:00Z">
              <w:r w:rsidR="004F30EE">
                <w:rPr>
                  <w:lang w:val="en-US" w:eastAsia="ja-JP"/>
                </w:rPr>
                <w:t xml:space="preserve">UE Tx EVM degradation </w:t>
              </w:r>
            </w:ins>
            <w:ins w:id="21" w:author="Valentin Gheorghiu" w:date="2019-11-09T07:16:00Z">
              <w:r w:rsidR="004F30EE">
                <w:rPr>
                  <w:lang w:val="en-US" w:eastAsia="ja-JP"/>
                </w:rPr>
                <w:t xml:space="preserve">is expected for the symbol that is overlapping </w:t>
              </w:r>
            </w:ins>
            <w:ins w:id="22" w:author="Valentin Gheorghiu" w:date="2019-11-09T07:18:00Z">
              <w:r w:rsidR="004F30EE">
                <w:rPr>
                  <w:lang w:val="en-US" w:eastAsia="ja-JP"/>
                </w:rPr>
                <w:t>the LTE subframe boundary</w:t>
              </w:r>
            </w:ins>
          </w:p>
        </w:tc>
      </w:tr>
    </w:tbl>
    <w:p w14:paraId="0F3526AA" w14:textId="7777656E" w:rsidR="00A54009" w:rsidRPr="004F30EE" w:rsidRDefault="00A54009" w:rsidP="00A54009">
      <w:pPr>
        <w:rPr>
          <w:rFonts w:eastAsia="游明朝" w:hint="eastAsia"/>
          <w:i/>
          <w:lang w:eastAsia="ja-JP"/>
          <w:rPrChange w:id="23" w:author="Valentin Gheorghiu" w:date="2019-11-09T07:18:00Z">
            <w:rPr>
              <w:i/>
            </w:rPr>
          </w:rPrChange>
        </w:rPr>
      </w:pPr>
    </w:p>
    <w:p w14:paraId="0518F3E5" w14:textId="131AF72E" w:rsidR="00A54009" w:rsidRPr="00DD3199" w:rsidDel="004F30EE" w:rsidRDefault="00A54009" w:rsidP="00A54009">
      <w:pPr>
        <w:rPr>
          <w:del w:id="24" w:author="Valentin Gheorghiu" w:date="2019-11-09T07:18:00Z"/>
          <w:rFonts w:eastAsia="Malgun Gothic"/>
          <w:lang w:eastAsia="ko-KR"/>
        </w:rPr>
      </w:pPr>
      <w:del w:id="25" w:author="Valentin Gheorghiu" w:date="2019-11-09T07:18:00Z">
        <w:r w:rsidRPr="00DD3199" w:rsidDel="004F30EE">
          <w:rPr>
            <w:i/>
          </w:rPr>
          <w:delText>Editot’s Note: UE transmit signal quality degradation could be expected if the maximum transmit time difference exceeds a certain threshold. The threshold and how to specify corresponding requirements is FFS.</w:delText>
        </w:r>
      </w:del>
    </w:p>
    <w:p w14:paraId="02F85584" w14:textId="53D9B27E" w:rsidR="004E7110" w:rsidRPr="00A54009" w:rsidRDefault="004E7110" w:rsidP="00C02387">
      <w:pPr>
        <w:rPr>
          <w:rFonts w:eastAsiaTheme="minorEastAsia"/>
          <w:lang w:eastAsia="ko-KR"/>
        </w:rPr>
      </w:pPr>
    </w:p>
    <w:p w14:paraId="61A16204" w14:textId="53CED5EF" w:rsidR="00A54009" w:rsidRDefault="00A54009" w:rsidP="00C02387">
      <w:pPr>
        <w:rPr>
          <w:rFonts w:eastAsiaTheme="minorEastAsia"/>
          <w:lang w:eastAsia="ko-KR"/>
        </w:rPr>
      </w:pPr>
    </w:p>
    <w:p w14:paraId="40F20D29" w14:textId="77777777" w:rsidR="00A54009" w:rsidRPr="00B36BF8" w:rsidRDefault="00A54009" w:rsidP="00C02387">
      <w:pPr>
        <w:rPr>
          <w:rFonts w:eastAsiaTheme="minorEastAsia" w:hint="eastAsia"/>
          <w:lang w:eastAsia="ko-KR"/>
        </w:rPr>
      </w:pPr>
    </w:p>
    <w:bookmarkEnd w:id="0"/>
    <w:bookmarkEnd w:id="1"/>
    <w:p w14:paraId="7F6207C3" w14:textId="77777777" w:rsidR="00D75108" w:rsidRDefault="00D75108" w:rsidP="00D7510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756622E4" w14:textId="779154BA" w:rsidR="00897C36" w:rsidRPr="00BE78B0" w:rsidRDefault="00897C36" w:rsidP="00B36BF8">
      <w:pPr>
        <w:pStyle w:val="Heading3"/>
        <w:ind w:left="0" w:firstLine="0"/>
      </w:pPr>
    </w:p>
    <w:sectPr w:rsidR="00897C36" w:rsidRPr="00BE78B0" w:rsidSect="00BE78B0">
      <w:headerReference w:type="default" r:id="rId11"/>
      <w:footerReference w:type="default" r:id="rId12"/>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99B45" w14:textId="77777777" w:rsidR="00E8784B" w:rsidRDefault="00E8784B">
      <w:r>
        <w:separator/>
      </w:r>
    </w:p>
  </w:endnote>
  <w:endnote w:type="continuationSeparator" w:id="0">
    <w:p w14:paraId="3C8C8828" w14:textId="77777777" w:rsidR="00E8784B" w:rsidRDefault="00E8784B">
      <w:r>
        <w:continuationSeparator/>
      </w:r>
    </w:p>
  </w:endnote>
  <w:endnote w:type="continuationNotice" w:id="1">
    <w:p w14:paraId="00E4A120" w14:textId="77777777" w:rsidR="00E8784B" w:rsidRDefault="00E87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01C81" w:rsidRDefault="00601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7F698" w14:textId="77777777" w:rsidR="00E8784B" w:rsidRDefault="00E8784B">
      <w:r>
        <w:separator/>
      </w:r>
    </w:p>
  </w:footnote>
  <w:footnote w:type="continuationSeparator" w:id="0">
    <w:p w14:paraId="778EBE77" w14:textId="77777777" w:rsidR="00E8784B" w:rsidRDefault="00E8784B">
      <w:r>
        <w:continuationSeparator/>
      </w:r>
    </w:p>
  </w:footnote>
  <w:footnote w:type="continuationNotice" w:id="1">
    <w:p w14:paraId="09E0DEC0" w14:textId="77777777" w:rsidR="00E8784B" w:rsidRDefault="00E878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01C81" w:rsidRDefault="00601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3FD58D1A" w14:textId="2FD96B38" w:rsidR="00601C81" w:rsidRDefault="00601C81"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14:paraId="75675E77" w14:textId="35B2E64A" w:rsidR="00601C81" w:rsidRDefault="00601C81">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6"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9"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3"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6"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8"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9"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2"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8"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6"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9"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8"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9"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12"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6"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1"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2"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53"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4"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6"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6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8"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0"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1"/>
  </w:num>
  <w:num w:numId="5">
    <w:abstractNumId w:val="265"/>
  </w:num>
  <w:num w:numId="6">
    <w:abstractNumId w:val="90"/>
  </w:num>
  <w:num w:numId="7">
    <w:abstractNumId w:val="101"/>
  </w:num>
  <w:num w:numId="8">
    <w:abstractNumId w:val="197"/>
  </w:num>
  <w:num w:numId="9">
    <w:abstractNumId w:val="75"/>
  </w:num>
  <w:num w:numId="10">
    <w:abstractNumId w:val="57"/>
  </w:num>
  <w:num w:numId="11">
    <w:abstractNumId w:val="245"/>
  </w:num>
  <w:num w:numId="12">
    <w:abstractNumId w:val="19"/>
  </w:num>
  <w:num w:numId="13">
    <w:abstractNumId w:val="13"/>
  </w:num>
  <w:num w:numId="14">
    <w:abstractNumId w:val="105"/>
  </w:num>
  <w:num w:numId="15">
    <w:abstractNumId w:val="246"/>
  </w:num>
  <w:num w:numId="16">
    <w:abstractNumId w:val="155"/>
  </w:num>
  <w:num w:numId="17">
    <w:abstractNumId w:val="68"/>
  </w:num>
  <w:num w:numId="18">
    <w:abstractNumId w:val="149"/>
  </w:num>
  <w:num w:numId="19">
    <w:abstractNumId w:val="183"/>
  </w:num>
  <w:num w:numId="20">
    <w:abstractNumId w:val="157"/>
  </w:num>
  <w:num w:numId="21">
    <w:abstractNumId w:val="137"/>
  </w:num>
  <w:num w:numId="22">
    <w:abstractNumId w:val="5"/>
  </w:num>
  <w:num w:numId="23">
    <w:abstractNumId w:val="148"/>
  </w:num>
  <w:num w:numId="24">
    <w:abstractNumId w:val="193"/>
  </w:num>
  <w:num w:numId="25">
    <w:abstractNumId w:val="222"/>
  </w:num>
  <w:num w:numId="26">
    <w:abstractNumId w:val="139"/>
  </w:num>
  <w:num w:numId="27">
    <w:abstractNumId w:val="27"/>
  </w:num>
  <w:num w:numId="28">
    <w:abstractNumId w:val="158"/>
  </w:num>
  <w:num w:numId="29">
    <w:abstractNumId w:val="240"/>
  </w:num>
  <w:num w:numId="30">
    <w:abstractNumId w:val="210"/>
  </w:num>
  <w:num w:numId="31">
    <w:abstractNumId w:val="229"/>
  </w:num>
  <w:num w:numId="32">
    <w:abstractNumId w:val="47"/>
  </w:num>
  <w:num w:numId="33">
    <w:abstractNumId w:val="254"/>
  </w:num>
  <w:num w:numId="34">
    <w:abstractNumId w:val="156"/>
  </w:num>
  <w:num w:numId="35">
    <w:abstractNumId w:val="186"/>
  </w:num>
  <w:num w:numId="36">
    <w:abstractNumId w:val="84"/>
  </w:num>
  <w:num w:numId="37">
    <w:abstractNumId w:val="43"/>
  </w:num>
  <w:num w:numId="38">
    <w:abstractNumId w:val="138"/>
  </w:num>
  <w:num w:numId="39">
    <w:abstractNumId w:val="215"/>
  </w:num>
  <w:num w:numId="40">
    <w:abstractNumId w:val="133"/>
  </w:num>
  <w:num w:numId="41">
    <w:abstractNumId w:val="136"/>
  </w:num>
  <w:num w:numId="42">
    <w:abstractNumId w:val="201"/>
  </w:num>
  <w:num w:numId="43">
    <w:abstractNumId w:val="9"/>
  </w:num>
  <w:num w:numId="44">
    <w:abstractNumId w:val="248"/>
  </w:num>
  <w:num w:numId="45">
    <w:abstractNumId w:val="7"/>
  </w:num>
  <w:num w:numId="46">
    <w:abstractNumId w:val="203"/>
  </w:num>
  <w:num w:numId="47">
    <w:abstractNumId w:val="214"/>
  </w:num>
  <w:num w:numId="48">
    <w:abstractNumId w:val="89"/>
  </w:num>
  <w:num w:numId="49">
    <w:abstractNumId w:val="78"/>
  </w:num>
  <w:num w:numId="50">
    <w:abstractNumId w:val="78"/>
  </w:num>
  <w:num w:numId="51">
    <w:abstractNumId w:val="140"/>
  </w:num>
  <w:num w:numId="52">
    <w:abstractNumId w:val="207"/>
  </w:num>
  <w:num w:numId="53">
    <w:abstractNumId w:val="267"/>
  </w:num>
  <w:num w:numId="54">
    <w:abstractNumId w:val="67"/>
  </w:num>
  <w:num w:numId="55">
    <w:abstractNumId w:val="206"/>
  </w:num>
  <w:num w:numId="56">
    <w:abstractNumId w:val="154"/>
  </w:num>
  <w:num w:numId="57">
    <w:abstractNumId w:val="150"/>
  </w:num>
  <w:num w:numId="58">
    <w:abstractNumId w:val="268"/>
  </w:num>
  <w:num w:numId="59">
    <w:abstractNumId w:val="76"/>
  </w:num>
  <w:num w:numId="60">
    <w:abstractNumId w:val="49"/>
  </w:num>
  <w:num w:numId="61">
    <w:abstractNumId w:val="39"/>
  </w:num>
  <w:num w:numId="62">
    <w:abstractNumId w:val="50"/>
  </w:num>
  <w:num w:numId="63">
    <w:abstractNumId w:val="252"/>
  </w:num>
  <w:num w:numId="64">
    <w:abstractNumId w:val="90"/>
  </w:num>
  <w:num w:numId="65">
    <w:abstractNumId w:val="241"/>
    <w:lvlOverride w:ilvl="0">
      <w:startOverride w:val="1"/>
    </w:lvlOverride>
  </w:num>
  <w:num w:numId="66">
    <w:abstractNumId w:val="265"/>
  </w:num>
  <w:num w:numId="67">
    <w:abstractNumId w:val="101"/>
  </w:num>
  <w:num w:numId="68">
    <w:abstractNumId w:val="7"/>
  </w:num>
  <w:num w:numId="69">
    <w:abstractNumId w:val="266"/>
  </w:num>
  <w:num w:numId="70">
    <w:abstractNumId w:val="33"/>
  </w:num>
  <w:num w:numId="71">
    <w:abstractNumId w:val="178"/>
  </w:num>
  <w:num w:numId="72">
    <w:abstractNumId w:val="69"/>
  </w:num>
  <w:num w:numId="73">
    <w:abstractNumId w:val="247"/>
  </w:num>
  <w:num w:numId="74">
    <w:abstractNumId w:val="92"/>
  </w:num>
  <w:num w:numId="75">
    <w:abstractNumId w:val="111"/>
  </w:num>
  <w:num w:numId="76">
    <w:abstractNumId w:val="107"/>
  </w:num>
  <w:num w:numId="77">
    <w:abstractNumId w:val="36"/>
  </w:num>
  <w:num w:numId="78">
    <w:abstractNumId w:val="82"/>
  </w:num>
  <w:num w:numId="79">
    <w:abstractNumId w:val="30"/>
  </w:num>
  <w:num w:numId="80">
    <w:abstractNumId w:val="253"/>
  </w:num>
  <w:num w:numId="81">
    <w:abstractNumId w:val="102"/>
  </w:num>
  <w:num w:numId="82">
    <w:abstractNumId w:val="129"/>
  </w:num>
  <w:num w:numId="83">
    <w:abstractNumId w:val="228"/>
  </w:num>
  <w:num w:numId="84">
    <w:abstractNumId w:val="114"/>
  </w:num>
  <w:num w:numId="85">
    <w:abstractNumId w:val="264"/>
  </w:num>
  <w:num w:numId="86">
    <w:abstractNumId w:val="189"/>
  </w:num>
  <w:num w:numId="87">
    <w:abstractNumId w:val="174"/>
  </w:num>
  <w:num w:numId="88">
    <w:abstractNumId w:val="83"/>
  </w:num>
  <w:num w:numId="89">
    <w:abstractNumId w:val="85"/>
  </w:num>
  <w:num w:numId="90">
    <w:abstractNumId w:val="48"/>
  </w:num>
  <w:num w:numId="91">
    <w:abstractNumId w:val="44"/>
  </w:num>
  <w:num w:numId="92">
    <w:abstractNumId w:val="112"/>
  </w:num>
  <w:num w:numId="93">
    <w:abstractNumId w:val="27"/>
  </w:num>
  <w:num w:numId="94">
    <w:abstractNumId w:val="215"/>
  </w:num>
  <w:num w:numId="95">
    <w:abstractNumId w:val="14"/>
  </w:num>
  <w:num w:numId="96">
    <w:abstractNumId w:val="34"/>
  </w:num>
  <w:num w:numId="97">
    <w:abstractNumId w:val="106"/>
  </w:num>
  <w:num w:numId="98">
    <w:abstractNumId w:val="17"/>
  </w:num>
  <w:num w:numId="99">
    <w:abstractNumId w:val="15"/>
  </w:num>
  <w:num w:numId="100">
    <w:abstractNumId w:val="91"/>
  </w:num>
  <w:num w:numId="101">
    <w:abstractNumId w:val="151"/>
  </w:num>
  <w:num w:numId="102">
    <w:abstractNumId w:val="1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1"/>
  </w:num>
  <w:num w:numId="104">
    <w:abstractNumId w:val="218"/>
  </w:num>
  <w:num w:numId="105">
    <w:abstractNumId w:val="104"/>
  </w:num>
  <w:num w:numId="106">
    <w:abstractNumId w:val="100"/>
  </w:num>
  <w:num w:numId="107">
    <w:abstractNumId w:val="199"/>
  </w:num>
  <w:num w:numId="108">
    <w:abstractNumId w:val="87"/>
  </w:num>
  <w:num w:numId="109">
    <w:abstractNumId w:val="209"/>
  </w:num>
  <w:num w:numId="110">
    <w:abstractNumId w:val="32"/>
  </w:num>
  <w:num w:numId="111">
    <w:abstractNumId w:val="132"/>
  </w:num>
  <w:num w:numId="112">
    <w:abstractNumId w:val="179"/>
  </w:num>
  <w:num w:numId="113">
    <w:abstractNumId w:val="23"/>
  </w:num>
  <w:num w:numId="114">
    <w:abstractNumId w:val="116"/>
  </w:num>
  <w:num w:numId="115">
    <w:abstractNumId w:val="257"/>
  </w:num>
  <w:num w:numId="116">
    <w:abstractNumId w:val="165"/>
  </w:num>
  <w:num w:numId="11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96"/>
  </w:num>
  <w:num w:numId="119">
    <w:abstractNumId w:val="153"/>
  </w:num>
  <w:num w:numId="120">
    <w:abstractNumId w:val="249"/>
  </w:num>
  <w:num w:numId="121">
    <w:abstractNumId w:val="144"/>
  </w:num>
  <w:num w:numId="122">
    <w:abstractNumId w:val="54"/>
  </w:num>
  <w:num w:numId="123">
    <w:abstractNumId w:val="51"/>
  </w:num>
  <w:num w:numId="124">
    <w:abstractNumId w:val="94"/>
  </w:num>
  <w:num w:numId="125">
    <w:abstractNumId w:val="177"/>
  </w:num>
  <w:num w:numId="126">
    <w:abstractNumId w:val="98"/>
  </w:num>
  <w:num w:numId="127">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35"/>
  </w:num>
  <w:num w:numId="129">
    <w:abstractNumId w:val="31"/>
  </w:num>
  <w:num w:numId="130">
    <w:abstractNumId w:val="109"/>
  </w:num>
  <w:num w:numId="131">
    <w:abstractNumId w:val="12"/>
  </w:num>
  <w:num w:numId="132">
    <w:abstractNumId w:val="202"/>
  </w:num>
  <w:num w:numId="133">
    <w:abstractNumId w:val="208"/>
  </w:num>
  <w:num w:numId="134">
    <w:abstractNumId w:val="159"/>
  </w:num>
  <w:num w:numId="135">
    <w:abstractNumId w:val="6"/>
  </w:num>
  <w:num w:numId="136">
    <w:abstractNumId w:val="59"/>
  </w:num>
  <w:num w:numId="137">
    <w:abstractNumId w:val="3"/>
  </w:num>
  <w:num w:numId="138">
    <w:abstractNumId w:val="37"/>
  </w:num>
  <w:num w:numId="139">
    <w:abstractNumId w:val="37"/>
  </w:num>
  <w:num w:numId="140">
    <w:abstractNumId w:val="238"/>
  </w:num>
  <w:num w:numId="141">
    <w:abstractNumId w:val="258"/>
  </w:num>
  <w:num w:numId="142">
    <w:abstractNumId w:val="66"/>
  </w:num>
  <w:num w:numId="143">
    <w:abstractNumId w:val="226"/>
  </w:num>
  <w:num w:numId="144">
    <w:abstractNumId w:val="146"/>
  </w:num>
  <w:num w:numId="145">
    <w:abstractNumId w:val="271"/>
  </w:num>
  <w:num w:numId="146">
    <w:abstractNumId w:val="176"/>
  </w:num>
  <w:num w:numId="147">
    <w:abstractNumId w:val="259"/>
  </w:num>
  <w:num w:numId="148">
    <w:abstractNumId w:val="77"/>
  </w:num>
  <w:num w:numId="149">
    <w:abstractNumId w:val="103"/>
  </w:num>
  <w:num w:numId="150">
    <w:abstractNumId w:val="160"/>
  </w:num>
  <w:num w:numId="151">
    <w:abstractNumId w:val="93"/>
  </w:num>
  <w:num w:numId="152">
    <w:abstractNumId w:val="180"/>
  </w:num>
  <w:num w:numId="153">
    <w:abstractNumId w:val="164"/>
  </w:num>
  <w:num w:numId="154">
    <w:abstractNumId w:val="11"/>
  </w:num>
  <w:num w:numId="155">
    <w:abstractNumId w:val="127"/>
  </w:num>
  <w:num w:numId="156">
    <w:abstractNumId w:val="113"/>
  </w:num>
  <w:num w:numId="157">
    <w:abstractNumId w:val="1"/>
  </w:num>
  <w:num w:numId="158">
    <w:abstractNumId w:val="163"/>
  </w:num>
  <w:num w:numId="159">
    <w:abstractNumId w:val="198"/>
  </w:num>
  <w:num w:numId="160">
    <w:abstractNumId w:val="256"/>
  </w:num>
  <w:num w:numId="161">
    <w:abstractNumId w:val="221"/>
  </w:num>
  <w:num w:numId="162">
    <w:abstractNumId w:val="219"/>
  </w:num>
  <w:num w:numId="163">
    <w:abstractNumId w:val="120"/>
  </w:num>
  <w:num w:numId="164">
    <w:abstractNumId w:val="260"/>
  </w:num>
  <w:num w:numId="165">
    <w:abstractNumId w:val="26"/>
  </w:num>
  <w:num w:numId="166">
    <w:abstractNumId w:val="181"/>
  </w:num>
  <w:num w:numId="16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72"/>
  </w:num>
  <w:num w:numId="169">
    <w:abstractNumId w:val="227"/>
  </w:num>
  <w:num w:numId="170">
    <w:abstractNumId w:val="231"/>
  </w:num>
  <w:num w:numId="171">
    <w:abstractNumId w:val="188"/>
  </w:num>
  <w:num w:numId="172">
    <w:abstractNumId w:val="269"/>
  </w:num>
  <w:num w:numId="173">
    <w:abstractNumId w:val="187"/>
  </w:num>
  <w:num w:numId="174">
    <w:abstractNumId w:val="21"/>
  </w:num>
  <w:num w:numId="175">
    <w:abstractNumId w:val="38"/>
  </w:num>
  <w:num w:numId="176">
    <w:abstractNumId w:val="190"/>
  </w:num>
  <w:num w:numId="177">
    <w:abstractNumId w:val="244"/>
  </w:num>
  <w:num w:numId="178">
    <w:abstractNumId w:val="194"/>
  </w:num>
  <w:num w:numId="179">
    <w:abstractNumId w:val="177"/>
  </w:num>
  <w:num w:numId="180">
    <w:abstractNumId w:val="59"/>
    <w:lvlOverride w:ilvl="0"/>
    <w:lvlOverride w:ilvl="1">
      <w:startOverride w:val="1"/>
    </w:lvlOverride>
    <w:lvlOverride w:ilvl="2"/>
    <w:lvlOverride w:ilvl="3"/>
    <w:lvlOverride w:ilvl="4"/>
    <w:lvlOverride w:ilvl="5"/>
    <w:lvlOverride w:ilvl="6"/>
    <w:lvlOverride w:ilvl="7"/>
    <w:lvlOverride w:ilvl="8"/>
  </w:num>
  <w:num w:numId="181">
    <w:abstractNumId w:val="22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2"/>
  </w:num>
  <w:num w:numId="185">
    <w:abstractNumId w:val="171"/>
  </w:num>
  <w:num w:numId="186">
    <w:abstractNumId w:val="10"/>
  </w:num>
  <w:num w:numId="187">
    <w:abstractNumId w:val="122"/>
  </w:num>
  <w:num w:numId="188">
    <w:abstractNumId w:val="118"/>
  </w:num>
  <w:num w:numId="189">
    <w:abstractNumId w:val="125"/>
  </w:num>
  <w:num w:numId="190">
    <w:abstractNumId w:val="124"/>
  </w:num>
  <w:num w:numId="191">
    <w:abstractNumId w:val="192"/>
  </w:num>
  <w:num w:numId="192">
    <w:abstractNumId w:val="234"/>
  </w:num>
  <w:num w:numId="193">
    <w:abstractNumId w:val="58"/>
  </w:num>
  <w:num w:numId="194">
    <w:abstractNumId w:val="134"/>
  </w:num>
  <w:num w:numId="195">
    <w:abstractNumId w:val="41"/>
  </w:num>
  <w:num w:numId="196">
    <w:abstractNumId w:val="2"/>
  </w:num>
  <w:num w:numId="197">
    <w:abstractNumId w:val="173"/>
  </w:num>
  <w:num w:numId="198">
    <w:abstractNumId w:val="184"/>
  </w:num>
  <w:num w:numId="199">
    <w:abstractNumId w:val="126"/>
  </w:num>
  <w:num w:numId="200">
    <w:abstractNumId w:val="251"/>
  </w:num>
  <w:num w:numId="201">
    <w:abstractNumId w:val="60"/>
  </w:num>
  <w:num w:numId="202">
    <w:abstractNumId w:val="52"/>
  </w:num>
  <w:num w:numId="203">
    <w:abstractNumId w:val="255"/>
  </w:num>
  <w:num w:numId="204">
    <w:abstractNumId w:val="62"/>
  </w:num>
  <w:num w:numId="205">
    <w:abstractNumId w:val="115"/>
  </w:num>
  <w:num w:numId="2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65"/>
  </w:num>
  <w:num w:numId="209">
    <w:abstractNumId w:val="90"/>
  </w:num>
  <w:num w:numId="210">
    <w:abstractNumId w:val="101"/>
  </w:num>
  <w:num w:numId="211">
    <w:abstractNumId w:val="7"/>
  </w:num>
  <w:num w:numId="2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49"/>
  </w:num>
  <w:num w:numId="214">
    <w:abstractNumId w:val="204"/>
  </w:num>
  <w:num w:numId="215">
    <w:abstractNumId w:val="191"/>
  </w:num>
  <w:num w:numId="216">
    <w:abstractNumId w:val="108"/>
  </w:num>
  <w:num w:numId="217">
    <w:abstractNumId w:val="63"/>
  </w:num>
  <w:num w:numId="218">
    <w:abstractNumId w:val="40"/>
  </w:num>
  <w:num w:numId="219">
    <w:abstractNumId w:val="110"/>
  </w:num>
  <w:num w:numId="220">
    <w:abstractNumId w:val="195"/>
  </w:num>
  <w:num w:numId="221">
    <w:abstractNumId w:val="99"/>
  </w:num>
  <w:num w:numId="222">
    <w:abstractNumId w:val="205"/>
  </w:num>
  <w:num w:numId="223">
    <w:abstractNumId w:val="237"/>
  </w:num>
  <w:num w:numId="224">
    <w:abstractNumId w:val="169"/>
  </w:num>
  <w:num w:numId="225">
    <w:abstractNumId w:val="216"/>
  </w:num>
  <w:num w:numId="226">
    <w:abstractNumId w:val="230"/>
  </w:num>
  <w:num w:numId="227">
    <w:abstractNumId w:val="18"/>
  </w:num>
  <w:num w:numId="228">
    <w:abstractNumId w:val="81"/>
  </w:num>
  <w:num w:numId="229">
    <w:abstractNumId w:val="263"/>
  </w:num>
  <w:num w:numId="230">
    <w:abstractNumId w:val="182"/>
  </w:num>
  <w:num w:numId="231">
    <w:abstractNumId w:val="96"/>
  </w:num>
  <w:num w:numId="232">
    <w:abstractNumId w:val="24"/>
  </w:num>
  <w:num w:numId="233">
    <w:abstractNumId w:val="220"/>
  </w:num>
  <w:num w:numId="234">
    <w:abstractNumId w:val="230"/>
  </w:num>
  <w:num w:numId="235">
    <w:abstractNumId w:val="170"/>
  </w:num>
  <w:num w:numId="236">
    <w:abstractNumId w:val="270"/>
  </w:num>
  <w:num w:numId="237">
    <w:abstractNumId w:val="273"/>
  </w:num>
  <w:num w:numId="238">
    <w:abstractNumId w:val="143"/>
  </w:num>
  <w:num w:numId="239">
    <w:abstractNumId w:val="261"/>
  </w:num>
  <w:num w:numId="240">
    <w:abstractNumId w:val="167"/>
  </w:num>
  <w:num w:numId="241">
    <w:abstractNumId w:val="168"/>
  </w:num>
  <w:num w:numId="242">
    <w:abstractNumId w:val="243"/>
  </w:num>
  <w:num w:numId="243">
    <w:abstractNumId w:val="79"/>
  </w:num>
  <w:num w:numId="244">
    <w:abstractNumId w:val="65"/>
  </w:num>
  <w:num w:numId="245">
    <w:abstractNumId w:val="242"/>
  </w:num>
  <w:num w:numId="246">
    <w:abstractNumId w:val="71"/>
  </w:num>
  <w:num w:numId="247">
    <w:abstractNumId w:val="128"/>
  </w:num>
  <w:num w:numId="248">
    <w:abstractNumId w:val="152"/>
  </w:num>
  <w:num w:numId="249">
    <w:abstractNumId w:val="217"/>
  </w:num>
  <w:num w:numId="250">
    <w:abstractNumId w:val="262"/>
  </w:num>
  <w:num w:numId="251">
    <w:abstractNumId w:val="29"/>
  </w:num>
  <w:num w:numId="252">
    <w:abstractNumId w:val="250"/>
  </w:num>
  <w:num w:numId="253">
    <w:abstractNumId w:val="119"/>
  </w:num>
  <w:num w:numId="254">
    <w:abstractNumId w:val="185"/>
  </w:num>
  <w:num w:numId="255">
    <w:abstractNumId w:val="35"/>
  </w:num>
  <w:num w:numId="256">
    <w:abstractNumId w:val="56"/>
  </w:num>
  <w:num w:numId="257">
    <w:abstractNumId w:val="95"/>
  </w:num>
  <w:num w:numId="258">
    <w:abstractNumId w:val="55"/>
  </w:num>
  <w:num w:numId="259">
    <w:abstractNumId w:val="73"/>
  </w:num>
  <w:num w:numId="260">
    <w:abstractNumId w:val="80"/>
  </w:num>
  <w:num w:numId="26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6"/>
  </w:num>
  <w:num w:numId="263">
    <w:abstractNumId w:val="16"/>
  </w:num>
  <w:num w:numId="264">
    <w:abstractNumId w:val="117"/>
  </w:num>
  <w:num w:numId="265">
    <w:abstractNumId w:val="130"/>
  </w:num>
  <w:num w:numId="266">
    <w:abstractNumId w:val="232"/>
  </w:num>
  <w:num w:numId="26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213"/>
  </w:num>
  <w:num w:numId="272">
    <w:abstractNumId w:val="74"/>
  </w:num>
  <w:num w:numId="273">
    <w:abstractNumId w:val="224"/>
  </w:num>
  <w:num w:numId="274">
    <w:abstractNumId w:val="25"/>
  </w:num>
  <w:num w:numId="275">
    <w:abstractNumId w:val="72"/>
  </w:num>
  <w:num w:numId="276">
    <w:abstractNumId w:val="20"/>
  </w:num>
  <w:num w:numId="277">
    <w:abstractNumId w:val="61"/>
  </w:num>
  <w:num w:numId="278">
    <w:abstractNumId w:val="200"/>
  </w:num>
  <w:num w:numId="279">
    <w:abstractNumId w:val="161"/>
  </w:num>
  <w:num w:numId="280">
    <w:abstractNumId w:val="86"/>
  </w:num>
  <w:num w:numId="281">
    <w:abstractNumId w:val="145"/>
  </w:num>
  <w:num w:numId="282">
    <w:abstractNumId w:val="88"/>
  </w:num>
  <w:num w:numId="283">
    <w:abstractNumId w:val="233"/>
  </w:num>
  <w:num w:numId="284">
    <w:abstractNumId w:val="42"/>
  </w:num>
  <w:num w:numId="285">
    <w:abstractNumId w:val="97"/>
  </w:num>
  <w:num w:numId="286">
    <w:abstractNumId w:val="135"/>
  </w:num>
  <w:num w:numId="287">
    <w:abstractNumId w:val="239"/>
  </w:num>
  <w:num w:numId="288">
    <w:abstractNumId w:val="162"/>
  </w:num>
  <w:num w:numId="289">
    <w:abstractNumId w:val="121"/>
  </w:num>
  <w:num w:numId="290">
    <w:abstractNumId w:val="123"/>
  </w:num>
  <w:num w:numId="291">
    <w:abstractNumId w:val="46"/>
  </w:num>
  <w:num w:numId="292">
    <w:abstractNumId w:val="147"/>
  </w:num>
  <w:num w:numId="293">
    <w:abstractNumId w:val="225"/>
  </w:num>
  <w:num w:numId="294">
    <w:abstractNumId w:val="53"/>
  </w:num>
  <w:num w:numId="295">
    <w:abstractNumId w:val="28"/>
  </w:num>
  <w:num w:numId="296">
    <w:abstractNumId w:val="223"/>
  </w:num>
  <w:num w:numId="297">
    <w:abstractNumId w:val="172"/>
  </w:num>
  <w:num w:numId="298">
    <w:abstractNumId w:val="131"/>
  </w:num>
  <w:num w:numId="299">
    <w:abstractNumId w:val="175"/>
  </w:num>
  <w:num w:numId="300">
    <w:abstractNumId w:val="45"/>
  </w:num>
  <w:num w:numId="301">
    <w:abstractNumId w:val="212"/>
  </w:num>
  <w:num w:numId="302">
    <w:abstractNumId w:val="236"/>
  </w:num>
  <w:numIdMacAtCleanup w:val="2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3ACE"/>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0782D"/>
    <w:rsid w:val="00210226"/>
    <w:rsid w:val="00211DCD"/>
    <w:rsid w:val="00212E19"/>
    <w:rsid w:val="0021489D"/>
    <w:rsid w:val="00217082"/>
    <w:rsid w:val="0022128C"/>
    <w:rsid w:val="00223463"/>
    <w:rsid w:val="00223A75"/>
    <w:rsid w:val="00225602"/>
    <w:rsid w:val="002264FA"/>
    <w:rsid w:val="00226EB3"/>
    <w:rsid w:val="0022739F"/>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5C0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7B"/>
    <w:rsid w:val="002E0A96"/>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469"/>
    <w:rsid w:val="003445FB"/>
    <w:rsid w:val="00346376"/>
    <w:rsid w:val="00346A9F"/>
    <w:rsid w:val="00350507"/>
    <w:rsid w:val="003510DA"/>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751"/>
    <w:rsid w:val="003B0AF7"/>
    <w:rsid w:val="003B11D4"/>
    <w:rsid w:val="003B1498"/>
    <w:rsid w:val="003B2ECF"/>
    <w:rsid w:val="003C1609"/>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E7110"/>
    <w:rsid w:val="004F0261"/>
    <w:rsid w:val="004F179E"/>
    <w:rsid w:val="004F1F3A"/>
    <w:rsid w:val="004F210D"/>
    <w:rsid w:val="004F30EE"/>
    <w:rsid w:val="004F722B"/>
    <w:rsid w:val="00500793"/>
    <w:rsid w:val="00515DEA"/>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AEB"/>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0451"/>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70DB4"/>
    <w:rsid w:val="0087239D"/>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C6ADC"/>
    <w:rsid w:val="009C710A"/>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4009"/>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3361"/>
    <w:rsid w:val="00AC4A29"/>
    <w:rsid w:val="00AC4DB6"/>
    <w:rsid w:val="00AC6C81"/>
    <w:rsid w:val="00AC785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36BF8"/>
    <w:rsid w:val="00B40E6D"/>
    <w:rsid w:val="00B44DFB"/>
    <w:rsid w:val="00B46B40"/>
    <w:rsid w:val="00B50434"/>
    <w:rsid w:val="00B512AF"/>
    <w:rsid w:val="00B53C42"/>
    <w:rsid w:val="00B53E51"/>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861"/>
    <w:rsid w:val="00CE424B"/>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C6C"/>
    <w:rsid w:val="00D321B2"/>
    <w:rsid w:val="00D340C9"/>
    <w:rsid w:val="00D3522B"/>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108"/>
    <w:rsid w:val="00D755EB"/>
    <w:rsid w:val="00D76831"/>
    <w:rsid w:val="00D76CD6"/>
    <w:rsid w:val="00D76EDB"/>
    <w:rsid w:val="00D77A71"/>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280F"/>
    <w:rsid w:val="00DA323B"/>
    <w:rsid w:val="00DA44A9"/>
    <w:rsid w:val="00DA7A03"/>
    <w:rsid w:val="00DB1818"/>
    <w:rsid w:val="00DB1D74"/>
    <w:rsid w:val="00DB1F4C"/>
    <w:rsid w:val="00DB35D4"/>
    <w:rsid w:val="00DB39D3"/>
    <w:rsid w:val="00DB6456"/>
    <w:rsid w:val="00DB7C72"/>
    <w:rsid w:val="00DC05F8"/>
    <w:rsid w:val="00DC2253"/>
    <w:rsid w:val="00DC23B6"/>
    <w:rsid w:val="00DC309B"/>
    <w:rsid w:val="00DC3B9F"/>
    <w:rsid w:val="00DC3F7F"/>
    <w:rsid w:val="00DC4556"/>
    <w:rsid w:val="00DC4DA2"/>
    <w:rsid w:val="00DC61B2"/>
    <w:rsid w:val="00DC695F"/>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62CD"/>
    <w:rsid w:val="00DF6FE0"/>
    <w:rsid w:val="00E003EC"/>
    <w:rsid w:val="00E020E7"/>
    <w:rsid w:val="00E044A4"/>
    <w:rsid w:val="00E04C54"/>
    <w:rsid w:val="00E064EC"/>
    <w:rsid w:val="00E15AFA"/>
    <w:rsid w:val="00E20EDD"/>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DB0"/>
    <w:rsid w:val="00E741AE"/>
    <w:rsid w:val="00E75181"/>
    <w:rsid w:val="00E77645"/>
    <w:rsid w:val="00E80075"/>
    <w:rsid w:val="00E80B30"/>
    <w:rsid w:val="00E8398E"/>
    <w:rsid w:val="00E86B8E"/>
    <w:rsid w:val="00E873F0"/>
    <w:rsid w:val="00E8784B"/>
    <w:rsid w:val="00E87E73"/>
    <w:rsid w:val="00E90372"/>
    <w:rsid w:val="00E91BF4"/>
    <w:rsid w:val="00E92CA9"/>
    <w:rsid w:val="00E9723D"/>
    <w:rsid w:val="00E977B7"/>
    <w:rsid w:val="00E97E07"/>
    <w:rsid w:val="00EA34ED"/>
    <w:rsid w:val="00EA3561"/>
    <w:rsid w:val="00EA38E9"/>
    <w:rsid w:val="00EA7E34"/>
    <w:rsid w:val="00EB1C68"/>
    <w:rsid w:val="00EB40BD"/>
    <w:rsid w:val="00EB6250"/>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73C44"/>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ＭＳ 明朝"/>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ＭＳ 明朝"/>
      <w:b/>
      <w:i/>
      <w:sz w:val="26"/>
    </w:rPr>
  </w:style>
  <w:style w:type="paragraph" w:customStyle="1" w:styleId="TabList">
    <w:name w:val="TabList"/>
    <w:basedOn w:val="Normal"/>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ＭＳ 明朝"/>
      <w:b/>
      <w:lang w:val="en-GB" w:eastAsia="en-US"/>
    </w:rPr>
  </w:style>
  <w:style w:type="paragraph" w:customStyle="1" w:styleId="tabletext">
    <w:name w:val="table text"/>
    <w:basedOn w:val="Normal"/>
    <w:next w:val="table"/>
    <w:rsid w:val="00936A12"/>
    <w:pPr>
      <w:spacing w:after="0"/>
    </w:pPr>
    <w:rPr>
      <w:rFonts w:eastAsia="ＭＳ 明朝"/>
      <w:i/>
    </w:rPr>
  </w:style>
  <w:style w:type="paragraph" w:customStyle="1" w:styleId="table">
    <w:name w:val="table"/>
    <w:basedOn w:val="Normal"/>
    <w:next w:val="Normal"/>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rsid w:val="00936A12"/>
    <w:pPr>
      <w:widowControl w:val="0"/>
      <w:spacing w:after="240"/>
      <w:jc w:val="both"/>
    </w:pPr>
    <w:rPr>
      <w:rFonts w:eastAsia="ＭＳ 明朝"/>
      <w:sz w:val="24"/>
      <w:lang w:val="en-AU"/>
    </w:rPr>
  </w:style>
  <w:style w:type="paragraph" w:customStyle="1" w:styleId="Reference">
    <w:name w:val="Reference"/>
    <w:basedOn w:val="EX"/>
    <w:rsid w:val="00936A12"/>
    <w:pPr>
      <w:tabs>
        <w:tab w:val="num" w:pos="567"/>
      </w:tabs>
      <w:ind w:left="567" w:hanging="567"/>
    </w:pPr>
    <w:rPr>
      <w:rFonts w:eastAsia="ＭＳ 明朝"/>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936A12"/>
    <w:rPr>
      <w:rFonts w:ascii="Arial" w:eastAsia="ＭＳ 明朝"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936A12"/>
    <w:pPr>
      <w:spacing w:before="240" w:after="0"/>
      <w:ind w:left="360"/>
      <w:jc w:val="both"/>
    </w:pPr>
    <w:rPr>
      <w:rFonts w:eastAsia="ＭＳ 明朝"/>
      <w:i/>
      <w:sz w:val="22"/>
    </w:rPr>
  </w:style>
  <w:style w:type="character" w:customStyle="1" w:styleId="BodyTextIndentChar">
    <w:name w:val="Body Text Indent Char"/>
    <w:link w:val="BodyTextIndent"/>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ＭＳ 明朝"/>
    </w:rPr>
  </w:style>
  <w:style w:type="character" w:customStyle="1" w:styleId="CommentTextChar">
    <w:name w:val="Comment Text Char"/>
    <w:link w:val="CommentText"/>
    <w:rsid w:val="00936A12"/>
    <w:rPr>
      <w:rFonts w:eastAsia="ＭＳ 明朝"/>
      <w:lang w:eastAsia="en-US"/>
    </w:rPr>
  </w:style>
  <w:style w:type="paragraph" w:styleId="BodyText2">
    <w:name w:val="Body Text 2"/>
    <w:basedOn w:val="Normal"/>
    <w:link w:val="BodyText2Char"/>
    <w:rsid w:val="00936A12"/>
    <w:pPr>
      <w:spacing w:after="0"/>
      <w:jc w:val="both"/>
    </w:pPr>
    <w:rPr>
      <w:rFonts w:eastAsia="ＭＳ 明朝"/>
      <w:sz w:val="24"/>
    </w:rPr>
  </w:style>
  <w:style w:type="character" w:customStyle="1" w:styleId="BodyText2Char">
    <w:name w:val="Body Text 2 Char"/>
    <w:link w:val="BodyText2"/>
    <w:rsid w:val="00936A12"/>
    <w:rPr>
      <w:rFonts w:eastAsia="ＭＳ 明朝"/>
      <w:sz w:val="24"/>
      <w:lang w:eastAsia="en-US"/>
    </w:rPr>
  </w:style>
  <w:style w:type="paragraph" w:customStyle="1" w:styleId="para">
    <w:name w:val="para"/>
    <w:basedOn w:val="Normal"/>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ＭＳ 明朝"/>
    </w:rPr>
  </w:style>
  <w:style w:type="character" w:customStyle="1" w:styleId="BodyTextIndent2Char">
    <w:name w:val="Body Text Indent 2 Char"/>
    <w:link w:val="BodyTextIndent2"/>
    <w:rsid w:val="00936A12"/>
    <w:rPr>
      <w:rFonts w:eastAsia="ＭＳ 明朝"/>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936A12"/>
    <w:rPr>
      <w:rFonts w:eastAsia="ＭＳ 明朝"/>
      <w:b/>
      <w:i/>
    </w:rPr>
  </w:style>
  <w:style w:type="character" w:customStyle="1" w:styleId="BodyText3Char">
    <w:name w:val="Body Text 3 Char"/>
    <w:link w:val="BodyText3"/>
    <w:rsid w:val="00936A12"/>
    <w:rPr>
      <w:rFonts w:eastAsia="ＭＳ 明朝"/>
      <w:b/>
      <w:i/>
      <w:lang w:eastAsia="en-US"/>
    </w:rPr>
  </w:style>
  <w:style w:type="table" w:styleId="TableGrid">
    <w:name w:val="Table Grid"/>
    <w:basedOn w:val="TableNormal"/>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ＭＳ 明朝"/>
      <w:lang w:val="en-US"/>
    </w:rPr>
  </w:style>
  <w:style w:type="paragraph" w:styleId="BalloonText">
    <w:name w:val="Balloon Text"/>
    <w:basedOn w:val="Normal"/>
    <w:link w:val="BalloonTextChar"/>
    <w:rsid w:val="00936A12"/>
    <w:rPr>
      <w:rFonts w:ascii="Tahoma" w:eastAsia="ＭＳ 明朝" w:hAnsi="Tahoma"/>
      <w:sz w:val="16"/>
      <w:szCs w:val="16"/>
    </w:rPr>
  </w:style>
  <w:style w:type="character" w:customStyle="1" w:styleId="BalloonTextChar">
    <w:name w:val="Balloon Text Char"/>
    <w:link w:val="BalloonText"/>
    <w:rsid w:val="00936A12"/>
    <w:rPr>
      <w:rFonts w:ascii="Tahoma" w:eastAsia="ＭＳ 明朝"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ＭＳ 明朝"/>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rsid w:val="00936A12"/>
    <w:rPr>
      <w:rFonts w:eastAsia="ＭＳ 明朝"/>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F5D6-756E-45E3-BED1-6D8B365C7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Valentin Gheorghiu</cp:lastModifiedBy>
  <cp:revision>2</cp:revision>
  <dcterms:created xsi:type="dcterms:W3CDTF">2019-11-08T23:24:00Z</dcterms:created>
  <dcterms:modified xsi:type="dcterms:W3CDTF">2019-11-08T23:24:00Z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2019-05-27 14:06:23Z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