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2E51A" w14:textId="50B3D235" w:rsidR="001335F6" w:rsidRPr="001335F6" w:rsidRDefault="001335F6" w:rsidP="001335F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1335F6">
        <w:rPr>
          <w:rFonts w:ascii="Arial" w:hAnsi="Arial"/>
          <w:b/>
          <w:noProof/>
          <w:sz w:val="24"/>
          <w:lang w:eastAsia="en-US"/>
        </w:rPr>
        <w:t>3GPP TSG-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TSG/WGRef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noProof/>
          <w:sz w:val="24"/>
          <w:lang w:eastAsia="en-US"/>
        </w:rPr>
        <w:t>RAN WG4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MtgSeq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noProof/>
          <w:sz w:val="24"/>
          <w:lang w:eastAsia="en-US"/>
        </w:rPr>
        <w:t>92bis</w:t>
      </w:r>
      <w:r w:rsidRPr="001335F6">
        <w:rPr>
          <w:rFonts w:ascii="Arial" w:hAnsi="Arial"/>
          <w:lang w:eastAsia="en-US"/>
        </w:rPr>
        <w:fldChar w:fldCharType="end"/>
      </w:r>
      <w:r w:rsidRPr="001335F6">
        <w:rPr>
          <w:rFonts w:ascii="Arial" w:hAnsi="Arial"/>
          <w:b/>
          <w:i/>
          <w:noProof/>
          <w:sz w:val="28"/>
          <w:lang w:eastAsia="en-US"/>
        </w:rPr>
        <w:tab/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Tdoc#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i/>
          <w:noProof/>
          <w:sz w:val="28"/>
          <w:lang w:eastAsia="en-US"/>
        </w:rPr>
        <w:t>R4-19</w:t>
      </w:r>
      <w:r w:rsidR="002E6EE6">
        <w:rPr>
          <w:rFonts w:ascii="Arial" w:hAnsi="Arial"/>
          <w:b/>
          <w:i/>
          <w:noProof/>
          <w:sz w:val="28"/>
          <w:lang w:eastAsia="en-US"/>
        </w:rPr>
        <w:t>15197</w:t>
      </w:r>
      <w:r w:rsidRPr="001335F6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8BC0A96" w14:textId="5B997E30" w:rsidR="001335F6" w:rsidRPr="001335F6" w:rsidRDefault="001335F6" w:rsidP="001335F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Location  \* MERGEFORMAT </w:instrText>
      </w:r>
      <w:r w:rsidRPr="001335F6">
        <w:rPr>
          <w:rFonts w:ascii="Arial" w:hAnsi="Arial"/>
          <w:lang w:eastAsia="en-US"/>
        </w:rPr>
        <w:fldChar w:fldCharType="separate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Chongqing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, 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Country  \* MERGEFORMAT </w:instrText>
      </w:r>
      <w:r w:rsidRPr="001335F6"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noProof/>
          <w:sz w:val="24"/>
          <w:lang w:eastAsia="en-US"/>
        </w:rPr>
        <w:t>China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, </w:t>
      </w:r>
      <w:r w:rsidRPr="001335F6">
        <w:rPr>
          <w:rFonts w:ascii="Arial" w:hAnsi="Arial"/>
          <w:lang w:eastAsia="en-US"/>
        </w:rPr>
        <w:fldChar w:fldCharType="begin"/>
      </w:r>
      <w:r w:rsidRPr="001335F6">
        <w:rPr>
          <w:rFonts w:ascii="Arial" w:hAnsi="Arial"/>
          <w:lang w:eastAsia="en-US"/>
        </w:rPr>
        <w:instrText xml:space="preserve"> DOCPROPERTY  StartDate  \* MERGEFORMAT </w:instrText>
      </w:r>
      <w:r w:rsidRPr="001335F6">
        <w:rPr>
          <w:rFonts w:ascii="Arial" w:hAnsi="Arial"/>
          <w:lang w:eastAsia="en-US"/>
        </w:rPr>
        <w:fldChar w:fldCharType="separate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14-18 October 2019</w:t>
      </w:r>
      <w:r w:rsidRPr="001335F6">
        <w:rPr>
          <w:rFonts w:ascii="Arial" w:hAnsi="Arial"/>
          <w:b/>
          <w:noProof/>
          <w:sz w:val="24"/>
          <w:lang w:eastAsia="en-US"/>
        </w:rPr>
        <w:fldChar w:fldCharType="end"/>
      </w:r>
      <w:r w:rsidRPr="001335F6">
        <w:rPr>
          <w:rFonts w:ascii="Arial" w:hAnsi="Arial"/>
          <w:b/>
          <w:noProof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5F6" w:rsidRPr="001335F6" w14:paraId="77D20A8D" w14:textId="77777777" w:rsidTr="001335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EE4F2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335F6" w:rsidRPr="001335F6" w14:paraId="2230C44C" w14:textId="77777777" w:rsidTr="00133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BBFFA" w14:textId="09E1120C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335F6" w:rsidRPr="001335F6" w14:paraId="1BDC354C" w14:textId="77777777" w:rsidTr="00133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74F5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2C6E2A7D" w14:textId="77777777" w:rsidTr="001335F6">
        <w:tc>
          <w:tcPr>
            <w:tcW w:w="142" w:type="dxa"/>
            <w:tcBorders>
              <w:left w:val="single" w:sz="4" w:space="0" w:color="auto"/>
            </w:tcBorders>
          </w:tcPr>
          <w:p w14:paraId="69F552E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37ABE97" w14:textId="2430D21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6EE69B2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9860A" w14:textId="1B2BCDCE" w:rsidR="001335F6" w:rsidRPr="001335F6" w:rsidRDefault="001335F6" w:rsidP="002E6EE6">
            <w:pPr>
              <w:tabs>
                <w:tab w:val="center" w:pos="5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end"/>
            </w:r>
            <w:r w:rsidR="002E6EE6">
              <w:rPr>
                <w:rFonts w:ascii="Arial" w:hAnsi="Arial"/>
                <w:lang w:eastAsia="en-US"/>
              </w:rPr>
              <w:tab/>
            </w:r>
            <w:r w:rsidR="006B746A">
              <w:rPr>
                <w:rFonts w:ascii="Arial" w:hAnsi="Arial"/>
                <w:lang w:eastAsia="en-US"/>
              </w:rPr>
              <w:t>0171</w:t>
            </w:r>
          </w:p>
        </w:tc>
        <w:tc>
          <w:tcPr>
            <w:tcW w:w="709" w:type="dxa"/>
          </w:tcPr>
          <w:p w14:paraId="2C780633" w14:textId="77777777" w:rsidR="001335F6" w:rsidRPr="001335F6" w:rsidRDefault="001335F6" w:rsidP="001335F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2A0D5" w14:textId="0355BEC2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7B30B7BC" w14:textId="77777777" w:rsidR="001335F6" w:rsidRPr="001335F6" w:rsidRDefault="001335F6" w:rsidP="001335F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059585" w14:textId="259134A4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063282">
              <w:rPr>
                <w:rFonts w:ascii="Arial" w:hAnsi="Arial"/>
                <w:b/>
                <w:noProof/>
                <w:sz w:val="28"/>
                <w:lang w:eastAsia="en-US"/>
              </w:rPr>
              <w:t>6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.1.0</w:t>
            </w:r>
            <w:r w:rsidRPr="001335F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45CA49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2ED8F5D8" w14:textId="77777777" w:rsidTr="00133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0BA5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6DEA8194" w14:textId="77777777" w:rsidTr="001335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C245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335F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335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335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335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335F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335F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335F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335F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335F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335F6" w:rsidRPr="001335F6" w14:paraId="5D655971" w14:textId="77777777" w:rsidTr="001335F6">
        <w:tc>
          <w:tcPr>
            <w:tcW w:w="9641" w:type="dxa"/>
            <w:gridSpan w:val="9"/>
          </w:tcPr>
          <w:p w14:paraId="587A0D8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42531C0" w14:textId="77777777" w:rsidR="001335F6" w:rsidRPr="001335F6" w:rsidRDefault="001335F6" w:rsidP="001335F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5F6" w:rsidRPr="001335F6" w14:paraId="0AFE5042" w14:textId="77777777" w:rsidTr="001335F6">
        <w:tc>
          <w:tcPr>
            <w:tcW w:w="2835" w:type="dxa"/>
          </w:tcPr>
          <w:p w14:paraId="71F2433A" w14:textId="77777777" w:rsidR="001335F6" w:rsidRPr="001335F6" w:rsidRDefault="001335F6" w:rsidP="001335F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609F5E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BF6E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D227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F0704" w14:textId="6C7908FC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08D06A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6467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8E88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CE1C6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959BA09" w14:textId="77777777" w:rsidR="001335F6" w:rsidRPr="001335F6" w:rsidRDefault="001335F6" w:rsidP="001335F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5F6" w:rsidRPr="001335F6" w14:paraId="359C3FD6" w14:textId="77777777" w:rsidTr="001335F6">
        <w:tc>
          <w:tcPr>
            <w:tcW w:w="9640" w:type="dxa"/>
            <w:gridSpan w:val="11"/>
          </w:tcPr>
          <w:p w14:paraId="6242BEB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543DFC31" w14:textId="77777777" w:rsidTr="00133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49D327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653EA" w14:textId="04999E1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 w:rsidR="001D185E">
              <w:rPr>
                <w:rFonts w:ascii="Arial" w:hAnsi="Arial"/>
                <w:lang w:eastAsia="en-US"/>
              </w:rPr>
              <w:t xml:space="preserve">CR for 38.101-1: making 90 MHz channel bandwidth mandatory for n41, n78 and n90 </w:t>
            </w:r>
            <w:r w:rsidRPr="001335F6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1335F6" w:rsidRPr="001335F6" w14:paraId="2209923E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6900C8E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73AD9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13B329CD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643C0E37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A4EEF" w14:textId="43561E89" w:rsidR="001335F6" w:rsidRPr="001335F6" w:rsidRDefault="001D185E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Sprint, Vodafone, Ericsson</w:t>
            </w:r>
          </w:p>
        </w:tc>
      </w:tr>
      <w:tr w:rsidR="001335F6" w:rsidRPr="001335F6" w14:paraId="27F70E3E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5B57646E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4AA53" w14:textId="5C722469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 w:rsidR="001D185E">
              <w:rPr>
                <w:rFonts w:ascii="Arial" w:hAnsi="Arial"/>
                <w:noProof/>
                <w:lang w:eastAsia="en-US"/>
              </w:rPr>
              <w:t>R4</w:t>
            </w:r>
            <w:r w:rsidRPr="001335F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1335F6" w:rsidRPr="001335F6" w14:paraId="4CAA4DA5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4BEA1D1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E605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5D67BC6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3C718849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862E16" w14:textId="5FF3A023" w:rsidR="001335F6" w:rsidRPr="001335F6" w:rsidRDefault="00EB73E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EB73E2">
              <w:rPr>
                <w:rFonts w:ascii="Arial" w:hAnsi="Arial"/>
                <w:lang w:eastAsia="en-US"/>
              </w:rPr>
              <w:t>NR_newRAT</w:t>
            </w:r>
            <w:proofErr w:type="spellEnd"/>
            <w:r w:rsidRPr="00EB73E2">
              <w:rPr>
                <w:rFonts w:ascii="Arial" w:hAnsi="Arial"/>
                <w:lang w:eastAsia="en-US"/>
              </w:rPr>
              <w:t>-Core, TEI16, NR_n41_LTE_41_coex-Core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A2EC7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66F5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A3BD7" w14:textId="61F8FE9A" w:rsidR="001335F6" w:rsidRPr="001335F6" w:rsidRDefault="0006328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2019-1</w:t>
            </w:r>
            <w:r w:rsidR="00FD2BD5">
              <w:rPr>
                <w:rFonts w:ascii="Arial" w:hAnsi="Arial"/>
                <w:lang w:eastAsia="en-US"/>
              </w:rPr>
              <w:t>1</w:t>
            </w:r>
            <w:r>
              <w:rPr>
                <w:rFonts w:ascii="Arial" w:hAnsi="Arial"/>
                <w:lang w:eastAsia="en-US"/>
              </w:rPr>
              <w:t>-0</w:t>
            </w:r>
            <w:r w:rsidR="00FD2BD5">
              <w:rPr>
                <w:rFonts w:ascii="Arial" w:hAnsi="Arial"/>
                <w:lang w:eastAsia="en-US"/>
              </w:rPr>
              <w:t>8</w:t>
            </w:r>
            <w:bookmarkStart w:id="2" w:name="_GoBack"/>
            <w:bookmarkEnd w:id="2"/>
          </w:p>
        </w:tc>
      </w:tr>
      <w:tr w:rsidR="001335F6" w:rsidRPr="001335F6" w14:paraId="147BE03B" w14:textId="77777777" w:rsidTr="001335F6">
        <w:tc>
          <w:tcPr>
            <w:tcW w:w="1843" w:type="dxa"/>
            <w:tcBorders>
              <w:left w:val="single" w:sz="4" w:space="0" w:color="auto"/>
            </w:tcBorders>
          </w:tcPr>
          <w:p w14:paraId="00573E8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05EA6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3FF325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03AF43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6EBA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57687A8" w14:textId="77777777" w:rsidTr="00133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5FA7E" w14:textId="77777777" w:rsidR="001335F6" w:rsidRPr="001335F6" w:rsidRDefault="001335F6" w:rsidP="001335F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7A36A" w14:textId="2F8E9E8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335F6">
              <w:rPr>
                <w:rFonts w:ascii="Arial" w:hAnsi="Arial"/>
                <w:lang w:eastAsia="en-US"/>
              </w:rPr>
              <w:fldChar w:fldCharType="begin"/>
            </w:r>
            <w:r w:rsidRPr="001335F6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335F6">
              <w:rPr>
                <w:rFonts w:ascii="Arial" w:hAnsi="Arial"/>
                <w:lang w:eastAsia="en-US"/>
              </w:rPr>
              <w:fldChar w:fldCharType="separate"/>
            </w:r>
            <w:r w:rsidR="00E45B69">
              <w:rPr>
                <w:rFonts w:ascii="Arial" w:hAnsi="Arial"/>
                <w:b/>
                <w:noProof/>
                <w:lang w:eastAsia="en-US"/>
              </w:rPr>
              <w:t>C</w:t>
            </w:r>
            <w:r w:rsidRPr="001335F6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50C3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2C41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8A673" w14:textId="04614982" w:rsidR="001335F6" w:rsidRPr="001335F6" w:rsidRDefault="0006328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Rel-16</w:t>
            </w:r>
          </w:p>
        </w:tc>
      </w:tr>
      <w:tr w:rsidR="001335F6" w:rsidRPr="001335F6" w14:paraId="28A5EC47" w14:textId="77777777" w:rsidTr="00133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3F17DE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35F56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335F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335F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4ED4F38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335F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335F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335F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4DD2D" w14:textId="77777777" w:rsidR="001335F6" w:rsidRPr="001335F6" w:rsidRDefault="001335F6" w:rsidP="001335F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335F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1335F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335F6" w:rsidRPr="001335F6" w14:paraId="6A4CE970" w14:textId="77777777" w:rsidTr="001335F6">
        <w:tc>
          <w:tcPr>
            <w:tcW w:w="1843" w:type="dxa"/>
          </w:tcPr>
          <w:p w14:paraId="00662D0C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ADAE33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C683499" w14:textId="77777777" w:rsidTr="00133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4582A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6FB00" w14:textId="11777A07" w:rsidR="001335F6" w:rsidRPr="001335F6" w:rsidRDefault="00710B3B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RAN4 and RAN Plenary have agreed that 90 MHz channel </w:t>
            </w:r>
            <w:r w:rsidR="00302400">
              <w:rPr>
                <w:rFonts w:ascii="Arial" w:hAnsi="Arial"/>
                <w:noProof/>
                <w:lang w:eastAsia="en-US"/>
              </w:rPr>
              <w:t>b</w:t>
            </w:r>
            <w:r>
              <w:rPr>
                <w:rFonts w:ascii="Arial" w:hAnsi="Arial"/>
                <w:noProof/>
                <w:lang w:eastAsia="en-US"/>
              </w:rPr>
              <w:t xml:space="preserve">andwidth should be </w:t>
            </w:r>
            <w:r w:rsidR="00E45B69">
              <w:rPr>
                <w:rFonts w:ascii="Arial" w:hAnsi="Arial"/>
                <w:noProof/>
                <w:lang w:eastAsia="en-US"/>
              </w:rPr>
              <w:t>mandatory</w:t>
            </w:r>
            <w:r>
              <w:rPr>
                <w:rFonts w:ascii="Arial" w:hAnsi="Arial"/>
                <w:noProof/>
                <w:lang w:eastAsia="en-US"/>
              </w:rPr>
              <w:t xml:space="preserve"> for n41, n</w:t>
            </w:r>
            <w:r w:rsidR="00817B99">
              <w:rPr>
                <w:rFonts w:ascii="Arial" w:hAnsi="Arial"/>
                <w:noProof/>
                <w:lang w:eastAsia="en-US"/>
              </w:rPr>
              <w:t>78 and n90</w:t>
            </w:r>
            <w:r w:rsidR="00E45B69">
              <w:rPr>
                <w:rFonts w:ascii="Arial" w:hAnsi="Arial"/>
                <w:noProof/>
                <w:lang w:eastAsia="en-US"/>
              </w:rPr>
              <w:t xml:space="preserve"> so that operators </w:t>
            </w:r>
            <w:r w:rsidR="00302400">
              <w:rPr>
                <w:rFonts w:ascii="Arial" w:hAnsi="Arial"/>
                <w:noProof/>
                <w:lang w:eastAsia="en-US"/>
              </w:rPr>
              <w:t xml:space="preserve">will be able </w:t>
            </w:r>
            <w:r w:rsidR="00E45B69">
              <w:rPr>
                <w:rFonts w:ascii="Arial" w:hAnsi="Arial"/>
                <w:noProof/>
                <w:lang w:eastAsia="en-US"/>
              </w:rPr>
              <w:t xml:space="preserve">to efficiently use their spectrum allocations. </w:t>
            </w:r>
            <w:r w:rsidR="00160671" w:rsidRPr="00160671">
              <w:rPr>
                <w:rFonts w:ascii="Arial" w:hAnsi="Arial"/>
                <w:noProof/>
                <w:lang w:eastAsia="en-US"/>
              </w:rPr>
              <w:t>This was endorsed as a Draft CR in R4-1912430 at RAN4#92bis.</w:t>
            </w:r>
          </w:p>
        </w:tc>
      </w:tr>
      <w:tr w:rsidR="001335F6" w:rsidRPr="001335F6" w14:paraId="1CAFC01C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6A65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7A8B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02E09C3F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9A700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860A5" w14:textId="2A968C88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Makes 90 MHz a mandatory channel bandwidth for n41, n78 and n90 and keeps it optional for the other bands. </w:t>
            </w:r>
          </w:p>
        </w:tc>
      </w:tr>
      <w:tr w:rsidR="001335F6" w:rsidRPr="001335F6" w14:paraId="701B6CF7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6CB9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C59B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38B4EB8B" w14:textId="77777777" w:rsidTr="00133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0409B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6455" w14:textId="6FD7DB08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90 MHz channel bandwidth is still optional for n41, n78 and n90 and operators will not be able to use their spectrom efficiently </w:t>
            </w:r>
          </w:p>
        </w:tc>
      </w:tr>
      <w:tr w:rsidR="001335F6" w:rsidRPr="001335F6" w14:paraId="0305036E" w14:textId="77777777" w:rsidTr="001335F6">
        <w:tc>
          <w:tcPr>
            <w:tcW w:w="2694" w:type="dxa"/>
            <w:gridSpan w:val="2"/>
          </w:tcPr>
          <w:p w14:paraId="0FBD0519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793C2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0FAFCCEB" w14:textId="77777777" w:rsidTr="00133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137F9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4153" w14:textId="0073705C" w:rsidR="001335F6" w:rsidRPr="001335F6" w:rsidRDefault="00640E92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5.3.5</w:t>
            </w:r>
          </w:p>
        </w:tc>
      </w:tr>
      <w:tr w:rsidR="001335F6" w:rsidRPr="001335F6" w14:paraId="60B027FF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51CF3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7E5A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42C8F942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B51A7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62B7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6FC14D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F577101" w14:textId="77777777" w:rsidR="001335F6" w:rsidRPr="001335F6" w:rsidRDefault="001335F6" w:rsidP="001335F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96F886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4C80DFF8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F24E1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6A5A6" w14:textId="19BF62E9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DD050" w14:textId="5E4233FF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DFD3BF7" w14:textId="77777777" w:rsidR="001335F6" w:rsidRPr="001335F6" w:rsidRDefault="001335F6" w:rsidP="001335F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335F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267B1" w14:textId="3926763F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02400" w:rsidRPr="00302400">
              <w:rPr>
                <w:rFonts w:ascii="Arial" w:hAnsi="Arial"/>
                <w:noProof/>
                <w:lang w:eastAsia="en-US"/>
              </w:rPr>
              <w:t>38.306</w:t>
            </w:r>
            <w:r w:rsidRPr="001335F6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302400" w:rsidRPr="00302400">
              <w:rPr>
                <w:rFonts w:ascii="Arial" w:hAnsi="Arial"/>
                <w:noProof/>
                <w:lang w:eastAsia="en-US"/>
              </w:rPr>
              <w:t>0171</w:t>
            </w:r>
            <w:r w:rsidRPr="001335F6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335F6" w:rsidRPr="001335F6" w14:paraId="75D048DD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D11E0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37D9E" w14:textId="704DC657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6D591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3ABD3D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C0032" w14:textId="555C7D1C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F2786" w:rsidRPr="003F2786">
              <w:rPr>
                <w:rFonts w:ascii="Arial" w:hAnsi="Arial"/>
                <w:noProof/>
                <w:lang w:eastAsia="en-US"/>
              </w:rPr>
              <w:t>38.508-1, 38.521-1</w:t>
            </w:r>
            <w:r w:rsidRPr="001335F6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1335F6" w:rsidRPr="001335F6" w14:paraId="5AD1D125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84A28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1D4B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72A9" w14:textId="72BEEF7D" w:rsidR="001335F6" w:rsidRPr="001335F6" w:rsidRDefault="00302400" w:rsidP="001335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8A9DF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B5ED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335F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335F6" w:rsidRPr="001335F6" w14:paraId="078AD668" w14:textId="77777777" w:rsidTr="00133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14D7C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66E1B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627147B9" w14:textId="77777777" w:rsidTr="00133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00A07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D9BDD" w14:textId="13B19538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35F6" w:rsidRPr="001335F6" w14:paraId="7BB720D8" w14:textId="77777777" w:rsidTr="00133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96743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5B541F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35F6" w:rsidRPr="001335F6" w14:paraId="1EF5DB7B" w14:textId="77777777" w:rsidTr="00133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3FAC7" w14:textId="77777777" w:rsidR="001335F6" w:rsidRPr="001335F6" w:rsidRDefault="001335F6" w:rsidP="001335F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335F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64F4" w14:textId="77777777" w:rsidR="001335F6" w:rsidRPr="001335F6" w:rsidRDefault="001335F6" w:rsidP="001335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8F1B474" w14:textId="77777777" w:rsidR="001335F6" w:rsidRPr="001335F6" w:rsidRDefault="001335F6" w:rsidP="001335F6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E35506C" w14:textId="77777777" w:rsidR="00B957E9" w:rsidRDefault="00B957E9" w:rsidP="00506AA3">
      <w:pPr>
        <w:rPr>
          <w:rFonts w:eastAsia="Yu Mincho"/>
        </w:rPr>
      </w:pPr>
    </w:p>
    <w:p w14:paraId="739C5096" w14:textId="77777777" w:rsidR="00B957E9" w:rsidRDefault="00B957E9" w:rsidP="00506AA3">
      <w:pPr>
        <w:rPr>
          <w:rFonts w:eastAsia="Yu Mincho"/>
        </w:rPr>
      </w:pPr>
    </w:p>
    <w:p w14:paraId="1639D447" w14:textId="30D710F8" w:rsidR="00B957E9" w:rsidRDefault="00B957E9">
      <w:pPr>
        <w:overflowPunct/>
        <w:autoSpaceDE/>
        <w:autoSpaceDN/>
        <w:adjustRightInd/>
        <w:spacing w:after="0"/>
        <w:textAlignment w:val="auto"/>
        <w:rPr>
          <w:rFonts w:eastAsia="Yu Mincho"/>
        </w:rPr>
      </w:pPr>
      <w:r>
        <w:rPr>
          <w:rFonts w:eastAsia="Yu Mincho"/>
        </w:rPr>
        <w:br w:type="page"/>
      </w:r>
    </w:p>
    <w:p w14:paraId="45B2C5D9" w14:textId="77777777" w:rsidR="00B957E9" w:rsidRDefault="00B957E9" w:rsidP="00506AA3">
      <w:pPr>
        <w:rPr>
          <w:rFonts w:eastAsia="Yu Mincho"/>
        </w:rPr>
      </w:pPr>
    </w:p>
    <w:p w14:paraId="392DE5D6" w14:textId="77777777" w:rsidR="00B957E9" w:rsidRDefault="00B957E9" w:rsidP="00506AA3">
      <w:pPr>
        <w:rPr>
          <w:rFonts w:eastAsia="Yu Mincho"/>
        </w:rPr>
      </w:pPr>
    </w:p>
    <w:p w14:paraId="259D52B1" w14:textId="68193DC8" w:rsidR="00506AA3" w:rsidRPr="00B957E9" w:rsidRDefault="00B957E9" w:rsidP="00B957E9">
      <w:pPr>
        <w:jc w:val="center"/>
        <w:rPr>
          <w:color w:val="FF0000"/>
          <w:sz w:val="40"/>
        </w:rPr>
      </w:pPr>
      <w:r w:rsidRPr="00B957E9">
        <w:rPr>
          <w:rFonts w:eastAsia="Yu Mincho"/>
          <w:color w:val="FF0000"/>
          <w:sz w:val="40"/>
        </w:rPr>
        <w:t>&lt;Start of changes&gt;</w:t>
      </w:r>
    </w:p>
    <w:p w14:paraId="1F7A2832" w14:textId="77777777" w:rsidR="005F7BBD" w:rsidRPr="00414DAE" w:rsidRDefault="005F7BBD" w:rsidP="00F150F8">
      <w:pPr>
        <w:pStyle w:val="Heading3"/>
        <w:ind w:left="0" w:firstLine="0"/>
      </w:pPr>
      <w:bookmarkStart w:id="4" w:name="_Toc13119446"/>
      <w:r w:rsidRPr="00414DAE">
        <w:t>5.3.5</w:t>
      </w:r>
      <w:r w:rsidRPr="00414DAE">
        <w:tab/>
        <w:t>UE channel bandwidth per operating band</w:t>
      </w:r>
      <w:bookmarkEnd w:id="4"/>
    </w:p>
    <w:p w14:paraId="2C64BC1D" w14:textId="75BF8B29" w:rsidR="005F7BBD" w:rsidRPr="00414DAE" w:rsidRDefault="005F7BBD" w:rsidP="00506AA3">
      <w:pPr>
        <w:rPr>
          <w:rFonts w:eastAsia="Yu Mincho"/>
        </w:rPr>
      </w:pPr>
      <w:r w:rsidRPr="00414DAE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504A8839" w14:textId="1067CDC9" w:rsidR="0040259F" w:rsidRPr="00414DAE" w:rsidRDefault="0040259F" w:rsidP="00506AA3">
      <w:pPr>
        <w:rPr>
          <w:rFonts w:eastAsia="Yu Mincho"/>
        </w:rPr>
      </w:pPr>
    </w:p>
    <w:p w14:paraId="2F9175FC" w14:textId="77777777" w:rsidR="005F7BBD" w:rsidRPr="00414DAE" w:rsidRDefault="005F7BBD" w:rsidP="008F5618">
      <w:pPr>
        <w:pStyle w:val="TH"/>
        <w:rPr>
          <w:rFonts w:eastAsia="Yu Mincho"/>
        </w:rPr>
      </w:pPr>
      <w:r w:rsidRPr="00414DAE">
        <w:rPr>
          <w:rFonts w:eastAsia="Yu Mincho"/>
        </w:rPr>
        <w:t xml:space="preserve">Table 5.3.5-1 Channel </w:t>
      </w:r>
      <w:r w:rsidR="00F845F8" w:rsidRPr="00414DAE">
        <w:rPr>
          <w:rFonts w:eastAsia="Yu Mincho"/>
        </w:rPr>
        <w:t xml:space="preserve">bandwidths </w:t>
      </w:r>
      <w:r w:rsidRPr="00414DAE">
        <w:rPr>
          <w:rFonts w:eastAsia="Yu Mincho"/>
        </w:rPr>
        <w:t xml:space="preserve">for </w:t>
      </w:r>
      <w:r w:rsidR="00F845F8" w:rsidRPr="00414DAE">
        <w:rPr>
          <w:rFonts w:eastAsia="Yu Mincho"/>
        </w:rPr>
        <w:t xml:space="preserve">each </w:t>
      </w:r>
      <w:r w:rsidRPr="00414DAE">
        <w:rPr>
          <w:rFonts w:eastAsia="Yu Mincho"/>
        </w:rPr>
        <w:t>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597"/>
        <w:gridCol w:w="645"/>
        <w:gridCol w:w="717"/>
        <w:gridCol w:w="688"/>
        <w:gridCol w:w="693"/>
        <w:gridCol w:w="693"/>
        <w:gridCol w:w="669"/>
        <w:gridCol w:w="669"/>
        <w:gridCol w:w="674"/>
        <w:gridCol w:w="674"/>
        <w:gridCol w:w="674"/>
        <w:gridCol w:w="766"/>
        <w:gridCol w:w="703"/>
      </w:tblGrid>
      <w:tr w:rsidR="00414DAE" w:rsidRPr="00414DAE" w14:paraId="267C9CD8" w14:textId="77777777" w:rsidTr="008F5618">
        <w:trPr>
          <w:trHeight w:val="225"/>
          <w:tblHeader/>
          <w:jc w:val="center"/>
        </w:trPr>
        <w:tc>
          <w:tcPr>
            <w:tcW w:w="0" w:type="auto"/>
          </w:tcPr>
          <w:p w14:paraId="7A680907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042F5280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NR band / SCS / UE Channel bandwidth</w:t>
            </w:r>
          </w:p>
        </w:tc>
      </w:tr>
      <w:tr w:rsidR="00414DAE" w:rsidRPr="00414DAE" w14:paraId="1B98FE2C" w14:textId="77777777" w:rsidTr="008F5618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1599C19E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46A59840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SCS</w:t>
            </w:r>
          </w:p>
          <w:p w14:paraId="59CE9E86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66A45B43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4A4DF859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10</w:t>
            </w:r>
            <w:r w:rsidRPr="00414DAE">
              <w:rPr>
                <w:rFonts w:eastAsia="Yu Mincho"/>
                <w:vertAlign w:val="superscript"/>
              </w:rPr>
              <w:t>1,2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2C3D5476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7DDFC72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20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2A2A897E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25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14:paraId="3CE965B7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60EFE722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6E82F265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3099EDE0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1C47747B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7C4C5ECF" w14:textId="27B9670A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</w:t>
            </w:r>
            <w:del w:id="5" w:author="Bill Shvodian" w:date="2019-09-27T14:14:00Z">
              <w:r w:rsidR="004F72A9" w:rsidRPr="00414DAE" w:rsidDel="008A4855">
                <w:rPr>
                  <w:rFonts w:eastAsia="Yu Mincho"/>
                  <w:vertAlign w:val="superscript"/>
                </w:rPr>
                <w:delText>4</w:delText>
              </w:r>
            </w:del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18DE1A05" w14:textId="77777777" w:rsidR="0082728E" w:rsidRPr="00414DAE" w:rsidRDefault="0082728E" w:rsidP="00DE61B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100 MHz</w:t>
            </w:r>
          </w:p>
        </w:tc>
      </w:tr>
      <w:tr w:rsidR="00414DAE" w:rsidRPr="00414DAE" w14:paraId="28356411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75B94F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F6F477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B15516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FFC7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E4146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EE8FD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11641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3A2558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76A06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B45D6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324E5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B2C4D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092F47EA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6897C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</w:tr>
      <w:tr w:rsidR="00414DAE" w:rsidRPr="00414DAE" w14:paraId="062E7B7F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34CAA2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27988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D13DD3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E1992B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1D6DB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7B28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59520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AD37C6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41A795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C6D440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95BEB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7F07C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52317BAB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6238EB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</w:tr>
      <w:tr w:rsidR="00414DAE" w:rsidRPr="00414DAE" w14:paraId="4B73510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446EB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58F39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B85EB2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9A33D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C2C92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AC545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2D09D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DE59FD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2F0843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CEBE0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D1BBAE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9CABE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3883AE45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C15F57" w14:textId="77777777" w:rsidR="0082728E" w:rsidRPr="00414DAE" w:rsidRDefault="0082728E" w:rsidP="00DE61B9">
            <w:pPr>
              <w:pStyle w:val="TAC"/>
              <w:keepNext w:val="0"/>
              <w:rPr>
                <w:sz w:val="20"/>
              </w:rPr>
            </w:pPr>
          </w:p>
        </w:tc>
      </w:tr>
      <w:tr w:rsidR="00414DAE" w:rsidRPr="00414DAE" w14:paraId="606DD37C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1F7DA1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C75D9A7" w14:textId="77777777" w:rsidR="0082728E" w:rsidRPr="00414DAE" w:rsidRDefault="0082728E" w:rsidP="00DE61B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02BB1D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52343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AAC54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5FFD3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8192C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7A7F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229A6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915D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79F1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3F01D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719D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7C49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4808124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05714D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C738F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0E088A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0E69E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4FBAD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C0437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E9194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7A911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1D7F2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45D9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7B3A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A3541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DF1648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66AD0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20912F53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B2CF0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BCAB6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707D4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647D4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26AA9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6C2E4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37A96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6A2E2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888C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4C7A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C782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6A879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E0E47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AA0BB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56A138A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CD1389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1744CC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B30F7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643A0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129A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B25BD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79FB4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A8D6A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3F05F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D43A3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C9D18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79076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1D096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FF77B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275F56F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207DC0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FCAB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160725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C10979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93B84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110F0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7B335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6DBE1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2158C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56E85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1D021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E6F39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1AE43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199A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2091FC59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98BC7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820C0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5150FC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0A78C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C8CC2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4BD34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F5E52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163C04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D4A23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ED3F8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F6A45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0B6FE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CFCF2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AB86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1D15FA88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B8AB89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3D7BBDD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64EECA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DA3EB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A540E8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B7EE3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3B214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8847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DF99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DC9FD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EC1B3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C3A30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B101E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3CDA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37EC56E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8EBF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5C1B4FA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348CF0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3B5B9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36A3F2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3C7C2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743DD6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7507C5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B7DFE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5FB8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6077D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E2333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D4BDF1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7C06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4DAE" w:rsidRPr="00414DAE" w14:paraId="50D8FD9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0CFAE7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6417E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CF6574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8034D7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7C5F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F3695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DA35B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0D3BE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97F943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265FF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4F9544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1E434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087C2C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07B59" w14:textId="77777777" w:rsidR="0082728E" w:rsidRPr="00414DAE" w:rsidRDefault="0082728E" w:rsidP="00DE61B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486AB93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85782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E5F320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0F29C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C2C57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1CFCC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19524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7565CD" w14:textId="4DBE7ACE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53CF2963" w14:textId="1F79FC9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4D73927B" w14:textId="25DBF8D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65C75884" w14:textId="02E5E444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14:paraId="2B9BA60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3C5D5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D5987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5E59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2C79B47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7103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A756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5A48A8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463162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5264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AABC1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1FEF569" w14:textId="4872B2D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7D1966F3" w14:textId="73447790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528F861E" w14:textId="24ABD7C2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671900E4" w14:textId="6F80FE79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14:paraId="45441C6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031CC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7495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973B3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607FF078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9CB4A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CB5DE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DE750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3D89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DF56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14BCE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DA072A4" w14:textId="42AF4F5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7F5ACD4C" w14:textId="5A84495F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5982E700" w14:textId="1FFFB042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14:paraId="0DE4D7B9" w14:textId="2F199949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14:paraId="1F349D3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7F112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C0FEE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FF843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7B036ABF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39182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460E4A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4312CB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8C617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83B99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72D76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BD66B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19BF4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CC40B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DA92C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3EADC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D3C9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AB84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ECA8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0675B56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D230A8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57176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C2AE0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405C6F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AFAE8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C749F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6E136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EB1B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8AE97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B96F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4BF4B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F8397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C094E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CDDC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615CC2F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BCDF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CD61E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630E77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2C2A8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6756E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EA78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EEA3D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0F495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E56B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D193D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114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39AA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EFD22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EF15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6DA06C8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EB122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C846F7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6FB6386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C9F668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A2DBE2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7E3FDC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8CD7C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3E9E2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5DBC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0CBE6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0507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4D205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DF259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B1E63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6EA311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542D3B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BFE72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701358F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491CD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CE3B8D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738244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D43C1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11193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11FE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2DC4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9826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4DB2B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CE00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048E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41BE4E3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16A3A0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406C3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09836B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B6027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895A0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4EE33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F31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DD603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C03B3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ACEA7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AC0C0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56743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B5054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98173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31CD7BF" w14:textId="77777777" w:rsidTr="003D5F0F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D54F8A4" w14:textId="3E37FA90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2FD37024" w14:textId="04942BC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5D81D045" w14:textId="43600D04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1FD3F0" w14:textId="56E0343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12751A" w14:textId="54E6001D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235B4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70D3A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73D3D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924E0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C81D2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12A33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0BD36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BA54F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5A37D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F649262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248D8D6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76B282" w14:textId="7240BD35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15AB1C5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6BEE48" w14:textId="38A78B2C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A11979" w14:textId="4C47B62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5AFE3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D753D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B8C42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4A3D4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1E75B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97811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3F45D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7FD3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9D6D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471D94E5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405098F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09DE26" w14:textId="0E92E6A3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689C59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2293E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90462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DF319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E19E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B4F85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8867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3A462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A36E9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55CF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5C0A4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244F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91708E5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F3671DA" w14:textId="522B9DD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06BA7591" w14:textId="6E530656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vAlign w:val="center"/>
          </w:tcPr>
          <w:p w14:paraId="3A3CE616" w14:textId="02270B28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D53AC7D" w14:textId="2EE39F0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E0D10BA" w14:textId="6D588A70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764776D3" w14:textId="168173F9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672E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92609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90001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0EC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6516D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94BE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52DAE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A4A9E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A8FC004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BCF25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AA19FC" w14:textId="78C3D2AF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vAlign w:val="center"/>
          </w:tcPr>
          <w:p w14:paraId="72B3ABF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D98CB1" w14:textId="0B76884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1F75611" w14:textId="5D56B34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8AD9614" w14:textId="6E2F082B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3572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458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8E49F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B857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00DFD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9883B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00DA7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C9034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428898A4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7C631A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6B643A" w14:textId="6228A06E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vAlign w:val="center"/>
          </w:tcPr>
          <w:p w14:paraId="37F0E46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7638E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70C8D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D57CF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2773D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482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6DE84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74ACE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1A144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88B31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B8E9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AFBB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8CC2535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CCBCC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71837EB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CA121E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9E524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C7C3A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A92D7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42F61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E8B1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84BA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AAC82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CE6B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BAF7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B31CC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4458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4AC762B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BC41F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3A6C4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359B73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3D597E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30A51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3999E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D2F2A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B3336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C6D3B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6397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7D72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96119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2CC11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F7776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FB3C3D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3E420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783B1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180E4C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D6BD2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366D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D58F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BAD62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B712A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455A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65F91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123D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98FC8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1B649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F91A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C71369C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E6C882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4AF84A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0C81B22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69C12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C7BC96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3EA13D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4606F08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4615F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C5F4B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A8CC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07051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AEB4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016EF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AE7F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36CD211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48D6A4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5F0E7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28BBEB7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44F91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D14BE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FDA119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1BE2D92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27A1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205D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7DCC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CC06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E765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0F3E5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D7CC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2ABF56A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7C54D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CF86E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267670B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CF8D9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D78145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2B19E8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331AA49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28F3A6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7E30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6D2E1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E7BE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3337C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F0EE9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D1FF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61149F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96B8F3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7E632A2A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D559BF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4E608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D9DB2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BA6021" w14:textId="5EB8835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E543E1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206CBD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C61E9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91596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1ED14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E7D7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30D3D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BB83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62E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5296B94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4FDD4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E9B8E1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B66446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D5B649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2EA35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3BFF37" w14:textId="1FD8B892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36BAC1F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AEEFA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2D915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EB4F7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13E3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1BF58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A7356D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97A5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1474C" w:rsidRPr="00414DAE" w14:paraId="1742699F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4F1E60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54D488E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0E536D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75CC58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D1793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E2072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5F782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22A1F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669DBB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E112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A5200C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CB312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292889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0516A5" w14:textId="77777777" w:rsidR="00B1474C" w:rsidRPr="00414DAE" w:rsidRDefault="00B1474C" w:rsidP="00B1474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9483EC3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2992E0D" w14:textId="6BD4274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39886FFB" w14:textId="44F35D08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</w:tcPr>
          <w:p w14:paraId="423CC00F" w14:textId="4744C32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FA0CB0E" w14:textId="33FFF22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469A9620" w14:textId="0CB929F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7E32C0" w14:textId="21A687EC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6DC3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F2A2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DCE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1FC32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8D7F1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514E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389B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B199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0CE79C8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39CB8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6E2545" w14:textId="7CF8CDF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</w:tcPr>
          <w:p w14:paraId="6298C07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1CDE44" w14:textId="7001EE0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0387974C" w14:textId="2BF18BA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C3E1C1" w14:textId="0BC8A86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B863D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DBB1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7D9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7C66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6A41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69EAB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5E91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2E45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23D7AFB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C22AC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1535D" w14:textId="15160520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</w:tcPr>
          <w:p w14:paraId="3A280A1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184F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BB3D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C73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5E2A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9C15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ABC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49F4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314C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964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9F12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977A5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F49D781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D556C7A" w14:textId="27EDBCF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612F5C6F" w14:textId="667716D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70F9FF8A" w14:textId="01B3F80C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1CD3C95" w14:textId="703F91D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7999E5E2" w14:textId="54E7599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5136D" w14:textId="4738462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970E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02A6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C787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9515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5676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8B5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EB27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65ED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1B0C28E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0EDD54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F3BDF5" w14:textId="51CAC8C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30CB37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2C2880" w14:textId="6B84C1B8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C1AAE4F" w14:textId="2AE62F9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9DF7A0" w14:textId="515AFE9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3170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AEC04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13FA9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1BB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FDBB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081F3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A2666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4088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3672662" w14:textId="77777777" w:rsidTr="00414DAE">
        <w:trPr>
          <w:trHeight w:val="225"/>
          <w:jc w:val="center"/>
        </w:trPr>
        <w:tc>
          <w:tcPr>
            <w:tcW w:w="0" w:type="auto"/>
            <w:vMerge/>
          </w:tcPr>
          <w:p w14:paraId="152474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A5F8BE" w14:textId="5F08AAB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244472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EF64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EFA2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278F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A8D6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34C7C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068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091B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7B79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EA9C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7467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AD6E2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A7B45FF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9DABC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lastRenderedPageBreak/>
              <w:t>n34</w:t>
            </w:r>
          </w:p>
        </w:tc>
        <w:tc>
          <w:tcPr>
            <w:tcW w:w="0" w:type="auto"/>
          </w:tcPr>
          <w:p w14:paraId="0783F5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6C6E67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291DD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0DFB5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713E51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D735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3C5F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35DB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F1F3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E75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0C942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9C21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B7CE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D6E690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3914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D7AD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1B1DC29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00F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62CD9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1A537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D01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38E9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60DD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415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2D2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CF0E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66E8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580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E419E9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FC050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EA28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352207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B44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4F687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0AC6B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AE19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1067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02157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F62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F59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AB8D8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617FB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D32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74EC93C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66EA7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1E2A46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6E2D4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C6A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AC80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D65F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0BB4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0BF7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27370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75C3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CF8C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4130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EC9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2A49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3F3768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48AF4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CB82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74AB5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8154CC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2E44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9D2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CA74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DCF5F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D48A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C3CA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AEC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88F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D6A1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CAE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0F0441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1618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C6B1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1A6D6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7B2C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5A3A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8E81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06DF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A5DEA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5AF2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C9A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4F08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0C4C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CF91E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1C2C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0960E39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C70EA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42F3D46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1F298F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86583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961E9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C5A34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BAF18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756B9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50ACB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A297F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022A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1938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9FF2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14E4A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B2D9F3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7AC9C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F3A45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24F443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1FB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7AD430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CF1D4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47285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87566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AE4C7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5C122D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3373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A75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329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53D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E71150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042F9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76D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2ED88D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BAF7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3BC43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87ED98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56D3C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AB62C8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9D600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1EFF5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9A93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D10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2D69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226B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77F23C3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340A8C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629892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123F8DE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B34AB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EB142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15BA6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41B16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E48D0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A76DC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CE630C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5EA14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26A30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4940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376DE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46A1039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8BAD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809B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50C82E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9B0EF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99947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85A22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4EFDF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15FBB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0B84F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9D599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2810F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C2A0E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481F7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F5AF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9147C9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FD5C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A6B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5B52C0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9EF8E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DBFC6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14157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2D37F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6D37F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ADBCC7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D40ED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EF22D4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BC099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6D425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BE5D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729FA1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1FB94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4B7AEE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6202FD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D8E1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48A4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DA1A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24A2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6AD3EC" w14:textId="05F5D94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14:paraId="2A50EB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7448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020B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90E0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01D1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BED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B5C1F86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06CC4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C816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20918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20FB0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05E4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1741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3859F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00E62" w14:textId="439DC220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14:paraId="59947B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4642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6AF6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7FFE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559C25C" w14:textId="4ED7D29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820D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1C5A3503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3231E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B0EC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667B0D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F78C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C5DE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E8D7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A471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98E46A" w14:textId="162D221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14:paraId="607F734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762A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3D1A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2206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F668B30" w14:textId="48B750A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F68B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4992984D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39371D7" w14:textId="2F9A9DF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5A831F8B" w14:textId="59AA1345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35DFA8C" w14:textId="6CB22D68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7761D201" w14:textId="0A84EBD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C26805" w14:textId="285850B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1D8B2B" w14:textId="5F1DBD3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70B4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BB49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EF751B" w14:textId="12F007E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56C7BC8" w14:textId="1D6BC92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14:paraId="4DD55B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2458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5F46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0E244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6962F3A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D658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1EEF50" w14:textId="4B10219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7CFC1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30EC92" w14:textId="44E5DB4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F09839" w14:textId="4119ED7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0C8DDD" w14:textId="1AB7AA5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AB11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9C0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B04297" w14:textId="130DFF8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5F78CAD" w14:textId="1B11B66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4DC7908" w14:textId="118FD375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191BD384" w14:textId="55AFE5E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5B8E3DDA" w14:textId="0D0E8C8D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ins w:id="6" w:author="Bill Shvodian" w:date="2019-09-27T14:46:00Z">
              <w:r w:rsidR="00B957E9">
                <w:rPr>
                  <w:rFonts w:eastAsia="Yu Mincho"/>
                  <w:vertAlign w:val="superscript"/>
                </w:rPr>
                <w:t>,4</w:t>
              </w:r>
            </w:ins>
          </w:p>
        </w:tc>
        <w:tc>
          <w:tcPr>
            <w:tcW w:w="0" w:type="auto"/>
          </w:tcPr>
          <w:p w14:paraId="7AE7B84C" w14:textId="048034B0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8B549E" w:rsidRPr="00414DAE" w14:paraId="67FBD7FE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2BF2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015411" w14:textId="4571FA6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502B07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38D073" w14:textId="40A06A0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A1A8FD" w14:textId="650F9CBA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DCCA40" w14:textId="22FC68C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47D9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5D00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F4F24B" w14:textId="484C98F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001311" w14:textId="3D964E65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4E85BA0" w14:textId="4A4A57C6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210FEAE9" w14:textId="2116340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7AB3A1B1" w14:textId="6BA96CC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ins w:id="7" w:author="Bill Shvodian" w:date="2019-09-27T14:46:00Z">
              <w:r w:rsidR="00B957E9">
                <w:rPr>
                  <w:rFonts w:eastAsia="Yu Mincho"/>
                  <w:vertAlign w:val="superscript"/>
                </w:rPr>
                <w:t>,4</w:t>
              </w:r>
            </w:ins>
          </w:p>
        </w:tc>
        <w:tc>
          <w:tcPr>
            <w:tcW w:w="0" w:type="auto"/>
          </w:tcPr>
          <w:p w14:paraId="584EF437" w14:textId="2711067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8B549E" w:rsidRPr="00414DAE" w14:paraId="06497144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B065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49345A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88DBF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70FF13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AD7C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8223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A0FA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C9E879" w14:textId="6A2F6373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E829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9287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7508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897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7520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B528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3B5690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A8AF2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98404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EE6CD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6166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A0E8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F54A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31F9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3B5E55" w14:textId="37071B1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E9ECD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3E93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AF38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24D8B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D99BB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8C0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23F1AEF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18A96A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209C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AFD65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1EF4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861B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CA6F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29AD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1FBE8" w14:textId="26A6A21D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89E8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99C1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9F45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42A8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43D2AC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9F60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43C74AE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9F900F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70A5E7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7A69B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B428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7C91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D8A5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4022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73FA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6A0F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DC9B7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45B4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19F0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1C0B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EF3E7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A71B581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5537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3BAF4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BF30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C68A9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BE82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9EF1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A3D4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1F0F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9424E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889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D47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BFAF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BFD01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F61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FE650F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4D09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6E9D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B9051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A348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31EB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1A6B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8B025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E655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63F2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365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930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333A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4FC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2E3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B20EF93" w14:textId="77777777" w:rsidTr="00414DAE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D7FE250" w14:textId="5DCDDE8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6E19FA91" w14:textId="3DDDE76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5AE6EE7" w14:textId="05046EBC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E19937" w14:textId="1618DAD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BFB237" w14:textId="529155C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24BCA6" w14:textId="2C95B3E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660F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7C3A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D856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E66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31E4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0A82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36F2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0AF9E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895053B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93C38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C0E5D0" w14:textId="0623664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73D394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CA1A2D" w14:textId="1716B471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5B0697" w14:textId="5D150AF2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18AB50" w14:textId="0B51D31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E7121C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2AE4E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9B6E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D981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564FB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3D3E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FD9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8D37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5C7D987" w14:textId="77777777" w:rsidTr="00414DAE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F662B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365F8D" w14:textId="5D1BBF6B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AFC5F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F6919A" w14:textId="0C8B5034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3CA594" w14:textId="579096AF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A8D025" w14:textId="60F18F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45E9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27D0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B01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E756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0CF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12EB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F3A4B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30A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0D9F084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1BC1D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78B8D35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918C9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CAAB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2463B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124A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B6DF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7635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E501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76BE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46B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2402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030BC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6B5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0845B6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3ECA66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B8D5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5DBA59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66B87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32E7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E8C2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897C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689C5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41C60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5735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47D4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36F7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CFC8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65EE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E7C70C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B345D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8A8D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661D1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1B273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F2F5D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CCD71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5A0B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D29D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FA23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371F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D19C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69B6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98428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3D08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1839FE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6FEED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4CEE74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302E0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87D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674F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58995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0FFEDA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54C34D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9335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73A2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F46E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8EF0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A25CF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4B07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886D6A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19B0B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4268D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5FEC8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A4E67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DC071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0925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FBC3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A7B546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324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39E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80F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A0E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4DD6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37EC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209731D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E625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049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4542DD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6FD1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CB86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EB46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0EE85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1F363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32DFA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BA978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407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EBAD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718F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9F29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B48108A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F9213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203DC6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92B95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0651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628B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9D992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0A03A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3BE3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A030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E77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0BC0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EB17A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F6DF4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03B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F0A30C5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6AF4BB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F7525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41E9E4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5AC1A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76577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0665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7ED6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ED748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BD90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28D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4F06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C34A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DAC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650E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C22A40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FDA54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BB23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33FB6F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5B76A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E4AD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D676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AF2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9AA2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E17A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3775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A68E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C84A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EBE6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E974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F03D2EB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7FA6A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1CC209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AEE6D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E25E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4E946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A034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172A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C1161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A38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E096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9BC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DE44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EAA6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E836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084E53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BF6C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B8BA2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BCA68C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2332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6484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48D3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D61E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5906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4CAFA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FB4BB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4B8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7994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32915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E9AC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4FAF84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55B35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1859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C3D128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FDE1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C1A8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7943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1FEF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2866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DFB1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9AFFA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E7A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B374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65D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E8ED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887691F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B139B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3A3AAFB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87312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A946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1269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76B1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74B3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0B57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A47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C9FF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6C6B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730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CED3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9364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201E0A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D8A9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F6C1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46206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FB28F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38AD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76D5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FB3A8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00FFB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5E21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3499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1B3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1FD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AC3C2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8CE38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34EA541F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133C8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050D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AE9DC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B6EE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EA04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B840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7C5C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07AA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370F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5DD4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AEC2C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39C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42A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E2E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47A7EE1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CA9FA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00C7C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A0618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DB750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2499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96F4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EA5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2DB3C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739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D88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87101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061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227E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6FE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4AACBE5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62473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53F6A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B2967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8445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62F41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3ABF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E34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AEC74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108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2D8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40E7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278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0892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BBC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69D91E8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75CEA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AD85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5D52B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FD0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E2AF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79A1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3044C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A5D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5FC9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7C7A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34F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B12E5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BAA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83DF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5A9EE59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5F34A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116D77B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F97A0B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FE885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C254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3D9C0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970C1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B873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2199C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43C2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54A9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F619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38DF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D0F73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049E299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29AA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8250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44E8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8AA56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C24F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6C87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920B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CC11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C4BC5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793AB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CEF7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F824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A9FDB6" w14:textId="5DBE0A6B" w:rsidR="008B549E" w:rsidRPr="00B957E9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ins w:id="8" w:author="Bill Shvodian" w:date="2019-09-27T14:46:00Z">
              <w:r w:rsidR="00B957E9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0" w:type="auto"/>
            <w:vAlign w:val="center"/>
            <w:hideMark/>
          </w:tcPr>
          <w:p w14:paraId="6F76EC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6DCBF76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86CC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5DE21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7B875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A7E09A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4610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ED68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D24F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3862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2BD2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2E3B3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A295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5CBD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F095C7" w14:textId="5EA290B2" w:rsidR="008B549E" w:rsidRPr="00747C44" w:rsidRDefault="008B549E" w:rsidP="008B549E">
            <w:pPr>
              <w:pStyle w:val="TAC"/>
              <w:keepNext w:val="0"/>
              <w:rPr>
                <w:rFonts w:eastAsia="Yu Mincho"/>
                <w:vertAlign w:val="superscript"/>
              </w:rPr>
            </w:pPr>
            <w:r w:rsidRPr="00414DAE">
              <w:rPr>
                <w:rFonts w:eastAsia="Yu Mincho"/>
              </w:rPr>
              <w:t>Yes</w:t>
            </w:r>
            <w:ins w:id="9" w:author="Bill Shvodian" w:date="2019-09-27T14:46:00Z">
              <w:r w:rsidR="00B957E9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0" w:type="auto"/>
            <w:vAlign w:val="center"/>
            <w:hideMark/>
          </w:tcPr>
          <w:p w14:paraId="41AEE6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266E4449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DE65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22E81BB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D7B206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9603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6A7A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5B8F5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978B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CB8C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E404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87158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50F3E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95FC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CB0E2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A0FD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6C7DCD2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E59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F0A13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B66857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71BEE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9C089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017E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71815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7C6A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31E20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DFD5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13CB1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6436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816AB1" w14:textId="12F95DD9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E712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3E8B5F6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6F222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7F19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D11689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E55E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6B82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6739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19AF9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7254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237C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7F1B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430C2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3711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DA0D4CD" w14:textId="0392074E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109E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1F462A5A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3D83C6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1992F00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50FDD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9EC86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C05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DC50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D41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67E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47B1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68F49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7C32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9AE2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D32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82E9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335CB5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D382A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48373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F7AAD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59C3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D4DC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E77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0F0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4323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C87D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8FC41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63A32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7679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926439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FB4FE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5CC6AECC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C6310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52C4E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15803E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9B24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E1174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61F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43EF5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0A1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83C2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DA94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7E1E7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63FD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0F6317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D3D60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8B549E" w:rsidRPr="00414DAE" w14:paraId="668F6DB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D2CA34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4481769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5B08D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8E0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1C6FB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F70B4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78CBC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02D9C0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C7AE7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7D7AC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BF2D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F238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03BA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0673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07D8C57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71D2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A99A8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99A813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75CEA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045C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A189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16AC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1EF167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3D108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B08B6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DFA46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3355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1366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526F1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3782C3A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7DD9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0E9D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9ACF9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BE60F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93D2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DCDC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16902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A420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92BCC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6074C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D04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11EF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E449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CA6B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308ED38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459A9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lastRenderedPageBreak/>
              <w:t>n81</w:t>
            </w:r>
          </w:p>
        </w:tc>
        <w:tc>
          <w:tcPr>
            <w:tcW w:w="0" w:type="auto"/>
            <w:vAlign w:val="center"/>
            <w:hideMark/>
          </w:tcPr>
          <w:p w14:paraId="3D4968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43348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604B7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3C73F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39B34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9EAD5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6DA01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A2EA3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FF4C3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BC1D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E7D8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74204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08649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769101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88165C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2AFE8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7735C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FAEBF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E4720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F7266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89D9C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7440F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EE35C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92D81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96D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8FFB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25E92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6DDAA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248027FB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9AB4F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1C6E2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3B97C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F08B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1377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5597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D5C11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5D397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31F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7F754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C341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C78A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FEF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E82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BD018B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38A9A4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574E7F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97196D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4D0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BC58A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A251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0CD4D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4D0F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461C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BBFF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761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0857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8CE7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9AE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42E81971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51F35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F0FAA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2CC3B9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017242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D23E7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B32D6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E292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17512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91605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29F0B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03EF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A01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B8170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58B3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5D78E8E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D24CA6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75F29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2E8598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BF859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7564E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AD94D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4C80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AF4B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BBA6B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F698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EF2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E57CF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F7974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7425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6E1C525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984DC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191801B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90771E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A94DE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1EB6D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583B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E50E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7BEC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3F051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32E2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D7B9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7BDE6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10AB6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C63E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EC0D7C4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55250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7AA93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3BA0F0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3E0336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219DF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B4C2A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9C389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32D9A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3F6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9C57F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E670F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8D1A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E0D62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847D1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41AFEB1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225B6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8AEF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FE31C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C92BC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A0AAB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C1DE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70CC7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6134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332C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DAB7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824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6A04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A06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CB1CC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4544FB3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AA9995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076BFAD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483D7D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FC07A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D91F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9683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39275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A7688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121A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543EF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0027A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FD112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89BF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D49B3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5025E060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82461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C7C5C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3FC6DC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60CC54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F85DE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363F9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32DFF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C8067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ABD77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76F0B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C69B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6FE9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4E323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9EC9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60721D95" w14:textId="77777777" w:rsidTr="00DE61B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81DB15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28669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56F4737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FF6AE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B63B9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184DD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6F305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9E173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ECF61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A8AB4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C009C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44E819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88CC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24523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047998BD" w14:textId="77777777" w:rsidTr="00DE61B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E5B9A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4C10951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14:paraId="333531A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ABED5B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61AC07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B55E13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8AE6C0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3090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2F46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EC316C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4D930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F53D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10D56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D75F8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1AA181D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7E54F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8786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14:paraId="029F23F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4795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E1F4BE2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1AEE8B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E2225C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10C5D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83E6C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C3980B6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BC24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28D085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4571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E8A03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B549E" w:rsidRPr="00414DAE" w14:paraId="763BCE7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FDD18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C9830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14:paraId="4F47495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D5A1FC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AB44BC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1CB648F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2DDB14B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E760F1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7EB718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84300BE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803784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DE892A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40CB4D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C427E7" w14:textId="77777777" w:rsidR="008B549E" w:rsidRPr="00414DAE" w:rsidRDefault="008B549E" w:rsidP="008B549E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3028045A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71750A8" w14:textId="0D4A14E4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047E1946" w14:textId="6E1027E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49C368B" w14:textId="7CD8724E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E56177" w14:textId="16A617FE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D8EC85" w14:textId="7CF33646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F67F70" w14:textId="197614D1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83AC5A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77C92C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6D539C" w14:textId="27805DD3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D4B1B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A736ED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F32680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18AE7B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A5E13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3F73B159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3BB782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B9C4B" w14:textId="6209534A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2A7A736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C6A4C6" w14:textId="1ACD3505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AC17D2" w14:textId="4D77D35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1AAF99" w14:textId="08F27D61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F7865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4A7F2D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FDBBF0" w14:textId="315E21F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FB0D1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CF1878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EA8590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12DA94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81D95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404B6577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678377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2B47CC" w14:textId="59C0B97E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16E0F3C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4B5E7E" w14:textId="4C87FF1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74DE9E" w14:textId="7BF04B5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8D1AE2" w14:textId="527F627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4D0E83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32C38E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851B31" w14:textId="454DBE03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710357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99E099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4A05B4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C9A61B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619E0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21DE44EB" w14:textId="77777777" w:rsidTr="00E543E1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8BB4B7" w14:textId="6CAE7C5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[n90]</w:t>
            </w:r>
          </w:p>
        </w:tc>
        <w:tc>
          <w:tcPr>
            <w:tcW w:w="0" w:type="auto"/>
            <w:vAlign w:val="center"/>
          </w:tcPr>
          <w:p w14:paraId="49A0A8E5" w14:textId="56831A7D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37C3FEB" w14:textId="01CCF67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ACF556" w14:textId="7E9C0B24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4CAB59" w14:textId="43646D3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565DA3" w14:textId="7EBE0096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52E3B2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F60752" w14:textId="2CD7B641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839E98" w14:textId="5A296A2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6803D7" w14:textId="01D98D1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6801AF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15615A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449E2D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74EE13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D5AD4" w:rsidRPr="00414DAE" w14:paraId="4628E534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706A224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8736D1" w14:textId="1205A28A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24EAD71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60A6C3" w14:textId="7D39480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EA5118" w14:textId="198DE2E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35DFC9" w14:textId="7345A894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D6E23C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B1E4D2" w14:textId="6A77A5B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A441FF" w14:textId="5261239C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84E1A0" w14:textId="739FFC9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D0990F" w14:textId="5BAA6D1F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8C976F" w14:textId="34291BB3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09A65FF" w14:textId="1D95F71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del w:id="10" w:author="Bill Shvodian" w:date="2019-09-27T14:47:00Z">
              <w:r w:rsidRPr="00414DAE" w:rsidDel="00B957E9">
                <w:rPr>
                  <w:rFonts w:eastAsia="Yu Mincho"/>
                  <w:vertAlign w:val="superscript"/>
                </w:rPr>
                <w:delText>4</w:delText>
              </w:r>
            </w:del>
          </w:p>
        </w:tc>
        <w:tc>
          <w:tcPr>
            <w:tcW w:w="0" w:type="auto"/>
            <w:vAlign w:val="center"/>
          </w:tcPr>
          <w:p w14:paraId="1E47DE53" w14:textId="4B7D860A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AD5AD4" w:rsidRPr="00414DAE" w14:paraId="75F481AE" w14:textId="77777777" w:rsidTr="00E543E1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9EDC792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DF10D" w14:textId="298C0DD8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BE53E5E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649ED" w14:textId="7CFBD3A2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9F08A0" w14:textId="63F2E895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1AC1F6" w14:textId="78D18A58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8FBA0F" w14:textId="7777777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1940F" w14:textId="0B1D4FF9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F9EFA5" w14:textId="19B5599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6B71E0" w14:textId="5D3AC70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FC4544" w14:textId="32F14057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F9FF98" w14:textId="6C3E0E50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DCF4567" w14:textId="1D354C48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del w:id="11" w:author="Bill Shvodian" w:date="2019-09-27T14:47:00Z">
              <w:r w:rsidRPr="00414DAE" w:rsidDel="00B957E9">
                <w:rPr>
                  <w:rFonts w:eastAsia="Yu Mincho"/>
                  <w:vertAlign w:val="superscript"/>
                </w:rPr>
                <w:delText>4</w:delText>
              </w:r>
            </w:del>
          </w:p>
        </w:tc>
        <w:tc>
          <w:tcPr>
            <w:tcW w:w="0" w:type="auto"/>
            <w:vAlign w:val="center"/>
          </w:tcPr>
          <w:p w14:paraId="13A682CC" w14:textId="6546E636" w:rsidR="00AD5AD4" w:rsidRPr="00414DAE" w:rsidRDefault="00AD5AD4" w:rsidP="00AD5AD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AD5AD4" w:rsidRPr="00414DAE" w14:paraId="1BEC9F60" w14:textId="77777777" w:rsidTr="008F5618">
        <w:trPr>
          <w:trHeight w:val="225"/>
          <w:jc w:val="center"/>
        </w:trPr>
        <w:tc>
          <w:tcPr>
            <w:tcW w:w="0" w:type="auto"/>
            <w:gridSpan w:val="14"/>
          </w:tcPr>
          <w:p w14:paraId="6F6B92E6" w14:textId="77777777" w:rsidR="00AD5AD4" w:rsidRPr="00414DAE" w:rsidRDefault="00AD5AD4" w:rsidP="00AD5AD4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</w:r>
            <w:r w:rsidRPr="00414DAE">
              <w:rPr>
                <w:rFonts w:hint="eastAsia"/>
              </w:rPr>
              <w:t>90% spectrum utilization may not be achieved for 30kHz SCS.</w:t>
            </w:r>
          </w:p>
          <w:p w14:paraId="0CEF7745" w14:textId="77777777" w:rsidR="00AD5AD4" w:rsidRPr="00414DAE" w:rsidRDefault="00AD5AD4" w:rsidP="00AD5AD4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</w:r>
            <w:r w:rsidRPr="00414DAE">
              <w:rPr>
                <w:rFonts w:hint="eastAsia"/>
              </w:rPr>
              <w:t>90% spectrum utilization may not be achieved for 60kHz SCS.</w:t>
            </w:r>
          </w:p>
          <w:p w14:paraId="7B40A721" w14:textId="77777777" w:rsidR="00AD5AD4" w:rsidRPr="00414DAE" w:rsidRDefault="00AD5AD4" w:rsidP="00AD5AD4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3:</w:t>
            </w:r>
            <w:r w:rsidRPr="00414DAE">
              <w:rPr>
                <w:rFonts w:eastAsia="Yu Mincho"/>
              </w:rPr>
              <w:tab/>
              <w:t>This UE channel bandwidth is applicable only to downlink.</w:t>
            </w:r>
          </w:p>
          <w:p w14:paraId="350471F4" w14:textId="3227AB05" w:rsidR="00AD5AD4" w:rsidRPr="00414DAE" w:rsidRDefault="00AD5AD4" w:rsidP="00AD5AD4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4:</w:t>
            </w:r>
            <w:r w:rsidRPr="00414DAE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3E7518B4" w14:textId="084DE82A" w:rsidR="00AD5AD4" w:rsidRPr="00414DAE" w:rsidRDefault="00AD5AD4" w:rsidP="00AD5AD4">
            <w:pPr>
              <w:pStyle w:val="TAN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5:</w:t>
            </w:r>
            <w:r w:rsidRPr="00414DAE"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 w:rsidRPr="00414DAE">
              <w:rPr>
                <w:rFonts w:eastAsia="Yu Mincho"/>
              </w:rPr>
              <w:t>SCell</w:t>
            </w:r>
            <w:proofErr w:type="spellEnd"/>
            <w:r w:rsidRPr="00414DAE">
              <w:rPr>
                <w:rFonts w:eastAsia="Yu Mincho"/>
              </w:rPr>
              <w:t xml:space="preserve"> part of DC or CA configuration.</w:t>
            </w:r>
          </w:p>
          <w:p w14:paraId="1806194E" w14:textId="6A3E2366" w:rsidR="00AD5AD4" w:rsidRPr="00D80B6C" w:rsidRDefault="00AD5AD4" w:rsidP="00E543E1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6:</w:t>
            </w:r>
            <w:r w:rsidRPr="00414DAE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414DAE">
              <w:rPr>
                <w:rFonts w:eastAsia="Yu Mincho"/>
              </w:rPr>
              <w:t>an</w:t>
            </w:r>
            <w:proofErr w:type="gramEnd"/>
            <w:r w:rsidRPr="00414DAE">
              <w:rPr>
                <w:rFonts w:eastAsia="Yu Mincho"/>
              </w:rPr>
              <w:t xml:space="preserve"> downlink </w:t>
            </w:r>
            <w:proofErr w:type="spellStart"/>
            <w:r w:rsidRPr="00414DAE">
              <w:rPr>
                <w:rFonts w:eastAsia="Yu Mincho"/>
              </w:rPr>
              <w:t>SCell</w:t>
            </w:r>
            <w:proofErr w:type="spellEnd"/>
            <w:r w:rsidRPr="00414DAE">
              <w:rPr>
                <w:rFonts w:eastAsia="Yu Mincho"/>
              </w:rPr>
              <w:t xml:space="preserve"> part of CA configuration.</w:t>
            </w:r>
          </w:p>
          <w:p w14:paraId="59BF5354" w14:textId="09E00EAF" w:rsidR="00AD5AD4" w:rsidRPr="00414DAE" w:rsidRDefault="00AD5AD4" w:rsidP="00AD5AD4">
            <w:pPr>
              <w:pStyle w:val="TAN"/>
              <w:keepNext w:val="0"/>
              <w:rPr>
                <w:rFonts w:eastAsia="Yu Mincho"/>
              </w:rPr>
            </w:pPr>
            <w:r w:rsidRPr="00D80B6C">
              <w:rPr>
                <w:rFonts w:eastAsia="Yu Mincho"/>
              </w:rPr>
              <w:t xml:space="preserve">NOTE </w:t>
            </w:r>
            <w:r>
              <w:rPr>
                <w:rFonts w:eastAsia="Yu Mincho"/>
              </w:rPr>
              <w:t>7</w:t>
            </w:r>
            <w:r w:rsidRPr="00D80B6C">
              <w:rPr>
                <w:rFonts w:eastAsia="Yu Mincho"/>
              </w:rPr>
              <w:t>:</w:t>
            </w:r>
            <w:r w:rsidRPr="00D80B6C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D80B6C">
              <w:rPr>
                <w:rFonts w:eastAsia="Yu Mincho"/>
              </w:rPr>
              <w:t>MHz.</w:t>
            </w:r>
            <w:proofErr w:type="spellEnd"/>
          </w:p>
        </w:tc>
      </w:tr>
    </w:tbl>
    <w:p w14:paraId="3906E287" w14:textId="5B2C69E2" w:rsidR="00B957E9" w:rsidRPr="00B957E9" w:rsidRDefault="00B957E9" w:rsidP="00B957E9">
      <w:pPr>
        <w:jc w:val="center"/>
        <w:rPr>
          <w:color w:val="FF0000"/>
          <w:sz w:val="40"/>
        </w:rPr>
      </w:pPr>
      <w:r w:rsidRPr="00B957E9">
        <w:rPr>
          <w:rFonts w:eastAsia="Yu Mincho"/>
          <w:color w:val="FF0000"/>
          <w:sz w:val="40"/>
        </w:rPr>
        <w:t>&lt;</w:t>
      </w:r>
      <w:r>
        <w:rPr>
          <w:rFonts w:eastAsia="Yu Mincho"/>
          <w:color w:val="FF0000"/>
          <w:sz w:val="40"/>
        </w:rPr>
        <w:t>End</w:t>
      </w:r>
      <w:r w:rsidRPr="00B957E9">
        <w:rPr>
          <w:rFonts w:eastAsia="Yu Mincho"/>
          <w:color w:val="FF0000"/>
          <w:sz w:val="40"/>
        </w:rPr>
        <w:t xml:space="preserve"> of changes&gt;</w:t>
      </w:r>
    </w:p>
    <w:bookmarkEnd w:id="0"/>
    <w:p w14:paraId="5FAAE1E4" w14:textId="77777777" w:rsidR="005F7BBD" w:rsidRPr="00414DAE" w:rsidRDefault="005F7BBD" w:rsidP="00863308"/>
    <w:sectPr w:rsidR="005F7BBD" w:rsidRPr="00414DAE" w:rsidSect="008A485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3D0BE" w14:textId="77777777" w:rsidR="00C37232" w:rsidRDefault="00C37232">
      <w:r>
        <w:separator/>
      </w:r>
    </w:p>
  </w:endnote>
  <w:endnote w:type="continuationSeparator" w:id="0">
    <w:p w14:paraId="2BE4174C" w14:textId="77777777" w:rsidR="00C37232" w:rsidRDefault="00C3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D321D" w14:textId="77777777" w:rsidR="00C37232" w:rsidRDefault="00C37232">
      <w:r>
        <w:separator/>
      </w:r>
    </w:p>
  </w:footnote>
  <w:footnote w:type="continuationSeparator" w:id="0">
    <w:p w14:paraId="39DDF053" w14:textId="77777777" w:rsidR="00C37232" w:rsidRDefault="00C37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8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0"/>
  </w:num>
  <w:num w:numId="5">
    <w:abstractNumId w:val="43"/>
  </w:num>
  <w:num w:numId="6">
    <w:abstractNumId w:val="33"/>
  </w:num>
  <w:num w:numId="7">
    <w:abstractNumId w:val="15"/>
  </w:num>
  <w:num w:numId="8">
    <w:abstractNumId w:val="26"/>
  </w:num>
  <w:num w:numId="9">
    <w:abstractNumId w:val="51"/>
  </w:num>
  <w:num w:numId="10">
    <w:abstractNumId w:val="14"/>
  </w:num>
  <w:num w:numId="11">
    <w:abstractNumId w:val="39"/>
  </w:num>
  <w:num w:numId="12">
    <w:abstractNumId w:val="3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4"/>
  </w:num>
  <w:num w:numId="21">
    <w:abstractNumId w:val="46"/>
  </w:num>
  <w:num w:numId="22">
    <w:abstractNumId w:val="35"/>
  </w:num>
  <w:num w:numId="23">
    <w:abstractNumId w:val="40"/>
  </w:num>
  <w:num w:numId="24">
    <w:abstractNumId w:val="23"/>
  </w:num>
  <w:num w:numId="25">
    <w:abstractNumId w:val="12"/>
  </w:num>
  <w:num w:numId="26">
    <w:abstractNumId w:val="20"/>
  </w:num>
  <w:num w:numId="27">
    <w:abstractNumId w:val="36"/>
  </w:num>
  <w:num w:numId="28">
    <w:abstractNumId w:val="48"/>
  </w:num>
  <w:num w:numId="29">
    <w:abstractNumId w:val="31"/>
  </w:num>
  <w:num w:numId="30">
    <w:abstractNumId w:val="11"/>
  </w:num>
  <w:num w:numId="31">
    <w:abstractNumId w:val="34"/>
  </w:num>
  <w:num w:numId="32">
    <w:abstractNumId w:val="22"/>
  </w:num>
  <w:num w:numId="33">
    <w:abstractNumId w:val="29"/>
  </w:num>
  <w:num w:numId="34">
    <w:abstractNumId w:val="47"/>
  </w:num>
  <w:num w:numId="35">
    <w:abstractNumId w:val="49"/>
  </w:num>
  <w:num w:numId="36">
    <w:abstractNumId w:val="52"/>
  </w:num>
  <w:num w:numId="37">
    <w:abstractNumId w:val="21"/>
  </w:num>
  <w:num w:numId="38">
    <w:abstractNumId w:val="16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5"/>
  </w:num>
  <w:num w:numId="41">
    <w:abstractNumId w:val="45"/>
  </w:num>
  <w:num w:numId="42">
    <w:abstractNumId w:val="13"/>
  </w:num>
  <w:num w:numId="43">
    <w:abstractNumId w:val="54"/>
  </w:num>
  <w:num w:numId="44">
    <w:abstractNumId w:val="41"/>
  </w:num>
  <w:num w:numId="45">
    <w:abstractNumId w:val="44"/>
  </w:num>
  <w:num w:numId="46">
    <w:abstractNumId w:val="37"/>
  </w:num>
  <w:num w:numId="47">
    <w:abstractNumId w:val="10"/>
  </w:num>
  <w:num w:numId="48">
    <w:abstractNumId w:val="27"/>
  </w:num>
  <w:num w:numId="49">
    <w:abstractNumId w:val="2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38"/>
  </w:num>
  <w:num w:numId="53">
    <w:abstractNumId w:val="19"/>
  </w:num>
  <w:num w:numId="54">
    <w:abstractNumId w:val="0"/>
  </w:num>
  <w:num w:numId="55">
    <w:abstractNumId w:val="42"/>
  </w:num>
  <w:num w:numId="56">
    <w:abstractNumId w:val="17"/>
  </w:num>
  <w:num w:numId="57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5FD"/>
    <w:rsid w:val="0001010C"/>
    <w:rsid w:val="000132A2"/>
    <w:rsid w:val="00013E84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26D0"/>
    <w:rsid w:val="00043A1C"/>
    <w:rsid w:val="000446EB"/>
    <w:rsid w:val="00045910"/>
    <w:rsid w:val="000475CC"/>
    <w:rsid w:val="00047AC3"/>
    <w:rsid w:val="00047EBF"/>
    <w:rsid w:val="000520C8"/>
    <w:rsid w:val="00053841"/>
    <w:rsid w:val="000564D9"/>
    <w:rsid w:val="00057EEC"/>
    <w:rsid w:val="00063282"/>
    <w:rsid w:val="00063A77"/>
    <w:rsid w:val="00063EFE"/>
    <w:rsid w:val="00065E0B"/>
    <w:rsid w:val="00066FD7"/>
    <w:rsid w:val="000678CA"/>
    <w:rsid w:val="00067DB6"/>
    <w:rsid w:val="000715CB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6ED6"/>
    <w:rsid w:val="000E7C68"/>
    <w:rsid w:val="000F0FED"/>
    <w:rsid w:val="000F1C1D"/>
    <w:rsid w:val="000F5860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35F6"/>
    <w:rsid w:val="0013425B"/>
    <w:rsid w:val="00134D0F"/>
    <w:rsid w:val="0013520F"/>
    <w:rsid w:val="00136A5B"/>
    <w:rsid w:val="00136A97"/>
    <w:rsid w:val="00137475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671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4492"/>
    <w:rsid w:val="001A7B60"/>
    <w:rsid w:val="001B1049"/>
    <w:rsid w:val="001B13D6"/>
    <w:rsid w:val="001B41CE"/>
    <w:rsid w:val="001B4C5D"/>
    <w:rsid w:val="001B5D9C"/>
    <w:rsid w:val="001B6760"/>
    <w:rsid w:val="001B7A65"/>
    <w:rsid w:val="001C04CF"/>
    <w:rsid w:val="001C1833"/>
    <w:rsid w:val="001C1989"/>
    <w:rsid w:val="001C3E9A"/>
    <w:rsid w:val="001C41B4"/>
    <w:rsid w:val="001C4C8E"/>
    <w:rsid w:val="001C5C14"/>
    <w:rsid w:val="001C6C59"/>
    <w:rsid w:val="001D185E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848"/>
    <w:rsid w:val="001F7D7B"/>
    <w:rsid w:val="00200EE5"/>
    <w:rsid w:val="00200F90"/>
    <w:rsid w:val="0020135A"/>
    <w:rsid w:val="00201575"/>
    <w:rsid w:val="00201D71"/>
    <w:rsid w:val="00204DCE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5D84"/>
    <w:rsid w:val="00237444"/>
    <w:rsid w:val="00240188"/>
    <w:rsid w:val="002401B3"/>
    <w:rsid w:val="00240EE1"/>
    <w:rsid w:val="00241077"/>
    <w:rsid w:val="00241DFB"/>
    <w:rsid w:val="002457D3"/>
    <w:rsid w:val="00245EDA"/>
    <w:rsid w:val="002470D0"/>
    <w:rsid w:val="00247EAD"/>
    <w:rsid w:val="00251F9C"/>
    <w:rsid w:val="0025444F"/>
    <w:rsid w:val="00254F2A"/>
    <w:rsid w:val="00257FF4"/>
    <w:rsid w:val="0026004D"/>
    <w:rsid w:val="00260952"/>
    <w:rsid w:val="00263768"/>
    <w:rsid w:val="0026412B"/>
    <w:rsid w:val="00265765"/>
    <w:rsid w:val="002667F9"/>
    <w:rsid w:val="0027001C"/>
    <w:rsid w:val="00271325"/>
    <w:rsid w:val="002728CE"/>
    <w:rsid w:val="00272BEB"/>
    <w:rsid w:val="00275D12"/>
    <w:rsid w:val="00276A1D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761D"/>
    <w:rsid w:val="0029108F"/>
    <w:rsid w:val="0029156A"/>
    <w:rsid w:val="0029184F"/>
    <w:rsid w:val="00291B0A"/>
    <w:rsid w:val="00293BF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BE8"/>
    <w:rsid w:val="002C4AB0"/>
    <w:rsid w:val="002C50F5"/>
    <w:rsid w:val="002C5BAA"/>
    <w:rsid w:val="002C6D16"/>
    <w:rsid w:val="002C716C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85C"/>
    <w:rsid w:val="002E5429"/>
    <w:rsid w:val="002E5A08"/>
    <w:rsid w:val="002E6EE6"/>
    <w:rsid w:val="002E76C4"/>
    <w:rsid w:val="002E7A7A"/>
    <w:rsid w:val="002F2BA6"/>
    <w:rsid w:val="002F4117"/>
    <w:rsid w:val="002F48D6"/>
    <w:rsid w:val="002F5495"/>
    <w:rsid w:val="002F7AD0"/>
    <w:rsid w:val="00300A2A"/>
    <w:rsid w:val="00302400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791A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E77CD"/>
    <w:rsid w:val="003F013F"/>
    <w:rsid w:val="003F077E"/>
    <w:rsid w:val="003F1354"/>
    <w:rsid w:val="003F1A90"/>
    <w:rsid w:val="003F1BAA"/>
    <w:rsid w:val="003F2786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4FF"/>
    <w:rsid w:val="004215DC"/>
    <w:rsid w:val="00421EAE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3540A"/>
    <w:rsid w:val="00440762"/>
    <w:rsid w:val="0044157C"/>
    <w:rsid w:val="00444E14"/>
    <w:rsid w:val="004451EB"/>
    <w:rsid w:val="0044657B"/>
    <w:rsid w:val="00447768"/>
    <w:rsid w:val="00447CDC"/>
    <w:rsid w:val="0045091F"/>
    <w:rsid w:val="0045193A"/>
    <w:rsid w:val="00451EB4"/>
    <w:rsid w:val="004521EC"/>
    <w:rsid w:val="00453A72"/>
    <w:rsid w:val="00455283"/>
    <w:rsid w:val="00455931"/>
    <w:rsid w:val="00456383"/>
    <w:rsid w:val="00457D93"/>
    <w:rsid w:val="0046350C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D8A"/>
    <w:rsid w:val="0047756D"/>
    <w:rsid w:val="004824AD"/>
    <w:rsid w:val="00482526"/>
    <w:rsid w:val="00483B3C"/>
    <w:rsid w:val="00486684"/>
    <w:rsid w:val="0049059E"/>
    <w:rsid w:val="00491DBA"/>
    <w:rsid w:val="0049256B"/>
    <w:rsid w:val="00492F1D"/>
    <w:rsid w:val="0049369C"/>
    <w:rsid w:val="00496957"/>
    <w:rsid w:val="00497D6B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095D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553C"/>
    <w:rsid w:val="004D587D"/>
    <w:rsid w:val="004D5C26"/>
    <w:rsid w:val="004E1D12"/>
    <w:rsid w:val="004E1ECE"/>
    <w:rsid w:val="004E25B6"/>
    <w:rsid w:val="004E4BD3"/>
    <w:rsid w:val="004F0D63"/>
    <w:rsid w:val="004F39B6"/>
    <w:rsid w:val="004F4CDA"/>
    <w:rsid w:val="004F5F5F"/>
    <w:rsid w:val="004F6E13"/>
    <w:rsid w:val="004F72A9"/>
    <w:rsid w:val="00501D5F"/>
    <w:rsid w:val="00503A5F"/>
    <w:rsid w:val="00505747"/>
    <w:rsid w:val="0050591D"/>
    <w:rsid w:val="0050606E"/>
    <w:rsid w:val="0050661D"/>
    <w:rsid w:val="00506733"/>
    <w:rsid w:val="00506AA3"/>
    <w:rsid w:val="005100F6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9287A"/>
    <w:rsid w:val="00592D74"/>
    <w:rsid w:val="0059585A"/>
    <w:rsid w:val="0059672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6A58"/>
    <w:rsid w:val="005B7073"/>
    <w:rsid w:val="005C2AA8"/>
    <w:rsid w:val="005C382B"/>
    <w:rsid w:val="005C48E9"/>
    <w:rsid w:val="005C4A08"/>
    <w:rsid w:val="005C4D15"/>
    <w:rsid w:val="005C50DF"/>
    <w:rsid w:val="005C54AE"/>
    <w:rsid w:val="005C5B2B"/>
    <w:rsid w:val="005D1182"/>
    <w:rsid w:val="005D22F3"/>
    <w:rsid w:val="005D2E75"/>
    <w:rsid w:val="005D323E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DE0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585"/>
    <w:rsid w:val="006257ED"/>
    <w:rsid w:val="00627818"/>
    <w:rsid w:val="00635170"/>
    <w:rsid w:val="00635DBD"/>
    <w:rsid w:val="00636012"/>
    <w:rsid w:val="0063751C"/>
    <w:rsid w:val="00640E92"/>
    <w:rsid w:val="00643DDD"/>
    <w:rsid w:val="0064411D"/>
    <w:rsid w:val="006457D9"/>
    <w:rsid w:val="00645EDF"/>
    <w:rsid w:val="006503FB"/>
    <w:rsid w:val="00652075"/>
    <w:rsid w:val="00652CC6"/>
    <w:rsid w:val="00654D54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3975"/>
    <w:rsid w:val="00674443"/>
    <w:rsid w:val="00675BD4"/>
    <w:rsid w:val="006769BE"/>
    <w:rsid w:val="00681B59"/>
    <w:rsid w:val="00682377"/>
    <w:rsid w:val="00683198"/>
    <w:rsid w:val="006834B1"/>
    <w:rsid w:val="00684884"/>
    <w:rsid w:val="00684E93"/>
    <w:rsid w:val="00685B1B"/>
    <w:rsid w:val="006861B1"/>
    <w:rsid w:val="00686FC4"/>
    <w:rsid w:val="00687929"/>
    <w:rsid w:val="006908D7"/>
    <w:rsid w:val="0069114A"/>
    <w:rsid w:val="006942B9"/>
    <w:rsid w:val="006943A5"/>
    <w:rsid w:val="00695808"/>
    <w:rsid w:val="00695F4D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6A"/>
    <w:rsid w:val="006B74C4"/>
    <w:rsid w:val="006C1241"/>
    <w:rsid w:val="006C130D"/>
    <w:rsid w:val="006C20D7"/>
    <w:rsid w:val="006C28A4"/>
    <w:rsid w:val="006C32B1"/>
    <w:rsid w:val="006C6BF2"/>
    <w:rsid w:val="006D0DE9"/>
    <w:rsid w:val="006D20E4"/>
    <w:rsid w:val="006D4400"/>
    <w:rsid w:val="006D4E4F"/>
    <w:rsid w:val="006D5AC9"/>
    <w:rsid w:val="006D5EA5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10B3B"/>
    <w:rsid w:val="007125CF"/>
    <w:rsid w:val="00713E85"/>
    <w:rsid w:val="00715AAA"/>
    <w:rsid w:val="00715C82"/>
    <w:rsid w:val="00715E79"/>
    <w:rsid w:val="00716776"/>
    <w:rsid w:val="00716F5B"/>
    <w:rsid w:val="007172C1"/>
    <w:rsid w:val="00717DFE"/>
    <w:rsid w:val="00721652"/>
    <w:rsid w:val="0072335C"/>
    <w:rsid w:val="00724CF4"/>
    <w:rsid w:val="0072732A"/>
    <w:rsid w:val="00727A30"/>
    <w:rsid w:val="00730AD5"/>
    <w:rsid w:val="007314A7"/>
    <w:rsid w:val="00733E4B"/>
    <w:rsid w:val="00734EBC"/>
    <w:rsid w:val="00736064"/>
    <w:rsid w:val="007404E4"/>
    <w:rsid w:val="00740FA0"/>
    <w:rsid w:val="00740FDE"/>
    <w:rsid w:val="00742BF7"/>
    <w:rsid w:val="00743E48"/>
    <w:rsid w:val="007448C7"/>
    <w:rsid w:val="00744A8D"/>
    <w:rsid w:val="00745C4F"/>
    <w:rsid w:val="00747C44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69EE"/>
    <w:rsid w:val="007A6B3E"/>
    <w:rsid w:val="007B045C"/>
    <w:rsid w:val="007B04FD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D6A24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2A61"/>
    <w:rsid w:val="0080312A"/>
    <w:rsid w:val="00810352"/>
    <w:rsid w:val="0081103F"/>
    <w:rsid w:val="008121D7"/>
    <w:rsid w:val="00817B99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31"/>
    <w:rsid w:val="0083194B"/>
    <w:rsid w:val="00831DA8"/>
    <w:rsid w:val="00833C03"/>
    <w:rsid w:val="00834319"/>
    <w:rsid w:val="008348A6"/>
    <w:rsid w:val="00837A01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3CC4"/>
    <w:rsid w:val="00853EF7"/>
    <w:rsid w:val="00854F2F"/>
    <w:rsid w:val="00855109"/>
    <w:rsid w:val="008569DD"/>
    <w:rsid w:val="008618AB"/>
    <w:rsid w:val="008626E7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55"/>
    <w:rsid w:val="008A48BB"/>
    <w:rsid w:val="008A48C3"/>
    <w:rsid w:val="008B0106"/>
    <w:rsid w:val="008B0EDB"/>
    <w:rsid w:val="008B3B3F"/>
    <w:rsid w:val="008B3D0A"/>
    <w:rsid w:val="008B4D09"/>
    <w:rsid w:val="008B549E"/>
    <w:rsid w:val="008B67B9"/>
    <w:rsid w:val="008C121E"/>
    <w:rsid w:val="008C1353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345B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2EF5"/>
    <w:rsid w:val="008E52DD"/>
    <w:rsid w:val="008E5F25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4D9B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7F5"/>
    <w:rsid w:val="009459EA"/>
    <w:rsid w:val="0095017F"/>
    <w:rsid w:val="009515DE"/>
    <w:rsid w:val="0095194B"/>
    <w:rsid w:val="00951EDB"/>
    <w:rsid w:val="00955BC6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2B8A"/>
    <w:rsid w:val="009952F9"/>
    <w:rsid w:val="009963E9"/>
    <w:rsid w:val="009A215D"/>
    <w:rsid w:val="009A579D"/>
    <w:rsid w:val="009A773C"/>
    <w:rsid w:val="009B0231"/>
    <w:rsid w:val="009B1B10"/>
    <w:rsid w:val="009B1B55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23AA"/>
    <w:rsid w:val="009D2AB1"/>
    <w:rsid w:val="009D313E"/>
    <w:rsid w:val="009D333D"/>
    <w:rsid w:val="009D6852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9AA"/>
    <w:rsid w:val="00A0639C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1CF"/>
    <w:rsid w:val="00A32410"/>
    <w:rsid w:val="00A331F7"/>
    <w:rsid w:val="00A3491B"/>
    <w:rsid w:val="00A35DE0"/>
    <w:rsid w:val="00A4002C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5FC0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07F"/>
    <w:rsid w:val="00A96A3C"/>
    <w:rsid w:val="00A96B85"/>
    <w:rsid w:val="00A96E0C"/>
    <w:rsid w:val="00A96EDD"/>
    <w:rsid w:val="00A97DAD"/>
    <w:rsid w:val="00AA2DB3"/>
    <w:rsid w:val="00AA4852"/>
    <w:rsid w:val="00AA49F3"/>
    <w:rsid w:val="00AA5D92"/>
    <w:rsid w:val="00AA66FE"/>
    <w:rsid w:val="00AA742F"/>
    <w:rsid w:val="00AB06FB"/>
    <w:rsid w:val="00AB0FD2"/>
    <w:rsid w:val="00AB1AF9"/>
    <w:rsid w:val="00AB2768"/>
    <w:rsid w:val="00AB37CD"/>
    <w:rsid w:val="00AB3B87"/>
    <w:rsid w:val="00AB4192"/>
    <w:rsid w:val="00AB711C"/>
    <w:rsid w:val="00AC1411"/>
    <w:rsid w:val="00AC361A"/>
    <w:rsid w:val="00AC3D05"/>
    <w:rsid w:val="00AC435D"/>
    <w:rsid w:val="00AC532C"/>
    <w:rsid w:val="00AC70FA"/>
    <w:rsid w:val="00AC731E"/>
    <w:rsid w:val="00AC7702"/>
    <w:rsid w:val="00AD1CD8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47B4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35DD"/>
    <w:rsid w:val="00B1474C"/>
    <w:rsid w:val="00B1607D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B13"/>
    <w:rsid w:val="00B25C61"/>
    <w:rsid w:val="00B26133"/>
    <w:rsid w:val="00B27695"/>
    <w:rsid w:val="00B27A8E"/>
    <w:rsid w:val="00B316CD"/>
    <w:rsid w:val="00B34EF9"/>
    <w:rsid w:val="00B35D6F"/>
    <w:rsid w:val="00B361C4"/>
    <w:rsid w:val="00B40553"/>
    <w:rsid w:val="00B40FB6"/>
    <w:rsid w:val="00B414BA"/>
    <w:rsid w:val="00B4518A"/>
    <w:rsid w:val="00B45AF5"/>
    <w:rsid w:val="00B461E3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5D73"/>
    <w:rsid w:val="00B65A70"/>
    <w:rsid w:val="00B67821"/>
    <w:rsid w:val="00B67B97"/>
    <w:rsid w:val="00B71ADF"/>
    <w:rsid w:val="00B72399"/>
    <w:rsid w:val="00B72767"/>
    <w:rsid w:val="00B756D0"/>
    <w:rsid w:val="00B8154B"/>
    <w:rsid w:val="00B83426"/>
    <w:rsid w:val="00B83742"/>
    <w:rsid w:val="00B83B98"/>
    <w:rsid w:val="00B83EC4"/>
    <w:rsid w:val="00B866AC"/>
    <w:rsid w:val="00B86998"/>
    <w:rsid w:val="00B92482"/>
    <w:rsid w:val="00B9463F"/>
    <w:rsid w:val="00B94873"/>
    <w:rsid w:val="00B94FBE"/>
    <w:rsid w:val="00B957E9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0471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233"/>
    <w:rsid w:val="00BC750F"/>
    <w:rsid w:val="00BC76B5"/>
    <w:rsid w:val="00BD1AAC"/>
    <w:rsid w:val="00BD279D"/>
    <w:rsid w:val="00BD4900"/>
    <w:rsid w:val="00BD5B53"/>
    <w:rsid w:val="00BD6BB8"/>
    <w:rsid w:val="00BE21CF"/>
    <w:rsid w:val="00BE4206"/>
    <w:rsid w:val="00BE587B"/>
    <w:rsid w:val="00BF123E"/>
    <w:rsid w:val="00BF1343"/>
    <w:rsid w:val="00BF141D"/>
    <w:rsid w:val="00BF235E"/>
    <w:rsid w:val="00BF33E2"/>
    <w:rsid w:val="00BF3DD5"/>
    <w:rsid w:val="00BF49F3"/>
    <w:rsid w:val="00BF4BE2"/>
    <w:rsid w:val="00BF5600"/>
    <w:rsid w:val="00BF56BB"/>
    <w:rsid w:val="00BF592B"/>
    <w:rsid w:val="00BF6463"/>
    <w:rsid w:val="00BF7F7E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591"/>
    <w:rsid w:val="00C17EC3"/>
    <w:rsid w:val="00C202E0"/>
    <w:rsid w:val="00C2043A"/>
    <w:rsid w:val="00C20B43"/>
    <w:rsid w:val="00C265AF"/>
    <w:rsid w:val="00C26CD5"/>
    <w:rsid w:val="00C30169"/>
    <w:rsid w:val="00C324BE"/>
    <w:rsid w:val="00C3294E"/>
    <w:rsid w:val="00C32D7E"/>
    <w:rsid w:val="00C33394"/>
    <w:rsid w:val="00C37062"/>
    <w:rsid w:val="00C37232"/>
    <w:rsid w:val="00C37F53"/>
    <w:rsid w:val="00C40F13"/>
    <w:rsid w:val="00C412A9"/>
    <w:rsid w:val="00C42A77"/>
    <w:rsid w:val="00C445FC"/>
    <w:rsid w:val="00C517B3"/>
    <w:rsid w:val="00C52403"/>
    <w:rsid w:val="00C54255"/>
    <w:rsid w:val="00C55C81"/>
    <w:rsid w:val="00C57166"/>
    <w:rsid w:val="00C6136D"/>
    <w:rsid w:val="00C61865"/>
    <w:rsid w:val="00C61918"/>
    <w:rsid w:val="00C61E47"/>
    <w:rsid w:val="00C637AB"/>
    <w:rsid w:val="00C6408F"/>
    <w:rsid w:val="00C640E0"/>
    <w:rsid w:val="00C65A9E"/>
    <w:rsid w:val="00C66298"/>
    <w:rsid w:val="00C665AC"/>
    <w:rsid w:val="00C67221"/>
    <w:rsid w:val="00C70F89"/>
    <w:rsid w:val="00C72B36"/>
    <w:rsid w:val="00C737A3"/>
    <w:rsid w:val="00C7471E"/>
    <w:rsid w:val="00C7478A"/>
    <w:rsid w:val="00C7539F"/>
    <w:rsid w:val="00C77F0A"/>
    <w:rsid w:val="00C83760"/>
    <w:rsid w:val="00C850ED"/>
    <w:rsid w:val="00C855CE"/>
    <w:rsid w:val="00C86036"/>
    <w:rsid w:val="00C86048"/>
    <w:rsid w:val="00C86703"/>
    <w:rsid w:val="00C868FE"/>
    <w:rsid w:val="00C90332"/>
    <w:rsid w:val="00C90826"/>
    <w:rsid w:val="00C91013"/>
    <w:rsid w:val="00C91226"/>
    <w:rsid w:val="00C91C98"/>
    <w:rsid w:val="00C938BF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3F9A"/>
    <w:rsid w:val="00CB4C12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3B84"/>
    <w:rsid w:val="00CE40A4"/>
    <w:rsid w:val="00CE533C"/>
    <w:rsid w:val="00CE5995"/>
    <w:rsid w:val="00CE5A05"/>
    <w:rsid w:val="00CE629D"/>
    <w:rsid w:val="00CE6330"/>
    <w:rsid w:val="00CE6E7B"/>
    <w:rsid w:val="00CF025F"/>
    <w:rsid w:val="00CF034C"/>
    <w:rsid w:val="00CF0CDF"/>
    <w:rsid w:val="00CF217F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25B03"/>
    <w:rsid w:val="00D31D98"/>
    <w:rsid w:val="00D32CDF"/>
    <w:rsid w:val="00D33488"/>
    <w:rsid w:val="00D33EB7"/>
    <w:rsid w:val="00D355A6"/>
    <w:rsid w:val="00D37970"/>
    <w:rsid w:val="00D4140D"/>
    <w:rsid w:val="00D42DCC"/>
    <w:rsid w:val="00D44920"/>
    <w:rsid w:val="00D45BF3"/>
    <w:rsid w:val="00D46221"/>
    <w:rsid w:val="00D4797B"/>
    <w:rsid w:val="00D511A0"/>
    <w:rsid w:val="00D5124B"/>
    <w:rsid w:val="00D51E8F"/>
    <w:rsid w:val="00D5290F"/>
    <w:rsid w:val="00D53A3B"/>
    <w:rsid w:val="00D542F6"/>
    <w:rsid w:val="00D55256"/>
    <w:rsid w:val="00D56032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2D4B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0D25"/>
    <w:rsid w:val="00DF1AC6"/>
    <w:rsid w:val="00DF204D"/>
    <w:rsid w:val="00DF3EE0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5F1E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B69"/>
    <w:rsid w:val="00E45DB6"/>
    <w:rsid w:val="00E46D8F"/>
    <w:rsid w:val="00E47400"/>
    <w:rsid w:val="00E4797B"/>
    <w:rsid w:val="00E47C66"/>
    <w:rsid w:val="00E52914"/>
    <w:rsid w:val="00E533D4"/>
    <w:rsid w:val="00E53619"/>
    <w:rsid w:val="00E543E1"/>
    <w:rsid w:val="00E54DDB"/>
    <w:rsid w:val="00E574C3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32A1"/>
    <w:rsid w:val="00E7412E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87F"/>
    <w:rsid w:val="00EB4E51"/>
    <w:rsid w:val="00EB569C"/>
    <w:rsid w:val="00EB6779"/>
    <w:rsid w:val="00EB73E2"/>
    <w:rsid w:val="00EC02E5"/>
    <w:rsid w:val="00EC1922"/>
    <w:rsid w:val="00EC285E"/>
    <w:rsid w:val="00EC2FDE"/>
    <w:rsid w:val="00EC3811"/>
    <w:rsid w:val="00EC4FD1"/>
    <w:rsid w:val="00ED0FCD"/>
    <w:rsid w:val="00ED1BA1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F97"/>
    <w:rsid w:val="00EF28A2"/>
    <w:rsid w:val="00EF2990"/>
    <w:rsid w:val="00EF307C"/>
    <w:rsid w:val="00EF5BCD"/>
    <w:rsid w:val="00EF7958"/>
    <w:rsid w:val="00F015A1"/>
    <w:rsid w:val="00F01DFF"/>
    <w:rsid w:val="00F0459B"/>
    <w:rsid w:val="00F05560"/>
    <w:rsid w:val="00F0586C"/>
    <w:rsid w:val="00F067BD"/>
    <w:rsid w:val="00F07D27"/>
    <w:rsid w:val="00F1186B"/>
    <w:rsid w:val="00F13F0D"/>
    <w:rsid w:val="00F1433C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3E01"/>
    <w:rsid w:val="00F34D1A"/>
    <w:rsid w:val="00F34FEC"/>
    <w:rsid w:val="00F3724A"/>
    <w:rsid w:val="00F3761F"/>
    <w:rsid w:val="00F42C90"/>
    <w:rsid w:val="00F4757A"/>
    <w:rsid w:val="00F476EF"/>
    <w:rsid w:val="00F500BD"/>
    <w:rsid w:val="00F50570"/>
    <w:rsid w:val="00F50942"/>
    <w:rsid w:val="00F51F6E"/>
    <w:rsid w:val="00F52444"/>
    <w:rsid w:val="00F5278F"/>
    <w:rsid w:val="00F53531"/>
    <w:rsid w:val="00F55158"/>
    <w:rsid w:val="00F555BD"/>
    <w:rsid w:val="00F55983"/>
    <w:rsid w:val="00F57104"/>
    <w:rsid w:val="00F60C8E"/>
    <w:rsid w:val="00F6170F"/>
    <w:rsid w:val="00F628D9"/>
    <w:rsid w:val="00F63729"/>
    <w:rsid w:val="00F6411C"/>
    <w:rsid w:val="00F67CD0"/>
    <w:rsid w:val="00F70D7B"/>
    <w:rsid w:val="00F7133F"/>
    <w:rsid w:val="00F72900"/>
    <w:rsid w:val="00F73F90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4186"/>
    <w:rsid w:val="00FC6660"/>
    <w:rsid w:val="00FC7B79"/>
    <w:rsid w:val="00FD03D0"/>
    <w:rsid w:val="00FD2BD5"/>
    <w:rsid w:val="00FD5475"/>
    <w:rsid w:val="00FD618D"/>
    <w:rsid w:val="00FE048E"/>
    <w:rsid w:val="00FE3154"/>
    <w:rsid w:val="00FE3D4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54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A54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A54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A541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A54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A541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A541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541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541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54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A541E"/>
    <w:pPr>
      <w:spacing w:before="180"/>
      <w:ind w:left="2693" w:hanging="2693"/>
    </w:pPr>
    <w:rPr>
      <w:b/>
    </w:rPr>
  </w:style>
  <w:style w:type="paragraph" w:styleId="TOC1">
    <w:name w:val="toc 1"/>
    <w:rsid w:val="007A54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7A54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7A541E"/>
    <w:pPr>
      <w:ind w:left="1701" w:hanging="1701"/>
    </w:pPr>
  </w:style>
  <w:style w:type="paragraph" w:styleId="TOC4">
    <w:name w:val="toc 4"/>
    <w:basedOn w:val="TOC3"/>
    <w:rsid w:val="007A541E"/>
    <w:pPr>
      <w:ind w:left="1418" w:hanging="1418"/>
    </w:pPr>
  </w:style>
  <w:style w:type="paragraph" w:styleId="TOC3">
    <w:name w:val="toc 3"/>
    <w:basedOn w:val="TOC2"/>
    <w:rsid w:val="007A541E"/>
    <w:pPr>
      <w:ind w:left="1134" w:hanging="1134"/>
    </w:pPr>
  </w:style>
  <w:style w:type="paragraph" w:styleId="TOC2">
    <w:name w:val="toc 2"/>
    <w:basedOn w:val="TOC1"/>
    <w:rsid w:val="007A54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541E"/>
    <w:pPr>
      <w:ind w:left="284"/>
    </w:pPr>
  </w:style>
  <w:style w:type="paragraph" w:styleId="Index1">
    <w:name w:val="index 1"/>
    <w:basedOn w:val="Normal"/>
    <w:rsid w:val="007A541E"/>
    <w:pPr>
      <w:keepLines/>
      <w:spacing w:after="0"/>
    </w:pPr>
  </w:style>
  <w:style w:type="paragraph" w:customStyle="1" w:styleId="ZH">
    <w:name w:val="ZH"/>
    <w:rsid w:val="007A54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541E"/>
    <w:pPr>
      <w:outlineLvl w:val="9"/>
    </w:pPr>
  </w:style>
  <w:style w:type="paragraph" w:styleId="ListNumber2">
    <w:name w:val="List Number 2"/>
    <w:basedOn w:val="ListNumber"/>
    <w:rsid w:val="007A541E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A54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7A54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54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541E"/>
    <w:rPr>
      <w:b/>
    </w:rPr>
  </w:style>
  <w:style w:type="paragraph" w:customStyle="1" w:styleId="TAC">
    <w:name w:val="TAC"/>
    <w:basedOn w:val="TAL"/>
    <w:link w:val="TACChar"/>
    <w:rsid w:val="007A541E"/>
    <w:pPr>
      <w:jc w:val="center"/>
    </w:pPr>
  </w:style>
  <w:style w:type="paragraph" w:customStyle="1" w:styleId="TF">
    <w:name w:val="TF"/>
    <w:aliases w:val="left"/>
    <w:basedOn w:val="TH"/>
    <w:link w:val="TFChar"/>
    <w:rsid w:val="007A541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541E"/>
    <w:pPr>
      <w:keepLines/>
      <w:ind w:left="1135" w:hanging="851"/>
    </w:pPr>
  </w:style>
  <w:style w:type="paragraph" w:styleId="TOC9">
    <w:name w:val="toc 9"/>
    <w:basedOn w:val="TOC8"/>
    <w:rsid w:val="007A541E"/>
    <w:pPr>
      <w:ind w:left="1418" w:hanging="1418"/>
    </w:pPr>
  </w:style>
  <w:style w:type="paragraph" w:customStyle="1" w:styleId="EX">
    <w:name w:val="EX"/>
    <w:basedOn w:val="Normal"/>
    <w:link w:val="EXChar"/>
    <w:rsid w:val="007A541E"/>
    <w:pPr>
      <w:keepLines/>
      <w:ind w:left="1702" w:hanging="1418"/>
    </w:pPr>
  </w:style>
  <w:style w:type="paragraph" w:customStyle="1" w:styleId="FP">
    <w:name w:val="FP"/>
    <w:basedOn w:val="Normal"/>
    <w:rsid w:val="007A541E"/>
    <w:pPr>
      <w:spacing w:after="0"/>
    </w:pPr>
  </w:style>
  <w:style w:type="paragraph" w:customStyle="1" w:styleId="LD">
    <w:name w:val="LD"/>
    <w:rsid w:val="007A54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7A541E"/>
    <w:pPr>
      <w:spacing w:after="0"/>
    </w:pPr>
  </w:style>
  <w:style w:type="paragraph" w:customStyle="1" w:styleId="EW">
    <w:name w:val="EW"/>
    <w:basedOn w:val="EX"/>
    <w:rsid w:val="007A541E"/>
    <w:pPr>
      <w:spacing w:after="0"/>
    </w:pPr>
  </w:style>
  <w:style w:type="paragraph" w:styleId="TOC6">
    <w:name w:val="toc 6"/>
    <w:basedOn w:val="TOC5"/>
    <w:next w:val="Normal"/>
    <w:rsid w:val="007A541E"/>
    <w:pPr>
      <w:ind w:left="1985" w:hanging="1985"/>
    </w:pPr>
  </w:style>
  <w:style w:type="paragraph" w:styleId="TOC7">
    <w:name w:val="toc 7"/>
    <w:basedOn w:val="TOC6"/>
    <w:next w:val="Normal"/>
    <w:rsid w:val="007A541E"/>
    <w:pPr>
      <w:ind w:left="2268" w:hanging="2268"/>
    </w:pPr>
  </w:style>
  <w:style w:type="paragraph" w:styleId="ListBullet2">
    <w:name w:val="List Bullet 2"/>
    <w:basedOn w:val="ListBullet"/>
    <w:rsid w:val="007A541E"/>
    <w:pPr>
      <w:ind w:left="851"/>
    </w:pPr>
  </w:style>
  <w:style w:type="paragraph" w:styleId="ListBullet3">
    <w:name w:val="List Bullet 3"/>
    <w:basedOn w:val="ListBullet2"/>
    <w:rsid w:val="007A541E"/>
    <w:pPr>
      <w:ind w:left="1135"/>
    </w:pPr>
  </w:style>
  <w:style w:type="paragraph" w:styleId="ListNumber">
    <w:name w:val="List Number"/>
    <w:basedOn w:val="List"/>
    <w:rsid w:val="007A541E"/>
  </w:style>
  <w:style w:type="paragraph" w:customStyle="1" w:styleId="EQ">
    <w:name w:val="EQ"/>
    <w:basedOn w:val="Normal"/>
    <w:next w:val="Normal"/>
    <w:link w:val="EQChar"/>
    <w:rsid w:val="007A54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54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54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54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7A541E"/>
    <w:pPr>
      <w:jc w:val="right"/>
    </w:pPr>
  </w:style>
  <w:style w:type="paragraph" w:customStyle="1" w:styleId="H6">
    <w:name w:val="H6"/>
    <w:basedOn w:val="Heading5"/>
    <w:next w:val="Normal"/>
    <w:link w:val="H6Char"/>
    <w:rsid w:val="007A54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541E"/>
    <w:pPr>
      <w:ind w:left="851" w:hanging="851"/>
    </w:pPr>
  </w:style>
  <w:style w:type="paragraph" w:customStyle="1" w:styleId="TAL">
    <w:name w:val="TAL"/>
    <w:basedOn w:val="Normal"/>
    <w:link w:val="TALCar"/>
    <w:rsid w:val="007A54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54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54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54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54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541E"/>
    <w:pPr>
      <w:framePr w:wrap="notBeside" w:y="16161"/>
    </w:pPr>
  </w:style>
  <w:style w:type="character" w:customStyle="1" w:styleId="ZGSM">
    <w:name w:val="ZGSM"/>
    <w:rsid w:val="007A541E"/>
  </w:style>
  <w:style w:type="paragraph" w:styleId="List2">
    <w:name w:val="List 2"/>
    <w:basedOn w:val="List"/>
    <w:rsid w:val="007A541E"/>
    <w:pPr>
      <w:ind w:left="851"/>
    </w:pPr>
  </w:style>
  <w:style w:type="paragraph" w:customStyle="1" w:styleId="ZG">
    <w:name w:val="ZG"/>
    <w:rsid w:val="007A54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541E"/>
    <w:pPr>
      <w:ind w:left="1135"/>
    </w:pPr>
  </w:style>
  <w:style w:type="paragraph" w:styleId="List4">
    <w:name w:val="List 4"/>
    <w:basedOn w:val="List3"/>
    <w:rsid w:val="007A541E"/>
    <w:pPr>
      <w:ind w:left="1418"/>
    </w:pPr>
  </w:style>
  <w:style w:type="paragraph" w:styleId="List5">
    <w:name w:val="List 5"/>
    <w:basedOn w:val="List4"/>
    <w:rsid w:val="007A541E"/>
    <w:pPr>
      <w:ind w:left="1702"/>
    </w:pPr>
  </w:style>
  <w:style w:type="paragraph" w:customStyle="1" w:styleId="EditorsNote">
    <w:name w:val="Editor's Note"/>
    <w:basedOn w:val="NO"/>
    <w:rsid w:val="007A541E"/>
    <w:rPr>
      <w:color w:val="FF0000"/>
    </w:rPr>
  </w:style>
  <w:style w:type="paragraph" w:styleId="List">
    <w:name w:val="List"/>
    <w:basedOn w:val="Normal"/>
    <w:rsid w:val="007A541E"/>
    <w:pPr>
      <w:ind w:left="568" w:hanging="284"/>
    </w:pPr>
  </w:style>
  <w:style w:type="paragraph" w:styleId="ListBullet">
    <w:name w:val="List Bullet"/>
    <w:basedOn w:val="List"/>
    <w:rsid w:val="007A541E"/>
  </w:style>
  <w:style w:type="paragraph" w:styleId="ListBullet4">
    <w:name w:val="List Bullet 4"/>
    <w:basedOn w:val="ListBullet3"/>
    <w:rsid w:val="007A541E"/>
    <w:pPr>
      <w:ind w:left="1418"/>
    </w:pPr>
  </w:style>
  <w:style w:type="paragraph" w:styleId="ListBullet5">
    <w:name w:val="List Bullet 5"/>
    <w:basedOn w:val="ListBullet4"/>
    <w:rsid w:val="007A541E"/>
    <w:pPr>
      <w:ind w:left="1702"/>
    </w:pPr>
  </w:style>
  <w:style w:type="paragraph" w:customStyle="1" w:styleId="B10">
    <w:name w:val="B1"/>
    <w:basedOn w:val="List"/>
    <w:link w:val="B1Char"/>
    <w:rsid w:val="007A541E"/>
  </w:style>
  <w:style w:type="paragraph" w:customStyle="1" w:styleId="B20">
    <w:name w:val="B2"/>
    <w:basedOn w:val="List2"/>
    <w:link w:val="B2Char"/>
    <w:rsid w:val="007A541E"/>
  </w:style>
  <w:style w:type="paragraph" w:customStyle="1" w:styleId="B30">
    <w:name w:val="B3"/>
    <w:basedOn w:val="List3"/>
    <w:rsid w:val="007A541E"/>
  </w:style>
  <w:style w:type="paragraph" w:customStyle="1" w:styleId="B4">
    <w:name w:val="B4"/>
    <w:basedOn w:val="List4"/>
    <w:rsid w:val="007A541E"/>
  </w:style>
  <w:style w:type="paragraph" w:customStyle="1" w:styleId="B5">
    <w:name w:val="B5"/>
    <w:basedOn w:val="List5"/>
    <w:rsid w:val="007A541E"/>
  </w:style>
  <w:style w:type="paragraph" w:styleId="Footer">
    <w:name w:val="footer"/>
    <w:basedOn w:val="Header"/>
    <w:link w:val="FooterChar"/>
    <w:rsid w:val="007A541E"/>
    <w:pPr>
      <w:jc w:val="center"/>
    </w:pPr>
    <w:rPr>
      <w:i/>
    </w:rPr>
  </w:style>
  <w:style w:type="paragraph" w:customStyle="1" w:styleId="ZTD">
    <w:name w:val="ZTD"/>
    <w:basedOn w:val="ZB"/>
    <w:rsid w:val="007A54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B798-A5E4-4BEC-B0E9-22793D840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1150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7624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9</cp:revision>
  <cp:lastPrinted>2019-04-09T04:35:00Z</cp:lastPrinted>
  <dcterms:created xsi:type="dcterms:W3CDTF">2019-10-25T17:52:00Z</dcterms:created>
  <dcterms:modified xsi:type="dcterms:W3CDTF">2019-11-08T20:22:00Z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