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F07908">
        <w:rPr>
          <w:b/>
          <w:i/>
          <w:noProof/>
          <w:sz w:val="28"/>
        </w:rPr>
        <w:t>R4-191</w:t>
      </w:r>
      <w:r w:rsidR="00F07908">
        <w:rPr>
          <w:rFonts w:hint="eastAsia"/>
          <w:b/>
          <w:i/>
          <w:noProof/>
          <w:sz w:val="28"/>
          <w:lang w:eastAsia="zh-CN"/>
        </w:rPr>
        <w:t>4970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79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A3E">
            <w:pPr>
              <w:pStyle w:val="CRCoverPage"/>
              <w:spacing w:after="0"/>
              <w:ind w:left="100"/>
              <w:rPr>
                <w:noProof/>
              </w:rPr>
            </w:pPr>
            <w:r w:rsidRPr="000B4A3E">
              <w:rPr>
                <w:noProof/>
              </w:rPr>
              <w:t>CR on accuracy requriements for quality report in eMTC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4A3E">
            <w:pPr>
              <w:pStyle w:val="CRCoverPage"/>
              <w:spacing w:after="0"/>
              <w:ind w:left="100"/>
              <w:rPr>
                <w:noProof/>
              </w:rPr>
            </w:pPr>
            <w:r w:rsidRPr="009A4297">
              <w:rPr>
                <w:noProof/>
                <w:lang w:eastAsia="zh-CN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A3E" w:rsidP="000B4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</w:t>
            </w:r>
            <w:r w:rsidR="00294273">
              <w:rPr>
                <w:noProof/>
              </w:rPr>
              <w:t xml:space="preserve"> requirements for DL quality reporting should be defined for Rel-16 eMTC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294273" w:rsidP="000B4A3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</w:t>
            </w:r>
            <w:r w:rsidR="000B4A3E">
              <w:rPr>
                <w:noProof/>
              </w:rPr>
              <w:t>accuracy</w:t>
            </w:r>
            <w:r>
              <w:rPr>
                <w:noProof/>
              </w:rPr>
              <w:t xml:space="preserve"> requirements for DL quality reporting for Rel-16 eMTC.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273" w:rsidP="00294273">
            <w:pPr>
              <w:pStyle w:val="CRCoverPage"/>
              <w:spacing w:after="0"/>
              <w:ind w:left="100"/>
              <w:rPr>
                <w:noProof/>
              </w:rPr>
            </w:pPr>
            <w:r w:rsidRPr="00294273"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99E" w:rsidP="000B4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0B4A3E">
              <w:rPr>
                <w:noProof/>
              </w:rPr>
              <w:t>9.1.21.22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4A3E" w:rsidRPr="000B4A3E" w:rsidRDefault="000B4A3E" w:rsidP="000B4A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19-11-08T15:48:00Z"/>
          <w:rFonts w:ascii="Arial" w:eastAsia="Times New Roman" w:hAnsi="Arial"/>
          <w:noProof/>
          <w:sz w:val="24"/>
          <w:lang w:eastAsia="ko-KR"/>
        </w:rPr>
      </w:pPr>
      <w:ins w:id="4" w:author="Huawei" w:date="2019-11-08T15:48:00Z">
        <w:r w:rsidRPr="000B4A3E">
          <w:rPr>
            <w:rFonts w:ascii="Arial" w:eastAsia="Times New Roman" w:hAnsi="Arial"/>
            <w:noProof/>
            <w:sz w:val="24"/>
            <w:lang w:eastAsia="ko-KR"/>
          </w:rPr>
          <w:t>9.1.2</w:t>
        </w:r>
        <w:r>
          <w:rPr>
            <w:rFonts w:ascii="Arial" w:eastAsia="Times New Roman" w:hAnsi="Arial"/>
            <w:noProof/>
            <w:sz w:val="24"/>
            <w:lang w:eastAsia="ko-KR"/>
          </w:rPr>
          <w:t>1</w:t>
        </w:r>
        <w:r w:rsidRPr="000B4A3E">
          <w:rPr>
            <w:rFonts w:ascii="Arial" w:eastAsia="Times New Roman" w:hAnsi="Arial"/>
            <w:noProof/>
            <w:sz w:val="24"/>
            <w:lang w:eastAsia="ko-KR"/>
          </w:rPr>
          <w:t>.</w:t>
        </w:r>
        <w:r>
          <w:rPr>
            <w:rFonts w:ascii="Arial" w:eastAsia="Times New Roman" w:hAnsi="Arial"/>
            <w:noProof/>
            <w:sz w:val="24"/>
            <w:lang w:eastAsia="ko-KR"/>
          </w:rPr>
          <w:t>22</w:t>
        </w:r>
        <w:r w:rsidRPr="000B4A3E">
          <w:rPr>
            <w:rFonts w:ascii="Arial" w:eastAsia="Times New Roman" w:hAnsi="Arial"/>
            <w:noProof/>
            <w:sz w:val="24"/>
            <w:lang w:eastAsia="ko-KR"/>
          </w:rPr>
          <w:tab/>
          <w:t xml:space="preserve">Downlink Channel Quality Measurement Accuracy for UE Category </w:t>
        </w:r>
      </w:ins>
      <w:ins w:id="5" w:author="Huawei" w:date="2019-11-08T15:49:00Z">
        <w:r>
          <w:rPr>
            <w:rFonts w:ascii="Arial" w:eastAsia="Times New Roman" w:hAnsi="Arial"/>
            <w:noProof/>
            <w:sz w:val="24"/>
            <w:lang w:eastAsia="ko-KR"/>
          </w:rPr>
          <w:t>M1</w:t>
        </w:r>
      </w:ins>
    </w:p>
    <w:p w:rsidR="000B4A3E" w:rsidRPr="000B4A3E" w:rsidRDefault="000B4A3E" w:rsidP="000B4A3E">
      <w:pPr>
        <w:overflowPunct w:val="0"/>
        <w:autoSpaceDE w:val="0"/>
        <w:autoSpaceDN w:val="0"/>
        <w:adjustRightInd w:val="0"/>
        <w:textAlignment w:val="baseline"/>
        <w:rPr>
          <w:ins w:id="6" w:author="Huawei" w:date="2019-11-08T15:48:00Z"/>
          <w:rFonts w:eastAsia="Times New Roman"/>
          <w:lang w:eastAsia="ko-KR"/>
        </w:rPr>
      </w:pPr>
      <w:ins w:id="7" w:author="Huawei" w:date="2019-11-08T15:48:00Z">
        <w:r w:rsidRPr="000B4A3E">
          <w:rPr>
            <w:rFonts w:eastAsia="Times New Roman"/>
            <w:lang w:eastAsia="ko-KR"/>
          </w:rPr>
          <w:t xml:space="preserve">The requirements for accuracy of downlink channel quality reporting in this clause apply for UE Category </w:t>
        </w:r>
      </w:ins>
      <w:ins w:id="8" w:author="Huawei" w:date="2019-11-08T15:49:00Z">
        <w:r>
          <w:rPr>
            <w:rFonts w:eastAsia="Times New Roman"/>
            <w:lang w:eastAsia="ko-KR"/>
          </w:rPr>
          <w:t>M1</w:t>
        </w:r>
      </w:ins>
      <w:ins w:id="9" w:author="Huawei" w:date="2019-11-08T15:48:00Z">
        <w:r w:rsidRPr="000B4A3E">
          <w:rPr>
            <w:rFonts w:eastAsia="Times New Roman"/>
            <w:lang w:eastAsia="ko-KR"/>
          </w:rPr>
          <w:t>.</w:t>
        </w:r>
      </w:ins>
    </w:p>
    <w:p w:rsidR="000B4A3E" w:rsidRPr="000B4A3E" w:rsidRDefault="000B4A3E" w:rsidP="000B4A3E">
      <w:pPr>
        <w:overflowPunct w:val="0"/>
        <w:autoSpaceDE w:val="0"/>
        <w:autoSpaceDN w:val="0"/>
        <w:adjustRightInd w:val="0"/>
        <w:textAlignment w:val="baseline"/>
        <w:rPr>
          <w:ins w:id="10" w:author="Huawei" w:date="2019-11-08T15:48:00Z"/>
          <w:rFonts w:eastAsia="Times New Roman"/>
          <w:lang w:eastAsia="ko-KR"/>
        </w:rPr>
      </w:pPr>
      <w:ins w:id="11" w:author="Huawei" w:date="2019-11-08T15:48:00Z">
        <w:r w:rsidRPr="000B4A3E">
          <w:rPr>
            <w:rFonts w:eastAsia="Times New Roman"/>
            <w:lang w:eastAsia="ko-KR"/>
          </w:rPr>
          <w:t xml:space="preserve">The accuracy requirements in Table </w:t>
        </w:r>
      </w:ins>
      <w:ins w:id="12" w:author="Huawei" w:date="2019-11-08T15:50:00Z">
        <w:r w:rsidRPr="000B4A3E">
          <w:rPr>
            <w:rFonts w:eastAsia="Times New Roman"/>
            <w:lang w:eastAsia="ko-KR"/>
          </w:rPr>
          <w:t>9.1.21.22</w:t>
        </w:r>
      </w:ins>
      <w:ins w:id="13" w:author="Huawei" w:date="2019-11-08T15:48:00Z">
        <w:r w:rsidRPr="000B4A3E">
          <w:rPr>
            <w:rFonts w:eastAsia="Times New Roman"/>
            <w:lang w:eastAsia="ko-KR"/>
          </w:rPr>
          <w:t xml:space="preserve">-1 </w:t>
        </w:r>
      </w:ins>
      <w:ins w:id="14" w:author="Huawei" w:date="2019-11-08T15:51:00Z">
        <w:r>
          <w:rPr>
            <w:rFonts w:eastAsia="Times New Roman"/>
            <w:lang w:eastAsia="ko-KR"/>
          </w:rPr>
          <w:t xml:space="preserve">and Table </w:t>
        </w:r>
        <w:r w:rsidRPr="000B4A3E">
          <w:rPr>
            <w:rFonts w:eastAsia="Times New Roman"/>
            <w:lang w:eastAsia="ko-KR"/>
          </w:rPr>
          <w:t>9.1.21.22</w:t>
        </w:r>
        <w:r>
          <w:rPr>
            <w:rFonts w:eastAsia="Times New Roman"/>
            <w:lang w:eastAsia="ko-KR"/>
          </w:rPr>
          <w:t xml:space="preserve">-2 </w:t>
        </w:r>
      </w:ins>
      <w:ins w:id="15" w:author="Huawei" w:date="2019-11-08T15:48:00Z">
        <w:r w:rsidRPr="000B4A3E">
          <w:rPr>
            <w:rFonts w:eastAsia="Times New Roman"/>
            <w:lang w:eastAsia="ko-KR"/>
          </w:rPr>
          <w:t>are valid under the following conditions:</w:t>
        </w:r>
      </w:ins>
    </w:p>
    <w:p w:rsidR="000B4A3E" w:rsidRPr="000B4A3E" w:rsidRDefault="000B4A3E" w:rsidP="000B4A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" w:date="2019-11-08T15:48:00Z"/>
          <w:rFonts w:eastAsia="Times New Roman"/>
          <w:lang w:eastAsia="ko-KR"/>
        </w:rPr>
      </w:pPr>
      <w:ins w:id="17" w:author="Huawei" w:date="2019-11-08T15:48:00Z">
        <w:r w:rsidRPr="000B4A3E">
          <w:rPr>
            <w:rFonts w:eastAsia="Times New Roman"/>
            <w:lang w:eastAsia="ko-KR"/>
          </w:rPr>
          <w:t>-</w:t>
        </w:r>
        <w:r w:rsidRPr="000B4A3E">
          <w:rPr>
            <w:rFonts w:eastAsia="Times New Roman"/>
            <w:lang w:eastAsia="ko-KR"/>
          </w:rPr>
          <w:tab/>
          <w:t>Cell specific reference signals are transmitted either from one or two ports.</w:t>
        </w:r>
      </w:ins>
    </w:p>
    <w:p w:rsidR="000B4A3E" w:rsidRPr="000B4A3E" w:rsidRDefault="000B4A3E" w:rsidP="000B4A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Huawei" w:date="2019-11-08T15:48:00Z"/>
          <w:rFonts w:eastAsia="Times New Roman"/>
          <w:lang w:eastAsia="ko-KR"/>
        </w:rPr>
      </w:pPr>
      <w:ins w:id="19" w:author="Huawei" w:date="2019-11-08T15:48:00Z">
        <w:r w:rsidRPr="000B4A3E">
          <w:rPr>
            <w:rFonts w:eastAsia="Times New Roman"/>
            <w:lang w:eastAsia="ko-KR"/>
          </w:rPr>
          <w:t>-</w:t>
        </w:r>
        <w:r w:rsidRPr="000B4A3E">
          <w:rPr>
            <w:rFonts w:eastAsia="Times New Roman"/>
            <w:lang w:eastAsia="ko-KR"/>
          </w:rPr>
          <w:tab/>
          <w:t>Conditions defined in TS 36.101 [5] Clause 7.3 for reference sensitivity are fulfilled.</w:t>
        </w:r>
      </w:ins>
    </w:p>
    <w:p w:rsidR="000B4A3E" w:rsidRPr="000B4A3E" w:rsidRDefault="000B4A3E" w:rsidP="000B4A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" w:date="2019-11-08T15:48:00Z"/>
          <w:rFonts w:eastAsia="Times New Roman"/>
          <w:lang w:eastAsia="ko-KR"/>
        </w:rPr>
      </w:pPr>
      <w:ins w:id="21" w:author="Huawei" w:date="2019-11-08T15:48:00Z">
        <w:r w:rsidRPr="000B4A3E">
          <w:rPr>
            <w:rFonts w:eastAsia="Times New Roman"/>
            <w:lang w:eastAsia="ko-KR"/>
          </w:rPr>
          <w:t>-</w:t>
        </w:r>
        <w:r w:rsidRPr="000B4A3E">
          <w:rPr>
            <w:rFonts w:eastAsia="Times New Roman"/>
            <w:lang w:eastAsia="ko-KR"/>
          </w:rPr>
          <w:tab/>
          <w:t>RSRP|dBm according to Annex B.3.</w:t>
        </w:r>
      </w:ins>
      <w:ins w:id="22" w:author="Huawei" w:date="2019-11-08T15:51:00Z">
        <w:r>
          <w:rPr>
            <w:rFonts w:eastAsia="Times New Roman"/>
            <w:lang w:eastAsia="ko-KR"/>
          </w:rPr>
          <w:t>1</w:t>
        </w:r>
      </w:ins>
      <w:ins w:id="23" w:author="Huawei" w:date="2019-11-08T15:48:00Z">
        <w:r w:rsidRPr="000B4A3E">
          <w:rPr>
            <w:rFonts w:eastAsia="Times New Roman"/>
            <w:lang w:eastAsia="ko-KR"/>
          </w:rPr>
          <w:t xml:space="preserve"> for a corresponding Band.</w:t>
        </w:r>
      </w:ins>
    </w:p>
    <w:p w:rsidR="000B4A3E" w:rsidRPr="000B4A3E" w:rsidRDefault="000B4A3E" w:rsidP="000B4A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Huawei" w:date="2019-11-08T15:48:00Z"/>
          <w:rFonts w:ascii="Arial" w:eastAsia="Times New Roman" w:hAnsi="Arial"/>
          <w:b/>
          <w:lang w:eastAsia="ko-KR"/>
        </w:rPr>
      </w:pPr>
      <w:ins w:id="25" w:author="Huawei" w:date="2019-11-08T15:48:00Z">
        <w:r w:rsidRPr="000B4A3E">
          <w:rPr>
            <w:rFonts w:ascii="Arial" w:eastAsia="Times New Roman" w:hAnsi="Arial"/>
            <w:b/>
            <w:lang w:eastAsia="ko-KR"/>
          </w:rPr>
          <w:lastRenderedPageBreak/>
          <w:t xml:space="preserve">Table </w:t>
        </w:r>
      </w:ins>
      <w:ins w:id="26" w:author="Huawei" w:date="2019-11-08T15:51:00Z">
        <w:r w:rsidRPr="000B4A3E">
          <w:rPr>
            <w:rFonts w:ascii="Arial" w:eastAsia="Times New Roman" w:hAnsi="Arial"/>
            <w:b/>
            <w:lang w:eastAsia="ko-KR"/>
          </w:rPr>
          <w:t>9.1.21.22</w:t>
        </w:r>
      </w:ins>
      <w:ins w:id="27" w:author="Huawei" w:date="2019-11-08T15:48:00Z">
        <w:r w:rsidRPr="000B4A3E">
          <w:rPr>
            <w:rFonts w:ascii="Arial" w:eastAsia="Times New Roman" w:hAnsi="Arial"/>
            <w:b/>
            <w:lang w:eastAsia="ko-KR"/>
          </w:rPr>
          <w:t xml:space="preserve">-1: Downlink channel quality reporting accuracy for UE Category </w:t>
        </w:r>
      </w:ins>
      <w:ins w:id="28" w:author="Huawei" w:date="2019-11-08T15:51:00Z">
        <w:r>
          <w:rPr>
            <w:rFonts w:ascii="Arial" w:eastAsia="Times New Roman" w:hAnsi="Arial"/>
            <w:b/>
            <w:lang w:eastAsia="ko-KR"/>
          </w:rPr>
          <w:t xml:space="preserve">M1, </w:t>
        </w:r>
      </w:ins>
      <w:ins w:id="29" w:author="Huawei" w:date="2019-11-08T15:52:00Z">
        <w:r w:rsidRPr="00CF799E">
          <w:rPr>
            <w:rFonts w:ascii="Arial" w:hAnsi="Arial"/>
            <w:b/>
            <w:noProof/>
          </w:rPr>
          <w:t>repetition number in DL quality information larger than 1</w:t>
        </w:r>
      </w:ins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0B4A3E" w:rsidRPr="00842ED7" w:rsidTr="000504AB">
        <w:trPr>
          <w:jc w:val="center"/>
          <w:ins w:id="30" w:author="Huawei" w:date="2019-11-08T15:53:00Z"/>
        </w:trPr>
        <w:tc>
          <w:tcPr>
            <w:tcW w:w="1165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32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PDCCH </w:t>
              </w:r>
            </w:ins>
            <w:ins w:id="33" w:author="Huawei" w:date="2019-11-08T15:56:00Z">
              <w:r w:rsidR="00EE6B53">
                <w:rPr>
                  <w:rFonts w:ascii="Arial" w:eastAsia="Times New Roman" w:hAnsi="Arial"/>
                  <w:b/>
                  <w:sz w:val="18"/>
                  <w:lang w:eastAsia="ko-KR"/>
                </w:rPr>
                <w:t>Repetition</w:t>
              </w:r>
            </w:ins>
          </w:p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36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Pm-Dsg (%)</w:t>
              </w:r>
            </w:ins>
          </w:p>
        </w:tc>
        <w:tc>
          <w:tcPr>
            <w:tcW w:w="7497" w:type="dxa"/>
            <w:gridSpan w:val="5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38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Conditions</w:t>
              </w:r>
            </w:ins>
          </w:p>
        </w:tc>
      </w:tr>
      <w:tr w:rsidR="000B4A3E" w:rsidRPr="00842ED7" w:rsidTr="000504AB">
        <w:trPr>
          <w:jc w:val="center"/>
          <w:ins w:id="39" w:author="Huawei" w:date="2019-11-08T15:53:00Z"/>
        </w:trPr>
        <w:tc>
          <w:tcPr>
            <w:tcW w:w="1165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43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Ês/Iot</w:t>
              </w:r>
            </w:ins>
          </w:p>
        </w:tc>
        <w:tc>
          <w:tcPr>
            <w:tcW w:w="5736" w:type="dxa"/>
            <w:gridSpan w:val="4"/>
            <w:shd w:val="clear" w:color="auto" w:fill="auto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45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Io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range</w:t>
              </w:r>
            </w:ins>
          </w:p>
        </w:tc>
      </w:tr>
      <w:tr w:rsidR="000B4A3E" w:rsidRPr="00842ED7" w:rsidTr="000504AB">
        <w:trPr>
          <w:jc w:val="center"/>
          <w:ins w:id="46" w:author="Huawei" w:date="2019-11-08T15:53:00Z"/>
        </w:trPr>
        <w:tc>
          <w:tcPr>
            <w:tcW w:w="1165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51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E-UTRA operating band groups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perscript"/>
                  <w:lang w:eastAsia="ko-KR"/>
                </w:rPr>
                <w:t xml:space="preserve"> NOTE 2</w:t>
              </w:r>
            </w:ins>
          </w:p>
        </w:tc>
        <w:tc>
          <w:tcPr>
            <w:tcW w:w="2745" w:type="dxa"/>
            <w:gridSpan w:val="2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53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Minimum Io</w:t>
              </w:r>
            </w:ins>
          </w:p>
        </w:tc>
        <w:tc>
          <w:tcPr>
            <w:tcW w:w="1558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55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Maximum Io</w:t>
              </w:r>
            </w:ins>
          </w:p>
        </w:tc>
      </w:tr>
      <w:tr w:rsidR="000B4A3E" w:rsidRPr="00842ED7" w:rsidTr="000504AB">
        <w:trPr>
          <w:jc w:val="center"/>
          <w:ins w:id="56" w:author="Huawei" w:date="2019-11-08T15:53:00Z"/>
        </w:trPr>
        <w:tc>
          <w:tcPr>
            <w:tcW w:w="1165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61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60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</w:t>
              </w:r>
            </w:ins>
          </w:p>
        </w:tc>
        <w:tc>
          <w:tcPr>
            <w:tcW w:w="1433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305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63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dBm/15kHz</w:t>
              </w:r>
              <w:r w:rsidRPr="00842ED7">
                <w:rPr>
                  <w:rFonts w:ascii="Arial" w:eastAsia="Times New Roman" w:hAnsi="Arial"/>
                  <w:b/>
                  <w:szCs w:val="22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65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dBm/BW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Channel</w:t>
              </w:r>
            </w:ins>
          </w:p>
        </w:tc>
        <w:tc>
          <w:tcPr>
            <w:tcW w:w="1558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67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dBm/BW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Channel</w:t>
              </w:r>
            </w:ins>
          </w:p>
        </w:tc>
      </w:tr>
      <w:tr w:rsidR="000B4A3E" w:rsidRPr="00842ED7" w:rsidTr="000504AB">
        <w:trPr>
          <w:trHeight w:val="24"/>
          <w:jc w:val="center"/>
          <w:ins w:id="68" w:author="Huawei" w:date="2019-11-08T15:53:00Z"/>
        </w:trPr>
        <w:tc>
          <w:tcPr>
            <w:tcW w:w="1165" w:type="dxa"/>
            <w:vMerge w:val="restart"/>
            <w:vAlign w:val="center"/>
          </w:tcPr>
          <w:p w:rsidR="000B4A3E" w:rsidRPr="00842ED7" w:rsidRDefault="00EE6B53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70" w:author="Huawei" w:date="2019-11-08T15:57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R </w:t>
              </w:r>
              <w:r w:rsidRPr="000B4A3E">
                <w:rPr>
                  <w:rFonts w:ascii="Arial" w:eastAsia="Times New Roman" w:hAnsi="Arial" w:cs="Arial"/>
                  <w:sz w:val="18"/>
                  <w:vertAlign w:val="superscript"/>
                  <w:lang w:eastAsia="ko-KR"/>
                </w:rPr>
                <w:t>NOTE 1</w:t>
              </w:r>
            </w:ins>
          </w:p>
        </w:tc>
        <w:tc>
          <w:tcPr>
            <w:tcW w:w="900" w:type="dxa"/>
            <w:vMerge w:val="restart"/>
            <w:vAlign w:val="center"/>
          </w:tcPr>
          <w:p w:rsidR="000B4A3E" w:rsidRPr="00842ED7" w:rsidRDefault="00EE6B53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Huawei" w:date="2019-11-08T15:53:00Z"/>
                <w:rFonts w:ascii="Arial" w:eastAsia="Times New Roman" w:hAnsi="Arial" w:cs="Arial"/>
                <w:sz w:val="18"/>
                <w:lang w:eastAsia="zh-CN"/>
              </w:rPr>
            </w:pPr>
            <w:ins w:id="72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≤1</w:t>
              </w:r>
            </w:ins>
          </w:p>
        </w:tc>
        <w:tc>
          <w:tcPr>
            <w:tcW w:w="1761" w:type="dxa"/>
            <w:vMerge w:val="restart"/>
            <w:vAlign w:val="center"/>
          </w:tcPr>
          <w:p w:rsidR="000B4A3E" w:rsidRPr="00842ED7" w:rsidRDefault="00EE6B53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74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sym w:font="Symbol" w:char="F0B3"/>
              </w:r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-6 dB</w:t>
              </w:r>
            </w:ins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7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FDD-M1_A, TDD-M1_A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7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8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8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trHeight w:val="21"/>
          <w:jc w:val="center"/>
          <w:ins w:id="83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8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FDD-M1_B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9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9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9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trHeight w:val="21"/>
          <w:jc w:val="center"/>
          <w:ins w:id="95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0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FDD-M1_D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0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0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0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trHeight w:val="21"/>
          <w:jc w:val="center"/>
          <w:ins w:id="107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1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FDD-M1_E, TDD-M1_E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1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1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1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trHeight w:val="21"/>
          <w:jc w:val="center"/>
          <w:ins w:id="119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2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FDD-M1_F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2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2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3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trHeight w:val="21"/>
          <w:jc w:val="center"/>
          <w:ins w:id="131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3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FDD-M1_G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3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4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4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trHeight w:val="21"/>
          <w:jc w:val="center"/>
          <w:ins w:id="143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4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FDD-M1_N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50" w:author="Huawei" w:date="2019-11-08T15:53:00Z">
              <w:r w:rsidRPr="00146839">
                <w:rPr>
                  <w:rFonts w:ascii="Arial" w:eastAsia="Times New Roman" w:hAnsi="Arial" w:cs="Arial" w:hint="eastAsia"/>
                  <w:sz w:val="18"/>
                  <w:lang w:eastAsia="ko-KR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5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54" w:author="Huawei" w:date="2019-11-08T15:53:00Z">
              <w:r w:rsidRPr="00146839">
                <w:rPr>
                  <w:rFonts w:ascii="Arial" w:eastAsia="Times New Roman" w:hAnsi="Arial" w:cs="Arial" w:hint="eastAsia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jc w:val="center"/>
          <w:ins w:id="155" w:author="Huawei" w:date="2019-11-08T15:53:00Z"/>
        </w:trPr>
        <w:tc>
          <w:tcPr>
            <w:tcW w:w="1165" w:type="dxa"/>
            <w:vAlign w:val="center"/>
          </w:tcPr>
          <w:p w:rsidR="000B4A3E" w:rsidRPr="00842ED7" w:rsidRDefault="00EE6B53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57" w:author="Huawei" w:date="2019-11-08T15:57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R/4</w:t>
              </w:r>
              <w:r w:rsidRPr="000B4A3E">
                <w:rPr>
                  <w:rFonts w:ascii="Arial" w:eastAsia="Times New Roman" w:hAnsi="Arial" w:cs="Arial"/>
                  <w:sz w:val="18"/>
                  <w:vertAlign w:val="superscript"/>
                  <w:lang w:eastAsia="ko-KR"/>
                </w:rPr>
                <w:t xml:space="preserve"> NOTE 1</w:t>
              </w:r>
            </w:ins>
          </w:p>
        </w:tc>
        <w:tc>
          <w:tcPr>
            <w:tcW w:w="900" w:type="dxa"/>
            <w:vAlign w:val="center"/>
          </w:tcPr>
          <w:p w:rsidR="000B4A3E" w:rsidRPr="00842ED7" w:rsidRDefault="00EE6B53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59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&gt;1</w:t>
              </w:r>
            </w:ins>
          </w:p>
        </w:tc>
        <w:tc>
          <w:tcPr>
            <w:tcW w:w="1761" w:type="dxa"/>
            <w:vAlign w:val="center"/>
          </w:tcPr>
          <w:p w:rsidR="000B4A3E" w:rsidRPr="00842ED7" w:rsidRDefault="00EE6B53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61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sym w:font="Symbol" w:char="F0B3"/>
              </w:r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-6 dB</w:t>
              </w:r>
            </w:ins>
          </w:p>
        </w:tc>
        <w:tc>
          <w:tcPr>
            <w:tcW w:w="1433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19-11-08T15:53:00Z"/>
                <w:rFonts w:ascii="Arial" w:eastAsia="Times New Roman" w:hAnsi="Arial" w:cs="Arial"/>
                <w:sz w:val="18"/>
                <w:lang w:eastAsia="ja-JP"/>
              </w:rPr>
            </w:pPr>
            <w:ins w:id="163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305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65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44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67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558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169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</w:tr>
      <w:tr w:rsidR="00EE6B53" w:rsidRPr="00842ED7" w:rsidTr="000504AB">
        <w:trPr>
          <w:jc w:val="center"/>
          <w:ins w:id="170" w:author="Huawei" w:date="2019-11-08T15:56:00Z"/>
        </w:trPr>
        <w:tc>
          <w:tcPr>
            <w:tcW w:w="1165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19-11-08T15:56:00Z"/>
                <w:rFonts w:ascii="Arial" w:eastAsia="Times New Roman" w:hAnsi="Arial" w:cs="Arial"/>
                <w:sz w:val="18"/>
                <w:lang w:eastAsia="ko-KR"/>
              </w:rPr>
            </w:pPr>
            <w:ins w:id="172" w:author="Huawei" w:date="2019-11-08T15:57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R</w:t>
              </w:r>
              <w:r w:rsidRPr="000B4A3E">
                <w:rPr>
                  <w:rFonts w:ascii="Arial" w:eastAsia="Times New Roman" w:hAnsi="Arial" w:cs="Arial"/>
                  <w:sz w:val="18"/>
                  <w:vertAlign w:val="superscript"/>
                  <w:lang w:eastAsia="ko-KR"/>
                </w:rPr>
                <w:t xml:space="preserve"> NOTE 1</w:t>
              </w:r>
            </w:ins>
          </w:p>
        </w:tc>
        <w:tc>
          <w:tcPr>
            <w:tcW w:w="900" w:type="dxa"/>
            <w:vAlign w:val="center"/>
          </w:tcPr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Huawei" w:date="2019-11-08T15:56:00Z"/>
                <w:rFonts w:ascii="Arial" w:eastAsia="Times New Roman" w:hAnsi="Arial" w:cs="Arial"/>
                <w:sz w:val="18"/>
                <w:lang w:eastAsia="ko-KR"/>
              </w:rPr>
            </w:pPr>
            <w:ins w:id="174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≤1</w:t>
              </w:r>
            </w:ins>
          </w:p>
        </w:tc>
        <w:tc>
          <w:tcPr>
            <w:tcW w:w="1761" w:type="dxa"/>
            <w:vAlign w:val="center"/>
          </w:tcPr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Huawei" w:date="2019-11-08T15:56:00Z"/>
                <w:rFonts w:ascii="Arial" w:eastAsia="Times New Roman" w:hAnsi="Arial" w:cs="Arial"/>
                <w:sz w:val="18"/>
                <w:lang w:eastAsia="ko-KR"/>
              </w:rPr>
            </w:pPr>
            <w:ins w:id="176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-15 ≤ Ês/Iot ≤ -6 dB</w:t>
              </w:r>
            </w:ins>
          </w:p>
        </w:tc>
        <w:tc>
          <w:tcPr>
            <w:tcW w:w="1433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78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305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80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440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82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558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84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</w:tr>
      <w:tr w:rsidR="00EE6B53" w:rsidRPr="00842ED7" w:rsidTr="000504AB">
        <w:trPr>
          <w:jc w:val="center"/>
          <w:ins w:id="185" w:author="Huawei" w:date="2019-11-08T15:56:00Z"/>
        </w:trPr>
        <w:tc>
          <w:tcPr>
            <w:tcW w:w="1165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19-11-08T15:56:00Z"/>
                <w:rFonts w:ascii="Arial" w:eastAsia="Times New Roman" w:hAnsi="Arial" w:cs="Arial"/>
                <w:sz w:val="18"/>
                <w:lang w:eastAsia="ko-KR"/>
              </w:rPr>
            </w:pPr>
            <w:ins w:id="187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R/8</w:t>
              </w:r>
              <w:r w:rsidRPr="000B4A3E">
                <w:rPr>
                  <w:rFonts w:ascii="Arial" w:eastAsia="Times New Roman" w:hAnsi="Arial" w:cs="Arial"/>
                  <w:sz w:val="18"/>
                  <w:vertAlign w:val="superscript"/>
                  <w:lang w:eastAsia="ko-KR"/>
                </w:rPr>
                <w:t xml:space="preserve"> NOTE 1</w:t>
              </w:r>
            </w:ins>
          </w:p>
        </w:tc>
        <w:tc>
          <w:tcPr>
            <w:tcW w:w="900" w:type="dxa"/>
            <w:vAlign w:val="center"/>
          </w:tcPr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19-11-08T15:56:00Z"/>
                <w:rFonts w:ascii="Arial" w:eastAsia="Times New Roman" w:hAnsi="Arial" w:cs="Arial"/>
                <w:sz w:val="18"/>
                <w:lang w:eastAsia="ko-KR"/>
              </w:rPr>
            </w:pPr>
            <w:ins w:id="189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&gt;1</w:t>
              </w:r>
            </w:ins>
          </w:p>
        </w:tc>
        <w:tc>
          <w:tcPr>
            <w:tcW w:w="1761" w:type="dxa"/>
            <w:vAlign w:val="center"/>
          </w:tcPr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19-11-08T15:56:00Z"/>
                <w:rFonts w:ascii="Arial" w:eastAsia="Times New Roman" w:hAnsi="Arial" w:cs="Arial"/>
                <w:sz w:val="18"/>
                <w:lang w:eastAsia="ko-KR"/>
              </w:rPr>
            </w:pPr>
            <w:ins w:id="191" w:author="Huawei" w:date="2019-11-08T15:58:00Z"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-15 ≤ Ês/Iot ≤ -6 dB</w:t>
              </w:r>
            </w:ins>
          </w:p>
        </w:tc>
        <w:tc>
          <w:tcPr>
            <w:tcW w:w="1433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93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305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95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440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97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558" w:type="dxa"/>
            <w:vAlign w:val="center"/>
          </w:tcPr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11-08T15:56:00Z"/>
                <w:rFonts w:ascii="Arial" w:eastAsia="Times New Roman" w:hAnsi="Arial" w:cs="Arial"/>
                <w:sz w:val="18"/>
                <w:lang w:eastAsia="ja-JP"/>
              </w:rPr>
            </w:pPr>
            <w:ins w:id="199" w:author="Huawei" w:date="2019-11-08T15:5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</w:tr>
      <w:tr w:rsidR="00EE6B53" w:rsidRPr="00842ED7" w:rsidTr="000504AB">
        <w:trPr>
          <w:jc w:val="center"/>
          <w:ins w:id="200" w:author="Huawei" w:date="2019-11-08T15:53:00Z"/>
        </w:trPr>
        <w:tc>
          <w:tcPr>
            <w:tcW w:w="9562" w:type="dxa"/>
            <w:gridSpan w:val="7"/>
            <w:vAlign w:val="center"/>
          </w:tcPr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02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NOTE 1: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AL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is the reported </w:t>
              </w:r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PDCCH </w:t>
              </w:r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aggregation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level that UE has reported. </w:t>
              </w:r>
            </w:ins>
          </w:p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04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NOTE 2: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  <w:t>Io is assumed to have constant EPRE across the bandwidth.</w:t>
              </w:r>
            </w:ins>
          </w:p>
          <w:p w:rsidR="00EE6B53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06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NOTE 3: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  <w:t xml:space="preserve">E-UTRA operating band groups are as defined in Section 3.5. </w:t>
              </w:r>
            </w:ins>
          </w:p>
          <w:p w:rsidR="00EE6B53" w:rsidRPr="00842ED7" w:rsidRDefault="00EE6B53" w:rsidP="00EE6B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08" w:author="Huawei" w:date="2019-11-08T15:5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NOTE 4: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The same bands and the same Io conditions for each band apply for this requirement</w:t>
              </w:r>
            </w:ins>
            <w:ins w:id="209" w:author="Huawei" w:date="2019-11-08T15:54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</w:ins>
            <w:ins w:id="210" w:author="Huawei" w:date="2019-11-08T15:5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as </w:t>
              </w:r>
            </w:ins>
            <w:ins w:id="211" w:author="Huawei" w:date="2019-11-08T15:59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R reported and </w:t>
              </w:r>
              <w:r w:rsidRPr="00EE6B53">
                <w:rPr>
                  <w:rFonts w:ascii="Arial" w:eastAsia="Times New Roman" w:hAnsi="Arial" w:cs="Arial"/>
                  <w:sz w:val="18"/>
                  <w:lang w:eastAsia="ko-KR"/>
                </w:rPr>
                <w:t>Ês/Iot</w:t>
              </w:r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sym w:font="Symbol" w:char="F0B3"/>
              </w:r>
              <w:r w:rsidRPr="000B4A3E">
                <w:rPr>
                  <w:rFonts w:ascii="Arial" w:eastAsia="Times New Roman" w:hAnsi="Arial" w:cs="Arial"/>
                  <w:sz w:val="18"/>
                  <w:lang w:eastAsia="ko-KR"/>
                </w:rPr>
                <w:t>-6 dB</w:t>
              </w:r>
            </w:ins>
            <w:ins w:id="212" w:author="Huawei" w:date="2019-11-08T15:53:00Z">
              <w:r w:rsidRPr="00EE6B53">
                <w:rPr>
                  <w:rFonts w:ascii="Arial" w:eastAsia="Times New Roman" w:hAnsi="Arial" w:cs="Arial"/>
                  <w:sz w:val="18"/>
                  <w:lang w:eastAsia="ko-KR"/>
                </w:rPr>
                <w:t>.</w:t>
              </w:r>
            </w:ins>
          </w:p>
        </w:tc>
      </w:tr>
    </w:tbl>
    <w:p w:rsidR="000B4A3E" w:rsidRPr="000B4A3E" w:rsidRDefault="000B4A3E" w:rsidP="000B4A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3" w:author="Huawei" w:date="2019-11-08T15:52:00Z"/>
          <w:rFonts w:ascii="Arial" w:eastAsia="Malgun Gothic" w:hAnsi="Arial"/>
          <w:b/>
          <w:lang w:eastAsia="ko-KR"/>
        </w:rPr>
      </w:pPr>
    </w:p>
    <w:p w:rsidR="000B4A3E" w:rsidRDefault="000B4A3E" w:rsidP="000B4A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4" w:author="Huawei" w:date="2019-11-08T15:52:00Z"/>
          <w:rFonts w:ascii="Arial" w:hAnsi="Arial"/>
          <w:b/>
          <w:noProof/>
        </w:rPr>
      </w:pPr>
      <w:ins w:id="215" w:author="Huawei" w:date="2019-11-08T15:52:00Z">
        <w:r w:rsidRPr="000B4A3E">
          <w:rPr>
            <w:rFonts w:ascii="Arial" w:eastAsia="Times New Roman" w:hAnsi="Arial"/>
            <w:b/>
            <w:lang w:eastAsia="ko-KR"/>
          </w:rPr>
          <w:t>Table 9.1.21.22-</w:t>
        </w:r>
        <w:r>
          <w:rPr>
            <w:rFonts w:ascii="Arial" w:eastAsia="Times New Roman" w:hAnsi="Arial"/>
            <w:b/>
            <w:lang w:eastAsia="ko-KR"/>
          </w:rPr>
          <w:t>2</w:t>
        </w:r>
        <w:r w:rsidRPr="000B4A3E">
          <w:rPr>
            <w:rFonts w:ascii="Arial" w:eastAsia="Times New Roman" w:hAnsi="Arial"/>
            <w:b/>
            <w:lang w:eastAsia="ko-KR"/>
          </w:rPr>
          <w:t xml:space="preserve">: Downlink channel quality reporting accuracy for UE Category </w:t>
        </w:r>
        <w:r>
          <w:rPr>
            <w:rFonts w:ascii="Arial" w:eastAsia="Times New Roman" w:hAnsi="Arial"/>
            <w:b/>
            <w:lang w:eastAsia="ko-KR"/>
          </w:rPr>
          <w:t xml:space="preserve">M1, </w:t>
        </w:r>
        <w:r w:rsidRPr="00CF799E">
          <w:rPr>
            <w:rFonts w:ascii="Arial" w:hAnsi="Arial"/>
            <w:b/>
            <w:noProof/>
          </w:rPr>
          <w:t xml:space="preserve">repetition number in DL quality information </w:t>
        </w:r>
        <w:r>
          <w:rPr>
            <w:rFonts w:ascii="Arial" w:hAnsi="Arial"/>
            <w:b/>
            <w:noProof/>
          </w:rPr>
          <w:t>equal to</w:t>
        </w:r>
        <w:r w:rsidRPr="00CF799E">
          <w:rPr>
            <w:rFonts w:ascii="Arial" w:hAnsi="Arial"/>
            <w:b/>
            <w:noProof/>
          </w:rPr>
          <w:t xml:space="preserve"> 1</w:t>
        </w:r>
      </w:ins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81"/>
        <w:gridCol w:w="1703"/>
        <w:gridCol w:w="1411"/>
        <w:gridCol w:w="1299"/>
        <w:gridCol w:w="1440"/>
        <w:gridCol w:w="1552"/>
      </w:tblGrid>
      <w:tr w:rsidR="000B4A3E" w:rsidRPr="00842ED7" w:rsidTr="000504AB">
        <w:trPr>
          <w:jc w:val="center"/>
          <w:ins w:id="216" w:author="Huawei" w:date="2019-11-08T15:53:00Z"/>
        </w:trPr>
        <w:tc>
          <w:tcPr>
            <w:tcW w:w="1165" w:type="dxa"/>
            <w:vMerge w:val="restart"/>
            <w:vAlign w:val="center"/>
          </w:tcPr>
          <w:p w:rsidR="000B4A3E" w:rsidRPr="00842ED7" w:rsidRDefault="003E397B" w:rsidP="003E39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18" w:author="Huawei" w:date="2019-11-08T15:56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PDCCH 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Aggregation Level</w:t>
              </w:r>
            </w:ins>
          </w:p>
        </w:tc>
        <w:tc>
          <w:tcPr>
            <w:tcW w:w="900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20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Pm-Dsg (%)</w:t>
              </w:r>
            </w:ins>
          </w:p>
        </w:tc>
        <w:tc>
          <w:tcPr>
            <w:tcW w:w="7497" w:type="dxa"/>
            <w:gridSpan w:val="5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22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Conditions</w:t>
              </w:r>
            </w:ins>
          </w:p>
        </w:tc>
      </w:tr>
      <w:tr w:rsidR="000B4A3E" w:rsidRPr="00842ED7" w:rsidTr="000504AB">
        <w:trPr>
          <w:jc w:val="center"/>
          <w:ins w:id="223" w:author="Huawei" w:date="2019-11-08T15:53:00Z"/>
        </w:trPr>
        <w:tc>
          <w:tcPr>
            <w:tcW w:w="1165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27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Ês/Iot</w:t>
              </w:r>
            </w:ins>
          </w:p>
        </w:tc>
        <w:tc>
          <w:tcPr>
            <w:tcW w:w="5736" w:type="dxa"/>
            <w:gridSpan w:val="4"/>
            <w:shd w:val="clear" w:color="auto" w:fill="auto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29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Io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range</w:t>
              </w:r>
            </w:ins>
          </w:p>
        </w:tc>
      </w:tr>
      <w:tr w:rsidR="000B4A3E" w:rsidRPr="00842ED7" w:rsidTr="000504AB">
        <w:trPr>
          <w:jc w:val="center"/>
          <w:ins w:id="230" w:author="Huawei" w:date="2019-11-08T15:53:00Z"/>
        </w:trPr>
        <w:tc>
          <w:tcPr>
            <w:tcW w:w="1165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35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E-UTRA operating band groups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perscript"/>
                  <w:lang w:eastAsia="ko-KR"/>
                </w:rPr>
                <w:t xml:space="preserve"> NOTE 2</w:t>
              </w:r>
            </w:ins>
          </w:p>
        </w:tc>
        <w:tc>
          <w:tcPr>
            <w:tcW w:w="2745" w:type="dxa"/>
            <w:gridSpan w:val="2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37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Minimum Io</w:t>
              </w:r>
            </w:ins>
          </w:p>
        </w:tc>
        <w:tc>
          <w:tcPr>
            <w:tcW w:w="1558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39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Maximum Io</w:t>
              </w:r>
            </w:ins>
          </w:p>
        </w:tc>
      </w:tr>
      <w:tr w:rsidR="000B4A3E" w:rsidRPr="00842ED7" w:rsidTr="000504AB">
        <w:trPr>
          <w:jc w:val="center"/>
          <w:ins w:id="240" w:author="Huawei" w:date="2019-11-08T15:53:00Z"/>
        </w:trPr>
        <w:tc>
          <w:tcPr>
            <w:tcW w:w="1165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90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61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44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</w:t>
              </w:r>
            </w:ins>
          </w:p>
        </w:tc>
        <w:tc>
          <w:tcPr>
            <w:tcW w:w="1433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305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47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dBm/15kHz</w:t>
              </w:r>
              <w:r w:rsidRPr="00842ED7">
                <w:rPr>
                  <w:rFonts w:ascii="Arial" w:eastAsia="Times New Roman" w:hAnsi="Arial"/>
                  <w:b/>
                  <w:szCs w:val="22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49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dBm/BW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Channel</w:t>
              </w:r>
            </w:ins>
          </w:p>
        </w:tc>
        <w:tc>
          <w:tcPr>
            <w:tcW w:w="1558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19-11-08T15:53:00Z"/>
                <w:rFonts w:ascii="Arial" w:eastAsia="Times New Roman" w:hAnsi="Arial"/>
                <w:b/>
                <w:sz w:val="18"/>
                <w:lang w:eastAsia="ko-KR"/>
              </w:rPr>
            </w:pPr>
            <w:ins w:id="251" w:author="Huawei" w:date="2019-11-08T15:53:00Z">
              <w:r w:rsidRPr="00842ED7">
                <w:rPr>
                  <w:rFonts w:ascii="Arial" w:eastAsia="Times New Roman" w:hAnsi="Arial"/>
                  <w:b/>
                  <w:sz w:val="18"/>
                  <w:lang w:eastAsia="ko-KR"/>
                </w:rPr>
                <w:t>dBm/BW</w:t>
              </w:r>
              <w:r w:rsidRPr="00842ED7"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Channel</w:t>
              </w:r>
            </w:ins>
          </w:p>
        </w:tc>
      </w:tr>
      <w:tr w:rsidR="003E397B" w:rsidRPr="00842ED7" w:rsidTr="000504AB">
        <w:trPr>
          <w:trHeight w:val="24"/>
          <w:jc w:val="center"/>
          <w:ins w:id="252" w:author="Huawei" w:date="2019-11-08T15:53:00Z"/>
        </w:trPr>
        <w:tc>
          <w:tcPr>
            <w:tcW w:w="1165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54" w:author="Huawei" w:date="2019-11-08T15:5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AL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  <w:r w:rsidRPr="00842ED7">
                <w:rPr>
                  <w:rFonts w:ascii="Arial" w:eastAsia="Times New Roman" w:hAnsi="Arial" w:cs="Arial"/>
                  <w:sz w:val="18"/>
                  <w:vertAlign w:val="superscript"/>
                  <w:lang w:eastAsia="ko-KR"/>
                </w:rPr>
                <w:t>NOTE 1</w:t>
              </w:r>
            </w:ins>
          </w:p>
        </w:tc>
        <w:tc>
          <w:tcPr>
            <w:tcW w:w="900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Huawei" w:date="2019-11-08T15:53:00Z"/>
                <w:rFonts w:ascii="Arial" w:eastAsia="Times New Roman" w:hAnsi="Arial" w:cs="Arial"/>
                <w:sz w:val="18"/>
                <w:lang w:eastAsia="zh-CN"/>
              </w:rPr>
            </w:pPr>
            <w:ins w:id="256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≤1</w:t>
              </w:r>
            </w:ins>
          </w:p>
        </w:tc>
        <w:tc>
          <w:tcPr>
            <w:tcW w:w="1761" w:type="dxa"/>
            <w:vMerge w:val="restart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58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sym w:font="Symbol" w:char="F0B3"/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-6 dB</w:t>
              </w:r>
            </w:ins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6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FDD-M1_A, TDD-M1_A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6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6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6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3E397B" w:rsidRPr="00842ED7" w:rsidTr="000504AB">
        <w:trPr>
          <w:trHeight w:val="21"/>
          <w:jc w:val="center"/>
          <w:ins w:id="267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7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FDD-M1_B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7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7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7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3E397B" w:rsidRPr="00842ED7" w:rsidTr="000504AB">
        <w:trPr>
          <w:trHeight w:val="21"/>
          <w:jc w:val="center"/>
          <w:ins w:id="279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8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FDD-M1_D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8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8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9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3E397B" w:rsidRPr="00842ED7" w:rsidTr="000504AB">
        <w:trPr>
          <w:trHeight w:val="21"/>
          <w:jc w:val="center"/>
          <w:ins w:id="291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9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FDD-M1_E, TDD-M1_E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29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0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0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3E397B" w:rsidRPr="00842ED7" w:rsidTr="000504AB">
        <w:trPr>
          <w:trHeight w:val="21"/>
          <w:jc w:val="center"/>
          <w:ins w:id="303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08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FDD-M1_F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1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1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1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3E397B" w:rsidRPr="00842ED7" w:rsidTr="000504AB">
        <w:trPr>
          <w:trHeight w:val="21"/>
          <w:jc w:val="center"/>
          <w:ins w:id="315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20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FDD-M1_G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2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24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2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-70</w:t>
              </w:r>
            </w:ins>
          </w:p>
        </w:tc>
      </w:tr>
      <w:tr w:rsidR="003E397B" w:rsidRPr="00842ED7" w:rsidTr="000504AB">
        <w:trPr>
          <w:trHeight w:val="21"/>
          <w:jc w:val="center"/>
          <w:ins w:id="327" w:author="Huawei" w:date="2019-11-08T15:53:00Z"/>
        </w:trPr>
        <w:tc>
          <w:tcPr>
            <w:tcW w:w="1165" w:type="dxa"/>
            <w:vMerge/>
            <w:vAlign w:val="center"/>
          </w:tcPr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900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1" w:type="dxa"/>
            <w:vMerge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32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FDD-M1_N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34" w:author="Huawei" w:date="2019-11-08T15:53:00Z">
              <w:r w:rsidRPr="00146839">
                <w:rPr>
                  <w:rFonts w:ascii="Arial" w:eastAsia="Times New Roman" w:hAnsi="Arial" w:cs="Arial" w:hint="eastAsia"/>
                  <w:sz w:val="18"/>
                  <w:lang w:eastAsia="ko-KR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36" w:author="Huawei" w:date="2019-11-08T15:53:00Z"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4A3E" w:rsidRPr="00146839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38" w:author="Huawei" w:date="2019-11-08T15:53:00Z">
              <w:r w:rsidRPr="00146839">
                <w:rPr>
                  <w:rFonts w:ascii="Arial" w:eastAsia="Times New Roman" w:hAnsi="Arial" w:cs="Arial" w:hint="eastAsia"/>
                  <w:sz w:val="18"/>
                  <w:lang w:eastAsia="ko-KR"/>
                </w:rPr>
                <w:t>-70</w:t>
              </w:r>
            </w:ins>
          </w:p>
        </w:tc>
      </w:tr>
      <w:tr w:rsidR="000B4A3E" w:rsidRPr="00842ED7" w:rsidTr="000504AB">
        <w:trPr>
          <w:jc w:val="center"/>
          <w:ins w:id="339" w:author="Huawei" w:date="2019-11-08T15:53:00Z"/>
        </w:trPr>
        <w:tc>
          <w:tcPr>
            <w:tcW w:w="1165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41" w:author="Huawei" w:date="2019-11-08T15:5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AL/4</w:t>
              </w:r>
              <w:r w:rsidRPr="00842ED7">
                <w:rPr>
                  <w:rFonts w:ascii="Arial" w:eastAsia="Times New Roman" w:hAnsi="Arial" w:cs="Arial"/>
                  <w:sz w:val="18"/>
                  <w:vertAlign w:val="superscript"/>
                  <w:lang w:eastAsia="ko-KR"/>
                </w:rPr>
                <w:t xml:space="preserve"> NOTE 1</w:t>
              </w:r>
            </w:ins>
          </w:p>
        </w:tc>
        <w:tc>
          <w:tcPr>
            <w:tcW w:w="90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43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&gt;1</w:t>
              </w:r>
            </w:ins>
          </w:p>
        </w:tc>
        <w:tc>
          <w:tcPr>
            <w:tcW w:w="1761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45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sym w:font="Symbol" w:char="F0B3"/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-6 dB</w:t>
              </w:r>
            </w:ins>
          </w:p>
        </w:tc>
        <w:tc>
          <w:tcPr>
            <w:tcW w:w="1433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19-11-08T15:53:00Z"/>
                <w:rFonts w:ascii="Arial" w:eastAsia="Times New Roman" w:hAnsi="Arial" w:cs="Arial"/>
                <w:sz w:val="18"/>
                <w:lang w:eastAsia="ja-JP"/>
              </w:rPr>
            </w:pPr>
            <w:ins w:id="347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305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49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440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51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1558" w:type="dxa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53" w:author="Huawei" w:date="2019-11-08T15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Note 4</w:t>
              </w:r>
            </w:ins>
          </w:p>
        </w:tc>
      </w:tr>
      <w:tr w:rsidR="000B4A3E" w:rsidRPr="00842ED7" w:rsidTr="000504AB">
        <w:trPr>
          <w:jc w:val="center"/>
          <w:ins w:id="354" w:author="Huawei" w:date="2019-11-08T15:53:00Z"/>
        </w:trPr>
        <w:tc>
          <w:tcPr>
            <w:tcW w:w="9562" w:type="dxa"/>
            <w:gridSpan w:val="7"/>
            <w:vAlign w:val="center"/>
          </w:tcPr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55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56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NOTE 1: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AL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is the reported </w:t>
              </w:r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PDCCH </w:t>
              </w:r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aggregation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level that UE has reported. </w:t>
              </w:r>
            </w:ins>
          </w:p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57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58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NOTE 2: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  <w:t>Io is assumed to have constant EPRE across the bandwidth.</w:t>
              </w:r>
            </w:ins>
          </w:p>
          <w:p w:rsidR="000B4A3E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59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60" w:author="Huawei" w:date="2019-11-08T15:53:00Z"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>NOTE 3: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  <w:t xml:space="preserve">E-UTRA operating band groups are as defined in Section 3.5. </w:t>
              </w:r>
            </w:ins>
          </w:p>
          <w:p w:rsidR="000B4A3E" w:rsidRPr="00842ED7" w:rsidRDefault="000B4A3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61" w:author="Huawei" w:date="2019-11-08T15:53:00Z"/>
                <w:rFonts w:ascii="Arial" w:eastAsia="Times New Roman" w:hAnsi="Arial" w:cs="Arial"/>
                <w:sz w:val="18"/>
                <w:lang w:eastAsia="ko-KR"/>
              </w:rPr>
            </w:pPr>
            <w:ins w:id="362" w:author="Huawei" w:date="2019-11-08T15:5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NOTE 4: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  <w:r w:rsidRPr="00842ED7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 w:rsidRPr="00146839">
                <w:rPr>
                  <w:rFonts w:ascii="Arial" w:eastAsia="Times New Roman" w:hAnsi="Arial" w:cs="Arial"/>
                  <w:sz w:val="18"/>
                  <w:lang w:eastAsia="ko-KR"/>
                </w:rPr>
                <w:t>The same bands and the same Io conditions for each band apply for this requirement</w:t>
              </w:r>
            </w:ins>
            <w:ins w:id="363" w:author="Huawei" w:date="2019-11-08T15:56:00Z">
              <w:r w:rsidR="003E397B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as for AL reported</w:t>
              </w:r>
            </w:ins>
            <w:ins w:id="364" w:author="Huawei" w:date="2019-11-08T15:5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.</w:t>
              </w:r>
            </w:ins>
          </w:p>
        </w:tc>
      </w:tr>
    </w:tbl>
    <w:p w:rsidR="000B4A3E" w:rsidRPr="000B4A3E" w:rsidRDefault="000B4A3E" w:rsidP="000B4A3E">
      <w:pPr>
        <w:rPr>
          <w:rFonts w:eastAsia="宋体"/>
          <w:noProof/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8202A6" w:rsidRDefault="008202A6" w:rsidP="00872278">
      <w:pPr>
        <w:jc w:val="center"/>
        <w:rPr>
          <w:rFonts w:eastAsia="宋体"/>
          <w:noProof/>
          <w:lang w:eastAsia="zh-CN"/>
        </w:rPr>
      </w:pPr>
    </w:p>
    <w:p w:rsidR="008202A6" w:rsidRPr="008202A6" w:rsidRDefault="008202A6" w:rsidP="00872278">
      <w:pPr>
        <w:jc w:val="center"/>
        <w:rPr>
          <w:rFonts w:eastAsia="宋体"/>
          <w:noProof/>
          <w:lang w:eastAsia="zh-CN"/>
        </w:rPr>
      </w:pPr>
    </w:p>
    <w:sectPr w:rsidR="008202A6" w:rsidRPr="00820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424" w:rsidRDefault="00ED0424">
      <w:r>
        <w:separator/>
      </w:r>
    </w:p>
  </w:endnote>
  <w:endnote w:type="continuationSeparator" w:id="0">
    <w:p w:rsidR="00ED0424" w:rsidRDefault="00ED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424" w:rsidRDefault="00ED0424">
      <w:r>
        <w:separator/>
      </w:r>
    </w:p>
  </w:footnote>
  <w:footnote w:type="continuationSeparator" w:id="0">
    <w:p w:rsidR="00ED0424" w:rsidRDefault="00ED0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4A3E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273"/>
    <w:rsid w:val="002B5741"/>
    <w:rsid w:val="00305409"/>
    <w:rsid w:val="003609EF"/>
    <w:rsid w:val="0036231A"/>
    <w:rsid w:val="00374DD4"/>
    <w:rsid w:val="003E1A36"/>
    <w:rsid w:val="003E397B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547EB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02A6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615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CF799E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94C44"/>
    <w:rsid w:val="00EB09B7"/>
    <w:rsid w:val="00ED0424"/>
    <w:rsid w:val="00EE6B53"/>
    <w:rsid w:val="00EE7D7C"/>
    <w:rsid w:val="00F07908"/>
    <w:rsid w:val="00F25D98"/>
    <w:rsid w:val="00F300FB"/>
    <w:rsid w:val="00F33338"/>
    <w:rsid w:val="00FB5667"/>
    <w:rsid w:val="00FB6386"/>
    <w:rsid w:val="00FC783D"/>
    <w:rsid w:val="00FD1C16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F69C4-2273-450A-9CB3-01850E4DF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2018-11-05T09:14:00Z</dcterms:created>
  <dcterms:modified xsi:type="dcterms:W3CDTF">2019-11-08T18:49:00Z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