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F33338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252E25" w:rsidRPr="00252E25">
        <w:rPr>
          <w:b/>
          <w:i/>
          <w:noProof/>
          <w:sz w:val="28"/>
        </w:rPr>
        <w:t>R4-1914969</w:t>
      </w:r>
    </w:p>
    <w:p w:rsidR="001E41F3" w:rsidRDefault="00F3333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683512"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="00683512" w:rsidRPr="00683512">
        <w:rPr>
          <w:b/>
          <w:noProof/>
          <w:sz w:val="24"/>
          <w:vertAlign w:val="superscript"/>
        </w:rPr>
        <w:t>th</w:t>
      </w:r>
      <w:r w:rsidR="00683512"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683512"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2E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6761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872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7227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4273">
            <w:pPr>
              <w:pStyle w:val="CRCoverPage"/>
              <w:spacing w:after="0"/>
              <w:ind w:left="100"/>
              <w:rPr>
                <w:noProof/>
              </w:rPr>
            </w:pPr>
            <w:r w:rsidRPr="00294273">
              <w:rPr>
                <w:noProof/>
              </w:rPr>
              <w:t>CR on MPDCCH parameters for quality reporting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7707">
            <w:pPr>
              <w:pStyle w:val="CRCoverPage"/>
              <w:spacing w:after="0"/>
              <w:ind w:left="100"/>
              <w:rPr>
                <w:noProof/>
              </w:rPr>
            </w:pPr>
            <w:r w:rsidRPr="00427707">
              <w:rPr>
                <w:rFonts w:cs="Arial"/>
                <w:bCs/>
                <w:lang w:eastAsia="ja-JP"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33338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4273" w:rsidP="00872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for DL quality reporting should be defined for Rel-16 eMTC, including the hypothetical MPDCCH parameters and the measurement period.</w:t>
            </w:r>
            <w:r w:rsidR="00D85A73">
              <w:rPr>
                <w:rFonts w:hint="eastAsia"/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294273" w:rsidP="0087227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Define core requirements for DL quality reporting for Rel-16 eMTC for idle and connected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4273" w:rsidP="00294273">
            <w:pPr>
              <w:pStyle w:val="CRCoverPage"/>
              <w:spacing w:after="0"/>
              <w:ind w:left="100"/>
              <w:rPr>
                <w:noProof/>
              </w:rPr>
            </w:pPr>
            <w:r w:rsidRPr="00294273">
              <w:rPr>
                <w:noProof/>
              </w:rPr>
              <w:t>DL quality reporting for Rel-16 eMTC is not supported from RRM perspective.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799E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4.7.2.4, 8.13.2.8, 8.13.3.8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F799E" w:rsidRPr="00CF799E" w:rsidRDefault="00CF799E" w:rsidP="00CF799E">
      <w:pPr>
        <w:keepNext/>
        <w:keepLines/>
        <w:spacing w:before="120"/>
        <w:ind w:left="1418" w:hanging="1418"/>
        <w:outlineLvl w:val="3"/>
        <w:rPr>
          <w:ins w:id="3" w:author="Huawei" w:date="2019-11-08T14:45:00Z"/>
          <w:rFonts w:ascii="Arial" w:hAnsi="Arial"/>
          <w:sz w:val="24"/>
        </w:rPr>
      </w:pPr>
      <w:bookmarkStart w:id="4" w:name="_Hlk521660957"/>
      <w:ins w:id="5" w:author="Huawei" w:date="2019-11-08T14:45:00Z">
        <w:r w:rsidRPr="00CF799E">
          <w:rPr>
            <w:rFonts w:ascii="Arial" w:hAnsi="Arial"/>
            <w:sz w:val="24"/>
          </w:rPr>
          <w:t>4.7.2.4</w:t>
        </w:r>
        <w:r w:rsidRPr="00CF799E">
          <w:rPr>
            <w:rFonts w:ascii="Arial" w:hAnsi="Arial"/>
            <w:sz w:val="24"/>
          </w:rPr>
          <w:tab/>
          <w:t>Channel quality report for UE Category M1</w:t>
        </w:r>
      </w:ins>
      <w:ins w:id="6" w:author="Huawei" w:date="2019-11-08T14:48:00Z">
        <w:r>
          <w:rPr>
            <w:rFonts w:ascii="Arial" w:hAnsi="Arial"/>
            <w:sz w:val="24"/>
          </w:rPr>
          <w:t xml:space="preserve"> in ilde mode</w:t>
        </w:r>
      </w:ins>
    </w:p>
    <w:p w:rsidR="00CF799E" w:rsidRPr="00CF799E" w:rsidRDefault="00CF799E" w:rsidP="00CF799E">
      <w:pPr>
        <w:rPr>
          <w:ins w:id="7" w:author="Huawei" w:date="2019-11-08T14:45:00Z"/>
        </w:rPr>
      </w:pPr>
      <w:ins w:id="8" w:author="Huawei" w:date="2019-11-08T14:45:00Z">
        <w:r w:rsidRPr="00CF799E">
          <w:t xml:space="preserve">The requirements in this clause shall apply for UE supporting DL channel quality reporting for UE Category M1 as defined in TS TBD section TBD. </w:t>
        </w:r>
      </w:ins>
    </w:p>
    <w:p w:rsidR="00CF799E" w:rsidRPr="00CF799E" w:rsidRDefault="00CF799E" w:rsidP="00CF799E">
      <w:pPr>
        <w:rPr>
          <w:ins w:id="9" w:author="Huawei" w:date="2019-11-08T14:45:00Z"/>
          <w:noProof/>
        </w:rPr>
      </w:pPr>
      <w:ins w:id="10" w:author="Huawei" w:date="2019-11-08T14:45:00Z">
        <w:r w:rsidRPr="00CF799E">
          <w:t xml:space="preserve">The DL channel quality </w:t>
        </w:r>
        <w:r w:rsidRPr="00CF799E">
          <w:rPr>
            <w:noProof/>
          </w:rPr>
          <w:t>provides the serving eNB with information about the minimum MPDCCH repetition level or aggregation level to satisfy the hypothetical MPDCCH block error rate of 1% with the parameters specified in Table 4.7.2.4-1 if repetition number in DL quality information is larger than 1, and in Table 4.7.2.4-2 if repetition number in DL quality information equals to 1.</w:t>
        </w:r>
      </w:ins>
    </w:p>
    <w:p w:rsidR="00CF799E" w:rsidRPr="00CF799E" w:rsidRDefault="00CF799E" w:rsidP="00CF799E">
      <w:pPr>
        <w:keepNext/>
        <w:keepLines/>
        <w:spacing w:before="60"/>
        <w:jc w:val="center"/>
        <w:rPr>
          <w:ins w:id="11" w:author="Huawei" w:date="2019-11-08T14:45:00Z"/>
          <w:rFonts w:ascii="Arial" w:hAnsi="Arial"/>
          <w:b/>
        </w:rPr>
      </w:pPr>
      <w:ins w:id="12" w:author="Huawei" w:date="2019-11-08T14:45:00Z">
        <w:r w:rsidRPr="00CF799E">
          <w:rPr>
            <w:rFonts w:ascii="Arial" w:hAnsi="Arial"/>
            <w:b/>
          </w:rPr>
          <w:t xml:space="preserve">Table </w:t>
        </w:r>
        <w:r w:rsidRPr="00CF799E">
          <w:rPr>
            <w:rFonts w:ascii="Arial" w:hAnsi="Arial"/>
            <w:b/>
            <w:noProof/>
          </w:rPr>
          <w:t>4.7.2.4-</w:t>
        </w:r>
        <w:r w:rsidRPr="00CF799E">
          <w:rPr>
            <w:rFonts w:ascii="Arial" w:hAnsi="Arial"/>
            <w:b/>
          </w:rPr>
          <w:t xml:space="preserve">1: MPDCCH transmission parameters for downlink quality reporting, </w:t>
        </w:r>
        <w:r w:rsidRPr="00CF799E">
          <w:rPr>
            <w:rFonts w:ascii="Arial" w:hAnsi="Arial"/>
            <w:b/>
            <w:noProof/>
          </w:rPr>
          <w:t>repetition number in DL quality information larger than 1</w:t>
        </w:r>
        <w:r w:rsidRPr="00CF799E"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1677"/>
        <w:gridCol w:w="1917"/>
      </w:tblGrid>
      <w:tr w:rsidR="00CF799E" w:rsidRPr="00CF799E" w:rsidTr="000504AB">
        <w:trPr>
          <w:jc w:val="center"/>
          <w:ins w:id="13" w:author="Huawei" w:date="2019-11-08T14:45:00Z"/>
        </w:trPr>
        <w:tc>
          <w:tcPr>
            <w:tcW w:w="0" w:type="auto"/>
            <w:shd w:val="pct5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Huawei" w:date="2019-11-08T14:45:00Z"/>
                <w:rFonts w:ascii="Arial" w:hAnsi="Arial" w:cs="Arial"/>
                <w:b/>
                <w:sz w:val="18"/>
                <w:lang w:eastAsia="ja-JP"/>
              </w:rPr>
            </w:pPr>
            <w:ins w:id="15" w:author="Huawei" w:date="2019-11-08T14:45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shd w:val="pct5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Huawei" w:date="2019-11-08T14:45:00Z"/>
                <w:rFonts w:ascii="Arial" w:hAnsi="Arial" w:cs="Arial"/>
                <w:b/>
                <w:sz w:val="18"/>
                <w:lang w:eastAsia="ja-JP"/>
              </w:rPr>
            </w:pPr>
            <w:ins w:id="17" w:author="Huawei" w:date="2019-11-08T14:45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Normal coverage</w:t>
              </w:r>
            </w:ins>
          </w:p>
        </w:tc>
        <w:tc>
          <w:tcPr>
            <w:tcW w:w="0" w:type="auto"/>
            <w:shd w:val="pct5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Huawei" w:date="2019-11-08T14:45:00Z"/>
                <w:rFonts w:ascii="Arial" w:hAnsi="Arial" w:cs="Arial"/>
                <w:b/>
                <w:sz w:val="18"/>
                <w:lang w:eastAsia="ja-JP"/>
              </w:rPr>
            </w:pPr>
            <w:ins w:id="19" w:author="Huawei" w:date="2019-11-08T14:45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Enhanced coverage</w:t>
              </w:r>
            </w:ins>
          </w:p>
        </w:tc>
      </w:tr>
      <w:tr w:rsidR="00CF799E" w:rsidRPr="00CF799E" w:rsidTr="000504AB">
        <w:trPr>
          <w:jc w:val="center"/>
          <w:ins w:id="20" w:author="Huawei" w:date="2019-11-08T14:45:00Z"/>
        </w:trPr>
        <w:tc>
          <w:tcPr>
            <w:tcW w:w="0" w:type="auto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Huawei" w:date="2019-11-08T14:45:00Z"/>
                <w:rFonts w:ascii="Arial" w:hAnsi="Arial" w:cs="Arial"/>
                <w:sz w:val="18"/>
                <w:lang w:eastAsia="ja-JP"/>
              </w:rPr>
            </w:pPr>
            <w:ins w:id="22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Huawei" w:date="2019-11-08T14:45:00Z"/>
                <w:rFonts w:ascii="Arial" w:hAnsi="Arial" w:cs="Arial"/>
                <w:sz w:val="18"/>
                <w:lang w:eastAsia="ja-JP"/>
              </w:rPr>
            </w:pPr>
            <w:ins w:id="24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  <w:tc>
          <w:tcPr>
            <w:tcW w:w="0" w:type="auto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19-11-08T14:45:00Z"/>
                <w:rFonts w:ascii="Arial" w:hAnsi="Arial" w:cs="Arial"/>
                <w:sz w:val="18"/>
                <w:lang w:eastAsia="ja-JP"/>
              </w:rPr>
            </w:pPr>
            <w:ins w:id="26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6-1B</w:t>
              </w:r>
            </w:ins>
          </w:p>
        </w:tc>
      </w:tr>
      <w:tr w:rsidR="00CF799E" w:rsidRPr="00CF799E" w:rsidTr="000504AB">
        <w:trPr>
          <w:jc w:val="center"/>
          <w:ins w:id="27" w:author="Huawei" w:date="2019-11-08T14:45:00Z"/>
        </w:trPr>
        <w:tc>
          <w:tcPr>
            <w:tcW w:w="0" w:type="auto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Huawei" w:date="2019-11-08T14:45:00Z"/>
                <w:rFonts w:ascii="Arial" w:hAnsi="Arial" w:cs="Arial"/>
                <w:sz w:val="18"/>
                <w:lang w:eastAsia="ja-JP"/>
              </w:rPr>
            </w:pPr>
            <w:ins w:id="29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Huawei" w:date="2019-11-08T14:45:00Z"/>
                <w:rFonts w:ascii="Arial" w:hAnsi="Arial" w:cs="Arial"/>
                <w:sz w:val="18"/>
                <w:lang w:eastAsia="ja-JP"/>
              </w:rPr>
            </w:pPr>
            <w:ins w:id="31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CF799E" w:rsidRPr="00CF799E" w:rsidTr="000504AB">
        <w:trPr>
          <w:jc w:val="center"/>
          <w:ins w:id="32" w:author="Huawei" w:date="2019-11-08T14:45:00Z"/>
        </w:trPr>
        <w:tc>
          <w:tcPr>
            <w:tcW w:w="0" w:type="auto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" w:date="2019-11-08T14:45:00Z"/>
                <w:rFonts w:ascii="Arial" w:hAnsi="Arial" w:cs="Arial"/>
                <w:sz w:val="18"/>
                <w:lang w:eastAsia="ja-JP"/>
              </w:rPr>
            </w:pPr>
            <w:ins w:id="34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MPDCCH Aggregation level (ECCE)</w:t>
              </w:r>
              <w:r w:rsidRPr="00CF799E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19-11-08T14:45:00Z"/>
                <w:rFonts w:ascii="Arial" w:hAnsi="Arial" w:cs="Arial"/>
                <w:sz w:val="18"/>
                <w:lang w:eastAsia="ja-JP"/>
              </w:rPr>
            </w:pPr>
            <w:ins w:id="36" w:author="Huawei" w:date="2019-11-08T14:45:00Z">
              <w:r w:rsidRPr="00CF799E">
                <w:rPr>
                  <w:rFonts w:ascii="Arial" w:eastAsia="?? ??" w:hAnsi="Arial" w:cs="v5.0.0"/>
                  <w:sz w:val="18"/>
                </w:rPr>
                <w:t>24</w:t>
              </w:r>
            </w:ins>
          </w:p>
        </w:tc>
      </w:tr>
      <w:tr w:rsidR="00CF799E" w:rsidRPr="00CF799E" w:rsidTr="000504AB">
        <w:trPr>
          <w:jc w:val="center"/>
          <w:ins w:id="37" w:author="Huawei" w:date="2019-11-08T14:45:00Z"/>
        </w:trPr>
        <w:tc>
          <w:tcPr>
            <w:tcW w:w="0" w:type="auto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19-11-08T14:45:00Z"/>
                <w:rFonts w:ascii="Arial" w:hAnsi="Arial" w:cs="Arial"/>
                <w:sz w:val="18"/>
                <w:lang w:eastAsia="ja-JP"/>
              </w:rPr>
            </w:pPr>
            <w:ins w:id="39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19-11-08T14:45:00Z"/>
                <w:rFonts w:ascii="Arial" w:hAnsi="Arial" w:cs="Arial"/>
                <w:sz w:val="18"/>
                <w:lang w:eastAsia="ja-JP"/>
              </w:rPr>
            </w:pPr>
            <w:ins w:id="41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CF799E" w:rsidRPr="00CF799E" w:rsidRDefault="00CF799E" w:rsidP="00CF799E">
      <w:pPr>
        <w:keepNext/>
        <w:keepLines/>
        <w:spacing w:before="60"/>
        <w:jc w:val="center"/>
        <w:rPr>
          <w:ins w:id="42" w:author="Huawei" w:date="2019-11-08T14:45:00Z"/>
          <w:rFonts w:ascii="Arial" w:hAnsi="Arial"/>
          <w:b/>
        </w:rPr>
      </w:pPr>
    </w:p>
    <w:p w:rsidR="00CF799E" w:rsidRPr="00CF799E" w:rsidRDefault="00CF799E" w:rsidP="00CF799E">
      <w:pPr>
        <w:keepNext/>
        <w:keepLines/>
        <w:spacing w:before="60"/>
        <w:jc w:val="center"/>
        <w:rPr>
          <w:ins w:id="43" w:author="Huawei" w:date="2019-11-08T14:45:00Z"/>
          <w:rFonts w:ascii="Arial" w:hAnsi="Arial"/>
          <w:b/>
        </w:rPr>
      </w:pPr>
      <w:ins w:id="44" w:author="Huawei" w:date="2019-11-08T14:45:00Z">
        <w:r w:rsidRPr="00CF799E">
          <w:rPr>
            <w:rFonts w:ascii="Arial" w:hAnsi="Arial"/>
            <w:b/>
          </w:rPr>
          <w:t xml:space="preserve">Table </w:t>
        </w:r>
        <w:r w:rsidRPr="00CF799E">
          <w:rPr>
            <w:rFonts w:ascii="Arial" w:hAnsi="Arial"/>
            <w:b/>
            <w:noProof/>
          </w:rPr>
          <w:t>4.7.2.4-</w:t>
        </w:r>
        <w:r w:rsidRPr="00CF799E">
          <w:rPr>
            <w:rFonts w:ascii="Arial" w:hAnsi="Arial"/>
            <w:b/>
          </w:rPr>
          <w:t xml:space="preserve">2: MPDCCH transmission parameters for downlink quality reporting, </w:t>
        </w:r>
        <w:r w:rsidRPr="00CF799E">
          <w:rPr>
            <w:rFonts w:ascii="Arial" w:hAnsi="Arial"/>
            <w:b/>
            <w:noProof/>
          </w:rPr>
          <w:t>repetition number in DL quality information equals to 1</w:t>
        </w:r>
        <w:r w:rsidRPr="00CF799E"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1677"/>
        <w:gridCol w:w="1917"/>
      </w:tblGrid>
      <w:tr w:rsidR="00CF799E" w:rsidRPr="00CF799E" w:rsidTr="000504AB">
        <w:trPr>
          <w:jc w:val="center"/>
          <w:ins w:id="45" w:author="Huawei" w:date="2019-11-08T14:45:00Z"/>
        </w:trPr>
        <w:tc>
          <w:tcPr>
            <w:tcW w:w="0" w:type="auto"/>
            <w:shd w:val="pct5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Huawei" w:date="2019-11-08T14:45:00Z"/>
                <w:rFonts w:ascii="Arial" w:hAnsi="Arial" w:cs="Arial"/>
                <w:b/>
                <w:sz w:val="18"/>
                <w:lang w:eastAsia="ja-JP"/>
              </w:rPr>
            </w:pPr>
            <w:ins w:id="47" w:author="Huawei" w:date="2019-11-08T14:45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shd w:val="pct5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Huawei" w:date="2019-11-08T14:45:00Z"/>
                <w:rFonts w:ascii="Arial" w:hAnsi="Arial" w:cs="Arial"/>
                <w:b/>
                <w:sz w:val="18"/>
                <w:lang w:eastAsia="ja-JP"/>
              </w:rPr>
            </w:pPr>
            <w:ins w:id="49" w:author="Huawei" w:date="2019-11-08T14:45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Normal coverage</w:t>
              </w:r>
            </w:ins>
          </w:p>
        </w:tc>
        <w:tc>
          <w:tcPr>
            <w:tcW w:w="0" w:type="auto"/>
            <w:shd w:val="pct5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" w:date="2019-11-08T14:45:00Z"/>
                <w:rFonts w:ascii="Arial" w:hAnsi="Arial" w:cs="Arial"/>
                <w:b/>
                <w:sz w:val="18"/>
                <w:lang w:eastAsia="ja-JP"/>
              </w:rPr>
            </w:pPr>
            <w:ins w:id="51" w:author="Huawei" w:date="2019-11-08T14:45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Enhanced coverage</w:t>
              </w:r>
            </w:ins>
          </w:p>
        </w:tc>
      </w:tr>
      <w:tr w:rsidR="00CF799E" w:rsidRPr="00CF799E" w:rsidTr="000504AB">
        <w:trPr>
          <w:jc w:val="center"/>
          <w:ins w:id="52" w:author="Huawei" w:date="2019-11-08T14:45:00Z"/>
        </w:trPr>
        <w:tc>
          <w:tcPr>
            <w:tcW w:w="0" w:type="auto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" w:date="2019-11-08T14:45:00Z"/>
                <w:rFonts w:ascii="Arial" w:hAnsi="Arial" w:cs="Arial"/>
                <w:sz w:val="18"/>
                <w:lang w:eastAsia="ja-JP"/>
              </w:rPr>
            </w:pPr>
            <w:ins w:id="54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19-11-08T14:45:00Z"/>
                <w:rFonts w:ascii="Arial" w:hAnsi="Arial" w:cs="Arial"/>
                <w:sz w:val="18"/>
                <w:lang w:eastAsia="ja-JP"/>
              </w:rPr>
            </w:pPr>
            <w:ins w:id="56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  <w:tc>
          <w:tcPr>
            <w:tcW w:w="0" w:type="auto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" w:date="2019-11-08T14:45:00Z"/>
                <w:rFonts w:ascii="Arial" w:hAnsi="Arial" w:cs="Arial"/>
                <w:sz w:val="18"/>
                <w:lang w:eastAsia="ja-JP"/>
              </w:rPr>
            </w:pPr>
            <w:ins w:id="58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6-1B</w:t>
              </w:r>
            </w:ins>
          </w:p>
        </w:tc>
      </w:tr>
      <w:tr w:rsidR="00CF799E" w:rsidRPr="00CF799E" w:rsidTr="000504AB">
        <w:trPr>
          <w:jc w:val="center"/>
          <w:ins w:id="59" w:author="Huawei" w:date="2019-11-08T14:45:00Z"/>
        </w:trPr>
        <w:tc>
          <w:tcPr>
            <w:tcW w:w="0" w:type="auto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" w:date="2019-11-08T14:45:00Z"/>
                <w:rFonts w:ascii="Arial" w:hAnsi="Arial" w:cs="Arial"/>
                <w:sz w:val="18"/>
                <w:lang w:eastAsia="ja-JP"/>
              </w:rPr>
            </w:pPr>
            <w:ins w:id="61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Huawei" w:date="2019-11-08T14:45:00Z"/>
                <w:rFonts w:ascii="Arial" w:hAnsi="Arial" w:cs="Arial"/>
                <w:sz w:val="18"/>
                <w:lang w:eastAsia="ja-JP"/>
              </w:rPr>
            </w:pPr>
            <w:ins w:id="63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CF799E" w:rsidRPr="00CF799E" w:rsidTr="000504AB">
        <w:trPr>
          <w:jc w:val="center"/>
          <w:ins w:id="64" w:author="Huawei" w:date="2019-11-08T14:45:00Z"/>
        </w:trPr>
        <w:tc>
          <w:tcPr>
            <w:tcW w:w="0" w:type="auto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Huawei" w:date="2019-11-08T14:45:00Z"/>
                <w:rFonts w:ascii="Arial" w:hAnsi="Arial" w:cs="Arial"/>
                <w:sz w:val="18"/>
                <w:lang w:eastAsia="ja-JP"/>
              </w:rPr>
            </w:pPr>
            <w:ins w:id="66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 xml:space="preserve">MPDCCH repetition level </w:t>
              </w:r>
              <w:r w:rsidRPr="00CF799E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0" w:type="auto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19-11-08T14:45:00Z"/>
                <w:rFonts w:ascii="Arial" w:hAnsi="Arial" w:cs="Arial"/>
                <w:sz w:val="18"/>
                <w:lang w:eastAsia="ja-JP"/>
              </w:rPr>
            </w:pPr>
            <w:ins w:id="68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Huawei" w:date="2019-11-08T14:45:00Z"/>
                <w:rFonts w:ascii="Arial" w:hAnsi="Arial" w:cs="Arial"/>
                <w:sz w:val="18"/>
                <w:lang w:eastAsia="ja-JP"/>
              </w:rPr>
            </w:pPr>
            <w:ins w:id="70" w:author="Huawei" w:date="2019-11-08T14:45:00Z">
              <w:r w:rsidRPr="00CF799E">
                <w:rPr>
                  <w:rFonts w:ascii="Arial" w:hAnsi="Arial" w:cs="Arial" w:hint="eastAsia"/>
                  <w:sz w:val="18"/>
                  <w:lang w:eastAsia="ja-JP"/>
                </w:rPr>
                <w:t>n.a.</w:t>
              </w:r>
            </w:ins>
          </w:p>
        </w:tc>
      </w:tr>
      <w:tr w:rsidR="00CF799E" w:rsidRPr="00CF799E" w:rsidTr="000504AB">
        <w:trPr>
          <w:jc w:val="center"/>
          <w:ins w:id="71" w:author="Huawei" w:date="2019-11-08T14:45:00Z"/>
        </w:trPr>
        <w:tc>
          <w:tcPr>
            <w:tcW w:w="0" w:type="auto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Huawei" w:date="2019-11-08T14:45:00Z"/>
                <w:rFonts w:ascii="Arial" w:hAnsi="Arial" w:cs="Arial"/>
                <w:sz w:val="18"/>
                <w:lang w:eastAsia="ja-JP"/>
              </w:rPr>
            </w:pPr>
            <w:ins w:id="73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Huawei" w:date="2019-11-08T14:45:00Z"/>
                <w:rFonts w:ascii="Arial" w:hAnsi="Arial" w:cs="Arial"/>
                <w:sz w:val="18"/>
                <w:lang w:eastAsia="ja-JP"/>
              </w:rPr>
            </w:pPr>
            <w:ins w:id="75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CF799E" w:rsidRPr="00CF799E" w:rsidRDefault="00CF799E" w:rsidP="00CF799E">
      <w:pPr>
        <w:rPr>
          <w:ins w:id="76" w:author="Huawei" w:date="2019-11-08T14:45:00Z"/>
        </w:rPr>
      </w:pPr>
    </w:p>
    <w:p w:rsidR="00CF799E" w:rsidRPr="00CF799E" w:rsidRDefault="00CF799E" w:rsidP="00CF799E">
      <w:pPr>
        <w:rPr>
          <w:ins w:id="77" w:author="Huawei" w:date="2019-11-08T14:45:00Z"/>
          <w:rFonts w:cs="v4.2.0"/>
          <w:szCs w:val="24"/>
        </w:rPr>
      </w:pPr>
      <w:ins w:id="78" w:author="Huawei" w:date="2019-11-08T14:45:00Z">
        <w:r w:rsidRPr="00CF799E">
          <w:rPr>
            <w:rFonts w:cs="v4.2.0"/>
            <w:szCs w:val="24"/>
          </w:rPr>
          <w:t xml:space="preserve">When UE is in idle mode, the reported </w:t>
        </w:r>
        <w:r w:rsidRPr="00CF799E">
          <w:t xml:space="preserve">MPDCCH repetition level or aggregation level </w:t>
        </w:r>
        <w:r w:rsidRPr="00CF799E">
          <w:rPr>
            <w:rFonts w:cs="v4.2.0"/>
            <w:szCs w:val="24"/>
          </w:rPr>
          <w:t>shall be derived from the channel quality measured in the period T2 in the narrowband where the random access response is transmitted, where</w:t>
        </w:r>
      </w:ins>
    </w:p>
    <w:p w:rsidR="00CF799E" w:rsidRPr="00CF799E" w:rsidRDefault="00CF799E" w:rsidP="00CF799E">
      <w:pPr>
        <w:ind w:left="568" w:hanging="284"/>
        <w:rPr>
          <w:ins w:id="79" w:author="Huawei" w:date="2019-11-08T14:45:00Z"/>
        </w:rPr>
      </w:pPr>
      <w:ins w:id="80" w:author="Huawei" w:date="2019-11-08T14:45:00Z">
        <w:r w:rsidRPr="00CF799E">
          <w:t>-</w:t>
        </w:r>
        <w:r w:rsidRPr="00CF799E">
          <w:tab/>
          <w:t>T2 is the period from the beginning of the random access response to the beginning of PUSCH for DL channel quality reporting.</w:t>
        </w:r>
      </w:ins>
    </w:p>
    <w:p w:rsidR="00CF799E" w:rsidRPr="00CF799E" w:rsidRDefault="00CF799E" w:rsidP="00CF799E">
      <w:pPr>
        <w:rPr>
          <w:ins w:id="81" w:author="Huawei" w:date="2019-11-08T14:45:00Z"/>
        </w:rPr>
      </w:pPr>
      <w:ins w:id="82" w:author="Huawei" w:date="2019-11-08T14:45:00Z">
        <w:r w:rsidRPr="00CF799E">
          <w:t xml:space="preserve">The MPDCCH repetition level or aggregation level is chosen from the supported MPDCCH repetition levels and aggregation levels [3]. </w:t>
        </w:r>
      </w:ins>
      <w:ins w:id="83" w:author="Huawei" w:date="2019-11-08T15:16:00Z">
        <w:r w:rsidR="008202A6">
          <w:t>The</w:t>
        </w:r>
      </w:ins>
      <w:ins w:id="84" w:author="Huawei" w:date="2019-11-08T14:45:00Z">
        <w:r w:rsidRPr="00CF799E">
          <w:t xml:space="preserve"> report mapping is defined in section TBD.</w:t>
        </w:r>
      </w:ins>
    </w:p>
    <w:bookmarkEnd w:id="4"/>
    <w:p w:rsidR="00872278" w:rsidRDefault="00CF799E" w:rsidP="00CF799E">
      <w:pPr>
        <w:rPr>
          <w:ins w:id="85" w:author="Huawei" w:date="2019-11-08T14:45:00Z"/>
          <w:rFonts w:cs="v4.2.0"/>
          <w:szCs w:val="24"/>
        </w:rPr>
      </w:pPr>
      <w:ins w:id="86" w:author="Huawei" w:date="2019-11-08T14:45:00Z">
        <w:r w:rsidRPr="00CF799E">
          <w:rPr>
            <w:rFonts w:cs="v4.2.0"/>
            <w:szCs w:val="24"/>
          </w:rPr>
          <w:t>The UE shall satisfy the downlink channel quality measurement accuracy requirements as specified in section TBD.</w:t>
        </w:r>
      </w:ins>
    </w:p>
    <w:p w:rsidR="00CF799E" w:rsidRPr="00CF799E" w:rsidRDefault="00CF799E" w:rsidP="00CF799E"/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</w:p>
    <w:p w:rsidR="008202A6" w:rsidRDefault="008202A6" w:rsidP="00872278">
      <w:pPr>
        <w:jc w:val="center"/>
        <w:rPr>
          <w:rFonts w:eastAsia="宋体"/>
          <w:noProof/>
          <w:lang w:eastAsia="zh-CN"/>
        </w:rPr>
      </w:pPr>
    </w:p>
    <w:p w:rsidR="00CF799E" w:rsidRDefault="00872278" w:rsidP="00872278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F799E" w:rsidRPr="00CF799E" w:rsidRDefault="00CF799E" w:rsidP="00CF799E">
      <w:pPr>
        <w:pStyle w:val="4"/>
        <w:rPr>
          <w:ins w:id="87" w:author="Huawei" w:date="2019-11-08T14:45:00Z"/>
        </w:rPr>
      </w:pPr>
      <w:ins w:id="88" w:author="Huawei" w:date="2019-11-08T14:48:00Z">
        <w:r w:rsidRPr="00B910B8">
          <w:t>8.13.2.</w:t>
        </w:r>
        <w:r>
          <w:t>8</w:t>
        </w:r>
        <w:r w:rsidRPr="00B910B8">
          <w:tab/>
        </w:r>
        <w:r w:rsidRPr="00CF799E">
          <w:t>Channel quality report for UE Category M1 in ilde mode</w:t>
        </w:r>
        <w:r w:rsidRPr="00B910B8">
          <w:t xml:space="preserve"> with CE mode A</w:t>
        </w:r>
      </w:ins>
    </w:p>
    <w:p w:rsidR="00CF799E" w:rsidRPr="00CF799E" w:rsidRDefault="00CF799E" w:rsidP="00CF799E">
      <w:pPr>
        <w:rPr>
          <w:ins w:id="89" w:author="Huawei" w:date="2019-11-08T14:45:00Z"/>
        </w:rPr>
      </w:pPr>
      <w:ins w:id="90" w:author="Huawei" w:date="2019-11-08T14:45:00Z">
        <w:r w:rsidRPr="00CF799E">
          <w:t xml:space="preserve">The requirements in this clause shall apply for UE supporting DL channel quality reporting for UE Category M1 as defined in TS TBD section TBD. </w:t>
        </w:r>
      </w:ins>
    </w:p>
    <w:p w:rsidR="00CF799E" w:rsidRPr="00CF799E" w:rsidRDefault="00CF799E" w:rsidP="00CF799E">
      <w:pPr>
        <w:rPr>
          <w:ins w:id="91" w:author="Huawei" w:date="2019-11-08T14:45:00Z"/>
          <w:noProof/>
        </w:rPr>
      </w:pPr>
      <w:ins w:id="92" w:author="Huawei" w:date="2019-11-08T14:45:00Z">
        <w:r w:rsidRPr="00CF799E">
          <w:t xml:space="preserve">The DL channel quality </w:t>
        </w:r>
        <w:r w:rsidRPr="00CF799E">
          <w:rPr>
            <w:noProof/>
          </w:rPr>
          <w:t xml:space="preserve">provides the serving eNB with information about the minimum MPDCCH repetition level or aggregation level to satisfy the hypothetical MPDCCH block error rate of 1% with the parameters specified in Table </w:t>
        </w:r>
      </w:ins>
      <w:ins w:id="93" w:author="Huawei" w:date="2019-11-08T14:49:00Z">
        <w:r w:rsidRPr="00CF799E">
          <w:rPr>
            <w:noProof/>
          </w:rPr>
          <w:t>8.13.2.8</w:t>
        </w:r>
      </w:ins>
      <w:ins w:id="94" w:author="Huawei" w:date="2019-11-08T14:45:00Z">
        <w:r w:rsidRPr="00CF799E">
          <w:rPr>
            <w:noProof/>
          </w:rPr>
          <w:t xml:space="preserve">-1 if repetition number in DL quality information is larger than 1, and in Table </w:t>
        </w:r>
      </w:ins>
      <w:ins w:id="95" w:author="Huawei" w:date="2019-11-08T14:49:00Z">
        <w:r w:rsidRPr="00CF799E">
          <w:rPr>
            <w:noProof/>
          </w:rPr>
          <w:t>8.13.2.8</w:t>
        </w:r>
      </w:ins>
      <w:ins w:id="96" w:author="Huawei" w:date="2019-11-08T14:45:00Z">
        <w:r w:rsidRPr="00CF799E">
          <w:rPr>
            <w:noProof/>
          </w:rPr>
          <w:t>-2 if repetition number in DL quality information equals to 1.</w:t>
        </w:r>
      </w:ins>
    </w:p>
    <w:p w:rsidR="00CF799E" w:rsidRPr="00CF799E" w:rsidRDefault="00CF799E" w:rsidP="00CF799E">
      <w:pPr>
        <w:keepNext/>
        <w:keepLines/>
        <w:spacing w:before="60"/>
        <w:jc w:val="center"/>
        <w:rPr>
          <w:ins w:id="97" w:author="Huawei" w:date="2019-11-08T14:45:00Z"/>
          <w:rFonts w:ascii="Arial" w:hAnsi="Arial"/>
          <w:b/>
        </w:rPr>
      </w:pPr>
      <w:ins w:id="98" w:author="Huawei" w:date="2019-11-08T14:45:00Z">
        <w:r w:rsidRPr="00CF799E">
          <w:rPr>
            <w:rFonts w:ascii="Arial" w:hAnsi="Arial"/>
            <w:b/>
          </w:rPr>
          <w:lastRenderedPageBreak/>
          <w:t xml:space="preserve">Table </w:t>
        </w:r>
      </w:ins>
      <w:ins w:id="99" w:author="Huawei" w:date="2019-11-08T14:49:00Z">
        <w:r w:rsidRPr="00CF799E">
          <w:rPr>
            <w:rFonts w:ascii="Arial" w:hAnsi="Arial"/>
            <w:b/>
            <w:noProof/>
          </w:rPr>
          <w:t>8.13.2.8</w:t>
        </w:r>
      </w:ins>
      <w:ins w:id="100" w:author="Huawei" w:date="2019-11-08T14:45:00Z">
        <w:r w:rsidRPr="00CF799E">
          <w:rPr>
            <w:rFonts w:ascii="Arial" w:hAnsi="Arial"/>
            <w:b/>
            <w:noProof/>
          </w:rPr>
          <w:t>-</w:t>
        </w:r>
        <w:r w:rsidRPr="00CF799E">
          <w:rPr>
            <w:rFonts w:ascii="Arial" w:hAnsi="Arial"/>
            <w:b/>
          </w:rPr>
          <w:t xml:space="preserve">1: MPDCCH transmission parameters for downlink quality reporting, </w:t>
        </w:r>
        <w:r w:rsidRPr="00CF799E">
          <w:rPr>
            <w:rFonts w:ascii="Arial" w:hAnsi="Arial"/>
            <w:b/>
            <w:noProof/>
          </w:rPr>
          <w:t>repetition number in DL quality information larger than 1</w:t>
        </w:r>
        <w:r w:rsidRPr="00CF799E"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2813"/>
      </w:tblGrid>
      <w:tr w:rsidR="00CF799E" w:rsidRPr="00CF799E" w:rsidTr="0070045E">
        <w:trPr>
          <w:jc w:val="center"/>
          <w:ins w:id="101" w:author="Huawei" w:date="2019-11-08T14:45:00Z"/>
        </w:trPr>
        <w:tc>
          <w:tcPr>
            <w:tcW w:w="0" w:type="auto"/>
            <w:shd w:val="pct5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Huawei" w:date="2019-11-08T14:45:00Z"/>
                <w:rFonts w:ascii="Arial" w:hAnsi="Arial" w:cs="Arial"/>
                <w:b/>
                <w:sz w:val="18"/>
                <w:lang w:eastAsia="ja-JP"/>
              </w:rPr>
            </w:pPr>
            <w:ins w:id="103" w:author="Huawei" w:date="2019-11-08T14:45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shd w:val="pct5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Huawei" w:date="2019-11-08T14:45:00Z"/>
                <w:rFonts w:ascii="Arial" w:eastAsia="MS Mincho" w:hAnsi="Arial" w:cs="Arial"/>
                <w:b/>
                <w:sz w:val="18"/>
                <w:lang w:eastAsia="ja-JP"/>
              </w:rPr>
            </w:pPr>
            <w:ins w:id="105" w:author="Huawei" w:date="2019-11-08T14:50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CEModeA</w:t>
              </w:r>
            </w:ins>
          </w:p>
        </w:tc>
      </w:tr>
      <w:tr w:rsidR="00CF799E" w:rsidRPr="00CF799E" w:rsidTr="00F63555">
        <w:trPr>
          <w:jc w:val="center"/>
          <w:ins w:id="106" w:author="Huawei" w:date="2019-11-08T14:45:00Z"/>
        </w:trPr>
        <w:tc>
          <w:tcPr>
            <w:tcW w:w="0" w:type="auto"/>
            <w:shd w:val="clear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Huawei" w:date="2019-11-08T14:45:00Z"/>
                <w:rFonts w:ascii="Arial" w:hAnsi="Arial" w:cs="Arial"/>
                <w:sz w:val="18"/>
                <w:lang w:eastAsia="ja-JP"/>
              </w:rPr>
            </w:pPr>
            <w:ins w:id="108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shd w:val="clear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Huawei" w:date="2019-11-08T14:45:00Z"/>
                <w:rFonts w:ascii="Arial" w:hAnsi="Arial" w:cs="Arial"/>
                <w:sz w:val="18"/>
                <w:lang w:eastAsia="ja-JP"/>
              </w:rPr>
            </w:pPr>
            <w:ins w:id="110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</w:tr>
      <w:tr w:rsidR="00CF799E" w:rsidRPr="00CF799E" w:rsidTr="000504AB">
        <w:trPr>
          <w:jc w:val="center"/>
          <w:ins w:id="111" w:author="Huawei" w:date="2019-11-08T14:45:00Z"/>
        </w:trPr>
        <w:tc>
          <w:tcPr>
            <w:tcW w:w="0" w:type="auto"/>
            <w:shd w:val="clear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Huawei" w:date="2019-11-08T14:45:00Z"/>
                <w:rFonts w:ascii="Arial" w:hAnsi="Arial" w:cs="Arial"/>
                <w:sz w:val="18"/>
                <w:lang w:eastAsia="ja-JP"/>
              </w:rPr>
            </w:pPr>
            <w:ins w:id="113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shd w:val="clear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Huawei" w:date="2019-11-08T14:45:00Z"/>
                <w:rFonts w:ascii="Arial" w:hAnsi="Arial" w:cs="Arial"/>
                <w:sz w:val="18"/>
                <w:lang w:eastAsia="ja-JP"/>
              </w:rPr>
            </w:pPr>
            <w:ins w:id="115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CF799E" w:rsidRPr="00CF799E" w:rsidTr="000504AB">
        <w:trPr>
          <w:jc w:val="center"/>
          <w:ins w:id="116" w:author="Huawei" w:date="2019-11-08T14:45:00Z"/>
        </w:trPr>
        <w:tc>
          <w:tcPr>
            <w:tcW w:w="0" w:type="auto"/>
            <w:shd w:val="clear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" w:date="2019-11-08T14:45:00Z"/>
                <w:rFonts w:ascii="Arial" w:hAnsi="Arial" w:cs="Arial"/>
                <w:sz w:val="18"/>
                <w:lang w:eastAsia="ja-JP"/>
              </w:rPr>
            </w:pPr>
            <w:ins w:id="118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MPDCCH Aggregation level (ECCE)</w:t>
              </w:r>
              <w:r w:rsidRPr="00CF799E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  <w:shd w:val="clear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Huawei" w:date="2019-11-08T14:45:00Z"/>
                <w:rFonts w:ascii="Arial" w:hAnsi="Arial" w:cs="Arial"/>
                <w:sz w:val="18"/>
                <w:lang w:eastAsia="ja-JP"/>
              </w:rPr>
            </w:pPr>
            <w:ins w:id="120" w:author="Huawei" w:date="2019-11-08T14:45:00Z">
              <w:r w:rsidRPr="00CF799E">
                <w:rPr>
                  <w:rFonts w:ascii="Arial" w:eastAsia="?? ??" w:hAnsi="Arial" w:cs="v5.0.0"/>
                  <w:sz w:val="18"/>
                </w:rPr>
                <w:t>24</w:t>
              </w:r>
            </w:ins>
          </w:p>
        </w:tc>
      </w:tr>
      <w:tr w:rsidR="00CF799E" w:rsidRPr="00CF799E" w:rsidTr="000504AB">
        <w:trPr>
          <w:jc w:val="center"/>
          <w:ins w:id="121" w:author="Huawei" w:date="2019-11-08T14:45:00Z"/>
        </w:trPr>
        <w:tc>
          <w:tcPr>
            <w:tcW w:w="0" w:type="auto"/>
            <w:shd w:val="clear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uawei" w:date="2019-11-08T14:45:00Z"/>
                <w:rFonts w:ascii="Arial" w:hAnsi="Arial" w:cs="Arial"/>
                <w:sz w:val="18"/>
                <w:lang w:eastAsia="ja-JP"/>
              </w:rPr>
            </w:pPr>
            <w:ins w:id="123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shd w:val="clear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" w:date="2019-11-08T14:45:00Z"/>
                <w:rFonts w:ascii="Arial" w:hAnsi="Arial" w:cs="Arial"/>
                <w:sz w:val="18"/>
                <w:lang w:eastAsia="ja-JP"/>
              </w:rPr>
            </w:pPr>
            <w:ins w:id="125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CF799E" w:rsidRPr="00CF799E" w:rsidRDefault="00CF799E" w:rsidP="00CF799E">
      <w:pPr>
        <w:keepNext/>
        <w:keepLines/>
        <w:spacing w:before="60"/>
        <w:jc w:val="center"/>
        <w:rPr>
          <w:ins w:id="126" w:author="Huawei" w:date="2019-11-08T14:45:00Z"/>
          <w:rFonts w:ascii="Arial" w:hAnsi="Arial"/>
          <w:b/>
        </w:rPr>
      </w:pPr>
    </w:p>
    <w:p w:rsidR="00CF799E" w:rsidRPr="00CF799E" w:rsidRDefault="00CF799E" w:rsidP="00CF799E">
      <w:pPr>
        <w:keepNext/>
        <w:keepLines/>
        <w:spacing w:before="60"/>
        <w:jc w:val="center"/>
        <w:rPr>
          <w:ins w:id="127" w:author="Huawei" w:date="2019-11-08T14:45:00Z"/>
          <w:rFonts w:ascii="Arial" w:hAnsi="Arial"/>
          <w:b/>
        </w:rPr>
      </w:pPr>
      <w:ins w:id="128" w:author="Huawei" w:date="2019-11-08T14:45:00Z">
        <w:r w:rsidRPr="00CF799E">
          <w:rPr>
            <w:rFonts w:ascii="Arial" w:hAnsi="Arial"/>
            <w:b/>
          </w:rPr>
          <w:t xml:space="preserve">Table </w:t>
        </w:r>
      </w:ins>
      <w:ins w:id="129" w:author="Huawei" w:date="2019-11-08T14:50:00Z">
        <w:r w:rsidRPr="00CF799E">
          <w:rPr>
            <w:rFonts w:ascii="Arial" w:hAnsi="Arial"/>
            <w:b/>
            <w:noProof/>
          </w:rPr>
          <w:t>8.13.2.8</w:t>
        </w:r>
      </w:ins>
      <w:ins w:id="130" w:author="Huawei" w:date="2019-11-08T14:45:00Z">
        <w:r w:rsidRPr="00CF799E">
          <w:rPr>
            <w:rFonts w:ascii="Arial" w:hAnsi="Arial"/>
            <w:b/>
            <w:noProof/>
          </w:rPr>
          <w:t>-</w:t>
        </w:r>
        <w:r w:rsidRPr="00CF799E">
          <w:rPr>
            <w:rFonts w:ascii="Arial" w:hAnsi="Arial"/>
            <w:b/>
          </w:rPr>
          <w:t xml:space="preserve">2: MPDCCH transmission parameters for downlink quality reporting, </w:t>
        </w:r>
        <w:r w:rsidRPr="00CF799E">
          <w:rPr>
            <w:rFonts w:ascii="Arial" w:hAnsi="Arial"/>
            <w:b/>
            <w:noProof/>
          </w:rPr>
          <w:t>repetition number in DL quality information equals to 1</w:t>
        </w:r>
        <w:r w:rsidRPr="00CF799E"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3631"/>
      </w:tblGrid>
      <w:tr w:rsidR="00CF799E" w:rsidRPr="00CF799E" w:rsidTr="00EB72C5">
        <w:trPr>
          <w:jc w:val="center"/>
          <w:ins w:id="131" w:author="Huawei" w:date="2019-11-08T14:45:00Z"/>
        </w:trPr>
        <w:tc>
          <w:tcPr>
            <w:tcW w:w="0" w:type="auto"/>
            <w:shd w:val="pct5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Huawei" w:date="2019-11-08T14:45:00Z"/>
                <w:rFonts w:ascii="Arial" w:hAnsi="Arial" w:cs="Arial"/>
                <w:b/>
                <w:sz w:val="18"/>
                <w:lang w:eastAsia="ja-JP"/>
              </w:rPr>
            </w:pPr>
            <w:ins w:id="133" w:author="Huawei" w:date="2019-11-08T14:45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shd w:val="pct5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Huawei" w:date="2019-11-08T14:45:00Z"/>
                <w:rFonts w:ascii="Arial" w:hAnsi="Arial" w:cs="Arial"/>
                <w:b/>
                <w:sz w:val="18"/>
                <w:lang w:eastAsia="ja-JP"/>
              </w:rPr>
            </w:pPr>
            <w:ins w:id="135" w:author="Huawei" w:date="2019-11-08T14:51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CEModeA</w:t>
              </w:r>
            </w:ins>
          </w:p>
        </w:tc>
      </w:tr>
      <w:tr w:rsidR="00CF799E" w:rsidRPr="00CF799E" w:rsidTr="00BB2F95">
        <w:trPr>
          <w:jc w:val="center"/>
          <w:ins w:id="136" w:author="Huawei" w:date="2019-11-08T14:45:00Z"/>
        </w:trPr>
        <w:tc>
          <w:tcPr>
            <w:tcW w:w="0" w:type="auto"/>
            <w:shd w:val="clear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Huawei" w:date="2019-11-08T14:45:00Z"/>
                <w:rFonts w:ascii="Arial" w:hAnsi="Arial" w:cs="Arial"/>
                <w:sz w:val="18"/>
                <w:lang w:eastAsia="ja-JP"/>
              </w:rPr>
            </w:pPr>
            <w:ins w:id="138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shd w:val="clear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Huawei" w:date="2019-11-08T14:45:00Z"/>
                <w:rFonts w:ascii="Arial" w:hAnsi="Arial" w:cs="Arial"/>
                <w:sz w:val="18"/>
                <w:lang w:eastAsia="ja-JP"/>
              </w:rPr>
            </w:pPr>
            <w:ins w:id="140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</w:tr>
      <w:tr w:rsidR="00CF799E" w:rsidRPr="00CF799E" w:rsidTr="000504AB">
        <w:trPr>
          <w:jc w:val="center"/>
          <w:ins w:id="141" w:author="Huawei" w:date="2019-11-08T14:45:00Z"/>
        </w:trPr>
        <w:tc>
          <w:tcPr>
            <w:tcW w:w="0" w:type="auto"/>
            <w:shd w:val="clear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Huawei" w:date="2019-11-08T14:45:00Z"/>
                <w:rFonts w:ascii="Arial" w:hAnsi="Arial" w:cs="Arial"/>
                <w:sz w:val="18"/>
                <w:lang w:eastAsia="ja-JP"/>
              </w:rPr>
            </w:pPr>
            <w:ins w:id="143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shd w:val="clear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Huawei" w:date="2019-11-08T14:45:00Z"/>
                <w:rFonts w:ascii="Arial" w:hAnsi="Arial" w:cs="Arial"/>
                <w:sz w:val="18"/>
                <w:lang w:eastAsia="ja-JP"/>
              </w:rPr>
            </w:pPr>
            <w:ins w:id="145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CF799E" w:rsidRPr="00CF799E" w:rsidTr="00840683">
        <w:trPr>
          <w:jc w:val="center"/>
          <w:ins w:id="146" w:author="Huawei" w:date="2019-11-08T14:45:00Z"/>
        </w:trPr>
        <w:tc>
          <w:tcPr>
            <w:tcW w:w="0" w:type="auto"/>
            <w:shd w:val="clear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Huawei" w:date="2019-11-08T14:45:00Z"/>
                <w:rFonts w:ascii="Arial" w:hAnsi="Arial" w:cs="Arial"/>
                <w:sz w:val="18"/>
                <w:lang w:eastAsia="ja-JP"/>
              </w:rPr>
            </w:pPr>
            <w:ins w:id="148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 xml:space="preserve">MPDCCH repetition level </w:t>
              </w:r>
              <w:r w:rsidRPr="00CF799E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0" w:type="auto"/>
            <w:shd w:val="clear" w:color="auto" w:fill="auto"/>
          </w:tcPr>
          <w:p w:rsidR="00CF799E" w:rsidRPr="00CF799E" w:rsidRDefault="00CF799E" w:rsidP="00CF7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Huawei" w:date="2019-11-08T14:45:00Z"/>
                <w:rFonts w:ascii="Arial" w:eastAsia="MS Mincho" w:hAnsi="Arial" w:cs="Arial"/>
                <w:sz w:val="18"/>
                <w:lang w:eastAsia="ja-JP"/>
              </w:rPr>
            </w:pPr>
            <w:ins w:id="150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CF799E" w:rsidRPr="00CF799E" w:rsidTr="000504AB">
        <w:trPr>
          <w:jc w:val="center"/>
          <w:ins w:id="151" w:author="Huawei" w:date="2019-11-08T14:45:00Z"/>
        </w:trPr>
        <w:tc>
          <w:tcPr>
            <w:tcW w:w="0" w:type="auto"/>
            <w:shd w:val="clear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" w:date="2019-11-08T14:45:00Z"/>
                <w:rFonts w:ascii="Arial" w:hAnsi="Arial" w:cs="Arial"/>
                <w:sz w:val="18"/>
                <w:lang w:eastAsia="ja-JP"/>
              </w:rPr>
            </w:pPr>
            <w:ins w:id="153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shd w:val="clear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Huawei" w:date="2019-11-08T14:45:00Z"/>
                <w:rFonts w:ascii="Arial" w:hAnsi="Arial" w:cs="Arial"/>
                <w:sz w:val="18"/>
                <w:lang w:eastAsia="ja-JP"/>
              </w:rPr>
            </w:pPr>
            <w:ins w:id="155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  <w:tr w:rsidR="00CF799E" w:rsidRPr="00CF799E" w:rsidTr="000504AB">
        <w:trPr>
          <w:jc w:val="center"/>
          <w:ins w:id="156" w:author="Huawei" w:date="2019-11-08T14:45:00Z"/>
        </w:trPr>
        <w:tc>
          <w:tcPr>
            <w:tcW w:w="0" w:type="auto"/>
            <w:gridSpan w:val="2"/>
            <w:shd w:val="clear" w:color="auto" w:fill="auto"/>
          </w:tcPr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57" w:author="Huawei" w:date="2019-11-08T14:45:00Z"/>
                <w:rFonts w:ascii="Arial" w:hAnsi="Arial" w:cs="Arial"/>
                <w:sz w:val="18"/>
                <w:lang w:eastAsia="ja-JP"/>
              </w:rPr>
            </w:pPr>
            <w:ins w:id="158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NOTE 1: Not applicable if repetition number in DL quality information is larger than 1.</w:t>
              </w:r>
            </w:ins>
          </w:p>
          <w:p w:rsidR="00CF799E" w:rsidRPr="00CF799E" w:rsidRDefault="00CF799E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59" w:author="Huawei" w:date="2019-11-08T14:45:00Z"/>
                <w:rFonts w:ascii="Arial" w:hAnsi="Arial" w:cs="Arial"/>
                <w:sz w:val="18"/>
                <w:lang w:eastAsia="ja-JP"/>
              </w:rPr>
            </w:pPr>
            <w:ins w:id="160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NOTE 2: Not applicable if repetition number in DL quality information equals to 1.</w:t>
              </w:r>
            </w:ins>
          </w:p>
        </w:tc>
      </w:tr>
    </w:tbl>
    <w:p w:rsidR="00CF799E" w:rsidRPr="00CF799E" w:rsidRDefault="00CF799E" w:rsidP="00CF799E">
      <w:pPr>
        <w:rPr>
          <w:ins w:id="161" w:author="Huawei" w:date="2019-11-08T14:45:00Z"/>
        </w:rPr>
      </w:pPr>
    </w:p>
    <w:p w:rsidR="00CF799E" w:rsidRPr="00CF799E" w:rsidRDefault="00CF799E" w:rsidP="00CF799E">
      <w:pPr>
        <w:rPr>
          <w:ins w:id="162" w:author="Huawei" w:date="2019-11-08T14:45:00Z"/>
        </w:rPr>
      </w:pPr>
      <w:ins w:id="163" w:author="Huawei" w:date="2019-11-08T14:45:00Z">
        <w:r w:rsidRPr="00CF799E">
          <w:t>The MPDCCH repetition level or aggregation level is chosen from the supported MPDCCH repetition levels and aggregation levels [3].</w:t>
        </w:r>
      </w:ins>
      <w:ins w:id="164" w:author="Huawei" w:date="2019-11-08T15:17:00Z">
        <w:r w:rsidR="008202A6">
          <w:t xml:space="preserve"> Th</w:t>
        </w:r>
      </w:ins>
      <w:ins w:id="165" w:author="Huawei" w:date="2019-11-08T14:45:00Z">
        <w:r w:rsidRPr="00CF799E">
          <w:t>e report mapping is defined in section TBD.</w:t>
        </w:r>
      </w:ins>
    </w:p>
    <w:p w:rsidR="00CF799E" w:rsidRDefault="00CF799E" w:rsidP="00CF799E">
      <w:pPr>
        <w:rPr>
          <w:ins w:id="166" w:author="Huawei" w:date="2019-11-08T14:45:00Z"/>
          <w:rFonts w:cs="v4.2.0"/>
          <w:szCs w:val="24"/>
        </w:rPr>
      </w:pPr>
      <w:ins w:id="167" w:author="Huawei" w:date="2019-11-08T14:45:00Z">
        <w:r w:rsidRPr="00CF799E">
          <w:rPr>
            <w:rFonts w:cs="v4.2.0"/>
            <w:szCs w:val="24"/>
          </w:rPr>
          <w:t>The UE shall satisfy the downlink channel quality measurement accuracy requirements as specified in section TBD.</w:t>
        </w:r>
      </w:ins>
    </w:p>
    <w:p w:rsidR="00CF799E" w:rsidRPr="00CF799E" w:rsidRDefault="00CF799E" w:rsidP="008202A6">
      <w:pPr>
        <w:rPr>
          <w:rFonts w:eastAsia="宋体"/>
          <w:noProof/>
          <w:highlight w:val="yellow"/>
          <w:lang w:eastAsia="zh-CN"/>
        </w:rPr>
      </w:pPr>
    </w:p>
    <w:p w:rsidR="0052478D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202A6" w:rsidRDefault="008202A6" w:rsidP="00872278">
      <w:pPr>
        <w:jc w:val="center"/>
        <w:rPr>
          <w:rFonts w:eastAsia="宋体"/>
          <w:noProof/>
          <w:lang w:eastAsia="zh-CN"/>
        </w:rPr>
      </w:pPr>
    </w:p>
    <w:p w:rsidR="008202A6" w:rsidRDefault="008202A6" w:rsidP="00872278">
      <w:pPr>
        <w:jc w:val="center"/>
        <w:rPr>
          <w:rFonts w:eastAsia="宋体"/>
          <w:noProof/>
          <w:lang w:eastAsia="zh-CN"/>
        </w:rPr>
      </w:pPr>
    </w:p>
    <w:p w:rsidR="008202A6" w:rsidRDefault="008202A6" w:rsidP="008202A6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202A6" w:rsidRPr="00CF799E" w:rsidRDefault="008202A6" w:rsidP="008202A6">
      <w:pPr>
        <w:pStyle w:val="4"/>
        <w:rPr>
          <w:ins w:id="168" w:author="Huawei" w:date="2019-11-08T14:45:00Z"/>
        </w:rPr>
      </w:pPr>
      <w:ins w:id="169" w:author="Huawei" w:date="2019-11-08T14:48:00Z">
        <w:r w:rsidRPr="00B910B8">
          <w:t>8.13.</w:t>
        </w:r>
      </w:ins>
      <w:ins w:id="170" w:author="Huawei" w:date="2019-11-08T15:18:00Z">
        <w:r>
          <w:t>3</w:t>
        </w:r>
      </w:ins>
      <w:ins w:id="171" w:author="Huawei" w:date="2019-11-08T14:48:00Z">
        <w:r w:rsidRPr="00B910B8">
          <w:t>.</w:t>
        </w:r>
        <w:r>
          <w:t>8</w:t>
        </w:r>
        <w:r w:rsidRPr="00B910B8">
          <w:tab/>
        </w:r>
        <w:r w:rsidRPr="00CF799E">
          <w:t>Channel quality report for UE Category M1 in ilde mode</w:t>
        </w:r>
        <w:r>
          <w:t xml:space="preserve"> with CE mode B</w:t>
        </w:r>
      </w:ins>
    </w:p>
    <w:p w:rsidR="008202A6" w:rsidRPr="00CF799E" w:rsidRDefault="008202A6" w:rsidP="008202A6">
      <w:pPr>
        <w:rPr>
          <w:ins w:id="172" w:author="Huawei" w:date="2019-11-08T14:45:00Z"/>
        </w:rPr>
      </w:pPr>
      <w:ins w:id="173" w:author="Huawei" w:date="2019-11-08T14:45:00Z">
        <w:r w:rsidRPr="00CF799E">
          <w:t xml:space="preserve">The requirements in this clause shall apply for UE supporting DL channel quality reporting for UE Category M1 as defined in TS TBD section TBD. </w:t>
        </w:r>
      </w:ins>
    </w:p>
    <w:p w:rsidR="008202A6" w:rsidRPr="00CF799E" w:rsidRDefault="008202A6" w:rsidP="008202A6">
      <w:pPr>
        <w:rPr>
          <w:ins w:id="174" w:author="Huawei" w:date="2019-11-08T14:45:00Z"/>
          <w:noProof/>
        </w:rPr>
      </w:pPr>
      <w:ins w:id="175" w:author="Huawei" w:date="2019-11-08T14:45:00Z">
        <w:r w:rsidRPr="00CF799E">
          <w:t xml:space="preserve">The DL channel quality </w:t>
        </w:r>
        <w:r w:rsidRPr="00CF799E">
          <w:rPr>
            <w:noProof/>
          </w:rPr>
          <w:t xml:space="preserve">provides the serving eNB with information about the minimum MPDCCH repetition level or aggregation level to satisfy the hypothetical MPDCCH block error rate of 1% with the parameters specified in Table </w:t>
        </w:r>
      </w:ins>
      <w:ins w:id="176" w:author="Huawei" w:date="2019-11-08T14:49:00Z">
        <w:r w:rsidRPr="00CF799E">
          <w:rPr>
            <w:noProof/>
          </w:rPr>
          <w:t>8.13.</w:t>
        </w:r>
      </w:ins>
      <w:ins w:id="177" w:author="Huawei" w:date="2019-11-08T15:18:00Z">
        <w:r>
          <w:rPr>
            <w:noProof/>
          </w:rPr>
          <w:t>3</w:t>
        </w:r>
      </w:ins>
      <w:ins w:id="178" w:author="Huawei" w:date="2019-11-08T14:49:00Z">
        <w:r w:rsidRPr="00CF799E">
          <w:rPr>
            <w:noProof/>
          </w:rPr>
          <w:t>.8</w:t>
        </w:r>
      </w:ins>
      <w:ins w:id="179" w:author="Huawei" w:date="2019-11-08T14:45:00Z">
        <w:r w:rsidRPr="00CF799E">
          <w:rPr>
            <w:noProof/>
          </w:rPr>
          <w:t xml:space="preserve">-1 if repetition number in DL quality information is larger than 1, and in Table </w:t>
        </w:r>
      </w:ins>
      <w:ins w:id="180" w:author="Huawei" w:date="2019-11-08T14:49:00Z">
        <w:r w:rsidRPr="00CF799E">
          <w:rPr>
            <w:noProof/>
          </w:rPr>
          <w:t>8.13.</w:t>
        </w:r>
      </w:ins>
      <w:ins w:id="181" w:author="Huawei" w:date="2019-11-08T15:18:00Z">
        <w:r>
          <w:rPr>
            <w:noProof/>
          </w:rPr>
          <w:t>3</w:t>
        </w:r>
      </w:ins>
      <w:ins w:id="182" w:author="Huawei" w:date="2019-11-08T14:49:00Z">
        <w:r w:rsidRPr="00CF799E">
          <w:rPr>
            <w:noProof/>
          </w:rPr>
          <w:t>.8</w:t>
        </w:r>
      </w:ins>
      <w:ins w:id="183" w:author="Huawei" w:date="2019-11-08T14:45:00Z">
        <w:r w:rsidRPr="00CF799E">
          <w:rPr>
            <w:noProof/>
          </w:rPr>
          <w:t>-2 if repetition number in DL quality information equals to 1.</w:t>
        </w:r>
      </w:ins>
    </w:p>
    <w:p w:rsidR="008202A6" w:rsidRPr="00CF799E" w:rsidRDefault="008202A6" w:rsidP="008202A6">
      <w:pPr>
        <w:keepNext/>
        <w:keepLines/>
        <w:spacing w:before="60"/>
        <w:jc w:val="center"/>
        <w:rPr>
          <w:ins w:id="184" w:author="Huawei" w:date="2019-11-08T14:45:00Z"/>
          <w:rFonts w:ascii="Arial" w:hAnsi="Arial"/>
          <w:b/>
        </w:rPr>
      </w:pPr>
      <w:ins w:id="185" w:author="Huawei" w:date="2019-11-08T14:45:00Z">
        <w:r w:rsidRPr="00CF799E">
          <w:rPr>
            <w:rFonts w:ascii="Arial" w:hAnsi="Arial"/>
            <w:b/>
          </w:rPr>
          <w:lastRenderedPageBreak/>
          <w:t xml:space="preserve">Table </w:t>
        </w:r>
      </w:ins>
      <w:ins w:id="186" w:author="Huawei" w:date="2019-11-08T14:49:00Z">
        <w:r w:rsidRPr="00CF799E">
          <w:rPr>
            <w:rFonts w:ascii="Arial" w:hAnsi="Arial"/>
            <w:b/>
            <w:noProof/>
          </w:rPr>
          <w:t>8.13.</w:t>
        </w:r>
      </w:ins>
      <w:ins w:id="187" w:author="Huawei" w:date="2019-11-08T15:19:00Z">
        <w:r>
          <w:rPr>
            <w:rFonts w:ascii="Arial" w:hAnsi="Arial"/>
            <w:b/>
            <w:noProof/>
          </w:rPr>
          <w:t>3</w:t>
        </w:r>
      </w:ins>
      <w:ins w:id="188" w:author="Huawei" w:date="2019-11-08T14:49:00Z">
        <w:r w:rsidRPr="00CF799E">
          <w:rPr>
            <w:rFonts w:ascii="Arial" w:hAnsi="Arial"/>
            <w:b/>
            <w:noProof/>
          </w:rPr>
          <w:t>.8</w:t>
        </w:r>
      </w:ins>
      <w:ins w:id="189" w:author="Huawei" w:date="2019-11-08T14:45:00Z">
        <w:r w:rsidRPr="00CF799E">
          <w:rPr>
            <w:rFonts w:ascii="Arial" w:hAnsi="Arial"/>
            <w:b/>
            <w:noProof/>
          </w:rPr>
          <w:t>-</w:t>
        </w:r>
        <w:r w:rsidRPr="00CF799E">
          <w:rPr>
            <w:rFonts w:ascii="Arial" w:hAnsi="Arial"/>
            <w:b/>
          </w:rPr>
          <w:t xml:space="preserve">1: MPDCCH transmission parameters for downlink quality reporting, </w:t>
        </w:r>
        <w:r w:rsidRPr="00CF799E">
          <w:rPr>
            <w:rFonts w:ascii="Arial" w:hAnsi="Arial"/>
            <w:b/>
            <w:noProof/>
          </w:rPr>
          <w:t>repetition number in DL quality information larger than 1</w:t>
        </w:r>
        <w:r w:rsidRPr="00CF799E"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2813"/>
      </w:tblGrid>
      <w:tr w:rsidR="008202A6" w:rsidRPr="00CF799E" w:rsidTr="000504AB">
        <w:trPr>
          <w:jc w:val="center"/>
          <w:ins w:id="190" w:author="Huawei" w:date="2019-11-08T14:45:00Z"/>
        </w:trPr>
        <w:tc>
          <w:tcPr>
            <w:tcW w:w="0" w:type="auto"/>
            <w:shd w:val="pct5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Huawei" w:date="2019-11-08T14:45:00Z"/>
                <w:rFonts w:ascii="Arial" w:hAnsi="Arial" w:cs="Arial"/>
                <w:b/>
                <w:sz w:val="18"/>
                <w:lang w:eastAsia="ja-JP"/>
              </w:rPr>
            </w:pPr>
            <w:ins w:id="192" w:author="Huawei" w:date="2019-11-08T14:45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shd w:val="pct5" w:color="auto" w:fill="auto"/>
          </w:tcPr>
          <w:p w:rsidR="008202A6" w:rsidRPr="00CF799E" w:rsidRDefault="008202A6" w:rsidP="00820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Huawei" w:date="2019-11-08T14:45:00Z"/>
                <w:rFonts w:ascii="Arial" w:eastAsia="MS Mincho" w:hAnsi="Arial" w:cs="Arial"/>
                <w:b/>
                <w:sz w:val="18"/>
                <w:lang w:eastAsia="ja-JP"/>
              </w:rPr>
            </w:pPr>
            <w:ins w:id="194" w:author="Huawei" w:date="2019-11-08T14:50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CEMode</w:t>
              </w:r>
            </w:ins>
            <w:ins w:id="195" w:author="Huawei" w:date="2019-11-08T15:1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B</w:t>
              </w:r>
            </w:ins>
          </w:p>
        </w:tc>
      </w:tr>
      <w:tr w:rsidR="008202A6" w:rsidRPr="00CF799E" w:rsidTr="000504AB">
        <w:trPr>
          <w:jc w:val="center"/>
          <w:ins w:id="196" w:author="Huawei" w:date="2019-11-08T14:45:00Z"/>
        </w:trPr>
        <w:tc>
          <w:tcPr>
            <w:tcW w:w="0" w:type="auto"/>
            <w:shd w:val="clear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Huawei" w:date="2019-11-08T14:45:00Z"/>
                <w:rFonts w:ascii="Arial" w:hAnsi="Arial" w:cs="Arial"/>
                <w:sz w:val="18"/>
                <w:lang w:eastAsia="ja-JP"/>
              </w:rPr>
            </w:pPr>
            <w:ins w:id="198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shd w:val="clear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Huawei" w:date="2019-11-08T14:45:00Z"/>
                <w:rFonts w:ascii="Arial" w:hAnsi="Arial" w:cs="Arial"/>
                <w:sz w:val="18"/>
                <w:lang w:eastAsia="ja-JP"/>
              </w:rPr>
            </w:pPr>
            <w:ins w:id="200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6-1</w:t>
              </w:r>
              <w:r>
                <w:rPr>
                  <w:rFonts w:ascii="Arial" w:hAnsi="Arial" w:cs="Arial"/>
                  <w:sz w:val="18"/>
                  <w:lang w:eastAsia="ja-JP"/>
                </w:rPr>
                <w:t>B</w:t>
              </w:r>
            </w:ins>
          </w:p>
        </w:tc>
      </w:tr>
      <w:tr w:rsidR="008202A6" w:rsidRPr="00CF799E" w:rsidTr="000504AB">
        <w:trPr>
          <w:jc w:val="center"/>
          <w:ins w:id="201" w:author="Huawei" w:date="2019-11-08T14:45:00Z"/>
        </w:trPr>
        <w:tc>
          <w:tcPr>
            <w:tcW w:w="0" w:type="auto"/>
            <w:shd w:val="clear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uawei" w:date="2019-11-08T14:45:00Z"/>
                <w:rFonts w:ascii="Arial" w:hAnsi="Arial" w:cs="Arial"/>
                <w:sz w:val="18"/>
                <w:lang w:eastAsia="ja-JP"/>
              </w:rPr>
            </w:pPr>
            <w:ins w:id="203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shd w:val="clear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Huawei" w:date="2019-11-08T14:45:00Z"/>
                <w:rFonts w:ascii="Arial" w:hAnsi="Arial" w:cs="Arial"/>
                <w:sz w:val="18"/>
                <w:lang w:eastAsia="ja-JP"/>
              </w:rPr>
            </w:pPr>
            <w:ins w:id="205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8202A6" w:rsidRPr="00CF799E" w:rsidTr="000504AB">
        <w:trPr>
          <w:jc w:val="center"/>
          <w:ins w:id="206" w:author="Huawei" w:date="2019-11-08T14:45:00Z"/>
        </w:trPr>
        <w:tc>
          <w:tcPr>
            <w:tcW w:w="0" w:type="auto"/>
            <w:shd w:val="clear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Huawei" w:date="2019-11-08T14:45:00Z"/>
                <w:rFonts w:ascii="Arial" w:hAnsi="Arial" w:cs="Arial"/>
                <w:sz w:val="18"/>
                <w:lang w:eastAsia="ja-JP"/>
              </w:rPr>
            </w:pPr>
            <w:ins w:id="208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MPDCCH Aggregation level (ECCE)</w:t>
              </w:r>
              <w:r w:rsidRPr="00CF799E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  <w:shd w:val="clear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Huawei" w:date="2019-11-08T14:45:00Z"/>
                <w:rFonts w:ascii="Arial" w:hAnsi="Arial" w:cs="Arial"/>
                <w:sz w:val="18"/>
                <w:lang w:eastAsia="ja-JP"/>
              </w:rPr>
            </w:pPr>
            <w:ins w:id="210" w:author="Huawei" w:date="2019-11-08T14:45:00Z">
              <w:r w:rsidRPr="00CF799E">
                <w:rPr>
                  <w:rFonts w:ascii="Arial" w:eastAsia="?? ??" w:hAnsi="Arial" w:cs="v5.0.0"/>
                  <w:sz w:val="18"/>
                </w:rPr>
                <w:t>24</w:t>
              </w:r>
            </w:ins>
          </w:p>
        </w:tc>
      </w:tr>
      <w:tr w:rsidR="008202A6" w:rsidRPr="00CF799E" w:rsidTr="000504AB">
        <w:trPr>
          <w:jc w:val="center"/>
          <w:ins w:id="211" w:author="Huawei" w:date="2019-11-08T14:45:00Z"/>
        </w:trPr>
        <w:tc>
          <w:tcPr>
            <w:tcW w:w="0" w:type="auto"/>
            <w:shd w:val="clear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Huawei" w:date="2019-11-08T14:45:00Z"/>
                <w:rFonts w:ascii="Arial" w:hAnsi="Arial" w:cs="Arial"/>
                <w:sz w:val="18"/>
                <w:lang w:eastAsia="ja-JP"/>
              </w:rPr>
            </w:pPr>
            <w:ins w:id="213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shd w:val="clear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Huawei" w:date="2019-11-08T14:45:00Z"/>
                <w:rFonts w:ascii="Arial" w:hAnsi="Arial" w:cs="Arial"/>
                <w:sz w:val="18"/>
                <w:lang w:eastAsia="ja-JP"/>
              </w:rPr>
            </w:pPr>
            <w:ins w:id="215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8202A6" w:rsidRPr="00CF799E" w:rsidRDefault="008202A6" w:rsidP="008202A6">
      <w:pPr>
        <w:keepNext/>
        <w:keepLines/>
        <w:spacing w:before="60"/>
        <w:jc w:val="center"/>
        <w:rPr>
          <w:ins w:id="216" w:author="Huawei" w:date="2019-11-08T14:45:00Z"/>
          <w:rFonts w:ascii="Arial" w:hAnsi="Arial"/>
          <w:b/>
        </w:rPr>
      </w:pPr>
    </w:p>
    <w:p w:rsidR="008202A6" w:rsidRPr="00CF799E" w:rsidRDefault="008202A6" w:rsidP="008202A6">
      <w:pPr>
        <w:keepNext/>
        <w:keepLines/>
        <w:spacing w:before="60"/>
        <w:jc w:val="center"/>
        <w:rPr>
          <w:ins w:id="217" w:author="Huawei" w:date="2019-11-08T14:45:00Z"/>
          <w:rFonts w:ascii="Arial" w:hAnsi="Arial"/>
          <w:b/>
        </w:rPr>
      </w:pPr>
      <w:ins w:id="218" w:author="Huawei" w:date="2019-11-08T14:45:00Z">
        <w:r w:rsidRPr="00CF799E">
          <w:rPr>
            <w:rFonts w:ascii="Arial" w:hAnsi="Arial"/>
            <w:b/>
          </w:rPr>
          <w:t xml:space="preserve">Table </w:t>
        </w:r>
      </w:ins>
      <w:ins w:id="219" w:author="Huawei" w:date="2019-11-08T14:50:00Z">
        <w:r w:rsidRPr="00CF799E">
          <w:rPr>
            <w:rFonts w:ascii="Arial" w:hAnsi="Arial"/>
            <w:b/>
            <w:noProof/>
          </w:rPr>
          <w:t>8.13.</w:t>
        </w:r>
      </w:ins>
      <w:ins w:id="220" w:author="Huawei" w:date="2019-11-08T15:19:00Z">
        <w:r>
          <w:rPr>
            <w:rFonts w:ascii="Arial" w:hAnsi="Arial"/>
            <w:b/>
            <w:noProof/>
          </w:rPr>
          <w:t>3</w:t>
        </w:r>
      </w:ins>
      <w:ins w:id="221" w:author="Huawei" w:date="2019-11-08T14:50:00Z">
        <w:r w:rsidRPr="00CF799E">
          <w:rPr>
            <w:rFonts w:ascii="Arial" w:hAnsi="Arial"/>
            <w:b/>
            <w:noProof/>
          </w:rPr>
          <w:t>.8</w:t>
        </w:r>
      </w:ins>
      <w:ins w:id="222" w:author="Huawei" w:date="2019-11-08T14:45:00Z">
        <w:r w:rsidRPr="00CF799E">
          <w:rPr>
            <w:rFonts w:ascii="Arial" w:hAnsi="Arial"/>
            <w:b/>
            <w:noProof/>
          </w:rPr>
          <w:t>-</w:t>
        </w:r>
        <w:r w:rsidRPr="00CF799E">
          <w:rPr>
            <w:rFonts w:ascii="Arial" w:hAnsi="Arial"/>
            <w:b/>
          </w:rPr>
          <w:t xml:space="preserve">2: MPDCCH transmission parameters for downlink quality reporting, </w:t>
        </w:r>
        <w:r w:rsidRPr="00CF799E">
          <w:rPr>
            <w:rFonts w:ascii="Arial" w:hAnsi="Arial"/>
            <w:b/>
            <w:noProof/>
          </w:rPr>
          <w:t>repetition number in DL quality information equals to 1</w:t>
        </w:r>
        <w:r w:rsidRPr="00CF799E"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3631"/>
      </w:tblGrid>
      <w:tr w:rsidR="008202A6" w:rsidRPr="00CF799E" w:rsidTr="000504AB">
        <w:trPr>
          <w:jc w:val="center"/>
          <w:ins w:id="223" w:author="Huawei" w:date="2019-11-08T14:45:00Z"/>
        </w:trPr>
        <w:tc>
          <w:tcPr>
            <w:tcW w:w="0" w:type="auto"/>
            <w:shd w:val="pct5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Huawei" w:date="2019-11-08T14:45:00Z"/>
                <w:rFonts w:ascii="Arial" w:hAnsi="Arial" w:cs="Arial"/>
                <w:b/>
                <w:sz w:val="18"/>
                <w:lang w:eastAsia="ja-JP"/>
              </w:rPr>
            </w:pPr>
            <w:ins w:id="225" w:author="Huawei" w:date="2019-11-08T14:45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shd w:val="pct5" w:color="auto" w:fill="auto"/>
          </w:tcPr>
          <w:p w:rsidR="008202A6" w:rsidRPr="00CF799E" w:rsidRDefault="008202A6" w:rsidP="00820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Huawei" w:date="2019-11-08T14:45:00Z"/>
                <w:rFonts w:ascii="Arial" w:hAnsi="Arial" w:cs="Arial"/>
                <w:b/>
                <w:sz w:val="18"/>
                <w:lang w:eastAsia="ja-JP"/>
              </w:rPr>
            </w:pPr>
            <w:ins w:id="227" w:author="Huawei" w:date="2019-11-08T14:51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CEMode</w:t>
              </w:r>
            </w:ins>
            <w:ins w:id="228" w:author="Huawei" w:date="2019-11-08T15:1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B</w:t>
              </w:r>
            </w:ins>
          </w:p>
        </w:tc>
      </w:tr>
      <w:tr w:rsidR="008202A6" w:rsidRPr="00CF799E" w:rsidTr="000504AB">
        <w:trPr>
          <w:jc w:val="center"/>
          <w:ins w:id="229" w:author="Huawei" w:date="2019-11-08T14:45:00Z"/>
        </w:trPr>
        <w:tc>
          <w:tcPr>
            <w:tcW w:w="0" w:type="auto"/>
            <w:shd w:val="clear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Huawei" w:date="2019-11-08T14:45:00Z"/>
                <w:rFonts w:ascii="Arial" w:hAnsi="Arial" w:cs="Arial"/>
                <w:sz w:val="18"/>
                <w:lang w:eastAsia="ja-JP"/>
              </w:rPr>
            </w:pPr>
            <w:ins w:id="231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shd w:val="clear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Huawei" w:date="2019-11-08T14:45:00Z"/>
                <w:rFonts w:ascii="Arial" w:hAnsi="Arial" w:cs="Arial"/>
                <w:sz w:val="18"/>
                <w:lang w:eastAsia="ja-JP"/>
              </w:rPr>
            </w:pPr>
            <w:ins w:id="233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6-1</w:t>
              </w:r>
              <w:r>
                <w:rPr>
                  <w:rFonts w:ascii="Arial" w:hAnsi="Arial" w:cs="Arial"/>
                  <w:sz w:val="18"/>
                  <w:lang w:eastAsia="ja-JP"/>
                </w:rPr>
                <w:t>B</w:t>
              </w:r>
            </w:ins>
          </w:p>
        </w:tc>
      </w:tr>
      <w:tr w:rsidR="008202A6" w:rsidRPr="00CF799E" w:rsidTr="000504AB">
        <w:trPr>
          <w:jc w:val="center"/>
          <w:ins w:id="234" w:author="Huawei" w:date="2019-11-08T14:45:00Z"/>
        </w:trPr>
        <w:tc>
          <w:tcPr>
            <w:tcW w:w="0" w:type="auto"/>
            <w:shd w:val="clear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Huawei" w:date="2019-11-08T14:45:00Z"/>
                <w:rFonts w:ascii="Arial" w:hAnsi="Arial" w:cs="Arial"/>
                <w:sz w:val="18"/>
                <w:lang w:eastAsia="ja-JP"/>
              </w:rPr>
            </w:pPr>
            <w:ins w:id="236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shd w:val="clear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Huawei" w:date="2019-11-08T14:45:00Z"/>
                <w:rFonts w:ascii="Arial" w:hAnsi="Arial" w:cs="Arial"/>
                <w:sz w:val="18"/>
                <w:lang w:eastAsia="ja-JP"/>
              </w:rPr>
            </w:pPr>
            <w:ins w:id="238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8202A6" w:rsidRPr="00CF799E" w:rsidTr="000504AB">
        <w:trPr>
          <w:jc w:val="center"/>
          <w:ins w:id="239" w:author="Huawei" w:date="2019-11-08T14:45:00Z"/>
        </w:trPr>
        <w:tc>
          <w:tcPr>
            <w:tcW w:w="0" w:type="auto"/>
            <w:shd w:val="clear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Huawei" w:date="2019-11-08T14:45:00Z"/>
                <w:rFonts w:ascii="Arial" w:hAnsi="Arial" w:cs="Arial"/>
                <w:sz w:val="18"/>
                <w:lang w:eastAsia="ja-JP"/>
              </w:rPr>
            </w:pPr>
            <w:ins w:id="241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 xml:space="preserve">MPDCCH repetition level </w:t>
              </w:r>
              <w:r w:rsidRPr="00CF799E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0" w:type="auto"/>
            <w:shd w:val="clear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Huawei" w:date="2019-11-08T14:45:00Z"/>
                <w:rFonts w:ascii="Arial" w:eastAsia="MS Mincho" w:hAnsi="Arial" w:cs="Arial"/>
                <w:sz w:val="18"/>
                <w:lang w:eastAsia="ja-JP"/>
              </w:rPr>
            </w:pPr>
            <w:ins w:id="243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8202A6" w:rsidRPr="00CF799E" w:rsidTr="000504AB">
        <w:trPr>
          <w:jc w:val="center"/>
          <w:ins w:id="244" w:author="Huawei" w:date="2019-11-08T14:45:00Z"/>
        </w:trPr>
        <w:tc>
          <w:tcPr>
            <w:tcW w:w="0" w:type="auto"/>
            <w:shd w:val="clear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Huawei" w:date="2019-11-08T14:45:00Z"/>
                <w:rFonts w:ascii="Arial" w:hAnsi="Arial" w:cs="Arial"/>
                <w:sz w:val="18"/>
                <w:lang w:eastAsia="ja-JP"/>
              </w:rPr>
            </w:pPr>
            <w:ins w:id="246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shd w:val="clear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Huawei" w:date="2019-11-08T14:45:00Z"/>
                <w:rFonts w:ascii="Arial" w:hAnsi="Arial" w:cs="Arial"/>
                <w:sz w:val="18"/>
                <w:lang w:eastAsia="ja-JP"/>
              </w:rPr>
            </w:pPr>
            <w:ins w:id="248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  <w:tr w:rsidR="008202A6" w:rsidRPr="00CF799E" w:rsidTr="000504AB">
        <w:trPr>
          <w:jc w:val="center"/>
          <w:ins w:id="249" w:author="Huawei" w:date="2019-11-08T14:45:00Z"/>
        </w:trPr>
        <w:tc>
          <w:tcPr>
            <w:tcW w:w="0" w:type="auto"/>
            <w:gridSpan w:val="2"/>
            <w:shd w:val="clear" w:color="auto" w:fill="auto"/>
          </w:tcPr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50" w:author="Huawei" w:date="2019-11-08T14:45:00Z"/>
                <w:rFonts w:ascii="Arial" w:hAnsi="Arial" w:cs="Arial"/>
                <w:sz w:val="18"/>
                <w:lang w:eastAsia="ja-JP"/>
              </w:rPr>
            </w:pPr>
            <w:ins w:id="251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NOTE 1: Not applicable if repetition number in DL quality information is larger than 1.</w:t>
              </w:r>
            </w:ins>
          </w:p>
          <w:p w:rsidR="008202A6" w:rsidRPr="00CF799E" w:rsidRDefault="008202A6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52" w:author="Huawei" w:date="2019-11-08T14:45:00Z"/>
                <w:rFonts w:ascii="Arial" w:hAnsi="Arial" w:cs="Arial"/>
                <w:sz w:val="18"/>
                <w:lang w:eastAsia="ja-JP"/>
              </w:rPr>
            </w:pPr>
            <w:ins w:id="253" w:author="Huawei" w:date="2019-11-08T14:45:00Z">
              <w:r w:rsidRPr="00CF799E">
                <w:rPr>
                  <w:rFonts w:ascii="Arial" w:hAnsi="Arial" w:cs="Arial"/>
                  <w:sz w:val="18"/>
                  <w:lang w:eastAsia="ja-JP"/>
                </w:rPr>
                <w:t>NOTE 2: Not applicable if repetition number in DL quality information equals to 1.</w:t>
              </w:r>
            </w:ins>
          </w:p>
        </w:tc>
      </w:tr>
    </w:tbl>
    <w:p w:rsidR="008202A6" w:rsidRPr="00CF799E" w:rsidRDefault="008202A6" w:rsidP="008202A6">
      <w:pPr>
        <w:rPr>
          <w:ins w:id="254" w:author="Huawei" w:date="2019-11-08T14:45:00Z"/>
        </w:rPr>
      </w:pPr>
    </w:p>
    <w:p w:rsidR="008202A6" w:rsidRPr="00CF799E" w:rsidRDefault="008202A6" w:rsidP="008202A6">
      <w:pPr>
        <w:rPr>
          <w:ins w:id="255" w:author="Huawei" w:date="2019-11-08T14:45:00Z"/>
        </w:rPr>
      </w:pPr>
      <w:ins w:id="256" w:author="Huawei" w:date="2019-11-08T14:45:00Z">
        <w:r w:rsidRPr="00CF799E">
          <w:t>The MPDCCH repetition level or aggregation level is chosen from the supported MPDCCH repetition levels and aggregation levels [3].</w:t>
        </w:r>
      </w:ins>
      <w:ins w:id="257" w:author="Huawei" w:date="2019-11-08T15:17:00Z">
        <w:r>
          <w:t xml:space="preserve"> Th</w:t>
        </w:r>
      </w:ins>
      <w:ins w:id="258" w:author="Huawei" w:date="2019-11-08T14:45:00Z">
        <w:r w:rsidRPr="00CF799E">
          <w:t>e report mapping is defined in section TBD.</w:t>
        </w:r>
      </w:ins>
    </w:p>
    <w:p w:rsidR="008202A6" w:rsidRDefault="008202A6" w:rsidP="008202A6">
      <w:pPr>
        <w:rPr>
          <w:ins w:id="259" w:author="Huawei" w:date="2019-11-08T15:19:00Z"/>
          <w:rFonts w:cs="v4.2.0"/>
          <w:szCs w:val="24"/>
        </w:rPr>
      </w:pPr>
      <w:ins w:id="260" w:author="Huawei" w:date="2019-11-08T14:45:00Z">
        <w:r w:rsidRPr="00CF799E">
          <w:rPr>
            <w:rFonts w:cs="v4.2.0"/>
            <w:szCs w:val="24"/>
          </w:rPr>
          <w:t>The UE shall satisfy the downlink channel quality measurement accuracy requirements as specified in section TBD.</w:t>
        </w:r>
      </w:ins>
    </w:p>
    <w:p w:rsidR="008202A6" w:rsidRDefault="008202A6" w:rsidP="008202A6">
      <w:pPr>
        <w:rPr>
          <w:rFonts w:eastAsia="宋体"/>
          <w:noProof/>
          <w:highlight w:val="yellow"/>
          <w:lang w:eastAsia="zh-CN"/>
        </w:rPr>
      </w:pPr>
    </w:p>
    <w:p w:rsidR="008202A6" w:rsidRPr="0052478D" w:rsidRDefault="008202A6" w:rsidP="008202A6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202A6" w:rsidRPr="008202A6" w:rsidRDefault="008202A6" w:rsidP="00872278">
      <w:pPr>
        <w:jc w:val="center"/>
        <w:rPr>
          <w:rFonts w:eastAsia="宋体"/>
          <w:noProof/>
          <w:lang w:eastAsia="zh-CN"/>
        </w:rPr>
      </w:pPr>
    </w:p>
    <w:sectPr w:rsidR="008202A6" w:rsidRPr="008202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28B" w:rsidRDefault="005A228B">
      <w:r>
        <w:separator/>
      </w:r>
    </w:p>
  </w:endnote>
  <w:endnote w:type="continuationSeparator" w:id="0">
    <w:p w:rsidR="005A228B" w:rsidRDefault="005A2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28B" w:rsidRDefault="005A228B">
      <w:r>
        <w:separator/>
      </w:r>
    </w:p>
  </w:footnote>
  <w:footnote w:type="continuationSeparator" w:id="0">
    <w:p w:rsidR="005A228B" w:rsidRDefault="005A22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E41F3"/>
    <w:rsid w:val="00252E25"/>
    <w:rsid w:val="0026004D"/>
    <w:rsid w:val="002640DD"/>
    <w:rsid w:val="00275D12"/>
    <w:rsid w:val="00284FEB"/>
    <w:rsid w:val="002860C4"/>
    <w:rsid w:val="00294273"/>
    <w:rsid w:val="002B5741"/>
    <w:rsid w:val="00305409"/>
    <w:rsid w:val="003609EF"/>
    <w:rsid w:val="0036231A"/>
    <w:rsid w:val="00374DD4"/>
    <w:rsid w:val="003E1A36"/>
    <w:rsid w:val="00410371"/>
    <w:rsid w:val="004242F1"/>
    <w:rsid w:val="00427707"/>
    <w:rsid w:val="00482950"/>
    <w:rsid w:val="004B75B7"/>
    <w:rsid w:val="004C1728"/>
    <w:rsid w:val="0051580D"/>
    <w:rsid w:val="0052478D"/>
    <w:rsid w:val="00547111"/>
    <w:rsid w:val="00592D74"/>
    <w:rsid w:val="005A228B"/>
    <w:rsid w:val="005C3421"/>
    <w:rsid w:val="005E2C44"/>
    <w:rsid w:val="00621188"/>
    <w:rsid w:val="006257ED"/>
    <w:rsid w:val="0064017D"/>
    <w:rsid w:val="006547EB"/>
    <w:rsid w:val="00683512"/>
    <w:rsid w:val="00695808"/>
    <w:rsid w:val="006B46FB"/>
    <w:rsid w:val="006E21FB"/>
    <w:rsid w:val="00753BFB"/>
    <w:rsid w:val="00792342"/>
    <w:rsid w:val="007977A8"/>
    <w:rsid w:val="007B512A"/>
    <w:rsid w:val="007C2097"/>
    <w:rsid w:val="007D6A07"/>
    <w:rsid w:val="007F7259"/>
    <w:rsid w:val="008040A8"/>
    <w:rsid w:val="008202A6"/>
    <w:rsid w:val="008279FA"/>
    <w:rsid w:val="008626E7"/>
    <w:rsid w:val="00870EE7"/>
    <w:rsid w:val="00872278"/>
    <w:rsid w:val="008863B9"/>
    <w:rsid w:val="008A45A6"/>
    <w:rsid w:val="008E25C2"/>
    <w:rsid w:val="008F686C"/>
    <w:rsid w:val="009148DE"/>
    <w:rsid w:val="00941E30"/>
    <w:rsid w:val="009777D9"/>
    <w:rsid w:val="00991B88"/>
    <w:rsid w:val="009A4297"/>
    <w:rsid w:val="009A5753"/>
    <w:rsid w:val="009A579D"/>
    <w:rsid w:val="009D10D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0B3"/>
    <w:rsid w:val="00C66BA2"/>
    <w:rsid w:val="00C95985"/>
    <w:rsid w:val="00CC5026"/>
    <w:rsid w:val="00CC68D0"/>
    <w:rsid w:val="00CF799E"/>
    <w:rsid w:val="00D03F9A"/>
    <w:rsid w:val="00D06D51"/>
    <w:rsid w:val="00D24991"/>
    <w:rsid w:val="00D50255"/>
    <w:rsid w:val="00D66520"/>
    <w:rsid w:val="00D85A73"/>
    <w:rsid w:val="00DA68A2"/>
    <w:rsid w:val="00DE34CF"/>
    <w:rsid w:val="00E13F3D"/>
    <w:rsid w:val="00E34898"/>
    <w:rsid w:val="00EB09B7"/>
    <w:rsid w:val="00EE7D7C"/>
    <w:rsid w:val="00EF5641"/>
    <w:rsid w:val="00F25D98"/>
    <w:rsid w:val="00F300FB"/>
    <w:rsid w:val="00F33338"/>
    <w:rsid w:val="00FB5667"/>
    <w:rsid w:val="00FB6386"/>
    <w:rsid w:val="00FC783D"/>
    <w:rsid w:val="00FD1C16"/>
    <w:rsid w:val="00FF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CFC39-7FFB-4A60-8C34-B1A21DAE1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1</Pages>
  <Words>1132</Words>
  <Characters>6457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2018-11-05T09:14:00Z</dcterms:created>
  <dcterms:modified xsi:type="dcterms:W3CDTF">2019-11-08T18:49:00Z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(3)csqhFJPwmlL7ZX3uPtfh6TE3FQD4yd9jF66cJAcVisLmG6bgiHODOXJKZvFrwLoKoYd0OpBn
gGKz77qE22rU+2SNaPLfIRi213nVrms8J1NRQZBcq9MktBIn9lngtiBG4A88vIGayGuXanSZ
q8Q4rir9Q7MR5ep0CIzcggVYcoL8w3BfgTXnAsodDMtxCBQAoSjCgV3Gcnppzu8aiwocWoBC
SP7LzGAuYtbKFlioXH</vt:lpwstr>
  </property>
  <property fmtid="{D5CDD505-2E9C-101B-9397-08002B2CF9AE}" pid="22" name="_2015_ms_pID_7253431">
    <vt:lpwstr>aiqgccd2Wmo2Vebp40Lx9vTzugcstJ62STe5cjVLHDz8muwF4LqKSS
An2q9KBvF0MOQ1JoT7igbnv3TLAbweSL72e1ObluChialmGS9729/9MXPom2IFbMtnKL0Xa1
tAsJ7nrXddlwO2jETCFf0hY6HAi6YCdOtj38/Xuknb2KTnp9pZzlFsEcC1y0Pp0urLkj8bYz
rJ0V/2D4+igQUggBfbH1X+kPvNSviAchOA0e</vt:lpwstr>
  </property>
  <property fmtid="{D5CDD505-2E9C-101B-9397-08002B2CF9AE}" pid="23" name="_2015_ms_pID_7253432">
    <vt:lpwstr>ae75OBad7DbgVJMEEnZtBNM=</vt:lpwstr>
  </property>
</Properties>
</file>