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F33338">
        <w:rPr>
          <w:rFonts w:hint="eastAsia"/>
          <w:b/>
          <w:noProof/>
          <w:sz w:val="24"/>
          <w:lang w:eastAsia="zh-CN"/>
        </w:rPr>
        <w:t>3</w:t>
      </w:r>
      <w:r>
        <w:rPr>
          <w:b/>
          <w:i/>
          <w:noProof/>
          <w:sz w:val="28"/>
        </w:rPr>
        <w:tab/>
      </w:r>
      <w:r w:rsidR="000A2C58" w:rsidRPr="000A2C58">
        <w:rPr>
          <w:b/>
          <w:i/>
          <w:noProof/>
          <w:sz w:val="28"/>
        </w:rPr>
        <w:t>R4-1914966</w:t>
      </w:r>
    </w:p>
    <w:p w:rsidR="001E41F3" w:rsidRDefault="00F33338" w:rsidP="005E2C44">
      <w:pPr>
        <w:pStyle w:val="CRCoverPage"/>
        <w:outlineLvl w:val="0"/>
        <w:rPr>
          <w:b/>
          <w:noProof/>
          <w:sz w:val="24"/>
        </w:rPr>
      </w:pPr>
      <w:r>
        <w:rPr>
          <w:rFonts w:hint="eastAsia"/>
          <w:b/>
          <w:noProof/>
          <w:sz w:val="24"/>
          <w:lang w:eastAsia="zh-CN"/>
        </w:rPr>
        <w:t>Reno</w:t>
      </w:r>
      <w:r w:rsidR="00683512" w:rsidRPr="00683512">
        <w:rPr>
          <w:b/>
          <w:noProof/>
          <w:sz w:val="24"/>
        </w:rPr>
        <w:t xml:space="preserve">, </w:t>
      </w:r>
      <w:r>
        <w:rPr>
          <w:b/>
          <w:noProof/>
          <w:sz w:val="24"/>
        </w:rPr>
        <w:t>US, 18</w:t>
      </w:r>
      <w:r w:rsidR="00683512" w:rsidRPr="00683512">
        <w:rPr>
          <w:b/>
          <w:noProof/>
          <w:sz w:val="24"/>
          <w:vertAlign w:val="superscript"/>
        </w:rPr>
        <w:t>th</w:t>
      </w:r>
      <w:r w:rsidR="00683512"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00683512"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F33338">
            <w:pPr>
              <w:pStyle w:val="CRCoverPage"/>
              <w:spacing w:after="0"/>
              <w:jc w:val="right"/>
              <w:rPr>
                <w:b/>
                <w:noProof/>
                <w:sz w:val="28"/>
              </w:rPr>
            </w:pPr>
            <w:r>
              <w:rPr>
                <w:b/>
                <w:noProof/>
                <w:sz w:val="28"/>
              </w:rPr>
              <w:t>3</w:t>
            </w:r>
            <w:r w:rsidR="00F33338">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2C58" w:rsidP="00547111">
            <w:pPr>
              <w:pStyle w:val="CRCoverPage"/>
              <w:spacing w:after="0"/>
              <w:rPr>
                <w:noProof/>
              </w:rPr>
            </w:pPr>
            <w:r>
              <w:rPr>
                <w:rFonts w:hint="eastAsia"/>
                <w:noProof/>
                <w:lang w:eastAsia="zh-CN"/>
              </w:rPr>
              <w:t>0354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F33338">
            <w:pPr>
              <w:pStyle w:val="CRCoverPage"/>
              <w:spacing w:after="0"/>
              <w:jc w:val="center"/>
              <w:rPr>
                <w:noProof/>
                <w:sz w:val="28"/>
              </w:rPr>
            </w:pPr>
            <w:r>
              <w:rPr>
                <w:b/>
                <w:noProof/>
                <w:sz w:val="28"/>
              </w:rPr>
              <w:t>16.</w:t>
            </w:r>
            <w:r w:rsidR="00F33338">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253EA">
            <w:pPr>
              <w:pStyle w:val="CRCoverPage"/>
              <w:spacing w:after="0"/>
              <w:ind w:left="100"/>
              <w:rPr>
                <w:noProof/>
              </w:rPr>
            </w:pPr>
            <w:r w:rsidRPr="004253EA">
              <w:rPr>
                <w:noProof/>
              </w:rPr>
              <w:t>CR on inter-RAT LTE CGI reading in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253EA">
            <w:pPr>
              <w:pStyle w:val="CRCoverPage"/>
              <w:spacing w:after="0"/>
              <w:ind w:left="100"/>
              <w:rPr>
                <w:noProof/>
              </w:rPr>
            </w:pPr>
            <w:r w:rsidRPr="004253EA">
              <w:rPr>
                <w:noProof/>
              </w:rPr>
              <w:t>NR_RRM_Enh_Core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F33338">
            <w:pPr>
              <w:pStyle w:val="CRCoverPage"/>
              <w:spacing w:after="0"/>
              <w:ind w:left="100"/>
              <w:rPr>
                <w:noProof/>
              </w:rPr>
            </w:pPr>
            <w:r>
              <w:rPr>
                <w:noProof/>
              </w:rPr>
              <w:t>2019-</w:t>
            </w:r>
            <w:r w:rsidR="00F33338">
              <w:rPr>
                <w:noProof/>
              </w:rPr>
              <w:t>10-26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429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253EA" w:rsidP="00D85A73">
            <w:pPr>
              <w:pStyle w:val="CRCoverPage"/>
              <w:spacing w:after="0"/>
              <w:ind w:left="100"/>
              <w:rPr>
                <w:noProof/>
              </w:rPr>
            </w:pPr>
            <w:r>
              <w:rPr>
                <w:noProof/>
              </w:rPr>
              <w:t>The measurement period requirements need to be specified for CGI reading on LTE cells, when configured by NR PCell when UE is in NR SA and NE-DC.</w:t>
            </w:r>
            <w:r w:rsidR="00D85A73">
              <w:rPr>
                <w:rFonts w:hint="eastAsia"/>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683512" w:rsidRDefault="004253EA" w:rsidP="004253EA">
            <w:pPr>
              <w:pStyle w:val="CRCoverPage"/>
              <w:spacing w:after="0"/>
              <w:ind w:left="100"/>
              <w:rPr>
                <w:noProof/>
              </w:rPr>
            </w:pPr>
            <w:r>
              <w:rPr>
                <w:noProof/>
              </w:rPr>
              <w:t>Define measurement period requirements for CGI reading on LTE cells, when configured by NR PCell when UE is in NR SA and NE-DC.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253EA" w:rsidP="004253EA">
            <w:pPr>
              <w:pStyle w:val="CRCoverPage"/>
              <w:spacing w:after="0"/>
              <w:ind w:left="100"/>
              <w:rPr>
                <w:noProof/>
              </w:rPr>
            </w:pPr>
            <w:r>
              <w:rPr>
                <w:noProof/>
              </w:rPr>
              <w:t>measurement period requirements for CGI reading on LTE cells are missing in 38.133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85A73" w:rsidP="004253EA">
            <w:pPr>
              <w:pStyle w:val="CRCoverPage"/>
              <w:spacing w:after="0"/>
              <w:ind w:left="100"/>
              <w:rPr>
                <w:noProof/>
              </w:rPr>
            </w:pPr>
            <w:r>
              <w:rPr>
                <w:noProof/>
              </w:rPr>
              <w:t xml:space="preserve">Section </w:t>
            </w:r>
            <w:r w:rsidR="004253EA">
              <w:rPr>
                <w:noProof/>
              </w:rPr>
              <w:t>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F1E16" w:rsidRPr="00885F53" w:rsidRDefault="00F40FC4" w:rsidP="007F1E16">
      <w:pPr>
        <w:pStyle w:val="3"/>
        <w:rPr>
          <w:ins w:id="3" w:author="Huawei" w:date="2019-11-05T16:23:00Z"/>
          <w:lang w:val="en-US"/>
        </w:rPr>
      </w:pPr>
      <w:ins w:id="4" w:author="Huawei" w:date="2019-11-05T17:26:00Z">
        <w:r>
          <w:rPr>
            <w:lang w:val="en-US"/>
          </w:rPr>
          <w:t>9.4.6</w:t>
        </w:r>
      </w:ins>
      <w:ins w:id="5" w:author="Huawei" w:date="2019-11-05T16:23:00Z">
        <w:r w:rsidR="007F1E16" w:rsidRPr="00885F53">
          <w:rPr>
            <w:lang w:val="en-US"/>
          </w:rPr>
          <w:tab/>
          <w:t>Inter-RAT measurements</w:t>
        </w:r>
        <w:r w:rsidR="007F1E16">
          <w:rPr>
            <w:lang w:val="en-US"/>
          </w:rPr>
          <w:t xml:space="preserve"> with autonomous gaps</w:t>
        </w:r>
      </w:ins>
    </w:p>
    <w:p w:rsidR="007F1E16" w:rsidRDefault="00F40FC4" w:rsidP="007F1E16">
      <w:pPr>
        <w:keepNext/>
        <w:keepLines/>
        <w:spacing w:before="120"/>
        <w:ind w:left="1418" w:hanging="1418"/>
        <w:outlineLvl w:val="3"/>
        <w:rPr>
          <w:ins w:id="6" w:author="Huawei" w:date="2019-11-05T16:35:00Z"/>
          <w:rFonts w:ascii="Arial" w:hAnsi="Arial"/>
          <w:sz w:val="24"/>
        </w:rPr>
      </w:pPr>
      <w:ins w:id="7" w:author="Huawei" w:date="2019-11-05T17:26:00Z">
        <w:r>
          <w:rPr>
            <w:rFonts w:ascii="Arial" w:hAnsi="Arial"/>
            <w:sz w:val="24"/>
            <w:lang w:val="en-US"/>
          </w:rPr>
          <w:t>9.4.6</w:t>
        </w:r>
      </w:ins>
      <w:ins w:id="8" w:author="Huawei" w:date="2019-11-05T16:23:00Z">
        <w:r w:rsidR="007F1E16" w:rsidRPr="00885F53">
          <w:rPr>
            <w:rFonts w:ascii="Arial" w:hAnsi="Arial"/>
            <w:sz w:val="24"/>
            <w:lang w:val="en-US"/>
          </w:rPr>
          <w:t>.1</w:t>
        </w:r>
        <w:r w:rsidR="007F1E16" w:rsidRPr="00885F53">
          <w:rPr>
            <w:rFonts w:ascii="Arial" w:hAnsi="Arial"/>
            <w:sz w:val="24"/>
            <w:lang w:val="en-US"/>
          </w:rPr>
          <w:tab/>
        </w:r>
      </w:ins>
      <w:ins w:id="9" w:author="Huawei" w:date="2019-11-05T16:32:00Z">
        <w:r w:rsidR="00AC2091">
          <w:rPr>
            <w:rFonts w:ascii="Arial" w:hAnsi="Arial"/>
            <w:sz w:val="24"/>
          </w:rPr>
          <w:t>Introduction</w:t>
        </w:r>
      </w:ins>
    </w:p>
    <w:p w:rsidR="008B573E" w:rsidRDefault="00AC2091" w:rsidP="00AC2091">
      <w:pPr>
        <w:rPr>
          <w:ins w:id="10" w:author="Huawei" w:date="2019-11-05T17:14:00Z"/>
        </w:rPr>
      </w:pPr>
      <w:ins w:id="11" w:author="Huawei" w:date="2019-11-05T16:35:00Z">
        <w:r w:rsidRPr="00885F53">
          <w:t>The requirements in clause</w:t>
        </w:r>
        <w:r>
          <w:rPr>
            <w:lang w:eastAsia="zh-CN"/>
          </w:rPr>
          <w:t xml:space="preserve"> </w:t>
        </w:r>
      </w:ins>
      <w:ins w:id="12" w:author="Huawei" w:date="2019-11-05T17:26:00Z">
        <w:r w:rsidR="00F40FC4">
          <w:rPr>
            <w:lang w:eastAsia="zh-CN"/>
          </w:rPr>
          <w:t>9.4.6</w:t>
        </w:r>
      </w:ins>
      <w:ins w:id="13" w:author="Huawei" w:date="2019-11-05T16:35:00Z">
        <w:r w:rsidRPr="00885F53">
          <w:rPr>
            <w:lang w:eastAsia="zh-CN"/>
          </w:rPr>
          <w:t xml:space="preserve"> </w:t>
        </w:r>
      </w:ins>
      <w:ins w:id="14" w:author="Huawei" w:date="2019-11-05T16:55:00Z">
        <w:r w:rsidR="005322FF">
          <w:rPr>
            <w:lang w:eastAsia="zh-CN"/>
          </w:rPr>
          <w:t xml:space="preserve">shall </w:t>
        </w:r>
      </w:ins>
      <w:ins w:id="15" w:author="Huawei" w:date="2019-11-05T16:35:00Z">
        <w:r w:rsidRPr="00885F53">
          <w:t xml:space="preserve">apply </w:t>
        </w:r>
      </w:ins>
      <w:ins w:id="16" w:author="Huawei" w:date="2019-11-05T16:55:00Z">
        <w:r w:rsidR="005322FF">
          <w:t xml:space="preserve">for UE </w:t>
        </w:r>
      </w:ins>
      <w:ins w:id="17" w:author="Huawei" w:date="2019-11-05T16:51:00Z">
        <w:r w:rsidR="003438B6">
          <w:t xml:space="preserve">in SA, </w:t>
        </w:r>
        <w:r w:rsidR="003438B6" w:rsidRPr="00885F53">
          <w:t>NR-DC operation mode or configured in NE-DC operation mode</w:t>
        </w:r>
        <w:r w:rsidR="003438B6">
          <w:t>, and configured</w:t>
        </w:r>
        <w:r w:rsidR="003438B6" w:rsidRPr="00885F53">
          <w:t xml:space="preserve"> by PCell </w:t>
        </w:r>
      </w:ins>
      <w:ins w:id="18" w:author="Huawei" w:date="2019-11-05T16:52:00Z">
        <w:r w:rsidR="003438B6">
          <w:t xml:space="preserve">to identify CGI of an E-UTRA </w:t>
        </w:r>
      </w:ins>
      <w:ins w:id="19" w:author="Huawei" w:date="2019-11-05T17:13:00Z">
        <w:r w:rsidR="00D70831">
          <w:t xml:space="preserve">FDD or E-UTRA TDD </w:t>
        </w:r>
      </w:ins>
      <w:ins w:id="20" w:author="Huawei" w:date="2019-11-05T16:52:00Z">
        <w:r w:rsidR="003438B6">
          <w:t xml:space="preserve">cell. </w:t>
        </w:r>
      </w:ins>
    </w:p>
    <w:p w:rsidR="00D70831" w:rsidRDefault="00D70831" w:rsidP="00AC2091">
      <w:pPr>
        <w:rPr>
          <w:ins w:id="21" w:author="Huawei" w:date="2019-11-05T17:13:00Z"/>
        </w:rPr>
      </w:pPr>
      <w:ins w:id="22" w:author="Huawei" w:date="2019-11-05T17:14:00Z">
        <w:r w:rsidRPr="00AC2091">
          <w:rPr>
            <w:rFonts w:eastAsia="Times New Roman"/>
            <w:lang w:eastAsia="ko-KR"/>
          </w:rPr>
          <w:t>The UE may make autonomous gaps in both</w:t>
        </w:r>
      </w:ins>
      <w:ins w:id="23" w:author="Huawei" w:date="2019-11-05T17:21:00Z">
        <w:r w:rsidRPr="00D70831">
          <w:rPr>
            <w:rFonts w:eastAsia="Times New Roman"/>
            <w:lang w:eastAsia="ko-KR"/>
          </w:rPr>
          <w:t xml:space="preserve"> </w:t>
        </w:r>
        <w:r w:rsidRPr="00AC2091">
          <w:rPr>
            <w:rFonts w:eastAsia="Times New Roman"/>
            <w:lang w:eastAsia="ko-KR"/>
          </w:rPr>
          <w:t>downlink reception and uplink transmission</w:t>
        </w:r>
      </w:ins>
      <w:ins w:id="24" w:author="Huawei" w:date="2019-11-05T17:22:00Z">
        <w:r>
          <w:rPr>
            <w:rFonts w:eastAsia="Times New Roman"/>
            <w:lang w:eastAsia="ko-KR"/>
          </w:rPr>
          <w:t xml:space="preserve"> in the serving cells during the identification of </w:t>
        </w:r>
        <w:r w:rsidRPr="00AC2091">
          <w:rPr>
            <w:rFonts w:eastAsia="Times New Roman"/>
            <w:lang w:eastAsia="ko-KR"/>
          </w:rPr>
          <w:t>CGI of E-UTRA</w:t>
        </w:r>
        <w:r w:rsidRPr="00AC2091" w:rsidDel="00BE7BA7">
          <w:rPr>
            <w:rFonts w:eastAsia="Times New Roman"/>
            <w:lang w:eastAsia="ko-KR"/>
          </w:rPr>
          <w:t xml:space="preserve"> </w:t>
        </w:r>
        <w:r w:rsidRPr="00AC2091">
          <w:rPr>
            <w:rFonts w:eastAsia="Times New Roman"/>
            <w:lang w:eastAsia="ko-KR"/>
          </w:rPr>
          <w:t>cell</w:t>
        </w:r>
        <w:r>
          <w:rPr>
            <w:rFonts w:eastAsia="Times New Roman"/>
            <w:lang w:eastAsia="ko-KR"/>
          </w:rPr>
          <w:t>, as specified in</w:t>
        </w:r>
      </w:ins>
      <w:ins w:id="25" w:author="Huawei" w:date="2019-11-05T17:23:00Z">
        <w:r>
          <w:rPr>
            <w:rFonts w:eastAsia="Times New Roman"/>
            <w:lang w:eastAsia="ko-KR"/>
          </w:rPr>
          <w:t xml:space="preserve"> clause 8.2.2 for </w:t>
        </w:r>
      </w:ins>
      <w:ins w:id="26" w:author="Huawei" w:date="2019-11-05T17:24:00Z">
        <w:r w:rsidR="00F40FC4">
          <w:rPr>
            <w:rFonts w:eastAsia="Times New Roman"/>
            <w:lang w:eastAsia="ko-KR"/>
          </w:rPr>
          <w:t xml:space="preserve">UE in </w:t>
        </w:r>
      </w:ins>
      <w:ins w:id="27" w:author="Huawei" w:date="2019-11-05T17:23:00Z">
        <w:r>
          <w:rPr>
            <w:rFonts w:eastAsia="Times New Roman"/>
            <w:lang w:eastAsia="ko-KR"/>
          </w:rPr>
          <w:t xml:space="preserve">SA, </w:t>
        </w:r>
      </w:ins>
      <w:ins w:id="28" w:author="Huawei" w:date="2019-11-05T17:24:00Z">
        <w:r w:rsidR="00F40FC4">
          <w:rPr>
            <w:rFonts w:eastAsia="Times New Roman"/>
            <w:lang w:eastAsia="ko-KR"/>
          </w:rPr>
          <w:t xml:space="preserve">in clause </w:t>
        </w:r>
      </w:ins>
      <w:ins w:id="29" w:author="Huawei" w:date="2019-11-05T17:23:00Z">
        <w:r>
          <w:rPr>
            <w:rFonts w:eastAsia="Times New Roman"/>
            <w:lang w:eastAsia="ko-KR"/>
          </w:rPr>
          <w:t xml:space="preserve">8.2.3 for </w:t>
        </w:r>
      </w:ins>
      <w:ins w:id="30" w:author="Huawei" w:date="2019-11-05T17:24:00Z">
        <w:r w:rsidR="00F40FC4">
          <w:rPr>
            <w:rFonts w:eastAsia="Times New Roman"/>
            <w:lang w:eastAsia="ko-KR"/>
          </w:rPr>
          <w:t xml:space="preserve">UE in NE-DC operation mode, and in clause 8.2.4 for UE in NR-DC operation mode. </w:t>
        </w:r>
      </w:ins>
    </w:p>
    <w:p w:rsidR="00AC2091" w:rsidRPr="00885F53" w:rsidRDefault="00F40FC4" w:rsidP="00AC2091">
      <w:pPr>
        <w:keepNext/>
        <w:keepLines/>
        <w:spacing w:before="120"/>
        <w:ind w:left="1418" w:hanging="1418"/>
        <w:outlineLvl w:val="3"/>
        <w:rPr>
          <w:ins w:id="31" w:author="Huawei" w:date="2019-11-05T16:32:00Z"/>
          <w:lang w:val="en-US"/>
        </w:rPr>
      </w:pPr>
      <w:ins w:id="32" w:author="Huawei" w:date="2019-11-05T17:26:00Z">
        <w:r>
          <w:rPr>
            <w:rFonts w:ascii="Arial" w:hAnsi="Arial"/>
            <w:sz w:val="24"/>
            <w:lang w:val="en-US"/>
          </w:rPr>
          <w:t>9.4.6</w:t>
        </w:r>
      </w:ins>
      <w:ins w:id="33" w:author="Huawei" w:date="2019-11-05T16:32:00Z">
        <w:r w:rsidR="00AC2091" w:rsidRPr="00885F53">
          <w:rPr>
            <w:rFonts w:ascii="Arial" w:hAnsi="Arial"/>
            <w:sz w:val="24"/>
            <w:lang w:val="en-US"/>
          </w:rPr>
          <w:t>.</w:t>
        </w:r>
        <w:r w:rsidR="00AC2091">
          <w:rPr>
            <w:rFonts w:ascii="Arial" w:hAnsi="Arial"/>
            <w:sz w:val="24"/>
            <w:lang w:val="en-US"/>
          </w:rPr>
          <w:t>2</w:t>
        </w:r>
        <w:r w:rsidR="00AC2091" w:rsidRPr="00885F53">
          <w:rPr>
            <w:rFonts w:ascii="Arial" w:hAnsi="Arial"/>
            <w:sz w:val="24"/>
            <w:lang w:val="en-US"/>
          </w:rPr>
          <w:tab/>
        </w:r>
      </w:ins>
      <w:ins w:id="34" w:author="Huawei" w:date="2019-11-05T17:25:00Z">
        <w:r w:rsidRPr="00AC2091">
          <w:rPr>
            <w:rFonts w:ascii="Arial" w:hAnsi="Arial"/>
            <w:sz w:val="22"/>
          </w:rPr>
          <w:t>Identification of a new CGI of E-UTRA cell with autonomous gaps</w:t>
        </w:r>
      </w:ins>
    </w:p>
    <w:p w:rsidR="00AC2091" w:rsidRPr="00AC2091" w:rsidRDefault="00AC2091" w:rsidP="00AC2091">
      <w:pPr>
        <w:overflowPunct w:val="0"/>
        <w:autoSpaceDE w:val="0"/>
        <w:autoSpaceDN w:val="0"/>
        <w:adjustRightInd w:val="0"/>
        <w:textAlignment w:val="baseline"/>
        <w:rPr>
          <w:ins w:id="35" w:author="Huawei" w:date="2019-11-05T16:39:00Z"/>
          <w:rFonts w:eastAsia="Times New Roman"/>
          <w:lang w:eastAsia="ko-KR"/>
        </w:rPr>
      </w:pPr>
      <w:ins w:id="36" w:author="Huawei" w:date="2019-11-05T16:39:00Z">
        <w:r w:rsidRPr="00AC2091">
          <w:rPr>
            <w:rFonts w:eastAsia="Times New Roman"/>
            <w:lang w:eastAsia="ko-KR"/>
          </w:rPr>
          <w:t>No explicit neighbour list is provided to the UE for identifying a new CGI of E-UTRA</w:t>
        </w:r>
        <w:r w:rsidRPr="00AC2091" w:rsidDel="00BE7BA7">
          <w:rPr>
            <w:rFonts w:eastAsia="Times New Roman"/>
            <w:lang w:eastAsia="ko-KR"/>
          </w:rPr>
          <w:t xml:space="preserve"> </w:t>
        </w:r>
        <w:r w:rsidRPr="00AC2091">
          <w:rPr>
            <w:rFonts w:eastAsia="Times New Roman"/>
            <w:lang w:eastAsia="ko-KR"/>
          </w:rPr>
          <w:t>cell. The UE shall identify and report the CGI when requested by the network for the purpose of ‘</w:t>
        </w:r>
        <w:r w:rsidRPr="00AC2091">
          <w:rPr>
            <w:rFonts w:eastAsia="Times New Roman" w:cs="v4.2.0"/>
            <w:lang w:eastAsia="ko-KR"/>
          </w:rPr>
          <w:t>reportCGI’</w:t>
        </w:r>
        <w:r w:rsidRPr="00AC2091">
          <w:rPr>
            <w:rFonts w:eastAsia="Times New Roman"/>
            <w:lang w:eastAsia="ko-KR"/>
          </w:rPr>
          <w:t>. The UE may make autonomous gaps in both downlink reception and uplink transmission for receiving MIB and SIB1 message according to clause 5.5.3.1 of TS 36.331 [</w:t>
        </w:r>
      </w:ins>
      <w:ins w:id="37" w:author="Huawei" w:date="2019-11-05T16:56:00Z">
        <w:r w:rsidR="005322FF">
          <w:rPr>
            <w:rFonts w:eastAsia="Times New Roman"/>
            <w:lang w:eastAsia="ko-KR"/>
          </w:rPr>
          <w:t>16</w:t>
        </w:r>
      </w:ins>
      <w:ins w:id="38" w:author="Huawei" w:date="2019-11-05T16:39:00Z">
        <w:r w:rsidRPr="00AC2091">
          <w:rPr>
            <w:rFonts w:eastAsia="Times New Roman"/>
            <w:lang w:eastAsia="ko-KR"/>
          </w:rPr>
          <w:t xml:space="preserve">]. </w:t>
        </w:r>
        <w:r w:rsidRPr="00AC2091">
          <w:rPr>
            <w:rFonts w:eastAsia="Times New Roman" w:cs="v4.2.0"/>
            <w:lang w:eastAsia="ko-KR"/>
          </w:rPr>
          <w:t xml:space="preserve">If autonomous gaps are used for measurement with the purpose of ‘reportCGI’, </w:t>
        </w:r>
        <w:r w:rsidRPr="00AC2091">
          <w:rPr>
            <w:rFonts w:eastAsia="Times New Roman"/>
            <w:lang w:eastAsia="ko-KR"/>
          </w:rPr>
          <w:t xml:space="preserve">regardless of whether DRX is used or not, </w:t>
        </w:r>
        <w:r w:rsidRPr="00AC2091">
          <w:rPr>
            <w:rFonts w:eastAsia="Times New Roman" w:hint="eastAsia"/>
            <w:lang w:eastAsia="zh-CN"/>
          </w:rPr>
          <w:t>or whether SCell(s) are configured or not,</w:t>
        </w:r>
        <w:r w:rsidRPr="00AC2091">
          <w:rPr>
            <w:rFonts w:eastAsia="Times New Roman"/>
            <w:lang w:eastAsia="zh-CN"/>
          </w:rPr>
          <w:t xml:space="preserve"> </w:t>
        </w:r>
        <w:r w:rsidRPr="00AC2091">
          <w:rPr>
            <w:rFonts w:eastAsia="Times New Roman"/>
            <w:lang w:eastAsia="ko-KR"/>
          </w:rPr>
          <w:t>the UE shall be able to identify a new CGI of E-UTRA cell within:</w:t>
        </w:r>
      </w:ins>
    </w:p>
    <w:p w:rsidR="00AC2091" w:rsidRPr="00AC2091" w:rsidRDefault="00AC2091" w:rsidP="00AC2091">
      <w:pPr>
        <w:keepLines/>
        <w:tabs>
          <w:tab w:val="center" w:pos="4536"/>
          <w:tab w:val="right" w:pos="9072"/>
        </w:tabs>
        <w:overflowPunct w:val="0"/>
        <w:autoSpaceDE w:val="0"/>
        <w:autoSpaceDN w:val="0"/>
        <w:adjustRightInd w:val="0"/>
        <w:textAlignment w:val="baseline"/>
        <w:rPr>
          <w:ins w:id="39" w:author="Huawei" w:date="2019-11-05T16:39:00Z"/>
          <w:rFonts w:eastAsia="Times New Roman"/>
          <w:noProof/>
          <w:lang w:eastAsia="ko-KR"/>
        </w:rPr>
      </w:pPr>
      <w:ins w:id="40" w:author="Huawei" w:date="2019-11-05T16:39:00Z">
        <w:r w:rsidRPr="00AC2091">
          <w:rPr>
            <w:rFonts w:eastAsia="Times New Roman"/>
            <w:noProof/>
            <w:lang w:eastAsia="ko-KR"/>
          </w:rPr>
          <w:tab/>
        </w:r>
      </w:ins>
      <w:ins w:id="41" w:author="Huawei" w:date="2019-11-05T16:39:00Z">
        <w:r w:rsidR="005322FF" w:rsidRPr="00AC2091">
          <w:rPr>
            <w:rFonts w:eastAsia="Times New Roman"/>
            <w:noProof/>
            <w:position w:val="-14"/>
            <w:lang w:eastAsia="ko-KR"/>
          </w:rPr>
          <w:object w:dxaOrig="42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45pt;height:19.7pt" o:ole="">
              <v:imagedata r:id="rId13" o:title=""/>
            </v:shape>
            <o:OLEObject Type="Embed" ProgID="Equation.DSMT4" ShapeID="_x0000_i1025" DrawAspect="Content" ObjectID="_1634772798" r:id="rId14"/>
          </w:object>
        </w:r>
      </w:ins>
    </w:p>
    <w:p w:rsidR="00AC2091" w:rsidRPr="00AC2091" w:rsidRDefault="00AC2091" w:rsidP="00AC2091">
      <w:pPr>
        <w:overflowPunct w:val="0"/>
        <w:autoSpaceDE w:val="0"/>
        <w:autoSpaceDN w:val="0"/>
        <w:adjustRightInd w:val="0"/>
        <w:textAlignment w:val="baseline"/>
        <w:rPr>
          <w:ins w:id="42" w:author="Huawei" w:date="2019-11-05T16:39:00Z"/>
          <w:rFonts w:eastAsia="Times New Roman"/>
          <w:lang w:eastAsia="ko-KR"/>
        </w:rPr>
      </w:pPr>
      <w:ins w:id="43" w:author="Huawei" w:date="2019-11-05T16:39:00Z">
        <w:r w:rsidRPr="00AC2091">
          <w:rPr>
            <w:rFonts w:eastAsia="Times New Roman"/>
            <w:lang w:eastAsia="ko-KR"/>
          </w:rPr>
          <w:t>Where</w:t>
        </w:r>
      </w:ins>
    </w:p>
    <w:p w:rsidR="00AC2091" w:rsidRPr="00AC2091" w:rsidRDefault="00AC2091" w:rsidP="00AC2091">
      <w:pPr>
        <w:overflowPunct w:val="0"/>
        <w:autoSpaceDE w:val="0"/>
        <w:autoSpaceDN w:val="0"/>
        <w:adjustRightInd w:val="0"/>
        <w:ind w:leftChars="200" w:left="400"/>
        <w:jc w:val="both"/>
        <w:textAlignment w:val="baseline"/>
        <w:rPr>
          <w:ins w:id="44" w:author="Huawei" w:date="2019-11-05T16:39:00Z"/>
          <w:rFonts w:eastAsia="Times New Roman" w:cs="v4.2.0"/>
          <w:lang w:eastAsia="ko-KR"/>
        </w:rPr>
      </w:pPr>
      <w:ins w:id="45" w:author="Huawei" w:date="2019-11-05T16:39:00Z">
        <w:r w:rsidRPr="00AC2091">
          <w:rPr>
            <w:rFonts w:eastAsia="Times New Roman"/>
            <w:lang w:eastAsia="ko-KR"/>
          </w:rPr>
          <w:t>T</w:t>
        </w:r>
        <w:r w:rsidRPr="00AC2091">
          <w:rPr>
            <w:rFonts w:eastAsia="Times New Roman"/>
            <w:vertAlign w:val="subscript"/>
            <w:lang w:eastAsia="ko-KR"/>
          </w:rPr>
          <w:t>basic_identify_CGI, inter</w:t>
        </w:r>
      </w:ins>
      <w:ins w:id="46" w:author="Huawei" w:date="2019-11-05T16:57:00Z">
        <w:r w:rsidR="005322FF">
          <w:rPr>
            <w:rFonts w:eastAsia="Times New Roman"/>
            <w:vertAlign w:val="subscript"/>
            <w:lang w:eastAsia="ko-KR"/>
          </w:rPr>
          <w:t>-RAT</w:t>
        </w:r>
      </w:ins>
      <w:ins w:id="47" w:author="Huawei" w:date="2019-11-05T16:39:00Z">
        <w:r w:rsidRPr="00AC2091">
          <w:rPr>
            <w:rFonts w:eastAsia="Times New Roman"/>
            <w:lang w:eastAsia="ko-KR"/>
          </w:rPr>
          <w:t xml:space="preserve"> = 150 ms. This is the time period used in the above equation where the maximum allowed time for the UE to identify a new </w:t>
        </w:r>
        <w:r w:rsidRPr="00AC2091">
          <w:rPr>
            <w:rFonts w:eastAsia="Times New Roman" w:cs="v4.2.0"/>
            <w:lang w:eastAsia="ko-KR"/>
          </w:rPr>
          <w:t>CGI of E-UTRA</w:t>
        </w:r>
        <w:r w:rsidRPr="00AC2091" w:rsidDel="00BE7BA7">
          <w:rPr>
            <w:rFonts w:eastAsia="Times New Roman" w:cs="v4.2.0"/>
            <w:lang w:eastAsia="ko-KR"/>
          </w:rPr>
          <w:t xml:space="preserve"> </w:t>
        </w:r>
        <w:r w:rsidRPr="00AC2091">
          <w:rPr>
            <w:rFonts w:eastAsia="Times New Roman" w:cs="v4.2.0"/>
            <w:lang w:eastAsia="ko-KR"/>
          </w:rPr>
          <w:t>cell</w:t>
        </w:r>
        <w:r w:rsidRPr="00AC2091">
          <w:rPr>
            <w:rFonts w:eastAsia="Times New Roman"/>
            <w:lang w:eastAsia="ko-KR"/>
          </w:rPr>
          <w:t xml:space="preserve"> is defined, provided that the E-UTRA cell has been already identified by the UE.</w:t>
        </w:r>
      </w:ins>
    </w:p>
    <w:p w:rsidR="00AC2091" w:rsidRPr="00AC2091" w:rsidRDefault="00AC2091" w:rsidP="00AC2091">
      <w:pPr>
        <w:overflowPunct w:val="0"/>
        <w:autoSpaceDE w:val="0"/>
        <w:autoSpaceDN w:val="0"/>
        <w:adjustRightInd w:val="0"/>
        <w:textAlignment w:val="baseline"/>
        <w:rPr>
          <w:ins w:id="48" w:author="Huawei" w:date="2019-11-05T16:39:00Z"/>
          <w:rFonts w:eastAsia="Times New Roman" w:cs="v4.2.0"/>
          <w:lang w:eastAsia="ko-KR"/>
        </w:rPr>
      </w:pPr>
      <w:ins w:id="49" w:author="Huawei" w:date="2019-11-05T16:39:00Z">
        <w:r w:rsidRPr="00AC2091">
          <w:rPr>
            <w:rFonts w:eastAsia="Times New Roman"/>
            <w:lang w:eastAsia="ko-KR"/>
          </w:rPr>
          <w:t xml:space="preserve">A cell shall be considered identifiable </w:t>
        </w:r>
        <w:r w:rsidRPr="00AC2091">
          <w:rPr>
            <w:rFonts w:eastAsia="Times New Roman" w:cs="v4.2.0"/>
            <w:lang w:eastAsia="ko-KR"/>
          </w:rPr>
          <w:t>following conditions are fulfilled:</w:t>
        </w:r>
      </w:ins>
    </w:p>
    <w:p w:rsidR="00AC2091" w:rsidRPr="00AC2091" w:rsidRDefault="00AC2091" w:rsidP="00AC2091">
      <w:pPr>
        <w:overflowPunct w:val="0"/>
        <w:autoSpaceDE w:val="0"/>
        <w:autoSpaceDN w:val="0"/>
        <w:adjustRightInd w:val="0"/>
        <w:ind w:left="568" w:hanging="284"/>
        <w:textAlignment w:val="baseline"/>
        <w:rPr>
          <w:ins w:id="50" w:author="Huawei" w:date="2019-11-05T16:39:00Z"/>
          <w:rFonts w:eastAsia="Times New Roman"/>
          <w:lang w:eastAsia="ko-KR"/>
        </w:rPr>
      </w:pPr>
      <w:ins w:id="51" w:author="Huawei" w:date="2019-11-05T16:39:00Z">
        <w:r w:rsidRPr="00AC2091">
          <w:rPr>
            <w:rFonts w:eastAsia="Times New Roman"/>
            <w:lang w:eastAsia="ko-KR"/>
          </w:rPr>
          <w:t>-</w:t>
        </w:r>
        <w:r w:rsidRPr="00AC2091">
          <w:rPr>
            <w:rFonts w:eastAsia="Times New Roman"/>
            <w:lang w:eastAsia="ko-KR"/>
          </w:rPr>
          <w:tab/>
          <w:t xml:space="preserve">RSRP related side conditions given in Clause 9.1 </w:t>
        </w:r>
      </w:ins>
      <w:ins w:id="52" w:author="Huawei" w:date="2019-11-05T16:58:00Z">
        <w:r w:rsidR="005322FF">
          <w:rPr>
            <w:rFonts w:eastAsia="Times New Roman"/>
            <w:lang w:eastAsia="ko-KR"/>
          </w:rPr>
          <w:t xml:space="preserve">of TS 36.133 [15] </w:t>
        </w:r>
      </w:ins>
      <w:ins w:id="53" w:author="Huawei" w:date="2019-11-05T16:39:00Z">
        <w:r w:rsidRPr="00AC2091">
          <w:rPr>
            <w:rFonts w:eastAsia="Times New Roman"/>
            <w:lang w:eastAsia="ko-KR"/>
          </w:rPr>
          <w:t>are fulfilled for a corresponding Band,</w:t>
        </w:r>
      </w:ins>
    </w:p>
    <w:p w:rsidR="00AC2091" w:rsidRPr="00AC2091" w:rsidRDefault="00AC2091" w:rsidP="00AC2091">
      <w:pPr>
        <w:overflowPunct w:val="0"/>
        <w:autoSpaceDE w:val="0"/>
        <w:autoSpaceDN w:val="0"/>
        <w:adjustRightInd w:val="0"/>
        <w:ind w:left="568" w:hanging="284"/>
        <w:textAlignment w:val="baseline"/>
        <w:rPr>
          <w:ins w:id="54" w:author="Huawei" w:date="2019-11-05T16:39:00Z"/>
          <w:rFonts w:eastAsia="Times New Roman" w:cs="v4.2.0"/>
          <w:lang w:eastAsia="ko-KR"/>
        </w:rPr>
      </w:pPr>
      <w:ins w:id="55" w:author="Huawei" w:date="2019-11-05T16:39:00Z">
        <w:r w:rsidRPr="00AC2091">
          <w:rPr>
            <w:rFonts w:eastAsia="Times New Roman" w:cs="v4.2.0"/>
            <w:lang w:eastAsia="ko-KR"/>
          </w:rPr>
          <w:t>-</w:t>
        </w:r>
        <w:r w:rsidRPr="00AC2091">
          <w:rPr>
            <w:rFonts w:eastAsia="Times New Roman" w:cs="v4.2.0"/>
            <w:lang w:eastAsia="ko-KR"/>
          </w:rPr>
          <w:tab/>
        </w:r>
        <w:r w:rsidRPr="00AC2091">
          <w:rPr>
            <w:rFonts w:eastAsia="Times New Roman"/>
            <w:lang w:eastAsia="ko-KR"/>
          </w:rPr>
          <w:t>SCH_RP|</w:t>
        </w:r>
        <w:r w:rsidRPr="00AC2091">
          <w:rPr>
            <w:rFonts w:eastAsia="Times New Roman"/>
            <w:vertAlign w:val="subscript"/>
            <w:lang w:eastAsia="ko-KR"/>
          </w:rPr>
          <w:t>dBm</w:t>
        </w:r>
        <w:r w:rsidRPr="00AC2091">
          <w:rPr>
            <w:rFonts w:eastAsia="Times New Roman"/>
            <w:lang w:eastAsia="ko-KR"/>
          </w:rPr>
          <w:t xml:space="preserve"> and  SCH </w:t>
        </w:r>
        <w:r w:rsidRPr="00AC2091">
          <w:rPr>
            <w:rFonts w:eastAsia="Times New Roman"/>
            <w:lang w:val="en-US" w:eastAsia="ko-KR"/>
          </w:rPr>
          <w:t>Ês/Iot</w:t>
        </w:r>
        <w:r w:rsidRPr="00AC2091">
          <w:rPr>
            <w:rFonts w:eastAsia="Times New Roman"/>
            <w:lang w:eastAsia="ko-KR"/>
          </w:rPr>
          <w:t xml:space="preserve"> according to Annex B.2.3 </w:t>
        </w:r>
      </w:ins>
      <w:ins w:id="56" w:author="Huawei" w:date="2019-11-05T16:59:00Z">
        <w:r w:rsidR="005322FF">
          <w:rPr>
            <w:rFonts w:eastAsia="Times New Roman"/>
            <w:lang w:eastAsia="ko-KR"/>
          </w:rPr>
          <w:t xml:space="preserve">of TS 36.133 [15] </w:t>
        </w:r>
      </w:ins>
      <w:ins w:id="57" w:author="Huawei" w:date="2019-11-05T16:39:00Z">
        <w:r w:rsidRPr="00AC2091">
          <w:rPr>
            <w:rFonts w:eastAsia="Times New Roman"/>
            <w:lang w:eastAsia="ko-KR"/>
          </w:rPr>
          <w:t>for a corresponding Band.</w:t>
        </w:r>
      </w:ins>
    </w:p>
    <w:p w:rsidR="00AC2091" w:rsidRPr="00AC2091" w:rsidRDefault="00AC2091" w:rsidP="00AC2091">
      <w:pPr>
        <w:overflowPunct w:val="0"/>
        <w:autoSpaceDE w:val="0"/>
        <w:autoSpaceDN w:val="0"/>
        <w:adjustRightInd w:val="0"/>
        <w:textAlignment w:val="baseline"/>
        <w:rPr>
          <w:ins w:id="58" w:author="Huawei" w:date="2019-11-05T16:39:00Z"/>
          <w:rFonts w:eastAsia="Times New Roman" w:cs="v4.2.0"/>
          <w:lang w:eastAsia="ko-KR"/>
        </w:rPr>
      </w:pPr>
      <w:ins w:id="59" w:author="Huawei" w:date="2019-11-05T16:39:00Z">
        <w:r w:rsidRPr="00AC2091">
          <w:rPr>
            <w:rFonts w:eastAsia="Times New Roman" w:cs="v4.2.0"/>
            <w:lang w:eastAsia="ko-KR"/>
          </w:rPr>
          <w:t xml:space="preserve">The MIB of an E-UTRA cell whose CGI is identified shall be considered decodable by the UE provided the PBCH demodulation requirements are met according to </w:t>
        </w:r>
      </w:ins>
      <w:ins w:id="60" w:author="Huawei" w:date="2019-11-05T16:59:00Z">
        <w:r w:rsidR="005322FF">
          <w:rPr>
            <w:rFonts w:eastAsia="Times New Roman" w:cs="v4.2.0"/>
            <w:lang w:eastAsia="ko-KR"/>
          </w:rPr>
          <w:t xml:space="preserve">TS 36.101 </w:t>
        </w:r>
      </w:ins>
      <w:ins w:id="61" w:author="Huawei" w:date="2019-11-05T16:39:00Z">
        <w:r w:rsidRPr="00AC2091">
          <w:rPr>
            <w:rFonts w:eastAsia="Times New Roman" w:cs="v4.2.0"/>
            <w:lang w:eastAsia="ko-KR"/>
          </w:rPr>
          <w:t>[</w:t>
        </w:r>
      </w:ins>
      <w:ins w:id="62" w:author="Huawei" w:date="2019-11-05T16:59:00Z">
        <w:r w:rsidR="005322FF">
          <w:rPr>
            <w:rFonts w:eastAsia="Times New Roman" w:cs="v4.2.0"/>
            <w:lang w:eastAsia="ko-KR"/>
          </w:rPr>
          <w:t>25</w:t>
        </w:r>
      </w:ins>
      <w:ins w:id="63" w:author="Huawei" w:date="2019-11-05T16:39:00Z">
        <w:r w:rsidRPr="00AC2091">
          <w:rPr>
            <w:rFonts w:eastAsia="Times New Roman" w:cs="v4.2.0"/>
            <w:lang w:eastAsia="ko-KR"/>
          </w:rPr>
          <w:t>].</w:t>
        </w:r>
      </w:ins>
    </w:p>
    <w:p w:rsidR="00AC2091" w:rsidRPr="00AC2091" w:rsidRDefault="00AC2091" w:rsidP="00AC2091">
      <w:pPr>
        <w:overflowPunct w:val="0"/>
        <w:autoSpaceDE w:val="0"/>
        <w:autoSpaceDN w:val="0"/>
        <w:adjustRightInd w:val="0"/>
        <w:textAlignment w:val="baseline"/>
        <w:rPr>
          <w:ins w:id="64" w:author="Huawei" w:date="2019-11-05T16:39:00Z"/>
          <w:rFonts w:eastAsia="Times New Roman"/>
          <w:lang w:eastAsia="ko-KR"/>
        </w:rPr>
      </w:pPr>
      <w:ins w:id="65" w:author="Huawei" w:date="2019-11-05T16:39:00Z">
        <w:r w:rsidRPr="00AC2091">
          <w:rPr>
            <w:rFonts w:eastAsia="Times New Roman" w:cs="v4.2.0"/>
            <w:lang w:eastAsia="ko-KR"/>
          </w:rPr>
          <w:t>The requirement for identifying a new CGI of an E-UTRA cell within T</w:t>
        </w:r>
        <w:r w:rsidRPr="00AC2091">
          <w:rPr>
            <w:rFonts w:eastAsia="Times New Roman" w:cs="v4.2.0"/>
            <w:vertAlign w:val="subscript"/>
            <w:lang w:eastAsia="ko-KR"/>
          </w:rPr>
          <w:t>basic_identify_CGI,inter</w:t>
        </w:r>
      </w:ins>
      <w:ins w:id="66" w:author="Huawei" w:date="2019-11-05T16:59:00Z">
        <w:r w:rsidR="005322FF">
          <w:rPr>
            <w:rFonts w:eastAsia="Times New Roman" w:cs="v4.2.0"/>
            <w:vertAlign w:val="subscript"/>
            <w:lang w:eastAsia="ko-KR"/>
          </w:rPr>
          <w:t>-RAT</w:t>
        </w:r>
      </w:ins>
      <w:ins w:id="67" w:author="Huawei" w:date="2019-11-05T16:39:00Z">
        <w:r w:rsidRPr="00AC2091">
          <w:rPr>
            <w:rFonts w:eastAsia="Times New Roman" w:cs="v4.2.0"/>
            <w:lang w:eastAsia="ko-KR"/>
          </w:rPr>
          <w:t xml:space="preserve"> is applicable when no DRX is used as well as when any of the DRX cycles specified in </w:t>
        </w:r>
        <w:r w:rsidRPr="00AC2091">
          <w:rPr>
            <w:rFonts w:eastAsia="Times New Roman"/>
            <w:lang w:eastAsia="ko-KR"/>
          </w:rPr>
          <w:t>TS 36.331 [</w:t>
        </w:r>
      </w:ins>
      <w:ins w:id="68" w:author="Huawei" w:date="2019-11-05T17:00:00Z">
        <w:r w:rsidR="005322FF">
          <w:rPr>
            <w:rFonts w:eastAsia="Times New Roman"/>
            <w:lang w:eastAsia="ko-KR"/>
          </w:rPr>
          <w:t>16</w:t>
        </w:r>
      </w:ins>
      <w:ins w:id="69" w:author="Huawei" w:date="2019-11-05T16:39:00Z">
        <w:r w:rsidRPr="00AC2091">
          <w:rPr>
            <w:rFonts w:eastAsia="Times New Roman"/>
            <w:lang w:eastAsia="ko-KR"/>
          </w:rPr>
          <w:t>]</w:t>
        </w:r>
        <w:r w:rsidRPr="00AC2091">
          <w:rPr>
            <w:rFonts w:eastAsia="Times New Roman" w:cs="v4.2.0"/>
            <w:lang w:eastAsia="ko-KR"/>
          </w:rPr>
          <w:t xml:space="preserve"> is used.</w:t>
        </w:r>
      </w:ins>
    </w:p>
    <w:p w:rsidR="007F1E16" w:rsidRDefault="00F40FC4" w:rsidP="007F1E16">
      <w:pPr>
        <w:keepNext/>
        <w:keepLines/>
        <w:spacing w:before="120"/>
        <w:ind w:left="1418" w:hanging="1418"/>
        <w:outlineLvl w:val="3"/>
        <w:rPr>
          <w:ins w:id="70" w:author="Huawei" w:date="2019-11-05T17:25:00Z"/>
          <w:rFonts w:ascii="Arial" w:hAnsi="Arial"/>
          <w:sz w:val="22"/>
        </w:rPr>
      </w:pPr>
      <w:ins w:id="71" w:author="Huawei" w:date="2019-11-05T17:26:00Z">
        <w:r>
          <w:rPr>
            <w:rFonts w:ascii="Arial" w:hAnsi="Arial"/>
            <w:sz w:val="24"/>
            <w:lang w:val="en-US"/>
          </w:rPr>
          <w:t>9.4.6</w:t>
        </w:r>
      </w:ins>
      <w:ins w:id="72" w:author="Huawei" w:date="2019-11-05T16:23:00Z">
        <w:r w:rsidR="007F1E16" w:rsidRPr="00885F53">
          <w:rPr>
            <w:rFonts w:ascii="Arial" w:hAnsi="Arial"/>
            <w:sz w:val="24"/>
            <w:lang w:val="en-US"/>
          </w:rPr>
          <w:t>.2</w:t>
        </w:r>
        <w:r w:rsidR="007F1E16" w:rsidRPr="00885F53">
          <w:rPr>
            <w:rFonts w:ascii="Arial" w:hAnsi="Arial"/>
            <w:sz w:val="24"/>
            <w:lang w:val="en-US"/>
          </w:rPr>
          <w:tab/>
        </w:r>
      </w:ins>
      <w:ins w:id="73" w:author="Huawei" w:date="2019-11-05T17:25:00Z">
        <w:r w:rsidRPr="00AC2091">
          <w:rPr>
            <w:rFonts w:ascii="Arial" w:hAnsi="Arial"/>
            <w:sz w:val="22"/>
          </w:rPr>
          <w:t>ECGI Reporting Delay</w:t>
        </w:r>
      </w:ins>
    </w:p>
    <w:p w:rsidR="00F40FC4" w:rsidRPr="00F40FC4" w:rsidRDefault="00F40FC4" w:rsidP="00F40FC4">
      <w:pPr>
        <w:rPr>
          <w:ins w:id="74" w:author="Huawei" w:date="2019-11-05T16:23:00Z"/>
        </w:rPr>
      </w:pPr>
      <w:ins w:id="75" w:author="Huawei" w:date="2019-11-05T17:25:00Z">
        <w:r w:rsidRPr="00B910B8">
          <w:t>The ECGI reporting delay occurs due to the delay uncertainty when inserting the ECGI measurement report to the TTI of the uplink DCCH. The delay uncertainty is twice the TTI of the uplink DCCH. When the measurement rep</w:t>
        </w:r>
        <w:r>
          <w:t xml:space="preserve">ort is transmitted on the PUSCH, </w:t>
        </w:r>
        <w:r w:rsidRPr="00B910B8">
          <w:t xml:space="preserve">the delay uncertainty is twice the slot of the uplink DCCH. In case DRX is used, the ECGI reporting may be delayed until the next DRX cycle. </w:t>
        </w:r>
      </w:ins>
    </w:p>
    <w:p w:rsidR="00BF00B3" w:rsidRPr="007F1E16" w:rsidRDefault="00BF00B3" w:rsidP="00BF00B3">
      <w:pP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4E1C" w:rsidRDefault="00CD4E1C">
      <w:r>
        <w:separator/>
      </w:r>
    </w:p>
  </w:endnote>
  <w:endnote w:type="continuationSeparator" w:id="0">
    <w:p w:rsidR="00CD4E1C" w:rsidRDefault="00CD4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4E1C" w:rsidRDefault="00CD4E1C">
      <w:r>
        <w:separator/>
      </w:r>
    </w:p>
  </w:footnote>
  <w:footnote w:type="continuationSeparator" w:id="0">
    <w:p w:rsidR="00CD4E1C" w:rsidRDefault="00CD4E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3EA" w:rsidRDefault="004253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3EA" w:rsidRDefault="004253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3EA" w:rsidRDefault="004253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53EA" w:rsidRDefault="004253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6CAA"/>
    <w:rsid w:val="000A2C58"/>
    <w:rsid w:val="000A3EE0"/>
    <w:rsid w:val="000A6394"/>
    <w:rsid w:val="000B7FED"/>
    <w:rsid w:val="000C038A"/>
    <w:rsid w:val="000C6598"/>
    <w:rsid w:val="00145D43"/>
    <w:rsid w:val="0017153C"/>
    <w:rsid w:val="00192C46"/>
    <w:rsid w:val="001A08B3"/>
    <w:rsid w:val="001A7B60"/>
    <w:rsid w:val="001B52F0"/>
    <w:rsid w:val="001B7A65"/>
    <w:rsid w:val="001E41F3"/>
    <w:rsid w:val="0026004D"/>
    <w:rsid w:val="002640DD"/>
    <w:rsid w:val="00275D12"/>
    <w:rsid w:val="00284FEB"/>
    <w:rsid w:val="002860C4"/>
    <w:rsid w:val="002B5741"/>
    <w:rsid w:val="00305409"/>
    <w:rsid w:val="003438B6"/>
    <w:rsid w:val="003609EF"/>
    <w:rsid w:val="0036231A"/>
    <w:rsid w:val="00374DD4"/>
    <w:rsid w:val="003E1A36"/>
    <w:rsid w:val="00410371"/>
    <w:rsid w:val="0041699E"/>
    <w:rsid w:val="004242F1"/>
    <w:rsid w:val="004253EA"/>
    <w:rsid w:val="00482950"/>
    <w:rsid w:val="004B75B7"/>
    <w:rsid w:val="004C1728"/>
    <w:rsid w:val="0051580D"/>
    <w:rsid w:val="0052478D"/>
    <w:rsid w:val="005322FF"/>
    <w:rsid w:val="00547111"/>
    <w:rsid w:val="00592D74"/>
    <w:rsid w:val="005C3421"/>
    <w:rsid w:val="005E2C44"/>
    <w:rsid w:val="00621188"/>
    <w:rsid w:val="006257ED"/>
    <w:rsid w:val="0064017D"/>
    <w:rsid w:val="00683512"/>
    <w:rsid w:val="00695808"/>
    <w:rsid w:val="006B46FB"/>
    <w:rsid w:val="006E21FB"/>
    <w:rsid w:val="00753BFB"/>
    <w:rsid w:val="00792342"/>
    <w:rsid w:val="007977A8"/>
    <w:rsid w:val="007B3BF7"/>
    <w:rsid w:val="007B512A"/>
    <w:rsid w:val="007C2097"/>
    <w:rsid w:val="007D6A07"/>
    <w:rsid w:val="007F1E16"/>
    <w:rsid w:val="007F7259"/>
    <w:rsid w:val="008040A8"/>
    <w:rsid w:val="008279FA"/>
    <w:rsid w:val="008626E7"/>
    <w:rsid w:val="00870EE7"/>
    <w:rsid w:val="008863B9"/>
    <w:rsid w:val="008A45A6"/>
    <w:rsid w:val="008B573E"/>
    <w:rsid w:val="008E25C2"/>
    <w:rsid w:val="008F686C"/>
    <w:rsid w:val="009148DE"/>
    <w:rsid w:val="00941E30"/>
    <w:rsid w:val="009777D9"/>
    <w:rsid w:val="00991B88"/>
    <w:rsid w:val="009A4297"/>
    <w:rsid w:val="009A5753"/>
    <w:rsid w:val="009A579D"/>
    <w:rsid w:val="009D10D7"/>
    <w:rsid w:val="009E3297"/>
    <w:rsid w:val="009F734F"/>
    <w:rsid w:val="00A23735"/>
    <w:rsid w:val="00A246B6"/>
    <w:rsid w:val="00A47E70"/>
    <w:rsid w:val="00A50CF0"/>
    <w:rsid w:val="00A7671C"/>
    <w:rsid w:val="00AA2CBC"/>
    <w:rsid w:val="00AC2091"/>
    <w:rsid w:val="00AC5820"/>
    <w:rsid w:val="00AD1CD8"/>
    <w:rsid w:val="00B258BB"/>
    <w:rsid w:val="00B67B97"/>
    <w:rsid w:val="00B968C8"/>
    <w:rsid w:val="00BA3EC5"/>
    <w:rsid w:val="00BA51D9"/>
    <w:rsid w:val="00BB5DFC"/>
    <w:rsid w:val="00BD279D"/>
    <w:rsid w:val="00BD6BB8"/>
    <w:rsid w:val="00BF00B3"/>
    <w:rsid w:val="00C66BA2"/>
    <w:rsid w:val="00C95985"/>
    <w:rsid w:val="00CC5026"/>
    <w:rsid w:val="00CC68D0"/>
    <w:rsid w:val="00CD4E1C"/>
    <w:rsid w:val="00D03F9A"/>
    <w:rsid w:val="00D06D51"/>
    <w:rsid w:val="00D24991"/>
    <w:rsid w:val="00D50255"/>
    <w:rsid w:val="00D63768"/>
    <w:rsid w:val="00D66520"/>
    <w:rsid w:val="00D70831"/>
    <w:rsid w:val="00D85A73"/>
    <w:rsid w:val="00DA68A2"/>
    <w:rsid w:val="00DE34CF"/>
    <w:rsid w:val="00E13F3D"/>
    <w:rsid w:val="00E34898"/>
    <w:rsid w:val="00EB09B7"/>
    <w:rsid w:val="00EE7D7C"/>
    <w:rsid w:val="00F25D98"/>
    <w:rsid w:val="00F300FB"/>
    <w:rsid w:val="00F33338"/>
    <w:rsid w:val="00F40FC4"/>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209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54D81-F796-4FE5-8E88-00AB7A9DE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1</Pages>
  <Words>682</Words>
  <Characters>3889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1899-12-31T23:00:00Z</cp:lastPrinted>
  <dcterms:created xsi:type="dcterms:W3CDTF">2018-11-05T09:14:00Z</dcterms:created>
  <dcterms:modified xsi:type="dcterms:W3CDTF">2019-11-08T18:47:00Z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(3)csqhFJPwmlL7ZX3uPtfh6TE3FQD4yd9jF66cJAcVisLmG6bgiHODOXJKZvFrwLoKoYd0OpBn
gGKz77qE22rU+2SNaPLfIRi213nVrms8J1NRQZBcq9MktBIn9lngtiBG4A88vIGayGuXanSZ
q8Q4rir9Q7MR5ep0CIzcggVYcoL8w3BfgTXnAsodDMtxCBQAoSjCgV3Gcnppzu8aiwocWoBC
SP7LzGAuYtbKFlioXH</vt:lpwstr>
  </property>
  <property fmtid="{D5CDD505-2E9C-101B-9397-08002B2CF9AE}" pid="22" name="_2015_ms_pID_7253431">
    <vt:lpwstr>aiqgccd2Wmo2Vebp40Lx9vTzugcstJ62STe5cjVLHDz8muwF4LqKSS
An2q9KBvF0MOQ1JoT7igbnv3TLAbweSL72e1ObluChialmGS9729/9MXPom2IFbMtnKL0Xa1
tAsJ7nrXddlwO2jETCFf0hY6HAi6YCdOtj38/Xuknb2KTnp9pZzlFsEcC1y0Pp0urLkj8bYz
rJ0V/2D4+igQUggBfbH1X+kPvNSviAchOA0e</vt:lpwstr>
  </property>
  <property fmtid="{D5CDD505-2E9C-101B-9397-08002B2CF9AE}" pid="23" name="_2015_ms_pID_7253432">
    <vt:lpwstr>ae75OBad7DbgVJMEEnZtBNM=</vt:lpwstr>
  </property>
</Properties>
</file>