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424E35" w:rsidRPr="00424E35">
        <w:rPr>
          <w:b/>
          <w:i/>
          <w:noProof/>
          <w:sz w:val="28"/>
        </w:rPr>
        <w:t>R4-1914946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4E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6757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>
            <w:pPr>
              <w:pStyle w:val="CRCoverPage"/>
              <w:spacing w:after="0"/>
              <w:ind w:left="100"/>
              <w:rPr>
                <w:noProof/>
              </w:rPr>
            </w:pPr>
            <w:r w:rsidRPr="00872278">
              <w:rPr>
                <w:noProof/>
              </w:rPr>
              <w:t>Introducing euCA related interruption requirements for EN-DC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 w:rsidP="0087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  <w:r w:rsidR="00D85A73">
              <w:rPr>
                <w:rFonts w:hint="eastAsia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>Introduce euCA related interruption requirements for EN-DC in 36.133</w:t>
            </w:r>
          </w:p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872278" w:rsidRDefault="00872278" w:rsidP="00872278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1E41F3" w:rsidRPr="00872278" w:rsidRDefault="00872278" w:rsidP="008722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78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7.32.2.8, 7.32.2.9, 7.32.2.10, 7.32.2.6.3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6F2B94">
        <w:rPr>
          <w:rFonts w:ascii="Arial" w:eastAsia="Times New Roman" w:hAnsi="Arial" w:hint="eastAsia"/>
          <w:sz w:val="24"/>
          <w:lang w:eastAsia="zh-CN"/>
        </w:rPr>
        <w:t>7.32</w:t>
      </w:r>
      <w:r w:rsidRPr="006F2B94">
        <w:rPr>
          <w:rFonts w:ascii="Arial" w:eastAsia="Times New Roman" w:hAnsi="Arial"/>
          <w:sz w:val="24"/>
          <w:lang w:eastAsia="zh-CN"/>
        </w:rPr>
        <w:t>.2.</w:t>
      </w:r>
      <w:r w:rsidRPr="006F2B94">
        <w:rPr>
          <w:rFonts w:ascii="Arial" w:eastAsia="Times New Roman" w:hAnsi="Arial" w:hint="eastAsia"/>
          <w:sz w:val="24"/>
          <w:lang w:eastAsia="zh-CN"/>
        </w:rPr>
        <w:t>6</w:t>
      </w:r>
      <w:r w:rsidRPr="006F2B94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7.32.2.6.1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F2B94">
        <w:rPr>
          <w:rFonts w:eastAsia="Times New Roman"/>
          <w:lang w:eastAsia="ko-KR"/>
        </w:rPr>
        <w:t xml:space="preserve">PCell interruptions due to measurements when an NR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>Each interruption shall not exceed X1 subframes for synchronous intraband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subframe for synchronous interband EN-DC or </w:t>
      </w:r>
      <w:r w:rsidRPr="006F2B94">
        <w:rPr>
          <w:rFonts w:eastAsia="Times New Roman"/>
          <w:lang w:eastAsia="ko-KR"/>
        </w:rPr>
        <w:t>2 subframes</w:t>
      </w:r>
      <w:r w:rsidRPr="006F2B94">
        <w:rPr>
          <w:rFonts w:eastAsia="Times New Roman"/>
          <w:lang w:eastAsia="zh-CN"/>
        </w:rPr>
        <w:t xml:space="preserve"> for asynchronous interband EN-DC</w:t>
      </w:r>
      <w:r w:rsidRPr="006F2B94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F2B94">
        <w:rPr>
          <w:rFonts w:eastAsia="Times New Roman"/>
          <w:lang w:eastAsia="ko-KR"/>
        </w:rPr>
        <w:t xml:space="preserve">SCell interruptions due to measurements when an NR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6F2B94">
        <w:rPr>
          <w:rFonts w:eastAsia="Times New Roman"/>
          <w:lang w:eastAsia="zh-CN"/>
        </w:rPr>
        <w:t>Each interruption shall not exceed X1 subframes for synchronous intraband EN-DC</w:t>
      </w:r>
      <w:r w:rsidRPr="006F2B94">
        <w:rPr>
          <w:rFonts w:eastAsia="Times New Roman"/>
          <w:lang w:eastAsia="ko-KR"/>
        </w:rPr>
        <w:t xml:space="preserve">, </w:t>
      </w:r>
      <w:r w:rsidRPr="006F2B94">
        <w:rPr>
          <w:rFonts w:eastAsia="Times New Roman"/>
          <w:lang w:eastAsia="zh-CN"/>
        </w:rPr>
        <w:t xml:space="preserve">1 subframe for synchronous interband EN-DC or </w:t>
      </w:r>
      <w:r w:rsidRPr="006F2B94">
        <w:rPr>
          <w:rFonts w:eastAsia="Times New Roman"/>
          <w:lang w:eastAsia="ko-KR"/>
        </w:rPr>
        <w:t>2 subframes</w:t>
      </w:r>
      <w:r w:rsidRPr="006F2B94">
        <w:rPr>
          <w:rFonts w:eastAsia="Times New Roman"/>
          <w:lang w:eastAsia="zh-CN"/>
        </w:rPr>
        <w:t xml:space="preserve"> for asynchronous interband EN-DC</w:t>
      </w:r>
      <w:r w:rsidRPr="006F2B94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6F2B94">
        <w:rPr>
          <w:rFonts w:ascii="Arial" w:eastAsia="Times New Roman" w:hAnsi="Arial"/>
          <w:sz w:val="22"/>
          <w:lang w:eastAsia="ko-KR"/>
        </w:rPr>
        <w:t>7.32.2.6.2</w:t>
      </w:r>
      <w:r w:rsidRPr="006F2B94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ko-KR"/>
        </w:rPr>
        <w:t xml:space="preserve">PCell interruptions due to measurements when an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zh-CN"/>
        </w:rPr>
        <w:t>Each interruption shall not exceed: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1 subframes if the PCell is not in the same band as the deactivated SCell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5 subframes if the PCell is in the same band as the deactivated SCell</w:t>
      </w:r>
    </w:p>
    <w:p w:rsidR="00872278" w:rsidRPr="006F2B94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F2B94">
        <w:rPr>
          <w:rFonts w:eastAsia="Times New Roman"/>
          <w:lang w:eastAsia="ko-KR"/>
        </w:rPr>
        <w:t xml:space="preserve">SCell interruptions due to measurements when an SCell is deactivated are allowed with up to 0.5% probability of missed ACK/NACK when the configured </w:t>
      </w:r>
      <w:r w:rsidRPr="006F2B94">
        <w:rPr>
          <w:rFonts w:eastAsia="Times New Roman" w:cs="v4.2.0"/>
          <w:i/>
          <w:lang w:eastAsia="ko-KR"/>
        </w:rPr>
        <w:t xml:space="preserve">measCycleSCell </w:t>
      </w:r>
      <w:r w:rsidRPr="006F2B94">
        <w:rPr>
          <w:rFonts w:eastAsia="Times New Roman" w:cs="v4.2.0"/>
          <w:iCs/>
          <w:lang w:eastAsia="ko-KR"/>
        </w:rPr>
        <w:t xml:space="preserve">[2] is 640 ms or longer. </w:t>
      </w:r>
      <w:r w:rsidRPr="006F2B94">
        <w:rPr>
          <w:rFonts w:eastAsia="Times New Roman"/>
          <w:lang w:eastAsia="zh-CN"/>
        </w:rPr>
        <w:t xml:space="preserve">Each interruption shall not exceed: </w:t>
      </w:r>
    </w:p>
    <w:p w:rsidR="00872278" w:rsidRDefault="00872278" w:rsidP="0087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1 subframes if the SCell is not in the same band as the deactivated SCell</w:t>
      </w:r>
    </w:p>
    <w:p w:rsidR="00872278" w:rsidRDefault="00872278" w:rsidP="0087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Huawei" w:date="2019-10-29T11:39:00Z"/>
          <w:rFonts w:eastAsia="Times New Roman"/>
          <w:lang w:eastAsia="zh-CN"/>
        </w:rPr>
      </w:pPr>
      <w:r w:rsidRPr="006F2B94">
        <w:rPr>
          <w:rFonts w:eastAsia="Times New Roman"/>
          <w:lang w:eastAsia="zh-CN"/>
        </w:rPr>
        <w:t>-</w:t>
      </w:r>
      <w:r w:rsidRPr="006F2B94">
        <w:rPr>
          <w:rFonts w:eastAsia="Times New Roman"/>
          <w:lang w:eastAsia="zh-CN"/>
        </w:rPr>
        <w:tab/>
        <w:t>5 subframes if the SCell is in the same band as the deactivated Scell</w:t>
      </w: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" w:author="Huawei" w:date="2019-10-29T11:39:00Z"/>
          <w:rFonts w:ascii="Arial" w:eastAsia="Times New Roman" w:hAnsi="Arial"/>
          <w:sz w:val="22"/>
          <w:lang w:eastAsia="ko-KR"/>
        </w:rPr>
      </w:pPr>
      <w:ins w:id="5" w:author="Huawei" w:date="2019-10-29T11:39:00Z">
        <w:r w:rsidRPr="006F2B94">
          <w:rPr>
            <w:rFonts w:ascii="Arial" w:eastAsia="Times New Roman" w:hAnsi="Arial"/>
            <w:sz w:val="22"/>
            <w:lang w:eastAsia="ko-KR"/>
          </w:rPr>
          <w:t>7.32.2.6.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  <w:r>
          <w:rPr>
            <w:rFonts w:ascii="Arial" w:eastAsia="Times New Roman" w:hAnsi="Arial"/>
            <w:sz w:val="22"/>
            <w:lang w:eastAsia="ko-KR"/>
          </w:rPr>
          <w:t xml:space="preserve">CQI 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</w:t>
        </w:r>
        <w:r>
          <w:rPr>
            <w:rFonts w:ascii="Arial" w:eastAsia="Times New Roman" w:hAnsi="Arial"/>
            <w:sz w:val="22"/>
            <w:lang w:eastAsia="ko-KR"/>
          </w:rPr>
          <w:t>SCell</w:t>
        </w:r>
      </w:ins>
    </w:p>
    <w:p w:rsidR="00872278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6" w:author="Huawei" w:date="2019-10-29T11:39:00Z"/>
          <w:rFonts w:eastAsia="Times New Roman"/>
          <w:lang w:eastAsia="ko-KR"/>
        </w:rPr>
      </w:pPr>
      <w:ins w:id="7" w:author="Huawei" w:date="2019-10-29T11:39:00Z">
        <w:r w:rsidRPr="006F2B94">
          <w:rPr>
            <w:rFonts w:eastAsia="Times New Roman"/>
            <w:lang w:eastAsia="ko-KR"/>
          </w:rPr>
          <w:t>PCell</w:t>
        </w:r>
        <w:r>
          <w:rPr>
            <w:rFonts w:eastAsia="Times New Roman"/>
            <w:lang w:eastAsia="ko-KR"/>
          </w:rPr>
          <w:t xml:space="preserve"> and SCell</w:t>
        </w:r>
        <w:r w:rsidRPr="006F2B94">
          <w:rPr>
            <w:rFonts w:eastAsia="Times New Roman"/>
            <w:lang w:eastAsia="ko-KR"/>
          </w:rPr>
          <w:t xml:space="preserve"> interruptions due to </w:t>
        </w:r>
        <w:r>
          <w:rPr>
            <w:rFonts w:eastAsia="Times New Roman"/>
            <w:lang w:eastAsia="ko-KR"/>
          </w:rPr>
          <w:t xml:space="preserve">CQI </w:t>
        </w:r>
        <w:r w:rsidRPr="006F2B94">
          <w:rPr>
            <w:rFonts w:eastAsia="Times New Roman"/>
            <w:lang w:eastAsia="ko-KR"/>
          </w:rPr>
          <w:t xml:space="preserve">measurements when an SCell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>as defined in clause 7.8.2.17.</w:t>
        </w:r>
      </w:ins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" w:author="Huawei" w:date="2019-10-29T11:39:00Z"/>
          <w:rFonts w:ascii="Arial" w:eastAsia="Times New Roman" w:hAnsi="Arial"/>
          <w:sz w:val="22"/>
          <w:lang w:eastAsia="ko-KR"/>
        </w:rPr>
      </w:pPr>
      <w:ins w:id="9" w:author="Huawei" w:date="2019-10-29T11:39:00Z">
        <w:r w:rsidRPr="006F2B94">
          <w:rPr>
            <w:rFonts w:ascii="Arial" w:eastAsia="Times New Roman" w:hAnsi="Arial"/>
            <w:sz w:val="22"/>
            <w:lang w:eastAsia="ko-KR"/>
          </w:rPr>
          <w:t>7.32.2.6.</w:t>
        </w:r>
        <w:r>
          <w:rPr>
            <w:rFonts w:ascii="Arial" w:eastAsia="Times New Roman" w:hAnsi="Arial"/>
            <w:sz w:val="22"/>
            <w:lang w:eastAsia="ko-KR"/>
          </w:rPr>
          <w:t>4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  <w:r>
          <w:rPr>
            <w:rFonts w:ascii="Arial" w:eastAsia="Times New Roman" w:hAnsi="Arial"/>
            <w:sz w:val="22"/>
            <w:lang w:eastAsia="ko-KR"/>
          </w:rPr>
          <w:t xml:space="preserve">RRM 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872278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10" w:author="Huawei" w:date="2019-10-29T11:39:00Z"/>
          <w:rFonts w:eastAsia="Times New Roman"/>
          <w:lang w:eastAsia="ko-KR"/>
        </w:rPr>
      </w:pPr>
      <w:ins w:id="11" w:author="Huawei" w:date="2019-10-29T11:39:00Z">
        <w:r w:rsidRPr="006F2B94">
          <w:rPr>
            <w:rFonts w:eastAsia="Times New Roman"/>
            <w:lang w:eastAsia="ko-KR"/>
          </w:rPr>
          <w:t>PCell</w:t>
        </w:r>
        <w:r>
          <w:rPr>
            <w:rFonts w:eastAsia="Times New Roman"/>
            <w:lang w:eastAsia="ko-KR"/>
          </w:rPr>
          <w:t xml:space="preserve"> and SCell</w:t>
        </w:r>
        <w:r w:rsidRPr="006F2B94">
          <w:rPr>
            <w:rFonts w:eastAsia="Times New Roman"/>
            <w:lang w:eastAsia="ko-KR"/>
          </w:rPr>
          <w:t xml:space="preserve"> interruptions due to </w:t>
        </w:r>
        <w:r>
          <w:rPr>
            <w:rFonts w:eastAsia="Times New Roman"/>
            <w:lang w:eastAsia="ko-KR"/>
          </w:rPr>
          <w:t xml:space="preserve">RRM </w:t>
        </w:r>
        <w:r w:rsidRPr="006F2B94">
          <w:rPr>
            <w:rFonts w:eastAsia="Times New Roman"/>
            <w:lang w:eastAsia="ko-KR"/>
          </w:rPr>
          <w:t xml:space="preserve">measurements when an SCell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 xml:space="preserve">as defined in </w:t>
        </w:r>
      </w:ins>
    </w:p>
    <w:p w:rsidR="00872278" w:rsidRDefault="00872278" w:rsidP="00872278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2" w:author="Huawei" w:date="2019-10-29T11:39:00Z"/>
          <w:rFonts w:eastAsia="Times New Roman"/>
          <w:lang w:eastAsia="zh-CN"/>
        </w:rPr>
      </w:pPr>
      <w:ins w:id="13" w:author="Huawei" w:date="2019-10-29T11:39:00Z">
        <w:r>
          <w:rPr>
            <w:rFonts w:eastAsia="Times New Roman"/>
            <w:lang w:eastAsia="ko-KR"/>
          </w:rPr>
          <w:t xml:space="preserve">clause </w:t>
        </w:r>
        <w:r w:rsidRPr="00872278">
          <w:rPr>
            <w:rFonts w:eastAsia="Times New Roman"/>
            <w:lang w:eastAsia="ko-KR"/>
          </w:rPr>
          <w:t>7.8.2.1</w:t>
        </w:r>
        <w:r>
          <w:rPr>
            <w:rFonts w:eastAsia="Times New Roman"/>
            <w:lang w:eastAsia="ko-KR"/>
          </w:rPr>
          <w:t>8 if PCell and/or activated SCell are in the same band as the dormant SCell</w:t>
        </w:r>
      </w:ins>
    </w:p>
    <w:p w:rsidR="00872278" w:rsidRPr="00DE1657" w:rsidRDefault="00872278" w:rsidP="00872278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4" w:author="Huawei" w:date="2019-10-29T11:39:00Z"/>
          <w:rFonts w:eastAsia="Times New Roman"/>
          <w:lang w:eastAsia="zh-CN"/>
        </w:rPr>
      </w:pPr>
      <w:ins w:id="15" w:author="Huawei" w:date="2019-10-29T11:39:00Z">
        <w:r>
          <w:rPr>
            <w:rFonts w:eastAsia="Times New Roman"/>
            <w:lang w:eastAsia="ko-KR"/>
          </w:rPr>
          <w:t>clause 7.8.2.19</w:t>
        </w:r>
        <w:r w:rsidRPr="00DE1657">
          <w:rPr>
            <w:rFonts w:eastAsia="Times New Roman"/>
            <w:lang w:eastAsia="ko-KR"/>
          </w:rPr>
          <w:t xml:space="preserve"> if PCell and/or activated SCell are not in the same band as the dormant SCell</w:t>
        </w:r>
      </w:ins>
    </w:p>
    <w:p w:rsidR="00872278" w:rsidRPr="00872278" w:rsidRDefault="00872278" w:rsidP="00872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6" w:author="Huawei" w:date="2019-10-29T11:41:00Z"/>
          <w:rFonts w:ascii="Arial" w:eastAsia="Times New Roman" w:hAnsi="Arial"/>
          <w:sz w:val="24"/>
          <w:lang w:eastAsia="zh-CN"/>
        </w:rPr>
      </w:pPr>
      <w:ins w:id="17" w:author="Huawei" w:date="2019-10-29T11:41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8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activation and deactivation of dormant SCell</w:t>
        </w:r>
      </w:ins>
    </w:p>
    <w:p w:rsidR="00872278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0-29T11:41:00Z"/>
          <w:rFonts w:eastAsia="Times New Roman"/>
          <w:lang w:eastAsia="zh-CN"/>
        </w:rPr>
      </w:pPr>
      <w:ins w:id="19" w:author="Huawei" w:date="2019-10-29T11:41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r w:rsidRPr="0018184A">
          <w:rPr>
            <w:rFonts w:eastAsia="Times New Roman"/>
            <w:lang w:eastAsia="zh-CN"/>
          </w:rPr>
          <w:t xml:space="preserve">SCell belonging to </w:t>
        </w:r>
        <w:r>
          <w:rPr>
            <w:rFonts w:eastAsia="Times New Roman"/>
            <w:lang w:eastAsia="zh-CN"/>
          </w:rPr>
          <w:t xml:space="preserve">MCG is activated and deactivated, UE is allowed interruptions on PCell and any activated SCell(s) as defined in </w:t>
        </w:r>
      </w:ins>
    </w:p>
    <w:p w:rsidR="00872278" w:rsidRDefault="00872278" w:rsidP="00872278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20" w:author="Huawei" w:date="2019-10-29T11:41:00Z"/>
          <w:rFonts w:eastAsia="Times New Roman"/>
          <w:lang w:eastAsia="zh-CN"/>
        </w:rPr>
      </w:pPr>
      <w:ins w:id="21" w:author="Huawei" w:date="2019-10-29T11:41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</w:t>
        </w:r>
        <w:r>
          <w:rPr>
            <w:rFonts w:eastAsia="Times New Roman"/>
            <w:lang w:eastAsia="ko-KR"/>
          </w:rPr>
          <w:t>14 if PCell and/or activated SCell are in the same band as the dormant SCell</w:t>
        </w:r>
      </w:ins>
    </w:p>
    <w:p w:rsidR="00872278" w:rsidRPr="00B35DAF" w:rsidRDefault="00872278" w:rsidP="00872278">
      <w:pPr>
        <w:pStyle w:val="af1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22" w:author="Huawei" w:date="2019-10-29T11:41:00Z"/>
          <w:rFonts w:eastAsia="Times New Roman"/>
          <w:lang w:eastAsia="zh-CN"/>
        </w:rPr>
      </w:pPr>
      <w:ins w:id="23" w:author="Huawei" w:date="2019-10-29T11:41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</w:t>
        </w:r>
        <w:r>
          <w:rPr>
            <w:rFonts w:eastAsia="Times New Roman"/>
            <w:lang w:eastAsia="ko-KR"/>
          </w:rPr>
          <w:t>5</w:t>
        </w:r>
        <w:r w:rsidRPr="00B35DAF">
          <w:rPr>
            <w:rFonts w:eastAsia="Times New Roman"/>
            <w:lang w:eastAsia="ko-KR"/>
          </w:rPr>
          <w:t xml:space="preserve"> if PCell and/or activated SCell are not in the same band as the dormant SCell</w:t>
        </w:r>
      </w:ins>
    </w:p>
    <w:p w:rsidR="00872278" w:rsidRPr="000C4AC2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24" w:author="Huawei" w:date="2019-10-29T11:41:00Z"/>
          <w:rFonts w:eastAsia="Times New Roman"/>
          <w:lang w:eastAsia="zh-CN"/>
        </w:rPr>
      </w:pPr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5" w:author="Huawei" w:date="2019-10-29T11:41:00Z"/>
          <w:rFonts w:ascii="Arial" w:eastAsia="Times New Roman" w:hAnsi="Arial"/>
          <w:sz w:val="24"/>
          <w:lang w:eastAsia="zh-CN"/>
        </w:rPr>
      </w:pPr>
      <w:ins w:id="26" w:author="Huawei" w:date="2019-10-29T11:41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9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activation and deactivation of multiple dormant SCell</w:t>
        </w:r>
      </w:ins>
    </w:p>
    <w:p w:rsidR="00872278" w:rsidRPr="000C4AC2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10-29T11:41:00Z"/>
          <w:rFonts w:eastAsia="Times New Roman"/>
          <w:lang w:eastAsia="zh-CN"/>
        </w:rPr>
      </w:pPr>
      <w:ins w:id="28" w:author="Huawei" w:date="2019-10-29T11:41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>s in a dormant state between one and six</w:t>
        </w:r>
        <w:r w:rsidRPr="00B910B8">
          <w:rPr>
            <w:rFonts w:hint="eastAsia"/>
          </w:rPr>
          <w:t xml:space="preserve"> is activated </w:t>
        </w:r>
        <w:r>
          <w:t>and</w:t>
        </w:r>
        <w:r w:rsidRPr="00B910B8">
          <w:rPr>
            <w:rFonts w:hint="eastAsia"/>
          </w:rPr>
          <w:t xml:space="preserve"> deactivated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PCell and any activated SCell(s) as defined in clause 7.8.2.16. </w:t>
        </w:r>
      </w:ins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29" w:author="Huawei" w:date="2019-10-29T11:41:00Z"/>
          <w:rFonts w:ascii="Arial" w:eastAsia="Times New Roman" w:hAnsi="Arial"/>
          <w:sz w:val="24"/>
          <w:lang w:eastAsia="zh-CN"/>
        </w:rPr>
      </w:pPr>
      <w:ins w:id="30" w:author="Huawei" w:date="2019-10-29T11:41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10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hibernation</w:t>
        </w:r>
      </w:ins>
    </w:p>
    <w:p w:rsidR="00872278" w:rsidRPr="00B35DAF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31" w:author="Huawei" w:date="2019-10-29T11:41:00Z"/>
          <w:rFonts w:eastAsia="Times New Roman"/>
          <w:lang w:eastAsia="zh-CN"/>
        </w:rPr>
      </w:pPr>
      <w:ins w:id="32" w:author="Huawei" w:date="2019-10-29T11:41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 xml:space="preserve">s in </w:t>
        </w:r>
        <w:r>
          <w:t xml:space="preserve">activated or deactivated </w:t>
        </w:r>
        <w:r w:rsidRPr="00B910B8">
          <w:t>state between one and six</w:t>
        </w:r>
        <w:r w:rsidRPr="00B910B8">
          <w:rPr>
            <w:rFonts w:hint="eastAsia"/>
          </w:rPr>
          <w:t xml:space="preserve"> is </w:t>
        </w:r>
        <w:r>
          <w:t xml:space="preserve">hibernated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PCell and any activated SCell(s) as defined in clause 7.8.2.20. </w:t>
        </w:r>
      </w:ins>
    </w:p>
    <w:p w:rsidR="00872278" w:rsidRPr="006F2B94" w:rsidRDefault="00872278" w:rsidP="0087227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3" w:author="Huawei" w:date="2019-10-29T11:41:00Z"/>
          <w:rFonts w:ascii="Arial" w:eastAsia="Times New Roman" w:hAnsi="Arial"/>
          <w:sz w:val="24"/>
          <w:lang w:eastAsia="zh-CN"/>
        </w:rPr>
      </w:pPr>
      <w:ins w:id="34" w:author="Huawei" w:date="2019-10-29T11:41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11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direct SCell activation and hibernation</w:t>
        </w:r>
      </w:ins>
    </w:p>
    <w:p w:rsidR="00872278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35" w:author="Huawei" w:date="2019-10-29T11:41:00Z"/>
          <w:rFonts w:eastAsia="Times New Roman"/>
          <w:lang w:eastAsia="zh-CN"/>
        </w:rPr>
      </w:pPr>
      <w:ins w:id="36" w:author="Huawei" w:date="2019-10-29T11:41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 xml:space="preserve">s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>UE is allowed interruptions on PCell and any activated SCell(s) as defined in clause 7.8.2.</w:t>
        </w:r>
      </w:ins>
      <w:ins w:id="37" w:author="Huawei" w:date="2019-10-29T11:42:00Z">
        <w:r>
          <w:rPr>
            <w:rFonts w:eastAsia="Times New Roman"/>
            <w:lang w:eastAsia="zh-CN"/>
          </w:rPr>
          <w:t>21</w:t>
        </w:r>
      </w:ins>
      <w:ins w:id="38" w:author="Huawei" w:date="2019-10-29T11:41:00Z">
        <w:r>
          <w:rPr>
            <w:rFonts w:eastAsia="Times New Roman"/>
            <w:lang w:eastAsia="zh-CN"/>
          </w:rPr>
          <w:t>.</w:t>
        </w:r>
      </w:ins>
    </w:p>
    <w:p w:rsidR="00872278" w:rsidRPr="00872278" w:rsidRDefault="00872278" w:rsidP="00872278">
      <w:pPr>
        <w:overflowPunct w:val="0"/>
        <w:autoSpaceDE w:val="0"/>
        <w:autoSpaceDN w:val="0"/>
        <w:adjustRightInd w:val="0"/>
        <w:textAlignment w:val="baseline"/>
        <w:rPr>
          <w:ins w:id="39" w:author="Huawei_R4#92b" w:date="2019-10-18T07:53:00Z"/>
          <w:rFonts w:eastAsia="Times New Roman"/>
          <w:lang w:eastAsia="zh-CN"/>
        </w:rPr>
      </w:pPr>
    </w:p>
    <w:p w:rsidR="0052478D" w:rsidRPr="0052478D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8F5" w:rsidRDefault="004E48F5">
      <w:r>
        <w:separator/>
      </w:r>
    </w:p>
  </w:endnote>
  <w:endnote w:type="continuationSeparator" w:id="0">
    <w:p w:rsidR="004E48F5" w:rsidRDefault="004E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8F5" w:rsidRDefault="004E48F5">
      <w:r>
        <w:separator/>
      </w:r>
    </w:p>
  </w:footnote>
  <w:footnote w:type="continuationSeparator" w:id="0">
    <w:p w:rsidR="004E48F5" w:rsidRDefault="004E4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E35"/>
    <w:rsid w:val="00482950"/>
    <w:rsid w:val="004B75B7"/>
    <w:rsid w:val="004C1728"/>
    <w:rsid w:val="004E48F5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E670E-0707-4DC3-85F3-E030FE79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