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532A" w:rsidRDefault="001B532A" w:rsidP="001B532A">
      <w:pPr>
        <w:pStyle w:val="CRCoverPage"/>
        <w:tabs>
          <w:tab w:val="right" w:pos="9639"/>
        </w:tabs>
        <w:spacing w:after="0"/>
        <w:rPr>
          <w:b/>
          <w:i/>
          <w:noProof/>
          <w:sz w:val="28"/>
        </w:rPr>
      </w:pPr>
      <w:r>
        <w:rPr>
          <w:b/>
          <w:noProof/>
          <w:sz w:val="24"/>
        </w:rPr>
        <w:t>3GPP TSG-RAN4 Meeting #9</w:t>
      </w:r>
      <w:r>
        <w:rPr>
          <w:rFonts w:hint="eastAsia"/>
          <w:b/>
          <w:noProof/>
          <w:sz w:val="24"/>
          <w:lang w:eastAsia="zh-CN"/>
        </w:rPr>
        <w:t>3</w:t>
      </w:r>
      <w:r>
        <w:rPr>
          <w:b/>
          <w:i/>
          <w:noProof/>
          <w:sz w:val="28"/>
        </w:rPr>
        <w:tab/>
        <w:t>R4-191</w:t>
      </w:r>
      <w:r>
        <w:rPr>
          <w:b/>
          <w:i/>
          <w:noProof/>
          <w:sz w:val="28"/>
          <w:lang w:eastAsia="zh-CN"/>
        </w:rPr>
        <w:t>4938</w:t>
      </w:r>
    </w:p>
    <w:p w:rsidR="001E41F3" w:rsidRDefault="001B532A" w:rsidP="001B532A">
      <w:pPr>
        <w:pStyle w:val="CRCoverPage"/>
        <w:outlineLvl w:val="0"/>
        <w:rPr>
          <w:b/>
          <w:noProof/>
          <w:sz w:val="24"/>
        </w:rPr>
      </w:pPr>
      <w:r>
        <w:rPr>
          <w:rFonts w:hint="eastAsia"/>
          <w:b/>
          <w:noProof/>
          <w:sz w:val="24"/>
          <w:lang w:eastAsia="zh-CN"/>
        </w:rPr>
        <w:t>Reno</w:t>
      </w:r>
      <w:r w:rsidRPr="00683512">
        <w:rPr>
          <w:b/>
          <w:noProof/>
          <w:sz w:val="24"/>
        </w:rPr>
        <w:t xml:space="preserve">, </w:t>
      </w:r>
      <w:r>
        <w:rPr>
          <w:b/>
          <w:noProof/>
          <w:sz w:val="24"/>
        </w:rPr>
        <w:t>US, 18</w:t>
      </w:r>
      <w:r w:rsidRPr="00683512">
        <w:rPr>
          <w:b/>
          <w:noProof/>
          <w:sz w:val="24"/>
          <w:vertAlign w:val="superscript"/>
        </w:rPr>
        <w:t>th</w:t>
      </w:r>
      <w:r w:rsidRPr="00683512">
        <w:rPr>
          <w:b/>
          <w:noProof/>
          <w:sz w:val="24"/>
        </w:rPr>
        <w:t xml:space="preserve"> – </w:t>
      </w:r>
      <w:r>
        <w:rPr>
          <w:b/>
          <w:noProof/>
          <w:sz w:val="24"/>
        </w:rPr>
        <w:t>22</w:t>
      </w:r>
      <w:r w:rsidRPr="00F33338">
        <w:rPr>
          <w:b/>
          <w:noProof/>
          <w:sz w:val="24"/>
          <w:vertAlign w:val="superscript"/>
        </w:rPr>
        <w:t>nd</w:t>
      </w:r>
      <w:r>
        <w:rPr>
          <w:b/>
          <w:noProof/>
          <w:sz w:val="24"/>
        </w:rPr>
        <w:t xml:space="preserve"> November </w:t>
      </w:r>
      <w:r w:rsidRPr="0068351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B532A" w:rsidP="00547111">
            <w:pPr>
              <w:pStyle w:val="CRCoverPage"/>
              <w:spacing w:after="0"/>
              <w:rPr>
                <w:noProof/>
              </w:rPr>
            </w:pPr>
            <w:r>
              <w:rPr>
                <w:rFonts w:hint="eastAsia"/>
                <w:noProof/>
              </w:rPr>
              <w:t>0343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3512">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84B9C" w:rsidP="00277CCF">
            <w:pPr>
              <w:pStyle w:val="CRCoverPage"/>
              <w:spacing w:after="0"/>
              <w:ind w:left="100"/>
              <w:rPr>
                <w:noProof/>
              </w:rPr>
            </w:pPr>
            <w:r w:rsidRPr="00E84B9C">
              <w:t>L1-RSRP accuracy test FR2 EN-DC (section A.5.7.4)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EF3F2B">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390415">
            <w:pPr>
              <w:pStyle w:val="CRCoverPage"/>
              <w:spacing w:after="0"/>
              <w:ind w:left="100"/>
              <w:rPr>
                <w:noProof/>
              </w:rPr>
            </w:pPr>
            <w:r w:rsidRPr="009549F3">
              <w:rPr>
                <w:rFonts w:hint="eastAsia"/>
                <w:noProof/>
                <w:lang w:eastAsia="zh-CN"/>
              </w:rPr>
              <w:t>NR_newRAT</w:t>
            </w:r>
            <w:r>
              <w:rPr>
                <w:noProof/>
                <w:lang w:eastAsia="zh-CN"/>
              </w:rPr>
              <w:t>-</w:t>
            </w:r>
            <w:r w:rsidR="00390415">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51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96F9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B532A" w:rsidRDefault="001B532A" w:rsidP="00A508E8">
            <w:pPr>
              <w:pStyle w:val="CRCoverPage"/>
              <w:spacing w:after="0"/>
              <w:ind w:left="100"/>
              <w:rPr>
                <w:noProof/>
              </w:rPr>
            </w:pPr>
            <w:r w:rsidRPr="00100CCF">
              <w:rPr>
                <w:rFonts w:cs="Arial" w:hint="eastAsia"/>
                <w:highlight w:val="yellow"/>
                <w:lang w:eastAsia="zh-CN"/>
              </w:rPr>
              <w:t xml:space="preserve">Endorsed </w:t>
            </w:r>
            <w:r w:rsidRPr="00100CCF">
              <w:rPr>
                <w:rFonts w:cs="Arial"/>
                <w:highlight w:val="yellow"/>
                <w:lang w:eastAsia="zh-CN"/>
              </w:rPr>
              <w:t>in R4-191</w:t>
            </w:r>
            <w:r>
              <w:rPr>
                <w:rFonts w:cs="Arial"/>
                <w:highlight w:val="yellow"/>
                <w:lang w:eastAsia="zh-CN"/>
              </w:rPr>
              <w:t xml:space="preserve">2818 </w:t>
            </w:r>
            <w:r w:rsidRPr="00100CCF">
              <w:rPr>
                <w:rFonts w:cs="Arial"/>
                <w:highlight w:val="yellow"/>
                <w:lang w:eastAsia="zh-CN"/>
              </w:rPr>
              <w:t>in RAN4#92bis</w:t>
            </w:r>
          </w:p>
          <w:p w:rsidR="001B532A" w:rsidRDefault="001B532A" w:rsidP="00A508E8">
            <w:pPr>
              <w:pStyle w:val="CRCoverPage"/>
              <w:spacing w:after="0"/>
              <w:ind w:left="100"/>
              <w:rPr>
                <w:noProof/>
              </w:rPr>
            </w:pPr>
          </w:p>
          <w:p w:rsidR="00696F9A" w:rsidRDefault="00A508E8" w:rsidP="00A508E8">
            <w:pPr>
              <w:pStyle w:val="CRCoverPage"/>
              <w:spacing w:after="0"/>
              <w:ind w:left="100"/>
              <w:rPr>
                <w:noProof/>
              </w:rPr>
            </w:pPr>
            <w:r>
              <w:rPr>
                <w:rFonts w:hint="eastAsia"/>
                <w:noProof/>
              </w:rPr>
              <w:t xml:space="preserve">The current test requirements do not specify from which time point the verdict should be done. </w:t>
            </w:r>
            <w:r>
              <w:rPr>
                <w:noProof/>
              </w:rPr>
              <w:t>Also, for SSB based L1-RSRP, the reporting period (80ms) is smaller than measurement period (320ms), so the verdict should be done over one L1-RSRP report every 320ms.</w:t>
            </w:r>
          </w:p>
          <w:p w:rsidR="00A508E8" w:rsidRDefault="00A508E8" w:rsidP="00A508E8">
            <w:pPr>
              <w:pStyle w:val="CRCoverPage"/>
              <w:spacing w:after="0"/>
              <w:ind w:left="100"/>
              <w:rPr>
                <w:noProof/>
              </w:rPr>
            </w:pPr>
          </w:p>
          <w:p w:rsidR="00A508E8" w:rsidRDefault="00A508E8" w:rsidP="00A508E8">
            <w:pPr>
              <w:pStyle w:val="CRCoverPage"/>
              <w:spacing w:after="0"/>
              <w:ind w:left="100"/>
              <w:rPr>
                <w:noProof/>
              </w:rPr>
            </w:pPr>
            <w:r>
              <w:rPr>
                <w:noProof/>
              </w:rPr>
              <w:t>The Rx antenna gain range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508E8" w:rsidRDefault="00A508E8" w:rsidP="00A508E8">
            <w:pPr>
              <w:pStyle w:val="CRCoverPage"/>
              <w:spacing w:after="0"/>
              <w:ind w:left="100"/>
              <w:rPr>
                <w:noProof/>
              </w:rPr>
            </w:pPr>
            <w:r>
              <w:rPr>
                <w:noProof/>
              </w:rPr>
              <w:t xml:space="preserve">Specify the </w:t>
            </w:r>
            <w:r>
              <w:rPr>
                <w:rFonts w:hint="eastAsia"/>
                <w:noProof/>
              </w:rPr>
              <w:t xml:space="preserve">time point </w:t>
            </w:r>
            <w:r>
              <w:rPr>
                <w:noProof/>
              </w:rPr>
              <w:t xml:space="preserve">when </w:t>
            </w:r>
            <w:r>
              <w:rPr>
                <w:rFonts w:hint="eastAsia"/>
                <w:noProof/>
              </w:rPr>
              <w:t xml:space="preserve">the verdict </w:t>
            </w:r>
            <w:r>
              <w:rPr>
                <w:noProof/>
              </w:rPr>
              <w:t xml:space="preserve">can </w:t>
            </w:r>
            <w:r>
              <w:rPr>
                <w:rFonts w:hint="eastAsia"/>
                <w:noProof/>
              </w:rPr>
              <w:t>be done</w:t>
            </w:r>
            <w:r>
              <w:rPr>
                <w:noProof/>
              </w:rPr>
              <w:t>. Also clarify that the verdict for SSB based L1-RSRP is done over one measurement every 320ms.</w:t>
            </w:r>
          </w:p>
          <w:p w:rsidR="00A508E8" w:rsidRDefault="00A508E8" w:rsidP="00A508E8">
            <w:pPr>
              <w:pStyle w:val="CRCoverPage"/>
              <w:spacing w:after="0"/>
              <w:ind w:left="100"/>
              <w:rPr>
                <w:noProof/>
              </w:rPr>
            </w:pPr>
          </w:p>
          <w:p w:rsidR="005875FA" w:rsidRPr="00683512" w:rsidRDefault="00A508E8" w:rsidP="00287B62">
            <w:pPr>
              <w:pStyle w:val="CRCoverPage"/>
              <w:spacing w:after="0"/>
              <w:ind w:left="100"/>
              <w:rPr>
                <w:noProof/>
              </w:rPr>
            </w:pPr>
            <w:r>
              <w:rPr>
                <w:noProof/>
              </w:rPr>
              <w:t xml:space="preserve">The Rx antenna gain range is </w:t>
            </w:r>
            <w:r w:rsidR="00287B62">
              <w:rPr>
                <w:noProof/>
              </w:rPr>
              <w:t>added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875FA" w:rsidRDefault="00287B62" w:rsidP="00287B62">
            <w:pPr>
              <w:pStyle w:val="CRCoverPage"/>
              <w:spacing w:after="0"/>
              <w:ind w:left="100"/>
              <w:rPr>
                <w:noProof/>
              </w:rPr>
            </w:pPr>
            <w:r>
              <w:rPr>
                <w:noProof/>
              </w:rPr>
              <w:t>A correct UE may fail the L1-RSRP accuracy tests.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75FA" w:rsidP="00E84B9C">
            <w:pPr>
              <w:pStyle w:val="CRCoverPage"/>
              <w:spacing w:after="0"/>
              <w:ind w:left="100"/>
              <w:rPr>
                <w:noProof/>
              </w:rPr>
            </w:pPr>
            <w:r>
              <w:rPr>
                <w:noProof/>
              </w:rPr>
              <w:t>A.</w:t>
            </w:r>
            <w:r w:rsidR="00277CCF">
              <w:rPr>
                <w:noProof/>
              </w:rPr>
              <w:t>5</w:t>
            </w:r>
            <w:r>
              <w:rPr>
                <w:noProof/>
              </w:rPr>
              <w:t>.</w:t>
            </w:r>
            <w:r w:rsidR="00E84B9C">
              <w:rPr>
                <w:noProof/>
              </w:rPr>
              <w:t>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E84B9C" w:rsidRPr="00EB1A9E" w:rsidRDefault="00E84B9C" w:rsidP="00E84B9C">
      <w:pPr>
        <w:pStyle w:val="3"/>
        <w:rPr>
          <w:snapToGrid w:val="0"/>
          <w:sz w:val="22"/>
        </w:rPr>
      </w:pPr>
      <w:r w:rsidRPr="00EB1A9E">
        <w:t>A.5.7.4</w:t>
      </w:r>
      <w:r w:rsidRPr="00EB1A9E">
        <w:tab/>
        <w:t>L1-RSRP measurement for beam reporting</w:t>
      </w:r>
    </w:p>
    <w:p w:rsidR="00E84B9C" w:rsidRPr="00EB1A9E" w:rsidRDefault="00E84B9C" w:rsidP="00E84B9C">
      <w:pPr>
        <w:keepNext/>
        <w:keepLines/>
        <w:spacing w:before="120"/>
        <w:ind w:left="1418" w:hanging="1418"/>
        <w:outlineLvl w:val="3"/>
        <w:rPr>
          <w:rFonts w:ascii="Arial" w:hAnsi="Arial"/>
          <w:snapToGrid w:val="0"/>
          <w:sz w:val="24"/>
        </w:rPr>
      </w:pPr>
      <w:bookmarkStart w:id="3" w:name="_Toc535476459"/>
      <w:r w:rsidRPr="00EB1A9E">
        <w:rPr>
          <w:rFonts w:ascii="Arial" w:hAnsi="Arial"/>
          <w:snapToGrid w:val="0"/>
          <w:sz w:val="24"/>
        </w:rPr>
        <w:t>A.5.7.4.1</w:t>
      </w:r>
      <w:r w:rsidRPr="00EB1A9E">
        <w:rPr>
          <w:rFonts w:ascii="Arial" w:hAnsi="Arial"/>
          <w:snapToGrid w:val="0"/>
          <w:sz w:val="24"/>
        </w:rPr>
        <w:tab/>
        <w:t>SSB based L1-RSRP measurement</w:t>
      </w:r>
    </w:p>
    <w:p w:rsidR="00E84B9C" w:rsidRPr="00EB1A9E" w:rsidRDefault="00E84B9C" w:rsidP="00E84B9C">
      <w:pPr>
        <w:keepNext/>
        <w:keepLines/>
        <w:spacing w:before="120"/>
        <w:ind w:left="1701" w:hanging="1701"/>
        <w:outlineLvl w:val="4"/>
        <w:rPr>
          <w:rFonts w:ascii="Arial" w:hAnsi="Arial"/>
          <w:sz w:val="22"/>
          <w:lang w:eastAsia="ko-KR"/>
        </w:rPr>
      </w:pPr>
      <w:r w:rsidRPr="00EB1A9E">
        <w:rPr>
          <w:rFonts w:ascii="Arial" w:hAnsi="Arial"/>
          <w:sz w:val="22"/>
          <w:lang w:eastAsia="ko-KR"/>
        </w:rPr>
        <w:t>A.5.7.4.1.1</w:t>
      </w:r>
      <w:r w:rsidRPr="00EB1A9E">
        <w:rPr>
          <w:rFonts w:ascii="Arial" w:hAnsi="Arial"/>
          <w:sz w:val="22"/>
          <w:lang w:eastAsia="ko-KR"/>
        </w:rPr>
        <w:tab/>
        <w:t>Test Purpose and Environment</w:t>
      </w:r>
    </w:p>
    <w:p w:rsidR="00E84B9C" w:rsidRPr="00EB1A9E" w:rsidRDefault="00E84B9C" w:rsidP="00E84B9C">
      <w:pPr>
        <w:overflowPunct w:val="0"/>
        <w:autoSpaceDE w:val="0"/>
        <w:autoSpaceDN w:val="0"/>
        <w:adjustRightInd w:val="0"/>
        <w:textAlignment w:val="baseline"/>
        <w:rPr>
          <w:rFonts w:eastAsia="Times New Roman"/>
          <w:lang w:eastAsia="ko-KR"/>
        </w:rPr>
      </w:pPr>
      <w:r w:rsidRPr="00EB1A9E">
        <w:rPr>
          <w:rFonts w:eastAsia="Times New Roman"/>
          <w:lang w:eastAsia="ko-KR"/>
        </w:rPr>
        <w:t>The purpose of this test is to verify that the L1-RSRP measurement accuracy is within the specified limits. This test will verify the requirements in Sections 9.5.2 and section 10.1.20.1 for L1-RSRP measurements based on SSB with the testing configurations for NR cells in Table A.5.7.4.1.1-1.</w:t>
      </w:r>
    </w:p>
    <w:p w:rsidR="00E84B9C" w:rsidRPr="00EB1A9E" w:rsidRDefault="00E84B9C" w:rsidP="00E84B9C">
      <w:pPr>
        <w:overflowPunct w:val="0"/>
        <w:autoSpaceDE w:val="0"/>
        <w:autoSpaceDN w:val="0"/>
        <w:adjustRightInd w:val="0"/>
        <w:textAlignment w:val="baseline"/>
        <w:rPr>
          <w:rFonts w:eastAsia="Malgun Gothic"/>
          <w:lang w:eastAsia="ko-KR"/>
        </w:rPr>
      </w:pPr>
      <w:r w:rsidRPr="00EB1A9E">
        <w:rPr>
          <w:rFonts w:eastAsia="Times New Roman"/>
          <w:lang w:eastAsia="ko-KR"/>
        </w:rPr>
        <w:t xml:space="preserve">The AoA setup for this test is </w:t>
      </w:r>
      <w:r w:rsidRPr="00EB1A9E">
        <w:rPr>
          <w:snapToGrid w:val="0"/>
        </w:rPr>
        <w:t>Setup 1 as defined in section A.3.15</w:t>
      </w:r>
      <w:r w:rsidRPr="00EB1A9E">
        <w:rPr>
          <w:rFonts w:eastAsia="Times New Roman"/>
          <w:lang w:eastAsia="ko-KR"/>
        </w:rPr>
        <w:t>.</w:t>
      </w:r>
    </w:p>
    <w:p w:rsidR="00E84B9C" w:rsidRPr="00EB1A9E" w:rsidRDefault="00E84B9C" w:rsidP="00E84B9C">
      <w:pPr>
        <w:keepNext/>
        <w:keepLines/>
        <w:spacing w:before="60"/>
        <w:jc w:val="center"/>
        <w:rPr>
          <w:rFonts w:ascii="Arial" w:hAnsi="Arial"/>
          <w:b/>
          <w:lang w:eastAsia="ko-KR"/>
        </w:rPr>
      </w:pPr>
      <w:r w:rsidRPr="00EB1A9E">
        <w:rPr>
          <w:rFonts w:ascii="Arial" w:hAnsi="Arial"/>
          <w:b/>
          <w:lang w:eastAsia="ko-KR"/>
        </w:rPr>
        <w:t>Table A.5.7.4.1.1-1: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84B9C" w:rsidRPr="00EB1A9E" w:rsidTr="003E42B4">
        <w:tc>
          <w:tcPr>
            <w:tcW w:w="2376" w:type="dxa"/>
            <w:shd w:val="clear" w:color="auto" w:fill="auto"/>
          </w:tcPr>
          <w:p w:rsidR="00E84B9C" w:rsidRPr="00EB1A9E" w:rsidRDefault="00E84B9C" w:rsidP="003E42B4">
            <w:pPr>
              <w:keepNext/>
              <w:keepLines/>
              <w:spacing w:after="0"/>
              <w:jc w:val="center"/>
              <w:rPr>
                <w:rFonts w:ascii="Arial" w:hAnsi="Arial"/>
                <w:b/>
                <w:sz w:val="18"/>
              </w:rPr>
            </w:pPr>
            <w:r w:rsidRPr="00EB1A9E">
              <w:rPr>
                <w:rFonts w:ascii="Arial" w:hAnsi="Arial"/>
                <w:b/>
                <w:sz w:val="18"/>
              </w:rPr>
              <w:t>Config</w:t>
            </w:r>
          </w:p>
        </w:tc>
        <w:tc>
          <w:tcPr>
            <w:tcW w:w="7479" w:type="dxa"/>
            <w:shd w:val="clear" w:color="auto" w:fill="auto"/>
          </w:tcPr>
          <w:p w:rsidR="00E84B9C" w:rsidRPr="00EB1A9E" w:rsidRDefault="00E84B9C" w:rsidP="003E42B4">
            <w:pPr>
              <w:keepNext/>
              <w:keepLines/>
              <w:spacing w:after="0"/>
              <w:jc w:val="center"/>
              <w:rPr>
                <w:rFonts w:ascii="Arial" w:hAnsi="Arial"/>
                <w:b/>
                <w:sz w:val="18"/>
              </w:rPr>
            </w:pPr>
            <w:r w:rsidRPr="00EB1A9E">
              <w:rPr>
                <w:rFonts w:ascii="Arial" w:hAnsi="Arial"/>
                <w:b/>
                <w:sz w:val="18"/>
              </w:rPr>
              <w:t>Description</w:t>
            </w:r>
          </w:p>
        </w:tc>
      </w:tr>
      <w:tr w:rsidR="00E84B9C" w:rsidRPr="00EB1A9E" w:rsidTr="003E42B4">
        <w:tc>
          <w:tcPr>
            <w:tcW w:w="2376"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1</w:t>
            </w:r>
          </w:p>
        </w:tc>
        <w:tc>
          <w:tcPr>
            <w:tcW w:w="7479"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LTE FDD, NR 120 kHz SSB SCS, 100</w:t>
            </w:r>
            <w:r w:rsidRPr="00EB1A9E">
              <w:t> </w:t>
            </w:r>
            <w:r w:rsidRPr="00EB1A9E">
              <w:rPr>
                <w:rFonts w:ascii="Arial" w:hAnsi="Arial"/>
                <w:sz w:val="18"/>
              </w:rPr>
              <w:t>MHz bandwidth, TDD duplex mode</w:t>
            </w:r>
          </w:p>
        </w:tc>
      </w:tr>
      <w:tr w:rsidR="00E84B9C" w:rsidRPr="00EB1A9E" w:rsidTr="003E42B4">
        <w:tc>
          <w:tcPr>
            <w:tcW w:w="2376"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2</w:t>
            </w:r>
          </w:p>
        </w:tc>
        <w:tc>
          <w:tcPr>
            <w:tcW w:w="7479"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LTE TDD, NR 120 kHz SSB SCS, 100</w:t>
            </w:r>
            <w:r w:rsidRPr="00EB1A9E">
              <w:t> </w:t>
            </w:r>
            <w:r w:rsidRPr="00EB1A9E">
              <w:rPr>
                <w:rFonts w:ascii="Arial" w:hAnsi="Arial"/>
                <w:sz w:val="18"/>
              </w:rPr>
              <w:t>MHz bandwidth, TDD duplex mode</w:t>
            </w:r>
          </w:p>
        </w:tc>
      </w:tr>
      <w:tr w:rsidR="00E84B9C" w:rsidRPr="00EB1A9E" w:rsidTr="003E42B4">
        <w:tc>
          <w:tcPr>
            <w:tcW w:w="2376"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3</w:t>
            </w:r>
          </w:p>
        </w:tc>
        <w:tc>
          <w:tcPr>
            <w:tcW w:w="7479"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LTE FDD, NR 240 kHz SSB SCS, 100</w:t>
            </w:r>
            <w:r w:rsidRPr="00EB1A9E">
              <w:t> </w:t>
            </w:r>
            <w:r w:rsidRPr="00EB1A9E">
              <w:rPr>
                <w:rFonts w:ascii="Arial" w:hAnsi="Arial"/>
                <w:sz w:val="18"/>
              </w:rPr>
              <w:t>MHz bandwidth, TDD duplex mode</w:t>
            </w:r>
          </w:p>
        </w:tc>
      </w:tr>
      <w:tr w:rsidR="00E84B9C" w:rsidRPr="00EB1A9E" w:rsidTr="003E42B4">
        <w:tc>
          <w:tcPr>
            <w:tcW w:w="2376"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4</w:t>
            </w:r>
          </w:p>
        </w:tc>
        <w:tc>
          <w:tcPr>
            <w:tcW w:w="7479"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LTE TDD, NR 240 kHz SSB SCS, 100</w:t>
            </w:r>
            <w:r w:rsidRPr="00EB1A9E">
              <w:t> </w:t>
            </w:r>
            <w:r w:rsidRPr="00EB1A9E">
              <w:rPr>
                <w:rFonts w:ascii="Arial" w:hAnsi="Arial"/>
                <w:sz w:val="18"/>
              </w:rPr>
              <w:t>MHz bandwidth, TDD duplex mode</w:t>
            </w:r>
          </w:p>
        </w:tc>
      </w:tr>
      <w:tr w:rsidR="00E84B9C" w:rsidRPr="00EB1A9E" w:rsidTr="003E42B4">
        <w:tc>
          <w:tcPr>
            <w:tcW w:w="9855" w:type="dxa"/>
            <w:gridSpan w:val="2"/>
            <w:shd w:val="clear" w:color="auto" w:fill="auto"/>
          </w:tcPr>
          <w:p w:rsidR="00E84B9C" w:rsidRPr="00EB1A9E" w:rsidRDefault="00E84B9C" w:rsidP="003E42B4">
            <w:pPr>
              <w:keepNext/>
              <w:keepLines/>
              <w:spacing w:after="0"/>
              <w:ind w:left="851" w:hanging="851"/>
              <w:rPr>
                <w:rFonts w:ascii="Arial" w:hAnsi="Arial"/>
                <w:sz w:val="18"/>
              </w:rPr>
            </w:pPr>
            <w:r w:rsidRPr="00EB1A9E">
              <w:rPr>
                <w:rFonts w:ascii="Arial" w:hAnsi="Arial"/>
                <w:sz w:val="18"/>
              </w:rPr>
              <w:t>Note:</w:t>
            </w:r>
            <w:r w:rsidRPr="00EB1A9E">
              <w:rPr>
                <w:rFonts w:ascii="Arial" w:hAnsi="Arial"/>
                <w:sz w:val="18"/>
              </w:rPr>
              <w:tab/>
              <w:t>The UE is only required to be tested in one of the supported test configurations</w:t>
            </w:r>
            <w:r>
              <w:rPr>
                <w:rFonts w:ascii="Arial" w:hAnsi="Arial"/>
                <w:sz w:val="18"/>
              </w:rPr>
              <w:t xml:space="preserve"> in each supported band </w:t>
            </w:r>
          </w:p>
        </w:tc>
      </w:tr>
    </w:tbl>
    <w:p w:rsidR="00E84B9C" w:rsidRPr="00EB1A9E" w:rsidRDefault="00E84B9C" w:rsidP="00E84B9C">
      <w:pPr>
        <w:rPr>
          <w:lang w:eastAsia="ko-KR"/>
        </w:rPr>
      </w:pPr>
    </w:p>
    <w:p w:rsidR="00E84B9C" w:rsidRPr="00EB1A9E" w:rsidRDefault="00E84B9C" w:rsidP="00E84B9C">
      <w:pPr>
        <w:keepNext/>
        <w:keepLines/>
        <w:spacing w:before="120"/>
        <w:ind w:left="1701" w:hanging="1701"/>
        <w:outlineLvl w:val="4"/>
        <w:rPr>
          <w:rFonts w:ascii="Arial" w:hAnsi="Arial"/>
          <w:sz w:val="22"/>
          <w:lang w:eastAsia="ko-KR"/>
        </w:rPr>
      </w:pPr>
      <w:r w:rsidRPr="00EB1A9E">
        <w:rPr>
          <w:rFonts w:ascii="Arial" w:hAnsi="Arial"/>
          <w:sz w:val="22"/>
          <w:lang w:eastAsia="ko-KR"/>
        </w:rPr>
        <w:t>A.5.7.4.1.2</w:t>
      </w:r>
      <w:r w:rsidRPr="00EB1A9E">
        <w:rPr>
          <w:rFonts w:ascii="Arial" w:hAnsi="Arial"/>
          <w:sz w:val="22"/>
          <w:lang w:eastAsia="ko-KR"/>
        </w:rPr>
        <w:tab/>
        <w:t>Test parameters</w:t>
      </w:r>
    </w:p>
    <w:p w:rsidR="00E84B9C" w:rsidRPr="00EB1A9E" w:rsidRDefault="00E84B9C" w:rsidP="00E84B9C">
      <w:pPr>
        <w:overflowPunct w:val="0"/>
        <w:autoSpaceDE w:val="0"/>
        <w:autoSpaceDN w:val="0"/>
        <w:adjustRightInd w:val="0"/>
        <w:textAlignment w:val="baseline"/>
        <w:rPr>
          <w:rFonts w:eastAsia="Times New Roman"/>
          <w:lang w:eastAsia="ko-KR"/>
        </w:rPr>
      </w:pPr>
      <w:r w:rsidRPr="00EB1A9E">
        <w:rPr>
          <w:rFonts w:eastAsia="Times New Roman"/>
          <w:lang w:eastAsia="ko-KR"/>
        </w:rPr>
        <w:t xml:space="preserve">In this set of test cases </w:t>
      </w:r>
      <w:r w:rsidRPr="00EB1A9E">
        <w:rPr>
          <w:rFonts w:cs="v4.2.0"/>
        </w:rPr>
        <w:t>there are two cells in the test, E-UTRAN PCell (Cell 1), FR1 PSCell (Cell 2)</w:t>
      </w:r>
      <w:r w:rsidRPr="00EB1A9E">
        <w:rPr>
          <w:rFonts w:eastAsia="Times New Roman"/>
          <w:lang w:eastAsia="ko-KR"/>
        </w:rPr>
        <w:t>. The test parameters and applicability for Cell 1 are defined in A.3.7.2. The test parameters for the Cell 2 are given in Table A.5.7.4.1.2-1 and Table A.5.7.4.1.2-2 below. The absolute and relative accuracy of L1-RSRP measurements are tested by using the parameters in Table A.5.7.4.1.2-1 and Table A.5.7.4.1.2-2.</w:t>
      </w:r>
    </w:p>
    <w:p w:rsidR="00E84B9C" w:rsidRPr="00EB1A9E" w:rsidRDefault="00E84B9C" w:rsidP="00E84B9C">
      <w:r w:rsidRPr="00EB1A9E">
        <w:t xml:space="preserve">There is no measurement gap configured in the test. Before the test, UE is configured one SSB resource set with two SSB resources. UE is configured to perform RLM, BFD and L1-RSRP measurement based on the SSB resources 0 and 1. </w:t>
      </w:r>
    </w:p>
    <w:p w:rsidR="00E84B9C" w:rsidRPr="00EB1A9E" w:rsidRDefault="00E84B9C" w:rsidP="00E84B9C">
      <w:pPr>
        <w:keepNext/>
        <w:keepLines/>
        <w:spacing w:before="60"/>
        <w:jc w:val="center"/>
        <w:rPr>
          <w:rFonts w:ascii="Arial" w:hAnsi="Arial"/>
          <w:b/>
          <w:lang w:eastAsia="ko-KR"/>
        </w:rPr>
      </w:pPr>
      <w:r w:rsidRPr="00EB1A9E">
        <w:rPr>
          <w:rFonts w:ascii="Arial" w:hAnsi="Arial"/>
          <w:b/>
          <w:lang w:eastAsia="ko-KR"/>
        </w:rPr>
        <w:lastRenderedPageBreak/>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b/>
                <w:sz w:val="18"/>
                <w:lang w:val="en-US"/>
              </w:rPr>
            </w:pPr>
            <w:r w:rsidRPr="00EB1A9E">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b/>
                <w:sz w:val="18"/>
                <w:lang w:val="en-US"/>
              </w:rPr>
            </w:pPr>
            <w:r w:rsidRPr="00EB1A9E">
              <w:rPr>
                <w:rFonts w:ascii="Arial" w:hAnsi="Arial" w:cs="Arial"/>
                <w:b/>
                <w:sz w:val="18"/>
                <w:lang w:val="en-US"/>
              </w:rPr>
              <w:t>Test 2</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rPr>
                <w:rFonts w:ascii="Arial" w:hAnsi="Arial" w:cs="Arial"/>
                <w:sz w:val="18"/>
                <w:lang w:val="it-IT"/>
              </w:rPr>
            </w:pPr>
            <w:r w:rsidRPr="00EB1A9E">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freq1</w:t>
            </w:r>
          </w:p>
        </w:tc>
      </w:tr>
      <w:tr w:rsidR="00E84B9C" w:rsidRPr="00EB1A9E" w:rsidTr="003E42B4">
        <w:trPr>
          <w:trHeight w:val="279"/>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it-IT"/>
              </w:rPr>
            </w:pPr>
            <w:r w:rsidRPr="00EB1A9E">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TDD</w:t>
            </w:r>
          </w:p>
        </w:tc>
      </w:tr>
      <w:tr w:rsidR="00E84B9C" w:rsidRPr="00EB1A9E" w:rsidTr="003E42B4">
        <w:trPr>
          <w:trHeight w:val="284"/>
          <w:jc w:val="center"/>
        </w:trPr>
        <w:tc>
          <w:tcPr>
            <w:tcW w:w="2733" w:type="dxa"/>
            <w:tcBorders>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it-IT"/>
              </w:rPr>
            </w:pPr>
            <w:r w:rsidRPr="00EB1A9E">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TDDConf.3.1</w:t>
            </w:r>
          </w:p>
        </w:tc>
        <w:tc>
          <w:tcPr>
            <w:tcW w:w="1557"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TDDConf.3.1</w:t>
            </w:r>
          </w:p>
        </w:tc>
      </w:tr>
      <w:tr w:rsidR="00E84B9C" w:rsidRPr="00EB1A9E" w:rsidTr="003E42B4">
        <w:trPr>
          <w:trHeight w:val="273"/>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vertAlign w:val="subscript"/>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r>
      <w:tr w:rsidR="00E84B9C" w:rsidRPr="00EB1A9E" w:rsidTr="003E42B4">
        <w:trPr>
          <w:trHeight w:val="263"/>
          <w:jc w:val="center"/>
        </w:trPr>
        <w:tc>
          <w:tcPr>
            <w:tcW w:w="2733" w:type="dxa"/>
            <w:tcBorders>
              <w:top w:val="single" w:sz="4" w:space="0" w:color="auto"/>
              <w:left w:val="single" w:sz="4" w:space="0" w:color="auto"/>
              <w:right w:val="single" w:sz="4" w:space="0" w:color="auto"/>
            </w:tcBorders>
            <w:vAlign w:val="center"/>
            <w:hideMark/>
          </w:tcPr>
          <w:p w:rsidR="00E84B9C" w:rsidRPr="00EB1A9E" w:rsidRDefault="00E84B9C" w:rsidP="003E42B4">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SR.3.1 TDD</w:t>
            </w:r>
          </w:p>
        </w:tc>
      </w:tr>
      <w:tr w:rsidR="00E84B9C" w:rsidRPr="00EB1A9E" w:rsidTr="003E42B4">
        <w:trPr>
          <w:trHeight w:val="269"/>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CR.3.1 TDD</w:t>
            </w:r>
          </w:p>
        </w:tc>
      </w:tr>
      <w:tr w:rsidR="00E84B9C" w:rsidRPr="00EB1A9E" w:rsidTr="003E42B4">
        <w:trPr>
          <w:trHeight w:val="134"/>
          <w:jc w:val="center"/>
        </w:trPr>
        <w:tc>
          <w:tcPr>
            <w:tcW w:w="2733" w:type="dxa"/>
            <w:tcBorders>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CCR.3.1 TDD</w:t>
            </w:r>
          </w:p>
        </w:tc>
        <w:tc>
          <w:tcPr>
            <w:tcW w:w="1557"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CCR.3.1 TDD</w:t>
            </w:r>
          </w:p>
        </w:tc>
      </w:tr>
      <w:tr w:rsidR="00E84B9C" w:rsidRPr="00EB1A9E" w:rsidTr="003E42B4">
        <w:trPr>
          <w:trHeight w:val="86"/>
          <w:jc w:val="center"/>
        </w:trPr>
        <w:tc>
          <w:tcPr>
            <w:tcW w:w="2733" w:type="dxa"/>
            <w:vMerge w:val="restart"/>
            <w:tcBorders>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vMerge w:val="restart"/>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SSB.1 FR2</w:t>
            </w:r>
          </w:p>
        </w:tc>
        <w:tc>
          <w:tcPr>
            <w:tcW w:w="1557"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SSB.1 FR2</w:t>
            </w:r>
          </w:p>
        </w:tc>
      </w:tr>
      <w:tr w:rsidR="00E84B9C" w:rsidRPr="00EB1A9E" w:rsidTr="003E42B4">
        <w:trPr>
          <w:trHeight w:val="85"/>
          <w:jc w:val="center"/>
        </w:trPr>
        <w:tc>
          <w:tcPr>
            <w:tcW w:w="2733" w:type="dxa"/>
            <w:vMerge/>
            <w:tcBorders>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r w:rsidRPr="00EB1A9E">
              <w:rPr>
                <w:rFonts w:ascii="Arial" w:hAnsi="Arial" w:cs="Arial"/>
                <w:sz w:val="18"/>
                <w:lang w:val="it-IT"/>
              </w:rPr>
              <w:t>3,4</w:t>
            </w: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SSB.2 FR2</w:t>
            </w:r>
          </w:p>
        </w:tc>
        <w:tc>
          <w:tcPr>
            <w:tcW w:w="1557"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SSB.2 FR2</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OP.1</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DLBWP.0.1</w:t>
            </w:r>
          </w:p>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DLBWP.0.1</w:t>
            </w:r>
          </w:p>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ULBWP.0.1</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DLBWP.1.3</w:t>
            </w:r>
          </w:p>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DLBWP.1.3</w:t>
            </w:r>
          </w:p>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ULBWP.1.3</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Del="00795D03" w:rsidRDefault="00E84B9C" w:rsidP="003E42B4">
            <w:pPr>
              <w:keepNext/>
              <w:keepLines/>
              <w:spacing w:after="0"/>
              <w:rPr>
                <w:rFonts w:ascii="Arial" w:hAnsi="Arial" w:cs="Arial"/>
                <w:sz w:val="18"/>
                <w:lang w:val="da-DK"/>
              </w:rPr>
            </w:pPr>
            <w:r w:rsidRPr="00EB1A9E">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eastAsia="zh-CN"/>
              </w:rPr>
            </w:pPr>
            <w:r w:rsidRPr="00EB1A9E">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TRS.2.1 TDD</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eastAsia="zh-CN"/>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eastAsia="zh-CN"/>
              </w:rPr>
            </w:pPr>
            <w:r w:rsidRPr="00EB1A9E">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TCI.State.2</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 xml:space="preserve">SMTC.1 </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hint="eastAsia"/>
                <w:sz w:val="18"/>
                <w:lang w:val="en-US"/>
              </w:rPr>
              <w:t>perio</w:t>
            </w:r>
            <w:r w:rsidRPr="00EB1A9E">
              <w:rPr>
                <w:rFonts w:ascii="Arial"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hint="eastAsia"/>
                <w:sz w:val="18"/>
                <w:lang w:val="en-US"/>
              </w:rPr>
              <w:t>per</w:t>
            </w:r>
            <w:r w:rsidRPr="00EB1A9E">
              <w:rPr>
                <w:rFonts w:ascii="Arial" w:hAnsi="Arial" w:cs="Arial"/>
                <w:sz w:val="18"/>
                <w:lang w:val="en-US"/>
              </w:rPr>
              <w:t>iodic</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ssb-Index-RSRP</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2</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slot640</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AWGN</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Pr>
                <w:rFonts w:ascii="Arial" w:hAnsi="Arial" w:cs="Arial"/>
                <w:sz w:val="18"/>
                <w:lang w:val="en-US"/>
              </w:rPr>
              <w:t>1x2</w:t>
            </w:r>
          </w:p>
        </w:tc>
      </w:tr>
      <w:tr w:rsidR="00E84B9C" w:rsidRPr="00EB1A9E" w:rsidTr="003E42B4">
        <w:trPr>
          <w:trHeight w:val="152"/>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1~4</w:t>
            </w:r>
          </w:p>
        </w:tc>
        <w:tc>
          <w:tcPr>
            <w:tcW w:w="1269" w:type="dxa"/>
            <w:vMerge w:val="restart"/>
            <w:tcBorders>
              <w:top w:val="single" w:sz="4" w:space="0" w:color="auto"/>
              <w:left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0</w:t>
            </w: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rPr>
              <w:t>EPRE ratio of OCNG DMRS to SSS</w:t>
            </w:r>
            <w:r w:rsidRPr="00EB1A9E">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both cells are fully allocated and a constant total transmitted power spectral density is achieved for all OFDM symbols.</w:t>
            </w:r>
          </w:p>
          <w:p w:rsidR="00E84B9C" w:rsidRPr="00EB1A9E" w:rsidRDefault="00E84B9C" w:rsidP="003E42B4">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noProof/>
                <w:sz w:val="18"/>
                <w:lang w:val="en-US" w:eastAsia="zh-CN"/>
              </w:rPr>
              <w:drawing>
                <wp:inline distT="0" distB="0" distL="0" distR="0" wp14:anchorId="47F4E28E" wp14:editId="18A43AE7">
                  <wp:extent cx="228600" cy="228600"/>
                  <wp:effectExtent l="0" t="0" r="0" b="0"/>
                  <wp:docPr id="304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sz w:val="18"/>
              </w:rPr>
              <w:t xml:space="preserve"> to be fulfilled.</w:t>
            </w:r>
          </w:p>
        </w:tc>
      </w:tr>
    </w:tbl>
    <w:p w:rsidR="00E84B9C" w:rsidRPr="00EB1A9E" w:rsidRDefault="00E84B9C" w:rsidP="00E84B9C">
      <w:pPr>
        <w:rPr>
          <w:lang w:eastAsia="ko-KR"/>
        </w:rPr>
      </w:pPr>
    </w:p>
    <w:p w:rsidR="00E84B9C" w:rsidRPr="00EB1A9E" w:rsidRDefault="00E84B9C" w:rsidP="00E84B9C">
      <w:pPr>
        <w:keepNext/>
        <w:keepLines/>
        <w:spacing w:before="60"/>
        <w:jc w:val="center"/>
        <w:rPr>
          <w:rFonts w:ascii="Arial" w:hAnsi="Arial"/>
          <w:b/>
          <w:lang w:eastAsia="ko-KR"/>
        </w:rPr>
      </w:pPr>
      <w:r w:rsidRPr="00EB1A9E">
        <w:rPr>
          <w:rFonts w:ascii="Arial" w:hAnsi="Arial"/>
          <w:b/>
          <w:lang w:eastAsia="ko-KR"/>
        </w:rPr>
        <w:lastRenderedPageBreak/>
        <w:t>Table A.5.7.4.1.2-2: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E84B9C" w:rsidRPr="00EB1A9E" w:rsidTr="003E42B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Test 2</w:t>
            </w:r>
            <w:r w:rsidRPr="00EB1A9E">
              <w:rPr>
                <w:vertAlign w:val="superscript"/>
              </w:rPr>
              <w:t xml:space="preserve"> NOTE 3</w:t>
            </w:r>
          </w:p>
        </w:tc>
      </w:tr>
      <w:tr w:rsidR="00E84B9C" w:rsidRPr="00EB1A9E" w:rsidTr="003E42B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SSB0</w:t>
            </w:r>
          </w:p>
        </w:tc>
        <w:tc>
          <w:tcPr>
            <w:tcW w:w="952"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SSB1</w:t>
            </w:r>
          </w:p>
        </w:tc>
        <w:tc>
          <w:tcPr>
            <w:tcW w:w="1035"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SSB0</w:t>
            </w:r>
          </w:p>
        </w:tc>
        <w:tc>
          <w:tcPr>
            <w:tcW w:w="887"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SSB1</w:t>
            </w:r>
          </w:p>
        </w:tc>
      </w:tr>
      <w:tr w:rsidR="00E84B9C" w:rsidRPr="00EB1A9E" w:rsidTr="003E42B4">
        <w:trPr>
          <w:jc w:val="center"/>
        </w:trPr>
        <w:tc>
          <w:tcPr>
            <w:tcW w:w="2689" w:type="dxa"/>
            <w:tcBorders>
              <w:top w:val="single" w:sz="4" w:space="0" w:color="auto"/>
              <w:left w:val="single" w:sz="4" w:space="0" w:color="auto"/>
              <w:right w:val="single" w:sz="4" w:space="0" w:color="auto"/>
            </w:tcBorders>
          </w:tcPr>
          <w:p w:rsidR="00E84B9C" w:rsidRPr="00EB1A9E" w:rsidRDefault="00E84B9C" w:rsidP="003E42B4">
            <w:pPr>
              <w:pStyle w:val="TAL"/>
              <w:rPr>
                <w:rFonts w:eastAsia="Calibri"/>
                <w:szCs w:val="22"/>
                <w:lang w:val="en-US"/>
              </w:rPr>
            </w:pPr>
            <w:r w:rsidRPr="00EB1A9E">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p>
        </w:tc>
        <w:tc>
          <w:tcPr>
            <w:tcW w:w="1945"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pPr>
            <w:r>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pPr>
            <w:r>
              <w:rPr>
                <w:rFonts w:cs="Arial"/>
                <w:lang w:val="en-US"/>
              </w:rPr>
              <w:t>Setup 1 according to A.3.15.1</w:t>
            </w:r>
          </w:p>
        </w:tc>
      </w:tr>
      <w:tr w:rsidR="00E84B9C" w:rsidRPr="00EB1A9E" w:rsidTr="003E42B4">
        <w:trPr>
          <w:jc w:val="center"/>
        </w:trPr>
        <w:tc>
          <w:tcPr>
            <w:tcW w:w="2689" w:type="dxa"/>
            <w:tcBorders>
              <w:top w:val="single" w:sz="4" w:space="0" w:color="auto"/>
              <w:left w:val="single" w:sz="4" w:space="0" w:color="auto"/>
              <w:right w:val="single" w:sz="4" w:space="0" w:color="auto"/>
            </w:tcBorders>
          </w:tcPr>
          <w:p w:rsidR="00E84B9C" w:rsidRPr="00EB1A9E" w:rsidRDefault="00E84B9C" w:rsidP="003E42B4">
            <w:pPr>
              <w:pStyle w:val="TAL"/>
              <w:rPr>
                <w:vertAlign w:val="superscript"/>
              </w:rPr>
            </w:pPr>
            <w:r w:rsidRPr="00EB1A9E">
              <w:rPr>
                <w:rFonts w:eastAsia="Calibri"/>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5pt;height:15.85pt" o:ole="" fillcolor="window">
                  <v:imagedata r:id="rId14" o:title=""/>
                </v:shape>
                <o:OLEObject Type="Embed" ProgID="Equation.3" ShapeID="_x0000_i1025" DrawAspect="Content" ObjectID="_1634771279" r:id="rId15"/>
              </w:object>
            </w: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C"/>
            </w:pPr>
            <w:r w:rsidRPr="00EB1A9E">
              <w:t>dBm/15kHz</w:t>
            </w:r>
          </w:p>
        </w:tc>
        <w:tc>
          <w:tcPr>
            <w:tcW w:w="1945"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pPr>
            <w:r>
              <w:t>-100</w:t>
            </w:r>
          </w:p>
        </w:tc>
        <w:tc>
          <w:tcPr>
            <w:tcW w:w="1922"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rPr>
                <w:lang w:eastAsia="zh-CN"/>
              </w:rPr>
            </w:pPr>
            <w:r w:rsidRPr="00EB1A9E">
              <w:rPr>
                <w:rFonts w:hint="eastAsia"/>
              </w:rPr>
              <w:t>n.a.</w:t>
            </w:r>
          </w:p>
        </w:tc>
      </w:tr>
      <w:tr w:rsidR="00E84B9C" w:rsidRPr="00EB1A9E" w:rsidTr="003E42B4">
        <w:trPr>
          <w:jc w:val="center"/>
        </w:trPr>
        <w:tc>
          <w:tcPr>
            <w:tcW w:w="2689" w:type="dxa"/>
            <w:vMerge w:val="restart"/>
            <w:tcBorders>
              <w:top w:val="single" w:sz="4" w:space="0" w:color="auto"/>
              <w:left w:val="single" w:sz="4" w:space="0" w:color="auto"/>
              <w:right w:val="single" w:sz="4" w:space="0" w:color="auto"/>
            </w:tcBorders>
          </w:tcPr>
          <w:p w:rsidR="00E84B9C" w:rsidRPr="00EB1A9E" w:rsidRDefault="00E84B9C" w:rsidP="003E42B4">
            <w:pPr>
              <w:pStyle w:val="TAL"/>
              <w:rPr>
                <w:sz w:val="15"/>
                <w:szCs w:val="15"/>
              </w:rPr>
            </w:pPr>
            <w:r w:rsidRPr="00EB1A9E">
              <w:rPr>
                <w:rFonts w:eastAsia="Calibri"/>
                <w:position w:val="-12"/>
                <w:szCs w:val="22"/>
                <w:lang w:val="en-US"/>
              </w:rPr>
              <w:object w:dxaOrig="405" w:dyaOrig="345">
                <v:shape id="_x0000_i1026" type="#_x0000_t75" style="width:15.85pt;height:15.85pt" o:ole="" fillcolor="window">
                  <v:imagedata r:id="rId14" o:title=""/>
                </v:shape>
                <o:OLEObject Type="Embed" ProgID="Equation.3" ShapeID="_x0000_i1026" DrawAspect="Content" ObjectID="_1634771280" r:id="rId16"/>
              </w:object>
            </w: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dBm/SSB SCS</w:t>
            </w:r>
          </w:p>
        </w:tc>
        <w:tc>
          <w:tcPr>
            <w:tcW w:w="1945" w:type="dxa"/>
            <w:gridSpan w:val="2"/>
            <w:tcBorders>
              <w:left w:val="single" w:sz="4" w:space="0" w:color="auto"/>
              <w:right w:val="single" w:sz="4" w:space="0" w:color="auto"/>
            </w:tcBorders>
            <w:vAlign w:val="center"/>
          </w:tcPr>
          <w:p w:rsidR="00E84B9C" w:rsidRPr="00EB1A9E" w:rsidRDefault="00E84B9C" w:rsidP="003E42B4">
            <w:pPr>
              <w:pStyle w:val="TAC"/>
              <w:rPr>
                <w:rFonts w:eastAsia="Calibri"/>
              </w:rPr>
            </w:pPr>
            <w:r>
              <w:t>-91</w:t>
            </w:r>
          </w:p>
        </w:tc>
        <w:tc>
          <w:tcPr>
            <w:tcW w:w="1922" w:type="dxa"/>
            <w:gridSpan w:val="2"/>
            <w:tcBorders>
              <w:left w:val="single" w:sz="4" w:space="0" w:color="auto"/>
              <w:right w:val="single" w:sz="4" w:space="0" w:color="auto"/>
            </w:tcBorders>
            <w:vAlign w:val="center"/>
          </w:tcPr>
          <w:p w:rsidR="00E84B9C" w:rsidRPr="00EB1A9E" w:rsidRDefault="00E84B9C" w:rsidP="003E42B4">
            <w:pPr>
              <w:pStyle w:val="TAC"/>
            </w:pPr>
            <w:r w:rsidRPr="00EB1A9E">
              <w:rPr>
                <w:rFonts w:hint="eastAsia"/>
              </w:rPr>
              <w:t>n.a.</w:t>
            </w:r>
          </w:p>
        </w:tc>
      </w:tr>
      <w:tr w:rsidR="00E84B9C" w:rsidRPr="00EB1A9E" w:rsidTr="003E42B4">
        <w:trPr>
          <w:jc w:val="center"/>
        </w:trPr>
        <w:tc>
          <w:tcPr>
            <w:tcW w:w="2689" w:type="dxa"/>
            <w:vMerge/>
            <w:tcBorders>
              <w:left w:val="single" w:sz="4" w:space="0" w:color="auto"/>
              <w:right w:val="single" w:sz="4" w:space="0" w:color="auto"/>
            </w:tcBorders>
            <w:vAlign w:val="center"/>
          </w:tcPr>
          <w:p w:rsidR="00E84B9C" w:rsidRPr="00EB1A9E" w:rsidRDefault="00E84B9C" w:rsidP="003E42B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rPr>
                <w:lang w:val="sv-SE"/>
              </w:rPr>
            </w:pPr>
            <w:r w:rsidRPr="00EB1A9E">
              <w:rPr>
                <w:lang w:val="sv-SE"/>
              </w:rPr>
              <w:t>3,4</w:t>
            </w:r>
          </w:p>
        </w:tc>
        <w:tc>
          <w:tcPr>
            <w:tcW w:w="893" w:type="dxa"/>
            <w:vMerge/>
            <w:tcBorders>
              <w:left w:val="single" w:sz="4" w:space="0" w:color="auto"/>
              <w:right w:val="single" w:sz="4" w:space="0" w:color="auto"/>
            </w:tcBorders>
            <w:vAlign w:val="center"/>
          </w:tcPr>
          <w:p w:rsidR="00E84B9C" w:rsidRPr="00EB1A9E" w:rsidRDefault="00E84B9C" w:rsidP="003E42B4">
            <w:pPr>
              <w:pStyle w:val="TAC"/>
              <w:rPr>
                <w:rFonts w:eastAsia="Calibri"/>
              </w:rPr>
            </w:pPr>
          </w:p>
        </w:tc>
        <w:tc>
          <w:tcPr>
            <w:tcW w:w="1945" w:type="dxa"/>
            <w:gridSpan w:val="2"/>
            <w:tcBorders>
              <w:left w:val="single" w:sz="4" w:space="0" w:color="auto"/>
              <w:right w:val="single" w:sz="4" w:space="0" w:color="auto"/>
            </w:tcBorders>
            <w:vAlign w:val="center"/>
          </w:tcPr>
          <w:p w:rsidR="00E84B9C" w:rsidRPr="00EB1A9E" w:rsidRDefault="00E84B9C" w:rsidP="003E42B4">
            <w:pPr>
              <w:pStyle w:val="TAC"/>
              <w:rPr>
                <w:rFonts w:eastAsia="Calibri"/>
              </w:rPr>
            </w:pPr>
            <w:r>
              <w:rPr>
                <w:rFonts w:eastAsia="Calibri"/>
              </w:rPr>
              <w:t>-88</w:t>
            </w:r>
          </w:p>
        </w:tc>
        <w:tc>
          <w:tcPr>
            <w:tcW w:w="1922" w:type="dxa"/>
            <w:gridSpan w:val="2"/>
            <w:tcBorders>
              <w:left w:val="single" w:sz="4" w:space="0" w:color="auto"/>
              <w:right w:val="single" w:sz="4" w:space="0" w:color="auto"/>
            </w:tcBorders>
            <w:vAlign w:val="center"/>
          </w:tcPr>
          <w:p w:rsidR="00E84B9C" w:rsidRPr="00EB1A9E" w:rsidRDefault="00E84B9C" w:rsidP="003E42B4">
            <w:pPr>
              <w:pStyle w:val="TAC"/>
              <w:rPr>
                <w:lang w:eastAsia="zh-CN"/>
              </w:rPr>
            </w:pPr>
            <w:r w:rsidRPr="00EB1A9E">
              <w:rPr>
                <w:rFonts w:hint="eastAsia"/>
              </w:rPr>
              <w:t>n.a.</w:t>
            </w:r>
          </w:p>
        </w:tc>
      </w:tr>
      <w:tr w:rsidR="00E84B9C" w:rsidRPr="00EB1A9E" w:rsidTr="003E42B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L"/>
            </w:pPr>
            <w:r w:rsidRPr="00EB1A9E">
              <w:rPr>
                <w:position w:val="-12"/>
              </w:rPr>
              <w:object w:dxaOrig="620" w:dyaOrig="380">
                <v:shape id="_x0000_i1027" type="#_x0000_t75" style="width:31.3pt;height:15.85pt" o:ole="" fillcolor="window">
                  <v:imagedata r:id="rId17" o:title=""/>
                </v:shape>
                <o:OLEObject Type="Embed" ProgID="Equation.3" ShapeID="_x0000_i1027" DrawAspect="Content" ObjectID="_1634771281" r:id="rId18"/>
              </w:object>
            </w:r>
          </w:p>
        </w:tc>
        <w:tc>
          <w:tcPr>
            <w:tcW w:w="850"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rPr>
                <w:lang w:eastAsia="zh-CN"/>
              </w:rPr>
            </w:pPr>
            <w:r w:rsidRPr="00EB1A9E">
              <w:rPr>
                <w:rFonts w:hint="eastAsia"/>
              </w:rPr>
              <w:t>n.a.</w:t>
            </w:r>
          </w:p>
        </w:tc>
      </w:tr>
      <w:tr w:rsidR="00E84B9C" w:rsidRPr="00EB1A9E" w:rsidTr="003E42B4">
        <w:trPr>
          <w:jc w:val="center"/>
        </w:trPr>
        <w:tc>
          <w:tcPr>
            <w:tcW w:w="2689" w:type="dxa"/>
            <w:vMerge w:val="restart"/>
            <w:tcBorders>
              <w:top w:val="single" w:sz="4" w:space="0" w:color="auto"/>
              <w:left w:val="single" w:sz="4" w:space="0" w:color="auto"/>
              <w:right w:val="single" w:sz="4" w:space="0" w:color="auto"/>
            </w:tcBorders>
            <w:vAlign w:val="center"/>
          </w:tcPr>
          <w:p w:rsidR="00E84B9C" w:rsidRPr="00EB1A9E" w:rsidRDefault="00E84B9C" w:rsidP="003E42B4">
            <w:pPr>
              <w:pStyle w:val="TAL"/>
              <w:rPr>
                <w:sz w:val="15"/>
                <w:szCs w:val="15"/>
              </w:rPr>
            </w:pPr>
            <w:r w:rsidRPr="00EB1A9E">
              <w:t>SS-RSRP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dBm/SCS</w:t>
            </w:r>
          </w:p>
        </w:tc>
        <w:tc>
          <w:tcPr>
            <w:tcW w:w="993"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t>-81</w:t>
            </w:r>
          </w:p>
        </w:tc>
        <w:tc>
          <w:tcPr>
            <w:tcW w:w="952"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t>-93</w:t>
            </w:r>
          </w:p>
        </w:tc>
        <w:tc>
          <w:tcPr>
            <w:tcW w:w="1922"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rPr>
                <w:lang w:eastAsia="zh-CN"/>
              </w:rPr>
            </w:pPr>
            <w:r w:rsidRPr="00EB1A9E">
              <w:t>As in Table B.2.4-2</w:t>
            </w:r>
          </w:p>
        </w:tc>
      </w:tr>
      <w:tr w:rsidR="00E84B9C" w:rsidRPr="00EB1A9E" w:rsidTr="003E42B4">
        <w:trPr>
          <w:jc w:val="center"/>
        </w:trPr>
        <w:tc>
          <w:tcPr>
            <w:tcW w:w="2689" w:type="dxa"/>
            <w:vMerge/>
            <w:tcBorders>
              <w:left w:val="single" w:sz="4" w:space="0" w:color="auto"/>
              <w:right w:val="single" w:sz="4" w:space="0" w:color="auto"/>
            </w:tcBorders>
            <w:vAlign w:val="center"/>
            <w:hideMark/>
          </w:tcPr>
          <w:p w:rsidR="00E84B9C" w:rsidRPr="00EB1A9E" w:rsidRDefault="00E84B9C" w:rsidP="003E42B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3,4</w:t>
            </w:r>
          </w:p>
        </w:tc>
        <w:tc>
          <w:tcPr>
            <w:tcW w:w="893" w:type="dxa"/>
            <w:vMerge/>
            <w:tcBorders>
              <w:left w:val="single" w:sz="4" w:space="0" w:color="auto"/>
              <w:right w:val="single" w:sz="4" w:space="0" w:color="auto"/>
            </w:tcBorders>
            <w:vAlign w:val="center"/>
            <w:hideMark/>
          </w:tcPr>
          <w:p w:rsidR="00E84B9C" w:rsidRPr="00EB1A9E" w:rsidRDefault="00E84B9C" w:rsidP="003E42B4">
            <w:pPr>
              <w:pStyle w:val="TAC"/>
            </w:pPr>
          </w:p>
        </w:tc>
        <w:tc>
          <w:tcPr>
            <w:tcW w:w="993"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t>-78</w:t>
            </w:r>
          </w:p>
        </w:tc>
        <w:tc>
          <w:tcPr>
            <w:tcW w:w="952"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t>-90</w:t>
            </w:r>
          </w:p>
        </w:tc>
        <w:tc>
          <w:tcPr>
            <w:tcW w:w="1922"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As in Table B.2.4-2</w:t>
            </w:r>
          </w:p>
        </w:tc>
      </w:tr>
      <w:tr w:rsidR="00E84B9C" w:rsidRPr="00EB1A9E" w:rsidTr="003E42B4">
        <w:trPr>
          <w:jc w:val="center"/>
        </w:trPr>
        <w:tc>
          <w:tcPr>
            <w:tcW w:w="2689" w:type="dxa"/>
            <w:tcBorders>
              <w:top w:val="single" w:sz="4" w:space="0" w:color="auto"/>
              <w:left w:val="single" w:sz="4" w:space="0" w:color="auto"/>
              <w:right w:val="single" w:sz="4" w:space="0" w:color="auto"/>
            </w:tcBorders>
            <w:vAlign w:val="center"/>
          </w:tcPr>
          <w:p w:rsidR="00E84B9C" w:rsidRPr="00EB1A9E" w:rsidRDefault="00E84B9C" w:rsidP="003E42B4">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1~4</w:t>
            </w:r>
          </w:p>
        </w:tc>
        <w:tc>
          <w:tcPr>
            <w:tcW w:w="893"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dBm/</w:t>
            </w:r>
          </w:p>
          <w:p w:rsidR="00E84B9C" w:rsidRPr="00EB1A9E" w:rsidRDefault="00E84B9C" w:rsidP="003E42B4">
            <w:pPr>
              <w:pStyle w:val="TAC"/>
            </w:pPr>
            <w:r w:rsidRPr="00EB1A9E">
              <w:t>95.04MHz</w:t>
            </w:r>
          </w:p>
        </w:tc>
        <w:tc>
          <w:tcPr>
            <w:tcW w:w="1945"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pPr>
            <w:r>
              <w:t>-51.57</w:t>
            </w:r>
          </w:p>
          <w:p w:rsidR="00E84B9C" w:rsidRPr="00EB1A9E" w:rsidRDefault="00E84B9C" w:rsidP="003E42B4">
            <w:pPr>
              <w:pStyle w:val="TAC"/>
            </w:pPr>
          </w:p>
        </w:tc>
        <w:tc>
          <w:tcPr>
            <w:tcW w:w="1922"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SS-RSRP+28.98</w:t>
            </w:r>
          </w:p>
        </w:tc>
      </w:tr>
      <w:tr w:rsidR="00E84B9C" w:rsidRPr="00EB1A9E" w:rsidTr="003E42B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L"/>
            </w:pPr>
            <w:r w:rsidRPr="00EB1A9E">
              <w:rPr>
                <w:position w:val="-12"/>
              </w:rPr>
              <w:object w:dxaOrig="800" w:dyaOrig="380">
                <v:shape id="_x0000_i1028" type="#_x0000_t75" style="width:40.7pt;height:15.85pt" o:ole="" fillcolor="window">
                  <v:imagedata r:id="rId19" o:title=""/>
                </v:shape>
                <o:OLEObject Type="Embed" ProgID="Equation.3" ShapeID="_x0000_i1028" DrawAspect="Content" ObjectID="_1634771282" r:id="rId20"/>
              </w:object>
            </w:r>
          </w:p>
        </w:tc>
        <w:tc>
          <w:tcPr>
            <w:tcW w:w="850"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rsidRPr="00EB1A9E">
              <w:t>n.a.</w:t>
            </w:r>
          </w:p>
        </w:tc>
      </w:tr>
      <w:tr w:rsidR="00E84B9C" w:rsidRPr="00EB1A9E" w:rsidTr="003E42B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N"/>
            </w:pPr>
            <w:r w:rsidRPr="00EB1A9E">
              <w:t>Note 1:</w:t>
            </w:r>
            <w:r w:rsidRPr="00EB1A9E">
              <w:tab/>
              <w:t>RSRP and Io levels have been derived from other parameters for information purposes. They are not settable parameters themselves.</w:t>
            </w:r>
          </w:p>
          <w:p w:rsidR="00E84B9C" w:rsidRPr="00EB1A9E" w:rsidRDefault="00E84B9C" w:rsidP="003E42B4">
            <w:pPr>
              <w:pStyle w:val="TAN"/>
            </w:pPr>
            <w:r w:rsidRPr="00EB1A9E">
              <w:t>Note 2:</w:t>
            </w:r>
            <w:r w:rsidRPr="00EB1A9E">
              <w:tab/>
              <w:t>RSRP minimum requirements are specified assuming independent interference and noise at each receiver antenna port.</w:t>
            </w:r>
          </w:p>
          <w:p w:rsidR="00E84B9C" w:rsidRPr="00EB1A9E" w:rsidRDefault="00E84B9C" w:rsidP="003E42B4">
            <w:pPr>
              <w:pStyle w:val="TAN"/>
            </w:pPr>
            <w:r w:rsidRPr="00EB1A9E">
              <w:t>Note 3:</w:t>
            </w:r>
            <w:r w:rsidRPr="00EB1A9E">
              <w:tab/>
              <w:t>No additional noise is added by the test system in Test 2.</w:t>
            </w:r>
          </w:p>
        </w:tc>
      </w:tr>
    </w:tbl>
    <w:p w:rsidR="00E84B9C" w:rsidRPr="00EB1A9E" w:rsidRDefault="00E84B9C" w:rsidP="00E84B9C">
      <w:pPr>
        <w:rPr>
          <w:lang w:eastAsia="ko-KR"/>
        </w:rPr>
      </w:pPr>
    </w:p>
    <w:p w:rsidR="00E84B9C" w:rsidRPr="00EB1A9E" w:rsidRDefault="00E84B9C" w:rsidP="00E84B9C">
      <w:pPr>
        <w:keepNext/>
        <w:keepLines/>
        <w:spacing w:before="120"/>
        <w:ind w:left="1701" w:hanging="1701"/>
        <w:outlineLvl w:val="4"/>
        <w:rPr>
          <w:rFonts w:ascii="Arial" w:hAnsi="Arial"/>
          <w:sz w:val="22"/>
          <w:lang w:eastAsia="ko-KR"/>
        </w:rPr>
      </w:pPr>
      <w:r w:rsidRPr="00EB1A9E">
        <w:rPr>
          <w:rFonts w:ascii="Arial" w:hAnsi="Arial"/>
          <w:sz w:val="22"/>
          <w:lang w:eastAsia="ko-KR"/>
        </w:rPr>
        <w:t>A.5.7.4.1.3</w:t>
      </w:r>
      <w:r w:rsidRPr="00EB1A9E">
        <w:rPr>
          <w:rFonts w:ascii="Arial" w:hAnsi="Arial"/>
          <w:sz w:val="22"/>
          <w:lang w:eastAsia="ko-KR"/>
        </w:rPr>
        <w:tab/>
        <w:t>Test Requirements</w:t>
      </w:r>
    </w:p>
    <w:p w:rsidR="00E84B9C" w:rsidRPr="00EB1A9E" w:rsidRDefault="00E84B9C" w:rsidP="00E84B9C">
      <w:pPr>
        <w:overflowPunct w:val="0"/>
        <w:autoSpaceDE w:val="0"/>
        <w:autoSpaceDN w:val="0"/>
        <w:adjustRightInd w:val="0"/>
        <w:textAlignment w:val="baseline"/>
        <w:rPr>
          <w:rFonts w:eastAsia="Times New Roman"/>
          <w:lang w:eastAsia="ko-KR"/>
        </w:rPr>
      </w:pPr>
      <w:bookmarkStart w:id="4" w:name="_Hlk16818485"/>
      <w:ins w:id="5" w:author="Huawei1" w:date="2019-10-04T21:16:00Z">
        <w:r>
          <w:rPr>
            <w:rFonts w:eastAsia="Times New Roman"/>
            <w:lang w:eastAsia="ko-KR"/>
          </w:rPr>
          <w:t xml:space="preserve">After </w:t>
        </w:r>
      </w:ins>
      <w:ins w:id="6" w:author="Huawei1" w:date="2019-10-04T21:17:00Z">
        <w:r>
          <w:rPr>
            <w:rFonts w:eastAsia="Times New Roman"/>
            <w:lang w:eastAsia="ko-KR"/>
          </w:rPr>
          <w:t xml:space="preserve">640ms from the beginning of the test, </w:t>
        </w:r>
        <w:del w:id="7" w:author="Huawei_R4#92b" w:date="2019-10-18T11:01:00Z">
          <w:r w:rsidDel="00D6574D">
            <w:rPr>
              <w:rFonts w:eastAsia="Times New Roman"/>
              <w:lang w:eastAsia="ko-KR"/>
            </w:rPr>
            <w:delText xml:space="preserve">for at least one </w:delText>
          </w:r>
        </w:del>
      </w:ins>
      <w:ins w:id="8" w:author="Huawei1" w:date="2019-10-04T21:18:00Z">
        <w:del w:id="9" w:author="Huawei_R4#92b" w:date="2019-10-18T11:01:00Z">
          <w:r w:rsidDel="00D6574D">
            <w:rPr>
              <w:rFonts w:eastAsia="Times New Roman"/>
              <w:lang w:eastAsia="ko-KR"/>
            </w:rPr>
            <w:delText xml:space="preserve">reported L1-RSRP every </w:delText>
          </w:r>
        </w:del>
      </w:ins>
      <w:ins w:id="10" w:author="Huawei1" w:date="2019-10-04T21:25:00Z">
        <w:del w:id="11" w:author="Huawei_R4#92b" w:date="2019-10-18T11:01:00Z">
          <w:r w:rsidR="00A508E8" w:rsidDel="00D6574D">
            <w:rPr>
              <w:rFonts w:eastAsia="Times New Roman"/>
              <w:lang w:eastAsia="ko-KR"/>
            </w:rPr>
            <w:delText>320ms</w:delText>
          </w:r>
        </w:del>
      </w:ins>
      <w:ins w:id="12" w:author="Huawei1" w:date="2019-10-04T21:18:00Z">
        <w:del w:id="13" w:author="Huawei_R4#92b" w:date="2019-10-18T11:01:00Z">
          <w:r w:rsidDel="00D6574D">
            <w:rPr>
              <w:rFonts w:eastAsia="Times New Roman"/>
              <w:lang w:eastAsia="ko-KR"/>
            </w:rPr>
            <w:delText xml:space="preserve">, </w:delText>
          </w:r>
        </w:del>
      </w:ins>
      <w:del w:id="14" w:author="Huawei1" w:date="2019-10-04T21:18:00Z">
        <w:r w:rsidRPr="00EB1A9E" w:rsidDel="00E84B9C">
          <w:rPr>
            <w:rFonts w:eastAsia="Times New Roman"/>
            <w:lang w:eastAsia="ko-KR"/>
          </w:rPr>
          <w:delText>T</w:delText>
        </w:r>
      </w:del>
      <w:ins w:id="15" w:author="Huawei1" w:date="2019-10-04T21:18:00Z">
        <w:r>
          <w:rPr>
            <w:rFonts w:eastAsia="Times New Roman"/>
            <w:lang w:eastAsia="ko-KR"/>
          </w:rPr>
          <w:t>t</w:t>
        </w:r>
      </w:ins>
      <w:r w:rsidRPr="00EB1A9E">
        <w:rPr>
          <w:rFonts w:eastAsia="Times New Roman"/>
          <w:lang w:eastAsia="ko-KR"/>
        </w:rPr>
        <w:t xml:space="preserve">he L1-RSRP measurement accuracy for </w:t>
      </w:r>
      <w:r>
        <w:rPr>
          <w:rFonts w:eastAsia="Times New Roman"/>
          <w:lang w:eastAsia="ko-KR"/>
        </w:rPr>
        <w:t>SSB</w:t>
      </w:r>
      <w:r w:rsidRPr="00EB1A9E">
        <w:rPr>
          <w:rFonts w:eastAsia="Times New Roman"/>
          <w:lang w:eastAsia="ko-KR"/>
        </w:rPr>
        <w:t xml:space="preserve">#0 and </w:t>
      </w:r>
      <w:r>
        <w:rPr>
          <w:rFonts w:eastAsia="Times New Roman"/>
          <w:lang w:eastAsia="ko-KR"/>
        </w:rPr>
        <w:t>SSB</w:t>
      </w:r>
      <w:r w:rsidRPr="00EB1A9E">
        <w:rPr>
          <w:rFonts w:eastAsia="Times New Roman"/>
          <w:lang w:eastAsia="ko-KR"/>
        </w:rPr>
        <w:t>#1 of Cell 2 shall fulfil the requirements in sections 10.1.</w:t>
      </w:r>
      <w:r>
        <w:rPr>
          <w:rFonts w:eastAsia="Times New Roman"/>
          <w:lang w:eastAsia="ko-KR"/>
        </w:rPr>
        <w:t>20</w:t>
      </w:r>
      <w:r w:rsidRPr="00EB1A9E">
        <w:rPr>
          <w:rFonts w:eastAsia="Times New Roman"/>
          <w:lang w:eastAsia="ko-KR"/>
        </w:rPr>
        <w:t>.</w:t>
      </w:r>
      <w:r>
        <w:rPr>
          <w:rFonts w:eastAsia="Times New Roman"/>
          <w:lang w:eastAsia="ko-KR"/>
        </w:rPr>
        <w:t>1</w:t>
      </w:r>
      <w:r w:rsidRPr="00EB1A9E">
        <w:rPr>
          <w:rFonts w:eastAsia="Times New Roman"/>
          <w:lang w:eastAsia="ko-KR"/>
        </w:rPr>
        <w:t>.</w:t>
      </w:r>
    </w:p>
    <w:bookmarkEnd w:id="4"/>
    <w:p w:rsidR="00E84B9C" w:rsidRPr="00EB1A9E" w:rsidRDefault="00E84B9C" w:rsidP="00E84B9C">
      <w:pPr>
        <w:overflowPunct w:val="0"/>
        <w:autoSpaceDE w:val="0"/>
        <w:autoSpaceDN w:val="0"/>
        <w:adjustRightInd w:val="0"/>
        <w:textAlignment w:val="baseline"/>
        <w:rPr>
          <w:rFonts w:eastAsia="Times New Roman"/>
          <w:lang w:eastAsia="ko-KR"/>
        </w:rPr>
      </w:pPr>
      <w:del w:id="16" w:author="Huawei1" w:date="2019-10-04T21:18:00Z">
        <w:r w:rsidRPr="00EB1A9E" w:rsidDel="00E84B9C">
          <w:rPr>
            <w:rFonts w:eastAsia="Times New Roman"/>
            <w:lang w:eastAsia="ko-KR"/>
          </w:rPr>
          <w:delText xml:space="preserve">. </w:delText>
        </w:r>
      </w:del>
      <w:r w:rsidRPr="00EB1A9E">
        <w:rPr>
          <w:rFonts w:eastAsia="Times New Roman"/>
          <w:lang w:eastAsia="ko-KR"/>
        </w:rPr>
        <w:t xml:space="preserve">The reported L1-RSRP value shall include the Rx antenna gain in the range of </w:t>
      </w:r>
      <w:del w:id="17" w:author="Huawei1" w:date="2019-10-04T21:18:00Z">
        <w:r w:rsidRPr="00EB1A9E" w:rsidDel="00E84B9C">
          <w:rPr>
            <w:rFonts w:eastAsia="Times New Roman"/>
            <w:lang w:eastAsia="ko-KR"/>
          </w:rPr>
          <w:delText>TBD</w:delText>
        </w:r>
      </w:del>
      <w:ins w:id="18" w:author="Huawei1" w:date="2019-10-04T21:18:00Z">
        <w:r>
          <w:rPr>
            <w:rFonts w:eastAsia="Times New Roman"/>
            <w:lang w:eastAsia="ko-KR"/>
          </w:rPr>
          <w:t>[-10 ~ +20]</w:t>
        </w:r>
      </w:ins>
      <w:ins w:id="19" w:author="Huawei1" w:date="2019-10-04T21:21:00Z">
        <w:r w:rsidR="00007EC6">
          <w:rPr>
            <w:rFonts w:eastAsia="Times New Roman"/>
            <w:lang w:eastAsia="ko-KR"/>
          </w:rPr>
          <w:t>dB</w:t>
        </w:r>
      </w:ins>
      <w:r w:rsidRPr="00EB1A9E">
        <w:rPr>
          <w:rFonts w:eastAsia="Times New Roman"/>
          <w:lang w:eastAsia="ko-KR"/>
        </w:rPr>
        <w:t>.</w:t>
      </w:r>
    </w:p>
    <w:p w:rsidR="00E84B9C" w:rsidRPr="00EB1A9E" w:rsidRDefault="00E84B9C" w:rsidP="00E84B9C">
      <w:pPr>
        <w:overflowPunct w:val="0"/>
        <w:autoSpaceDE w:val="0"/>
        <w:autoSpaceDN w:val="0"/>
        <w:adjustRightInd w:val="0"/>
        <w:textAlignment w:val="baseline"/>
        <w:rPr>
          <w:rFonts w:eastAsia="Times New Roman"/>
          <w:lang w:eastAsia="ko-KR"/>
        </w:rPr>
      </w:pPr>
    </w:p>
    <w:p w:rsidR="00E84B9C" w:rsidRPr="00EB1A9E" w:rsidRDefault="00E84B9C" w:rsidP="00E84B9C">
      <w:pPr>
        <w:keepNext/>
        <w:keepLines/>
        <w:spacing w:before="120"/>
        <w:ind w:left="1418" w:hanging="1418"/>
        <w:outlineLvl w:val="3"/>
        <w:rPr>
          <w:rFonts w:ascii="Arial" w:hAnsi="Arial"/>
          <w:snapToGrid w:val="0"/>
          <w:sz w:val="24"/>
        </w:rPr>
      </w:pPr>
      <w:r w:rsidRPr="00EB1A9E">
        <w:rPr>
          <w:rFonts w:ascii="Arial" w:hAnsi="Arial"/>
          <w:snapToGrid w:val="0"/>
          <w:sz w:val="24"/>
        </w:rPr>
        <w:t>A.5.7.4.2</w:t>
      </w:r>
      <w:r w:rsidRPr="00EB1A9E">
        <w:rPr>
          <w:rFonts w:ascii="Arial" w:hAnsi="Arial"/>
          <w:snapToGrid w:val="0"/>
          <w:sz w:val="24"/>
        </w:rPr>
        <w:tab/>
        <w:t>CSI-RS based L1-RSRP measurement on resource set with repetition off</w:t>
      </w:r>
    </w:p>
    <w:p w:rsidR="00E84B9C" w:rsidRPr="00EB1A9E" w:rsidRDefault="00E84B9C" w:rsidP="00E84B9C">
      <w:pPr>
        <w:keepNext/>
        <w:keepLines/>
        <w:spacing w:before="120"/>
        <w:ind w:left="1701" w:hanging="1701"/>
        <w:outlineLvl w:val="4"/>
        <w:rPr>
          <w:rFonts w:ascii="Arial" w:hAnsi="Arial"/>
          <w:sz w:val="22"/>
          <w:lang w:eastAsia="ko-KR"/>
        </w:rPr>
      </w:pPr>
      <w:r w:rsidRPr="00EB1A9E">
        <w:rPr>
          <w:rFonts w:ascii="Arial" w:hAnsi="Arial"/>
          <w:sz w:val="22"/>
          <w:lang w:eastAsia="ko-KR"/>
        </w:rPr>
        <w:t>A.5.7.4.2.1</w:t>
      </w:r>
      <w:r w:rsidRPr="00EB1A9E">
        <w:rPr>
          <w:rFonts w:ascii="Arial" w:hAnsi="Arial"/>
          <w:sz w:val="22"/>
          <w:lang w:eastAsia="ko-KR"/>
        </w:rPr>
        <w:tab/>
        <w:t>Test Purpose and Environment</w:t>
      </w:r>
    </w:p>
    <w:p w:rsidR="00E84B9C" w:rsidRPr="00EB1A9E" w:rsidRDefault="00E84B9C" w:rsidP="00E84B9C">
      <w:pPr>
        <w:overflowPunct w:val="0"/>
        <w:autoSpaceDE w:val="0"/>
        <w:autoSpaceDN w:val="0"/>
        <w:adjustRightInd w:val="0"/>
        <w:textAlignment w:val="baseline"/>
        <w:rPr>
          <w:rFonts w:eastAsia="Times New Roman"/>
          <w:lang w:eastAsia="ko-KR"/>
        </w:rPr>
      </w:pPr>
      <w:r w:rsidRPr="00EB1A9E">
        <w:rPr>
          <w:rFonts w:eastAsia="Times New Roman"/>
          <w:lang w:eastAsia="ko-KR"/>
        </w:rPr>
        <w:t>The purpose of this test is to verify that the L1-RSRP measurement accuracy is within the specified limits. This test will verify the requirements in Sections 9.5.3 and section 10.1.20.2 for L1-RSRP measurements based on CSI-RS with the testing configurations for NR cells in Table A.5.7.4.2.1-1.</w:t>
      </w:r>
    </w:p>
    <w:p w:rsidR="00E84B9C" w:rsidRPr="00EB1A9E" w:rsidRDefault="00E84B9C" w:rsidP="00E84B9C">
      <w:pPr>
        <w:overflowPunct w:val="0"/>
        <w:autoSpaceDE w:val="0"/>
        <w:autoSpaceDN w:val="0"/>
        <w:adjustRightInd w:val="0"/>
        <w:textAlignment w:val="baseline"/>
        <w:rPr>
          <w:rFonts w:eastAsia="Times New Roman"/>
          <w:lang w:eastAsia="ko-KR"/>
        </w:rPr>
      </w:pPr>
      <w:r w:rsidRPr="00EB1A9E">
        <w:rPr>
          <w:rFonts w:eastAsia="Times New Roman"/>
          <w:lang w:eastAsia="ko-KR"/>
        </w:rPr>
        <w:t xml:space="preserve">The AoA setup for this test is </w:t>
      </w:r>
      <w:r w:rsidRPr="00EB1A9E">
        <w:rPr>
          <w:snapToGrid w:val="0"/>
        </w:rPr>
        <w:t>Setup 1 as defined in section A.3.15</w:t>
      </w:r>
      <w:r w:rsidRPr="00EB1A9E">
        <w:rPr>
          <w:rFonts w:eastAsia="Times New Roman"/>
          <w:lang w:eastAsia="ko-KR"/>
        </w:rPr>
        <w:t>.</w:t>
      </w:r>
    </w:p>
    <w:p w:rsidR="00E84B9C" w:rsidRPr="00EB1A9E" w:rsidRDefault="00E84B9C" w:rsidP="00E84B9C">
      <w:pPr>
        <w:keepNext/>
        <w:keepLines/>
        <w:spacing w:before="60"/>
        <w:jc w:val="center"/>
        <w:rPr>
          <w:rFonts w:ascii="Arial" w:hAnsi="Arial"/>
          <w:b/>
          <w:lang w:eastAsia="ko-KR"/>
        </w:rPr>
      </w:pPr>
      <w:r w:rsidRPr="00EB1A9E">
        <w:rPr>
          <w:rFonts w:ascii="Arial" w:hAnsi="Arial"/>
          <w:b/>
          <w:lang w:eastAsia="ko-KR"/>
        </w:rPr>
        <w:t>Table A.5.7.4.2.1-1: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84B9C" w:rsidRPr="00EB1A9E" w:rsidTr="003E42B4">
        <w:tc>
          <w:tcPr>
            <w:tcW w:w="2376" w:type="dxa"/>
            <w:shd w:val="clear" w:color="auto" w:fill="auto"/>
          </w:tcPr>
          <w:p w:rsidR="00E84B9C" w:rsidRPr="00EB1A9E" w:rsidRDefault="00E84B9C" w:rsidP="003E42B4">
            <w:pPr>
              <w:keepNext/>
              <w:keepLines/>
              <w:spacing w:after="0"/>
              <w:jc w:val="center"/>
              <w:rPr>
                <w:rFonts w:ascii="Arial" w:hAnsi="Arial"/>
                <w:b/>
                <w:sz w:val="18"/>
              </w:rPr>
            </w:pPr>
            <w:r w:rsidRPr="00EB1A9E">
              <w:rPr>
                <w:rFonts w:ascii="Arial" w:hAnsi="Arial"/>
                <w:b/>
                <w:sz w:val="18"/>
              </w:rPr>
              <w:t>Config</w:t>
            </w:r>
          </w:p>
        </w:tc>
        <w:tc>
          <w:tcPr>
            <w:tcW w:w="7479" w:type="dxa"/>
            <w:shd w:val="clear" w:color="auto" w:fill="auto"/>
          </w:tcPr>
          <w:p w:rsidR="00E84B9C" w:rsidRPr="00EB1A9E" w:rsidRDefault="00E84B9C" w:rsidP="003E42B4">
            <w:pPr>
              <w:keepNext/>
              <w:keepLines/>
              <w:spacing w:after="0"/>
              <w:jc w:val="center"/>
              <w:rPr>
                <w:rFonts w:ascii="Arial" w:hAnsi="Arial"/>
                <w:b/>
                <w:sz w:val="18"/>
              </w:rPr>
            </w:pPr>
            <w:r w:rsidRPr="00EB1A9E">
              <w:rPr>
                <w:rFonts w:ascii="Arial" w:hAnsi="Arial"/>
                <w:b/>
                <w:sz w:val="18"/>
              </w:rPr>
              <w:t>Description</w:t>
            </w:r>
          </w:p>
        </w:tc>
      </w:tr>
      <w:tr w:rsidR="00E84B9C" w:rsidRPr="00EB1A9E" w:rsidTr="003E42B4">
        <w:tc>
          <w:tcPr>
            <w:tcW w:w="2376"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1</w:t>
            </w:r>
          </w:p>
        </w:tc>
        <w:tc>
          <w:tcPr>
            <w:tcW w:w="7479"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LTE FDD, NR 120 kHz CSI-RS SCS, 100 MHz bandwidth, TDD duplex mode</w:t>
            </w:r>
          </w:p>
        </w:tc>
      </w:tr>
      <w:tr w:rsidR="00E84B9C" w:rsidRPr="00EB1A9E" w:rsidTr="003E42B4">
        <w:tc>
          <w:tcPr>
            <w:tcW w:w="2376"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2</w:t>
            </w:r>
          </w:p>
        </w:tc>
        <w:tc>
          <w:tcPr>
            <w:tcW w:w="7479"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LTE TDD, NR 120 kHz CSI-RS SCS, 100 MHz bandwidth, TDD duplex mode</w:t>
            </w:r>
          </w:p>
        </w:tc>
      </w:tr>
      <w:tr w:rsidR="00E84B9C" w:rsidRPr="00EB1A9E" w:rsidTr="003E42B4">
        <w:tc>
          <w:tcPr>
            <w:tcW w:w="9855" w:type="dxa"/>
            <w:gridSpan w:val="2"/>
            <w:shd w:val="clear" w:color="auto" w:fill="auto"/>
          </w:tcPr>
          <w:p w:rsidR="00E84B9C" w:rsidRPr="00EB1A9E" w:rsidRDefault="00E84B9C" w:rsidP="003E42B4">
            <w:pPr>
              <w:pStyle w:val="TAN"/>
            </w:pPr>
            <w:r w:rsidRPr="00EB1A9E">
              <w:t>Note:</w:t>
            </w:r>
            <w:r w:rsidRPr="00EB1A9E">
              <w:tab/>
              <w:t>The UE is only required to be tested in one of the supported test configurations</w:t>
            </w:r>
            <w:r>
              <w:t xml:space="preserve"> in each supported band</w:t>
            </w:r>
          </w:p>
        </w:tc>
      </w:tr>
    </w:tbl>
    <w:p w:rsidR="00E84B9C" w:rsidRPr="00EB1A9E" w:rsidRDefault="00E84B9C" w:rsidP="00E84B9C">
      <w:pPr>
        <w:rPr>
          <w:lang w:eastAsia="ko-KR"/>
        </w:rPr>
      </w:pPr>
    </w:p>
    <w:p w:rsidR="00E84B9C" w:rsidRPr="00EB1A9E" w:rsidRDefault="00E84B9C" w:rsidP="00E84B9C">
      <w:pPr>
        <w:keepNext/>
        <w:keepLines/>
        <w:spacing w:before="120"/>
        <w:ind w:left="1701" w:hanging="1701"/>
        <w:outlineLvl w:val="4"/>
        <w:rPr>
          <w:rFonts w:ascii="Arial" w:hAnsi="Arial"/>
          <w:sz w:val="22"/>
          <w:lang w:eastAsia="ko-KR"/>
        </w:rPr>
      </w:pPr>
      <w:r w:rsidRPr="00EB1A9E">
        <w:rPr>
          <w:rFonts w:ascii="Arial" w:hAnsi="Arial"/>
          <w:sz w:val="22"/>
          <w:lang w:eastAsia="ko-KR"/>
        </w:rPr>
        <w:t>A.5.7.4.2.2</w:t>
      </w:r>
      <w:r w:rsidRPr="00EB1A9E">
        <w:rPr>
          <w:rFonts w:ascii="Arial" w:hAnsi="Arial"/>
          <w:sz w:val="22"/>
          <w:lang w:eastAsia="ko-KR"/>
        </w:rPr>
        <w:tab/>
        <w:t>Test parameters</w:t>
      </w:r>
    </w:p>
    <w:p w:rsidR="00E84B9C" w:rsidRPr="00EB1A9E" w:rsidRDefault="00E84B9C" w:rsidP="00E84B9C">
      <w:pPr>
        <w:overflowPunct w:val="0"/>
        <w:autoSpaceDE w:val="0"/>
        <w:autoSpaceDN w:val="0"/>
        <w:adjustRightInd w:val="0"/>
        <w:textAlignment w:val="baseline"/>
        <w:rPr>
          <w:rFonts w:eastAsia="Times New Roman"/>
          <w:lang w:eastAsia="ko-KR"/>
        </w:rPr>
      </w:pPr>
      <w:r w:rsidRPr="00EB1A9E">
        <w:rPr>
          <w:rFonts w:eastAsia="Times New Roman"/>
          <w:lang w:eastAsia="ko-KR"/>
        </w:rPr>
        <w:t xml:space="preserve">In this set of test cases </w:t>
      </w:r>
      <w:r w:rsidRPr="00EB1A9E">
        <w:rPr>
          <w:rFonts w:cs="v4.2.0"/>
        </w:rPr>
        <w:t>there are two cells in the test, E-UTRAN PCell (Cell 1), FR1 PSCell (Cell 2)</w:t>
      </w:r>
      <w:r w:rsidRPr="00EB1A9E">
        <w:rPr>
          <w:rFonts w:eastAsia="Times New Roman"/>
          <w:lang w:eastAsia="ko-KR"/>
        </w:rPr>
        <w:t>. The test parameters and applicability for Cell 1 are defined in A.3.7.2. The test parameters for the Cell 2 are given in Table A.5.7.4.2.2-1 and Table A.5.7.4.2.2-2 below. The absolute and relative accuracy of L1-RSRP measurements are tested by using the parameters in Table A.5.7.4.2.2-1 and Table A.5.7.4.2.2-2.</w:t>
      </w:r>
    </w:p>
    <w:p w:rsidR="00E84B9C" w:rsidRPr="00EB1A9E" w:rsidRDefault="00E84B9C" w:rsidP="00E84B9C">
      <w:pPr>
        <w:rPr>
          <w:rFonts w:eastAsia="Times New Roman"/>
          <w:lang w:eastAsia="ko-KR"/>
        </w:rPr>
      </w:pPr>
      <w:r w:rsidRPr="00EB1A9E">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E84B9C" w:rsidRPr="00EB1A9E" w:rsidRDefault="00E84B9C" w:rsidP="00E84B9C">
      <w:pPr>
        <w:keepNext/>
        <w:keepLines/>
        <w:spacing w:before="60"/>
        <w:jc w:val="center"/>
        <w:rPr>
          <w:rFonts w:ascii="Arial" w:hAnsi="Arial"/>
          <w:b/>
          <w:lang w:eastAsia="ko-KR"/>
        </w:rPr>
      </w:pPr>
      <w:r w:rsidRPr="00EB1A9E">
        <w:rPr>
          <w:rFonts w:ascii="Arial" w:hAnsi="Arial"/>
          <w:b/>
          <w:lang w:eastAsia="ko-KR"/>
        </w:rPr>
        <w:lastRenderedPageBreak/>
        <w:t>Table A.5.7.4.2.2-1: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b/>
                <w:sz w:val="18"/>
                <w:lang w:val="en-US"/>
              </w:rPr>
            </w:pPr>
            <w:r w:rsidRPr="00EB1A9E">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b/>
                <w:sz w:val="18"/>
                <w:lang w:val="en-US"/>
              </w:rPr>
            </w:pPr>
            <w:r w:rsidRPr="00EB1A9E">
              <w:rPr>
                <w:rFonts w:ascii="Arial" w:hAnsi="Arial" w:cs="Arial"/>
                <w:b/>
                <w:sz w:val="18"/>
                <w:lang w:val="en-US"/>
              </w:rPr>
              <w:t>Test 2</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rPr>
                <w:rFonts w:ascii="Arial" w:hAnsi="Arial" w:cs="Arial"/>
                <w:sz w:val="18"/>
                <w:lang w:val="it-IT"/>
              </w:rPr>
            </w:pPr>
            <w:r w:rsidRPr="00EB1A9E">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r w:rsidRPr="00EB1A9E">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freq1</w:t>
            </w:r>
          </w:p>
        </w:tc>
      </w:tr>
      <w:tr w:rsidR="00E84B9C" w:rsidRPr="00EB1A9E" w:rsidTr="003E42B4">
        <w:trPr>
          <w:trHeight w:val="279"/>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it-IT"/>
              </w:rPr>
            </w:pPr>
            <w:r w:rsidRPr="00EB1A9E">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TDD</w:t>
            </w:r>
          </w:p>
        </w:tc>
      </w:tr>
      <w:tr w:rsidR="00E84B9C" w:rsidRPr="00EB1A9E" w:rsidTr="003E42B4">
        <w:trPr>
          <w:trHeight w:val="284"/>
          <w:jc w:val="center"/>
        </w:trPr>
        <w:tc>
          <w:tcPr>
            <w:tcW w:w="2733" w:type="dxa"/>
            <w:tcBorders>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it-IT"/>
              </w:rPr>
            </w:pPr>
            <w:r w:rsidRPr="00EB1A9E">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r w:rsidRPr="00EB1A9E">
              <w:rPr>
                <w:rFonts w:ascii="Arial" w:hAnsi="Arial" w:cs="Arial"/>
                <w:sz w:val="18"/>
                <w:lang w:val="it-IT"/>
              </w:rPr>
              <w:t>1~2</w:t>
            </w:r>
          </w:p>
        </w:tc>
        <w:tc>
          <w:tcPr>
            <w:tcW w:w="1269"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TDDConf.3.1</w:t>
            </w:r>
          </w:p>
        </w:tc>
        <w:tc>
          <w:tcPr>
            <w:tcW w:w="1557"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TDDConf.3.1</w:t>
            </w:r>
          </w:p>
        </w:tc>
      </w:tr>
      <w:tr w:rsidR="00E84B9C" w:rsidRPr="00EB1A9E" w:rsidTr="003E42B4">
        <w:trPr>
          <w:trHeight w:val="273"/>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vertAlign w:val="subscript"/>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r>
      <w:tr w:rsidR="00E84B9C" w:rsidRPr="00EB1A9E" w:rsidTr="003E42B4">
        <w:trPr>
          <w:trHeight w:val="263"/>
          <w:jc w:val="center"/>
        </w:trPr>
        <w:tc>
          <w:tcPr>
            <w:tcW w:w="2733" w:type="dxa"/>
            <w:tcBorders>
              <w:top w:val="single" w:sz="4" w:space="0" w:color="auto"/>
              <w:left w:val="single" w:sz="4" w:space="0" w:color="auto"/>
              <w:right w:val="single" w:sz="4" w:space="0" w:color="auto"/>
            </w:tcBorders>
            <w:vAlign w:val="center"/>
            <w:hideMark/>
          </w:tcPr>
          <w:p w:rsidR="00E84B9C" w:rsidRPr="00EB1A9E" w:rsidRDefault="00E84B9C" w:rsidP="003E42B4">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SR.3.1 TDD</w:t>
            </w:r>
          </w:p>
        </w:tc>
      </w:tr>
      <w:tr w:rsidR="00E84B9C" w:rsidRPr="00EB1A9E" w:rsidTr="003E42B4">
        <w:trPr>
          <w:trHeight w:val="269"/>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CR.3.1 TDD</w:t>
            </w:r>
          </w:p>
        </w:tc>
      </w:tr>
      <w:tr w:rsidR="00E84B9C" w:rsidRPr="00EB1A9E" w:rsidTr="003E42B4">
        <w:trPr>
          <w:trHeight w:val="134"/>
          <w:jc w:val="center"/>
        </w:trPr>
        <w:tc>
          <w:tcPr>
            <w:tcW w:w="2733" w:type="dxa"/>
            <w:tcBorders>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CCR.3.1 TDD</w:t>
            </w:r>
          </w:p>
        </w:tc>
        <w:tc>
          <w:tcPr>
            <w:tcW w:w="1557"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CCR.3.1 TDD</w:t>
            </w:r>
          </w:p>
        </w:tc>
      </w:tr>
      <w:tr w:rsidR="00E84B9C" w:rsidRPr="00EB1A9E" w:rsidTr="003E42B4">
        <w:trPr>
          <w:trHeight w:val="267"/>
          <w:jc w:val="center"/>
        </w:trPr>
        <w:tc>
          <w:tcPr>
            <w:tcW w:w="2733" w:type="dxa"/>
            <w:tcBorders>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SSB.1 FR2</w:t>
            </w:r>
          </w:p>
        </w:tc>
        <w:tc>
          <w:tcPr>
            <w:tcW w:w="1557"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SSB.1 FR2</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OP.1</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DLBWP.0.1</w:t>
            </w:r>
          </w:p>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DLBWP.0.1</w:t>
            </w:r>
          </w:p>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ULBWP.0.1</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DLBWP.1.3</w:t>
            </w:r>
          </w:p>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DLBWP.1.3</w:t>
            </w:r>
          </w:p>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ULBWP.1.3</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hint="eastAsia"/>
                <w:sz w:val="18"/>
                <w:lang w:val="da-DK" w:eastAsia="zh-CN"/>
              </w:rPr>
              <w:t>1~</w:t>
            </w:r>
            <w:r w:rsidRPr="00EB1A9E">
              <w:rPr>
                <w:rFonts w:ascii="Arial" w:hAnsi="Arial" w:cs="Arial"/>
                <w:sz w:val="18"/>
                <w:lang w:val="da-DK" w:eastAsia="zh-CN"/>
              </w:rPr>
              <w:t>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TRS.2.1 TDD</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hint="eastAsia"/>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TCI.State.2</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 xml:space="preserve">SMTC.1 </w:t>
            </w:r>
          </w:p>
        </w:tc>
      </w:tr>
      <w:tr w:rsidR="00E84B9C" w:rsidRPr="00EB1A9E" w:rsidTr="003E42B4">
        <w:trPr>
          <w:trHeight w:val="337"/>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CSI-RS</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sz w:val="18"/>
                <w:szCs w:val="18"/>
              </w:rPr>
              <w:t>CSI-RS.3.2 TDD</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hint="eastAsia"/>
                <w:sz w:val="18"/>
                <w:lang w:val="en-US"/>
              </w:rPr>
              <w:t>perio</w:t>
            </w:r>
            <w:r w:rsidRPr="00EB1A9E">
              <w:rPr>
                <w:rFonts w:ascii="Arial"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hint="eastAsia"/>
                <w:sz w:val="18"/>
                <w:lang w:val="en-US"/>
              </w:rPr>
              <w:t>per</w:t>
            </w:r>
            <w:r w:rsidRPr="00EB1A9E">
              <w:rPr>
                <w:rFonts w:ascii="Arial" w:hAnsi="Arial" w:cs="Arial"/>
                <w:sz w:val="18"/>
                <w:lang w:val="en-US"/>
              </w:rPr>
              <w:t>iodic</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cri-RSRP</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2</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slot640</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AWGN</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Pr>
                <w:rFonts w:ascii="Arial" w:hAnsi="Arial" w:cs="Arial"/>
                <w:sz w:val="18"/>
                <w:lang w:val="en-US"/>
              </w:rPr>
              <w:t>1x2</w:t>
            </w:r>
          </w:p>
        </w:tc>
      </w:tr>
      <w:tr w:rsidR="00E84B9C" w:rsidRPr="00EB1A9E" w:rsidTr="003E42B4">
        <w:trPr>
          <w:trHeight w:val="152"/>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0</w:t>
            </w: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rPr>
              <w:t>EPRE ratio of OCNG DMRS to SSS</w:t>
            </w:r>
            <w:r w:rsidRPr="00EB1A9E">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1:</w:t>
            </w:r>
            <w:r w:rsidRPr="00EB1A9E">
              <w:rPr>
                <w:rFonts w:ascii="Arial" w:hAnsi="Arial" w:cs="Arial"/>
                <w:sz w:val="18"/>
              </w:rPr>
              <w:tab/>
              <w:t>OCNG shall be used such that both cells are fully allocated and a constant total transmitted power spectral density is achieved for all OFDM symbols.</w:t>
            </w:r>
          </w:p>
          <w:p w:rsidR="00E84B9C" w:rsidRPr="00EB1A9E" w:rsidRDefault="00E84B9C" w:rsidP="003E42B4">
            <w:pPr>
              <w:keepNext/>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2:</w:t>
            </w:r>
            <w:r w:rsidRPr="00EB1A9E">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cs="Arial"/>
                <w:noProof/>
                <w:sz w:val="18"/>
                <w:lang w:val="en-US" w:eastAsia="zh-CN"/>
              </w:rPr>
              <w:drawing>
                <wp:inline distT="0" distB="0" distL="0" distR="0" wp14:anchorId="6F74772C" wp14:editId="620CC938">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cs="Arial"/>
                <w:sz w:val="18"/>
              </w:rPr>
              <w:t xml:space="preserve"> to be fulfilled.</w:t>
            </w:r>
          </w:p>
        </w:tc>
      </w:tr>
    </w:tbl>
    <w:p w:rsidR="00E84B9C" w:rsidRPr="00EB1A9E" w:rsidRDefault="00E84B9C" w:rsidP="00E84B9C">
      <w:pPr>
        <w:rPr>
          <w:lang w:eastAsia="ko-KR"/>
        </w:rPr>
      </w:pPr>
    </w:p>
    <w:p w:rsidR="00E84B9C" w:rsidRDefault="00E84B9C" w:rsidP="00E84B9C">
      <w:pPr>
        <w:rPr>
          <w:lang w:eastAsia="ko-KR"/>
        </w:rPr>
      </w:pPr>
    </w:p>
    <w:p w:rsidR="00E84B9C" w:rsidRPr="00EB1A9E" w:rsidRDefault="00E84B9C" w:rsidP="00E84B9C">
      <w:pPr>
        <w:keepNext/>
        <w:keepLines/>
        <w:spacing w:before="60"/>
        <w:jc w:val="center"/>
        <w:rPr>
          <w:rFonts w:ascii="Arial" w:hAnsi="Arial"/>
          <w:b/>
          <w:lang w:eastAsia="ko-KR"/>
        </w:rPr>
      </w:pPr>
      <w:r w:rsidRPr="00EB1A9E">
        <w:rPr>
          <w:rFonts w:ascii="Arial" w:hAnsi="Arial"/>
          <w:b/>
          <w:lang w:eastAsia="ko-KR"/>
        </w:rPr>
        <w:t>Table A.5.7.4.2.2-2: FR2 CSI-RS based L1-RSRP OTA related test parameters</w:t>
      </w:r>
    </w:p>
    <w:p w:rsidR="00E84B9C" w:rsidRDefault="00E84B9C" w:rsidP="00E84B9C">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E84B9C" w:rsidRPr="00EB1A9E" w:rsidTr="003E42B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bookmarkStart w:id="20" w:name="_Hlk16818645"/>
            <w:r w:rsidRPr="00EB1A9E">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Test 2</w:t>
            </w:r>
            <w:r w:rsidRPr="00EB1A9E">
              <w:rPr>
                <w:vertAlign w:val="superscript"/>
              </w:rPr>
              <w:t xml:space="preserve"> NOTE 3</w:t>
            </w:r>
          </w:p>
        </w:tc>
      </w:tr>
      <w:tr w:rsidR="00E84B9C" w:rsidRPr="00EB1A9E" w:rsidTr="003E42B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CSI-RS0</w:t>
            </w:r>
          </w:p>
        </w:tc>
        <w:tc>
          <w:tcPr>
            <w:tcW w:w="952"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CSI-RS0</w:t>
            </w:r>
          </w:p>
        </w:tc>
        <w:tc>
          <w:tcPr>
            <w:tcW w:w="887"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CSI-RS1</w:t>
            </w:r>
          </w:p>
        </w:tc>
      </w:tr>
      <w:tr w:rsidR="00E84B9C" w:rsidRPr="00EB1A9E" w:rsidTr="003E42B4">
        <w:trPr>
          <w:jc w:val="center"/>
        </w:trPr>
        <w:tc>
          <w:tcPr>
            <w:tcW w:w="2689" w:type="dxa"/>
            <w:tcBorders>
              <w:top w:val="single" w:sz="4" w:space="0" w:color="auto"/>
              <w:left w:val="single" w:sz="4" w:space="0" w:color="auto"/>
              <w:right w:val="single" w:sz="4" w:space="0" w:color="auto"/>
            </w:tcBorders>
          </w:tcPr>
          <w:p w:rsidR="00E84B9C" w:rsidRPr="00EB1A9E" w:rsidRDefault="00E84B9C" w:rsidP="003E42B4">
            <w:pPr>
              <w:pStyle w:val="TAL"/>
              <w:rPr>
                <w:rFonts w:eastAsia="Calibri"/>
                <w:szCs w:val="22"/>
                <w:lang w:val="en-US"/>
              </w:rPr>
            </w:pPr>
            <w:r w:rsidRPr="00EB1A9E">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p>
        </w:tc>
        <w:tc>
          <w:tcPr>
            <w:tcW w:w="1945"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pPr>
            <w:r>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pPr>
            <w:r>
              <w:rPr>
                <w:rFonts w:cs="Arial"/>
                <w:lang w:val="en-US"/>
              </w:rPr>
              <w:t>Setup 1 according to A.3.15.1</w:t>
            </w:r>
          </w:p>
        </w:tc>
      </w:tr>
      <w:tr w:rsidR="00E84B9C" w:rsidRPr="00EB1A9E" w:rsidTr="003E42B4">
        <w:trPr>
          <w:jc w:val="center"/>
        </w:trPr>
        <w:tc>
          <w:tcPr>
            <w:tcW w:w="2689" w:type="dxa"/>
            <w:tcBorders>
              <w:top w:val="single" w:sz="4" w:space="0" w:color="auto"/>
              <w:left w:val="single" w:sz="4" w:space="0" w:color="auto"/>
              <w:right w:val="single" w:sz="4" w:space="0" w:color="auto"/>
            </w:tcBorders>
          </w:tcPr>
          <w:p w:rsidR="00E84B9C" w:rsidRPr="00EB1A9E" w:rsidRDefault="00E84B9C" w:rsidP="003E42B4">
            <w:pPr>
              <w:pStyle w:val="TAL"/>
              <w:rPr>
                <w:vertAlign w:val="superscript"/>
              </w:rPr>
            </w:pPr>
            <w:r w:rsidRPr="00EB1A9E">
              <w:rPr>
                <w:rFonts w:eastAsia="Calibri"/>
                <w:position w:val="-12"/>
                <w:szCs w:val="22"/>
                <w:lang w:val="en-US"/>
              </w:rPr>
              <w:object w:dxaOrig="405" w:dyaOrig="345">
                <v:shape id="_x0000_i1029" type="#_x0000_t75" style="width:15.85pt;height:15.85pt" o:ole="" fillcolor="window">
                  <v:imagedata r:id="rId14" o:title=""/>
                </v:shape>
                <o:OLEObject Type="Embed" ProgID="Equation.3" ShapeID="_x0000_i1029" DrawAspect="Content" ObjectID="_1634771283" r:id="rId21"/>
              </w:object>
            </w: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C"/>
            </w:pPr>
            <w:r w:rsidRPr="00EB1A9E">
              <w:t>dBm/15kHz</w:t>
            </w:r>
          </w:p>
        </w:tc>
        <w:tc>
          <w:tcPr>
            <w:tcW w:w="1945"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pPr>
            <w:r>
              <w:t>-100</w:t>
            </w:r>
          </w:p>
        </w:tc>
        <w:tc>
          <w:tcPr>
            <w:tcW w:w="1922"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rPr>
                <w:lang w:eastAsia="zh-CN"/>
              </w:rPr>
            </w:pPr>
            <w:r w:rsidRPr="00EB1A9E">
              <w:rPr>
                <w:rFonts w:hint="eastAsia"/>
              </w:rPr>
              <w:t>n.a.</w:t>
            </w:r>
          </w:p>
        </w:tc>
      </w:tr>
      <w:tr w:rsidR="00E84B9C" w:rsidRPr="00EB1A9E" w:rsidTr="003E42B4">
        <w:trPr>
          <w:trHeight w:val="424"/>
          <w:jc w:val="center"/>
        </w:trPr>
        <w:tc>
          <w:tcPr>
            <w:tcW w:w="2689" w:type="dxa"/>
            <w:tcBorders>
              <w:top w:val="single" w:sz="4" w:space="0" w:color="auto"/>
              <w:left w:val="single" w:sz="4" w:space="0" w:color="auto"/>
              <w:right w:val="single" w:sz="4" w:space="0" w:color="auto"/>
            </w:tcBorders>
          </w:tcPr>
          <w:p w:rsidR="00E84B9C" w:rsidRPr="00EB1A9E" w:rsidRDefault="00E84B9C" w:rsidP="003E42B4">
            <w:pPr>
              <w:pStyle w:val="TAL"/>
              <w:rPr>
                <w:sz w:val="15"/>
                <w:szCs w:val="15"/>
              </w:rPr>
            </w:pPr>
            <w:r w:rsidRPr="00EB1A9E">
              <w:rPr>
                <w:rFonts w:eastAsia="Calibri"/>
                <w:position w:val="-12"/>
                <w:szCs w:val="22"/>
                <w:lang w:val="en-US"/>
              </w:rPr>
              <w:object w:dxaOrig="405" w:dyaOrig="345">
                <v:shape id="_x0000_i1030" type="#_x0000_t75" style="width:15.85pt;height:15.85pt" o:ole="" fillcolor="window">
                  <v:imagedata r:id="rId14" o:title=""/>
                </v:shape>
                <o:OLEObject Type="Embed" ProgID="Equation.3" ShapeID="_x0000_i1030" DrawAspect="Content" ObjectID="_1634771284" r:id="rId22"/>
              </w:object>
            </w: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t>1~2</w:t>
            </w:r>
          </w:p>
        </w:tc>
        <w:tc>
          <w:tcPr>
            <w:tcW w:w="893"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dBm/SSB SCS</w:t>
            </w:r>
          </w:p>
        </w:tc>
        <w:tc>
          <w:tcPr>
            <w:tcW w:w="1945" w:type="dxa"/>
            <w:gridSpan w:val="2"/>
            <w:tcBorders>
              <w:left w:val="single" w:sz="4" w:space="0" w:color="auto"/>
              <w:right w:val="single" w:sz="4" w:space="0" w:color="auto"/>
            </w:tcBorders>
            <w:vAlign w:val="center"/>
          </w:tcPr>
          <w:p w:rsidR="00E84B9C" w:rsidRPr="00EB1A9E" w:rsidRDefault="00E84B9C" w:rsidP="003E42B4">
            <w:pPr>
              <w:pStyle w:val="TAC"/>
            </w:pPr>
            <w:r>
              <w:t>-91</w:t>
            </w:r>
          </w:p>
        </w:tc>
        <w:tc>
          <w:tcPr>
            <w:tcW w:w="1922" w:type="dxa"/>
            <w:gridSpan w:val="2"/>
            <w:tcBorders>
              <w:left w:val="single" w:sz="4" w:space="0" w:color="auto"/>
              <w:right w:val="single" w:sz="4" w:space="0" w:color="auto"/>
            </w:tcBorders>
            <w:vAlign w:val="center"/>
          </w:tcPr>
          <w:p w:rsidR="00E84B9C" w:rsidRPr="00EB1A9E" w:rsidRDefault="00E84B9C" w:rsidP="003E42B4">
            <w:pPr>
              <w:pStyle w:val="TAC"/>
            </w:pPr>
            <w:r w:rsidRPr="00EB1A9E">
              <w:rPr>
                <w:rFonts w:hint="eastAsia"/>
              </w:rPr>
              <w:t>n.a.</w:t>
            </w:r>
          </w:p>
          <w:p w:rsidR="00E84B9C" w:rsidRPr="00EB1A9E" w:rsidRDefault="00E84B9C" w:rsidP="003E42B4">
            <w:pPr>
              <w:pStyle w:val="TAC"/>
            </w:pPr>
            <w:r w:rsidRPr="00EB1A9E">
              <w:rPr>
                <w:rFonts w:hint="eastAsia"/>
              </w:rPr>
              <w:t>n.a.</w:t>
            </w:r>
          </w:p>
        </w:tc>
      </w:tr>
      <w:tr w:rsidR="00E84B9C" w:rsidRPr="00EB1A9E" w:rsidTr="003E42B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L"/>
            </w:pPr>
            <w:r w:rsidRPr="00EB1A9E">
              <w:rPr>
                <w:i/>
                <w:position w:val="-12"/>
              </w:rPr>
              <w:object w:dxaOrig="620" w:dyaOrig="380">
                <v:shape id="_x0000_i1031" type="#_x0000_t75" style="width:31.3pt;height:15.85pt" o:ole="" fillcolor="window">
                  <v:imagedata r:id="rId17" o:title=""/>
                </v:shape>
                <o:OLEObject Type="Embed" ProgID="Equation.3" ShapeID="_x0000_i1031" DrawAspect="Content" ObjectID="_1634771285" r:id="rId23"/>
              </w:object>
            </w:r>
          </w:p>
        </w:tc>
        <w:tc>
          <w:tcPr>
            <w:tcW w:w="850"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rPr>
                <w:lang w:eastAsia="zh-CN"/>
              </w:rPr>
            </w:pPr>
            <w:r w:rsidRPr="00EB1A9E">
              <w:rPr>
                <w:rFonts w:hint="eastAsia"/>
              </w:rPr>
              <w:t>n.a.</w:t>
            </w:r>
          </w:p>
        </w:tc>
      </w:tr>
      <w:tr w:rsidR="00E84B9C" w:rsidRPr="00EB1A9E" w:rsidTr="003E42B4">
        <w:trPr>
          <w:trHeight w:val="424"/>
          <w:jc w:val="center"/>
        </w:trPr>
        <w:tc>
          <w:tcPr>
            <w:tcW w:w="2689" w:type="dxa"/>
            <w:tcBorders>
              <w:top w:val="single" w:sz="4" w:space="0" w:color="auto"/>
              <w:left w:val="single" w:sz="4" w:space="0" w:color="auto"/>
              <w:right w:val="single" w:sz="4" w:space="0" w:color="auto"/>
            </w:tcBorders>
            <w:vAlign w:val="center"/>
          </w:tcPr>
          <w:p w:rsidR="00E84B9C" w:rsidRPr="00EB1A9E" w:rsidRDefault="00E84B9C" w:rsidP="003E42B4">
            <w:pPr>
              <w:pStyle w:val="TAL"/>
              <w:rPr>
                <w:sz w:val="15"/>
                <w:szCs w:val="15"/>
              </w:rPr>
            </w:pPr>
            <w:r>
              <w:t>CSI-RS</w:t>
            </w:r>
            <w:r w:rsidRPr="00EB1A9E">
              <w:t>-RSRP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1~</w:t>
            </w:r>
            <w:r>
              <w:t>2</w:t>
            </w:r>
          </w:p>
        </w:tc>
        <w:tc>
          <w:tcPr>
            <w:tcW w:w="893"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dBm/SCS</w:t>
            </w:r>
          </w:p>
        </w:tc>
        <w:tc>
          <w:tcPr>
            <w:tcW w:w="993"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t>-81</w:t>
            </w:r>
          </w:p>
        </w:tc>
        <w:tc>
          <w:tcPr>
            <w:tcW w:w="952"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t>-93</w:t>
            </w:r>
          </w:p>
        </w:tc>
        <w:tc>
          <w:tcPr>
            <w:tcW w:w="1922"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rPr>
                <w:lang w:eastAsia="zh-CN"/>
              </w:rPr>
            </w:pPr>
            <w:r w:rsidRPr="00EB1A9E">
              <w:t>As in Table B.2.4-2</w:t>
            </w:r>
          </w:p>
        </w:tc>
      </w:tr>
      <w:tr w:rsidR="00E84B9C" w:rsidRPr="00EB1A9E" w:rsidTr="003E42B4">
        <w:trPr>
          <w:jc w:val="center"/>
        </w:trPr>
        <w:tc>
          <w:tcPr>
            <w:tcW w:w="2689" w:type="dxa"/>
            <w:tcBorders>
              <w:top w:val="single" w:sz="4" w:space="0" w:color="auto"/>
              <w:left w:val="single" w:sz="4" w:space="0" w:color="auto"/>
              <w:right w:val="single" w:sz="4" w:space="0" w:color="auto"/>
            </w:tcBorders>
            <w:vAlign w:val="center"/>
          </w:tcPr>
          <w:p w:rsidR="00E84B9C" w:rsidRPr="00EB1A9E" w:rsidRDefault="00E84B9C" w:rsidP="003E42B4">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1~</w:t>
            </w:r>
            <w:r>
              <w:t>2</w:t>
            </w:r>
          </w:p>
        </w:tc>
        <w:tc>
          <w:tcPr>
            <w:tcW w:w="893"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dBm/</w:t>
            </w:r>
          </w:p>
          <w:p w:rsidR="00E84B9C" w:rsidRPr="00EB1A9E" w:rsidRDefault="00E84B9C" w:rsidP="003E42B4">
            <w:pPr>
              <w:pStyle w:val="TAC"/>
            </w:pPr>
            <w:r w:rsidRPr="00EB1A9E">
              <w:t>95.04MHz</w:t>
            </w:r>
          </w:p>
        </w:tc>
        <w:tc>
          <w:tcPr>
            <w:tcW w:w="1945"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pPr>
            <w:r>
              <w:t>-59.86</w:t>
            </w:r>
          </w:p>
        </w:tc>
        <w:tc>
          <w:tcPr>
            <w:tcW w:w="1922"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SS-RSRP+28.98</w:t>
            </w:r>
          </w:p>
        </w:tc>
      </w:tr>
      <w:tr w:rsidR="00E84B9C" w:rsidRPr="00EB1A9E" w:rsidTr="003E42B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L"/>
            </w:pPr>
            <w:r w:rsidRPr="00EB1A9E">
              <w:rPr>
                <w:position w:val="-12"/>
              </w:rPr>
              <w:object w:dxaOrig="800" w:dyaOrig="380">
                <v:shape id="_x0000_i1032" type="#_x0000_t75" style="width:40.7pt;height:15.85pt" o:ole="" fillcolor="window">
                  <v:imagedata r:id="rId19" o:title=""/>
                </v:shape>
                <o:OLEObject Type="Embed" ProgID="Equation.3" ShapeID="_x0000_i1032" DrawAspect="Content" ObjectID="_1634771286" r:id="rId24"/>
              </w:object>
            </w:r>
          </w:p>
        </w:tc>
        <w:tc>
          <w:tcPr>
            <w:tcW w:w="850"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t>-51.57</w:t>
            </w:r>
          </w:p>
        </w:tc>
        <w:tc>
          <w:tcPr>
            <w:tcW w:w="952"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rsidRPr="00EB1A9E">
              <w:t>n.a.</w:t>
            </w:r>
          </w:p>
        </w:tc>
      </w:tr>
      <w:tr w:rsidR="00E84B9C" w:rsidRPr="00EB1A9E" w:rsidTr="003E42B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N"/>
            </w:pPr>
            <w:r w:rsidRPr="00EB1A9E">
              <w:t>Note 1:</w:t>
            </w:r>
            <w:r w:rsidRPr="00EB1A9E">
              <w:tab/>
              <w:t>RSRP and Io levels have been derived from other parameters for information purposes. They are not settable parameters themselves.</w:t>
            </w:r>
          </w:p>
          <w:p w:rsidR="00E84B9C" w:rsidRPr="00EB1A9E" w:rsidRDefault="00E84B9C" w:rsidP="003E42B4">
            <w:pPr>
              <w:pStyle w:val="TAN"/>
            </w:pPr>
            <w:r w:rsidRPr="00EB1A9E">
              <w:t>Note 2:</w:t>
            </w:r>
            <w:r w:rsidRPr="00EB1A9E">
              <w:tab/>
              <w:t>RSRP minimum requirements are specified assuming independent interference and noise at each receiver antenna port.</w:t>
            </w:r>
          </w:p>
          <w:p w:rsidR="00E84B9C" w:rsidRPr="00EB1A9E" w:rsidRDefault="00E84B9C" w:rsidP="003E42B4">
            <w:pPr>
              <w:pStyle w:val="TAN"/>
            </w:pPr>
            <w:r w:rsidRPr="00EB1A9E">
              <w:t>Note 3:</w:t>
            </w:r>
            <w:r w:rsidRPr="00EB1A9E">
              <w:tab/>
              <w:t>No additional noise is added by the test system in Test 2.</w:t>
            </w:r>
          </w:p>
        </w:tc>
      </w:tr>
      <w:bookmarkEnd w:id="20"/>
    </w:tbl>
    <w:p w:rsidR="00E84B9C" w:rsidRPr="00EB1A9E" w:rsidRDefault="00E84B9C" w:rsidP="00E84B9C">
      <w:pPr>
        <w:rPr>
          <w:lang w:eastAsia="ko-KR"/>
        </w:rPr>
      </w:pPr>
    </w:p>
    <w:p w:rsidR="00E84B9C" w:rsidRPr="00EB1A9E" w:rsidRDefault="00E84B9C" w:rsidP="00E84B9C">
      <w:pPr>
        <w:keepNext/>
        <w:keepLines/>
        <w:spacing w:before="120"/>
        <w:ind w:left="1701" w:hanging="1701"/>
        <w:outlineLvl w:val="4"/>
        <w:rPr>
          <w:rFonts w:ascii="Arial" w:hAnsi="Arial"/>
          <w:sz w:val="22"/>
          <w:lang w:eastAsia="ko-KR"/>
        </w:rPr>
      </w:pPr>
      <w:r w:rsidRPr="00EB1A9E">
        <w:rPr>
          <w:rFonts w:ascii="Arial" w:hAnsi="Arial"/>
          <w:sz w:val="22"/>
          <w:lang w:eastAsia="ko-KR"/>
        </w:rPr>
        <w:t>A.5.7.4.2.3</w:t>
      </w:r>
      <w:r w:rsidRPr="00EB1A9E">
        <w:rPr>
          <w:rFonts w:ascii="Arial" w:hAnsi="Arial"/>
          <w:sz w:val="22"/>
          <w:lang w:eastAsia="ko-KR"/>
        </w:rPr>
        <w:tab/>
        <w:t>Test Requirements</w:t>
      </w:r>
    </w:p>
    <w:p w:rsidR="00E84B9C" w:rsidRPr="00EB1A9E" w:rsidRDefault="00007EC6" w:rsidP="00E84B9C">
      <w:pPr>
        <w:overflowPunct w:val="0"/>
        <w:autoSpaceDE w:val="0"/>
        <w:autoSpaceDN w:val="0"/>
        <w:adjustRightInd w:val="0"/>
        <w:textAlignment w:val="baseline"/>
        <w:rPr>
          <w:rFonts w:eastAsia="Times New Roman"/>
          <w:lang w:eastAsia="ko-KR"/>
        </w:rPr>
      </w:pPr>
      <w:ins w:id="21" w:author="Huawei1" w:date="2019-10-04T21:20:00Z">
        <w:r>
          <w:rPr>
            <w:rFonts w:eastAsia="Times New Roman"/>
            <w:lang w:eastAsia="ko-KR"/>
          </w:rPr>
          <w:t xml:space="preserve">After 640ms from the beginning of the test, </w:t>
        </w:r>
      </w:ins>
      <w:del w:id="22" w:author="Huawei1" w:date="2019-10-04T21:20:00Z">
        <w:r w:rsidR="00E84B9C" w:rsidRPr="00EB1A9E" w:rsidDel="00007EC6">
          <w:rPr>
            <w:rFonts w:eastAsia="Times New Roman"/>
            <w:lang w:eastAsia="ko-KR"/>
          </w:rPr>
          <w:delText>T</w:delText>
        </w:r>
      </w:del>
      <w:ins w:id="23" w:author="Huawei1" w:date="2019-10-04T21:20:00Z">
        <w:r>
          <w:rPr>
            <w:rFonts w:eastAsia="Times New Roman"/>
            <w:lang w:eastAsia="ko-KR"/>
          </w:rPr>
          <w:t>t</w:t>
        </w:r>
      </w:ins>
      <w:r w:rsidR="00E84B9C" w:rsidRPr="00EB1A9E">
        <w:rPr>
          <w:rFonts w:eastAsia="Times New Roman"/>
          <w:lang w:eastAsia="ko-KR"/>
        </w:rPr>
        <w:t xml:space="preserve">he L1-RSRP measurement accuracy for CSI-RS#0 and CSI-RS#1 of Cell 2 shall fulfil the requirements in sections 10.1.20.2. The reported L1-RSRP value shall include the Rx antenna gain in the range of </w:t>
      </w:r>
      <w:del w:id="24" w:author="Huawei1" w:date="2019-10-04T21:20:00Z">
        <w:r w:rsidR="00E84B9C" w:rsidRPr="00EB1A9E" w:rsidDel="00007EC6">
          <w:rPr>
            <w:rFonts w:eastAsia="Times New Roman"/>
            <w:lang w:eastAsia="ko-KR"/>
          </w:rPr>
          <w:delText>TBD</w:delText>
        </w:r>
      </w:del>
      <w:ins w:id="25" w:author="Huawei1" w:date="2019-10-04T21:20:00Z">
        <w:r>
          <w:rPr>
            <w:rFonts w:eastAsia="Times New Roman"/>
            <w:lang w:eastAsia="ko-KR"/>
          </w:rPr>
          <w:t>[-10 ~ +20]dB</w:t>
        </w:r>
      </w:ins>
      <w:r w:rsidR="00E84B9C" w:rsidRPr="00EB1A9E">
        <w:rPr>
          <w:rFonts w:eastAsia="Times New Roman"/>
          <w:lang w:eastAsia="ko-KR"/>
        </w:rPr>
        <w:t>.</w:t>
      </w:r>
    </w:p>
    <w:bookmarkEnd w:id="3"/>
    <w:p w:rsidR="00E84B9C" w:rsidRPr="00E84B9C" w:rsidRDefault="00E84B9C" w:rsidP="0052478D">
      <w:pPr>
        <w:jc w:val="center"/>
        <w:rPr>
          <w:rFonts w:eastAsia="宋体"/>
          <w:noProof/>
          <w:lang w:eastAsia="zh-CN"/>
        </w:rPr>
      </w:pPr>
    </w:p>
    <w:p w:rsid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sectPr w:rsidR="00696F9A" w:rsidRPr="00696F9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6F0A" w:rsidRDefault="00656F0A">
      <w:r>
        <w:separator/>
      </w:r>
    </w:p>
  </w:endnote>
  <w:endnote w:type="continuationSeparator" w:id="0">
    <w:p w:rsidR="00656F0A" w:rsidRDefault="00656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6F0A" w:rsidRDefault="00656F0A">
      <w:r>
        <w:separator/>
      </w:r>
    </w:p>
  </w:footnote>
  <w:footnote w:type="continuationSeparator" w:id="0">
    <w:p w:rsidR="00656F0A" w:rsidRDefault="00656F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CF" w:rsidRDefault="00277C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CF" w:rsidRDefault="00277CC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CF" w:rsidRDefault="00277CC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CF" w:rsidRDefault="00277CC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_R4#92b">
    <w15:presenceInfo w15:providerId="None" w15:userId="Huawei_R4#9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EC6"/>
    <w:rsid w:val="00022E4A"/>
    <w:rsid w:val="000A6394"/>
    <w:rsid w:val="000B7FED"/>
    <w:rsid w:val="000C038A"/>
    <w:rsid w:val="000C6598"/>
    <w:rsid w:val="00102EBE"/>
    <w:rsid w:val="00121E94"/>
    <w:rsid w:val="00145D43"/>
    <w:rsid w:val="00154538"/>
    <w:rsid w:val="00192C46"/>
    <w:rsid w:val="001A08B3"/>
    <w:rsid w:val="001A7B60"/>
    <w:rsid w:val="001B52F0"/>
    <w:rsid w:val="001B532A"/>
    <w:rsid w:val="001B7A65"/>
    <w:rsid w:val="001C45C6"/>
    <w:rsid w:val="001C6385"/>
    <w:rsid w:val="001E41F3"/>
    <w:rsid w:val="00230725"/>
    <w:rsid w:val="0026004D"/>
    <w:rsid w:val="002640DD"/>
    <w:rsid w:val="00275D12"/>
    <w:rsid w:val="00277CCF"/>
    <w:rsid w:val="00284FEB"/>
    <w:rsid w:val="002860C4"/>
    <w:rsid w:val="00287B62"/>
    <w:rsid w:val="002B5741"/>
    <w:rsid w:val="00305409"/>
    <w:rsid w:val="003609EF"/>
    <w:rsid w:val="0036231A"/>
    <w:rsid w:val="00374DD4"/>
    <w:rsid w:val="00390415"/>
    <w:rsid w:val="003E1A36"/>
    <w:rsid w:val="00410371"/>
    <w:rsid w:val="004242F1"/>
    <w:rsid w:val="00474DF6"/>
    <w:rsid w:val="00482950"/>
    <w:rsid w:val="004B75B7"/>
    <w:rsid w:val="004C1728"/>
    <w:rsid w:val="004D1508"/>
    <w:rsid w:val="0051580D"/>
    <w:rsid w:val="0052478D"/>
    <w:rsid w:val="00547111"/>
    <w:rsid w:val="0058016B"/>
    <w:rsid w:val="005875FA"/>
    <w:rsid w:val="00592D74"/>
    <w:rsid w:val="005E2C44"/>
    <w:rsid w:val="00621188"/>
    <w:rsid w:val="006257ED"/>
    <w:rsid w:val="00656F0A"/>
    <w:rsid w:val="00683512"/>
    <w:rsid w:val="00695808"/>
    <w:rsid w:val="00696F9A"/>
    <w:rsid w:val="006B46FB"/>
    <w:rsid w:val="006E21FB"/>
    <w:rsid w:val="00792342"/>
    <w:rsid w:val="007977A8"/>
    <w:rsid w:val="007B512A"/>
    <w:rsid w:val="007C2097"/>
    <w:rsid w:val="007D6A07"/>
    <w:rsid w:val="007F7259"/>
    <w:rsid w:val="008040A8"/>
    <w:rsid w:val="008279FA"/>
    <w:rsid w:val="008468A6"/>
    <w:rsid w:val="008626E7"/>
    <w:rsid w:val="00870EE7"/>
    <w:rsid w:val="008863B9"/>
    <w:rsid w:val="008A45A6"/>
    <w:rsid w:val="008F686C"/>
    <w:rsid w:val="009148DE"/>
    <w:rsid w:val="00941E30"/>
    <w:rsid w:val="009777D9"/>
    <w:rsid w:val="00991B88"/>
    <w:rsid w:val="009A5753"/>
    <w:rsid w:val="009A579D"/>
    <w:rsid w:val="009B2E0E"/>
    <w:rsid w:val="009E3297"/>
    <w:rsid w:val="009F734F"/>
    <w:rsid w:val="00A246B6"/>
    <w:rsid w:val="00A31E23"/>
    <w:rsid w:val="00A47E70"/>
    <w:rsid w:val="00A508E8"/>
    <w:rsid w:val="00A50CF0"/>
    <w:rsid w:val="00A610C8"/>
    <w:rsid w:val="00A7671C"/>
    <w:rsid w:val="00AA2CBC"/>
    <w:rsid w:val="00AC5820"/>
    <w:rsid w:val="00AD1CD8"/>
    <w:rsid w:val="00B258BB"/>
    <w:rsid w:val="00B67B97"/>
    <w:rsid w:val="00B968C8"/>
    <w:rsid w:val="00BA3EC5"/>
    <w:rsid w:val="00BA51D9"/>
    <w:rsid w:val="00BB5DFC"/>
    <w:rsid w:val="00BD279D"/>
    <w:rsid w:val="00BD6BB8"/>
    <w:rsid w:val="00C04EB1"/>
    <w:rsid w:val="00C66BA2"/>
    <w:rsid w:val="00C95985"/>
    <w:rsid w:val="00CC5026"/>
    <w:rsid w:val="00CC68D0"/>
    <w:rsid w:val="00CD72E9"/>
    <w:rsid w:val="00D03F9A"/>
    <w:rsid w:val="00D06D51"/>
    <w:rsid w:val="00D24991"/>
    <w:rsid w:val="00D50255"/>
    <w:rsid w:val="00D6574D"/>
    <w:rsid w:val="00D66520"/>
    <w:rsid w:val="00DE34CF"/>
    <w:rsid w:val="00E13F3D"/>
    <w:rsid w:val="00E1627D"/>
    <w:rsid w:val="00E34898"/>
    <w:rsid w:val="00E57806"/>
    <w:rsid w:val="00E8405F"/>
    <w:rsid w:val="00E84B9C"/>
    <w:rsid w:val="00EB09B7"/>
    <w:rsid w:val="00ED1F35"/>
    <w:rsid w:val="00EE19AE"/>
    <w:rsid w:val="00EE7D7C"/>
    <w:rsid w:val="00EF3F2B"/>
    <w:rsid w:val="00F25D98"/>
    <w:rsid w:val="00F300FB"/>
    <w:rsid w:val="00F87D0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NOChar">
    <w:name w:val="NO Char"/>
    <w:link w:val="NO"/>
    <w:rsid w:val="00EF3F2B"/>
    <w:rPr>
      <w:rFonts w:ascii="Times New Roman" w:hAnsi="Times New Roman"/>
      <w:lang w:val="en-GB" w:eastAsia="en-US"/>
    </w:rPr>
  </w:style>
  <w:style w:type="character" w:customStyle="1" w:styleId="B1Char">
    <w:name w:val="B1 Char"/>
    <w:link w:val="B1"/>
    <w:rsid w:val="00EF3F2B"/>
    <w:rPr>
      <w:rFonts w:ascii="Times New Roman" w:hAnsi="Times New Roman"/>
      <w:lang w:val="en-GB" w:eastAsia="en-US"/>
    </w:rPr>
  </w:style>
  <w:style w:type="character" w:customStyle="1" w:styleId="B2Char">
    <w:name w:val="B2 Char"/>
    <w:link w:val="B2"/>
    <w:rsid w:val="00EF3F2B"/>
    <w:rPr>
      <w:rFonts w:ascii="Times New Roman" w:hAnsi="Times New Roman"/>
      <w:lang w:val="en-GB" w:eastAsia="en-US"/>
    </w:rPr>
  </w:style>
  <w:style w:type="paragraph" w:customStyle="1" w:styleId="3GPPNormalText">
    <w:name w:val="3GPP Normal Text"/>
    <w:basedOn w:val="af1"/>
    <w:link w:val="3GPPNormalTextChar"/>
    <w:qFormat/>
    <w:rsid w:val="00EF3F2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F2B"/>
    <w:rPr>
      <w:rFonts w:ascii="Arial" w:eastAsia="MS Mincho" w:hAnsi="Arial" w:cs="Arial"/>
      <w:sz w:val="24"/>
      <w:szCs w:val="24"/>
      <w:lang w:val="en-US" w:eastAsia="en-US"/>
    </w:rPr>
  </w:style>
  <w:style w:type="paragraph" w:styleId="af1">
    <w:name w:val="Body Text"/>
    <w:basedOn w:val="a"/>
    <w:link w:val="Char"/>
    <w:semiHidden/>
    <w:unhideWhenUsed/>
    <w:rsid w:val="00EF3F2B"/>
    <w:pPr>
      <w:spacing w:after="120"/>
    </w:pPr>
  </w:style>
  <w:style w:type="character" w:customStyle="1" w:styleId="Char">
    <w:name w:val="正文文本 Char"/>
    <w:basedOn w:val="a0"/>
    <w:link w:val="af1"/>
    <w:semiHidden/>
    <w:rsid w:val="00EF3F2B"/>
    <w:rPr>
      <w:rFonts w:ascii="Times New Roman" w:hAnsi="Times New Roman"/>
      <w:lang w:val="en-GB" w:eastAsia="en-US"/>
    </w:rPr>
  </w:style>
  <w:style w:type="character" w:customStyle="1" w:styleId="TALCar">
    <w:name w:val="TAL Car"/>
    <w:link w:val="TAL"/>
    <w:qFormat/>
    <w:rsid w:val="00ED1F35"/>
    <w:rPr>
      <w:rFonts w:ascii="Arial" w:hAnsi="Arial"/>
      <w:sz w:val="18"/>
      <w:lang w:val="en-GB" w:eastAsia="en-US"/>
    </w:rPr>
  </w:style>
  <w:style w:type="character" w:customStyle="1" w:styleId="TACChar">
    <w:name w:val="TAC Char"/>
    <w:link w:val="TAC"/>
    <w:qFormat/>
    <w:rsid w:val="00ED1F35"/>
    <w:rPr>
      <w:rFonts w:ascii="Arial" w:hAnsi="Arial"/>
      <w:sz w:val="18"/>
      <w:lang w:val="en-GB" w:eastAsia="en-US"/>
    </w:rPr>
  </w:style>
  <w:style w:type="character" w:customStyle="1" w:styleId="TAHCar">
    <w:name w:val="TAH Car"/>
    <w:link w:val="TAH"/>
    <w:qFormat/>
    <w:rsid w:val="00ED1F35"/>
    <w:rPr>
      <w:rFonts w:ascii="Arial" w:hAnsi="Arial"/>
      <w:b/>
      <w:sz w:val="18"/>
      <w:lang w:val="en-GB" w:eastAsia="en-US"/>
    </w:rPr>
  </w:style>
  <w:style w:type="character" w:customStyle="1" w:styleId="THChar">
    <w:name w:val="TH Char"/>
    <w:link w:val="TH"/>
    <w:qFormat/>
    <w:rsid w:val="00ED1F35"/>
    <w:rPr>
      <w:rFonts w:ascii="Arial" w:hAnsi="Arial"/>
      <w:b/>
      <w:lang w:val="en-GB" w:eastAsia="en-US"/>
    </w:rPr>
  </w:style>
  <w:style w:type="character" w:customStyle="1" w:styleId="TANChar">
    <w:name w:val="TAN Char"/>
    <w:link w:val="TAN"/>
    <w:rsid w:val="00ED1F35"/>
    <w:rPr>
      <w:rFonts w:ascii="Arial" w:hAnsi="Arial"/>
      <w:sz w:val="18"/>
      <w:lang w:val="en-GB" w:eastAsia="en-US"/>
    </w:rPr>
  </w:style>
  <w:style w:type="paragraph" w:styleId="af2">
    <w:name w:val="List Paragraph"/>
    <w:aliases w:val="- Bullets,목록 단락,?? ??,?????,????,リスト段落,清單段落1,Lista1"/>
    <w:basedOn w:val="a"/>
    <w:link w:val="Char0"/>
    <w:uiPriority w:val="34"/>
    <w:qFormat/>
    <w:rsid w:val="00F87D02"/>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2"/>
    <w:uiPriority w:val="34"/>
    <w:qFormat/>
    <w:rsid w:val="00F87D02"/>
    <w:rPr>
      <w:rFonts w:ascii="Times New Roman" w:eastAsia="宋体"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B2776-78CE-405F-B579-C74CD9859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6</Pages>
  <Words>1702</Words>
  <Characters>9702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2018-11-05T09:14:00Z</dcterms:created>
  <dcterms:modified xsi:type="dcterms:W3CDTF">2019-11-08T18:19:00Z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(3)AGoSYU73Du1dcIhPCBDBzIE1PdYIWYaEF07wmDAEbSZ/dyfwGro4X7HrabkVFVMbpqGuKI2S
YWso18kB9EYAAJPu83yCk5t4FNjFvH4wCn+PXTeps8WoKrkD0yVt+rLlpPrPidT3fixGNE+g
CW7I4rrhii1fyCdhd3WfUN/S+45TejE27VwnjbD9Hyl+6ImY7Q8M4/rmZxTSvHVck61DeYDS
8yNCphNo5deFJWqo+k</vt:lpwstr>
  </property>
  <property fmtid="{D5CDD505-2E9C-101B-9397-08002B2CF9AE}" pid="22" name="_2015_ms_pID_7253431">
    <vt:lpwstr>I+EosEREWNxFMJ3fyBvjnsBwFkAmxUBo8MLtClYprI27pycJhU5pyj
MaGOT8S+3d6S0WpwuFN+hKoXTePLV9T5K6JqiJOjTsDeBrH8ok7nMXrRC8UQiY42yH4S5UVL
AGEB/8X1MKKpdS6C6CWSCrUNUrjOHZ1PdWQNgz4xxgimsiGm5of9MkjVKOI/JO42wIFDApS6
Jf+4aAkDfhIMePF1PGOWorfsA6zGn8VS8rpa</vt:lpwstr>
  </property>
  <property fmtid="{D5CDD505-2E9C-101B-9397-08002B2CF9AE}" pid="23" name="_2015_ms_pID_7253432">
    <vt:lpwstr>saYNlkMDSD4CKGvPe02CnTg=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1571219057</vt:lpwstr>
  </property>
</Properties>
</file>