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365" w:rsidRDefault="00863365" w:rsidP="00863365">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b/>
          <w:i/>
          <w:noProof/>
          <w:sz w:val="28"/>
          <w:lang w:eastAsia="zh-CN"/>
        </w:rPr>
        <w:t>493</w:t>
      </w:r>
      <w:r w:rsidR="00387CE8">
        <w:rPr>
          <w:b/>
          <w:i/>
          <w:noProof/>
          <w:sz w:val="28"/>
          <w:lang w:eastAsia="zh-CN"/>
        </w:rPr>
        <w:t>1</w:t>
      </w:r>
    </w:p>
    <w:p w:rsidR="001E41F3" w:rsidRDefault="00863365" w:rsidP="00863365">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3365" w:rsidP="00387CE8">
            <w:pPr>
              <w:pStyle w:val="CRCoverPage"/>
              <w:spacing w:after="0"/>
              <w:rPr>
                <w:noProof/>
              </w:rPr>
            </w:pPr>
            <w:r>
              <w:rPr>
                <w:rFonts w:hint="eastAsia"/>
                <w:noProof/>
              </w:rPr>
              <w:t>033</w:t>
            </w:r>
            <w:r w:rsidR="00387CE8">
              <w:rPr>
                <w:noProof/>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CE8">
            <w:pPr>
              <w:pStyle w:val="CRCoverPage"/>
              <w:spacing w:after="0"/>
              <w:jc w:val="center"/>
              <w:rPr>
                <w:noProof/>
                <w:sz w:val="28"/>
              </w:rPr>
            </w:pPr>
            <w:r>
              <w:rPr>
                <w:b/>
                <w:noProof/>
                <w:sz w:val="28"/>
              </w:rPr>
              <w:t>16.</w:t>
            </w:r>
            <w:bookmarkStart w:id="0" w:name="_GoBack"/>
            <w:bookmarkEnd w:id="0"/>
            <w:r>
              <w:rPr>
                <w:b/>
                <w:noProof/>
                <w:sz w:val="28"/>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F35" w:rsidP="00277CCF">
            <w:pPr>
              <w:pStyle w:val="CRCoverPage"/>
              <w:spacing w:after="0"/>
              <w:ind w:left="100"/>
              <w:rPr>
                <w:noProof/>
              </w:rPr>
            </w:pPr>
            <w:r w:rsidRPr="00ED1F35">
              <w:t>L1-RSRP delay test FR</w:t>
            </w:r>
            <w:r w:rsidR="00277CCF">
              <w:t>2</w:t>
            </w:r>
            <w:r w:rsidRPr="00ED1F35">
              <w:t xml:space="preserve"> EN-DC (section A.</w:t>
            </w:r>
            <w:r w:rsidR="00277CCF">
              <w:t>5</w:t>
            </w:r>
            <w:r w:rsidRPr="00ED1F35">
              <w:t>.6.3)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7CE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387CE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3365" w:rsidRDefault="00863365" w:rsidP="00863365">
            <w:pPr>
              <w:pStyle w:val="CRCoverPage"/>
              <w:spacing w:after="0"/>
              <w:ind w:left="100"/>
              <w:rPr>
                <w:rFonts w:cs="Arial"/>
                <w:lang w:eastAsia="zh-CN"/>
              </w:rPr>
            </w:pPr>
            <w:r w:rsidRPr="00100CCF">
              <w:rPr>
                <w:rFonts w:cs="Arial" w:hint="eastAsia"/>
                <w:highlight w:val="yellow"/>
                <w:lang w:eastAsia="zh-CN"/>
              </w:rPr>
              <w:t xml:space="preserve">Endorsed </w:t>
            </w:r>
            <w:r w:rsidRPr="00100CCF">
              <w:rPr>
                <w:rFonts w:cs="Arial"/>
                <w:highlight w:val="yellow"/>
                <w:lang w:eastAsia="zh-CN"/>
              </w:rPr>
              <w:t>in R4-191</w:t>
            </w:r>
            <w:r>
              <w:rPr>
                <w:rFonts w:cs="Arial"/>
                <w:highlight w:val="yellow"/>
                <w:lang w:eastAsia="zh-CN"/>
              </w:rPr>
              <w:t>1958</w:t>
            </w:r>
            <w:r w:rsidRPr="00100CCF">
              <w:rPr>
                <w:rFonts w:cs="Arial"/>
                <w:highlight w:val="yellow"/>
                <w:lang w:eastAsia="zh-CN"/>
              </w:rPr>
              <w:t xml:space="preserve"> in RAN4#92bis</w:t>
            </w:r>
          </w:p>
          <w:p w:rsidR="00863365" w:rsidRDefault="00863365" w:rsidP="00ED1F35">
            <w:pPr>
              <w:pStyle w:val="CRCoverPage"/>
              <w:spacing w:after="0"/>
              <w:ind w:left="100"/>
              <w:rPr>
                <w:noProof/>
              </w:rPr>
            </w:pPr>
          </w:p>
          <w:p w:rsidR="00277CCF" w:rsidRDefault="00277CCF" w:rsidP="00ED1F35">
            <w:pPr>
              <w:pStyle w:val="CRCoverPage"/>
              <w:spacing w:after="0"/>
              <w:ind w:left="100"/>
              <w:rPr>
                <w:noProof/>
              </w:rPr>
            </w:pPr>
            <w:r>
              <w:rPr>
                <w:rFonts w:hint="eastAsia"/>
                <w:noProof/>
              </w:rPr>
              <w:t xml:space="preserve">For SSB based L1-RSRP </w:t>
            </w:r>
            <w:r>
              <w:rPr>
                <w:noProof/>
              </w:rPr>
              <w:t>measurement,</w:t>
            </w:r>
            <w:r w:rsidR="00F87D02">
              <w:rPr>
                <w:noProof/>
              </w:rPr>
              <w:t xml:space="preserve"> there are some errors in the calculation of test setup and test requriements</w:t>
            </w:r>
            <w:r>
              <w:rPr>
                <w:noProof/>
              </w:rPr>
              <w:t xml:space="preserve">. </w:t>
            </w:r>
          </w:p>
          <w:p w:rsidR="00277CCF" w:rsidRDefault="00277CCF" w:rsidP="00ED1F35">
            <w:pPr>
              <w:pStyle w:val="CRCoverPage"/>
              <w:spacing w:after="0"/>
              <w:ind w:left="100"/>
              <w:rPr>
                <w:noProof/>
              </w:rPr>
            </w:pPr>
          </w:p>
          <w:p w:rsidR="00ED1F35" w:rsidRDefault="005875FA" w:rsidP="00ED1F35">
            <w:pPr>
              <w:pStyle w:val="CRCoverPage"/>
              <w:spacing w:after="0"/>
              <w:ind w:left="100"/>
              <w:rPr>
                <w:noProof/>
              </w:rPr>
            </w:pPr>
            <w:r>
              <w:rPr>
                <w:noProof/>
              </w:rPr>
              <w:t xml:space="preserve">For CSI-RS based L1-RSRP measurement, </w:t>
            </w:r>
            <w:r w:rsidR="00ED1F35">
              <w:rPr>
                <w:noProof/>
              </w:rPr>
              <w:t xml:space="preserve">the measurement is triggered in slot 1 or slot 8. </w:t>
            </w:r>
            <w:r>
              <w:rPr>
                <w:noProof/>
              </w:rPr>
              <w:t>However</w:t>
            </w:r>
            <w:r w:rsidR="00ED1F35">
              <w:rPr>
                <w:noProof/>
              </w:rPr>
              <w:t xml:space="preserve">, as UE is not allowed to sweep Rx beam for CSI-RS based L1-RSRP measurement, it would </w:t>
            </w:r>
            <w:r>
              <w:rPr>
                <w:noProof/>
              </w:rPr>
              <w:t xml:space="preserve">need </w:t>
            </w:r>
            <w:r w:rsidR="00ED1F35">
              <w:rPr>
                <w:noProof/>
              </w:rPr>
              <w:t xml:space="preserve">time before the measurement is triggered to obtain the Rx beam from the QCL-ed SSB. </w:t>
            </w:r>
          </w:p>
          <w:p w:rsidR="00ED1F35" w:rsidRDefault="00ED1F35" w:rsidP="00ED1F35">
            <w:pPr>
              <w:pStyle w:val="CRCoverPage"/>
              <w:spacing w:after="0"/>
              <w:ind w:left="100"/>
              <w:rPr>
                <w:noProof/>
              </w:rPr>
            </w:pPr>
          </w:p>
          <w:p w:rsidR="00696F9A" w:rsidRDefault="005875FA" w:rsidP="005875FA">
            <w:pPr>
              <w:pStyle w:val="CRCoverPage"/>
              <w:spacing w:after="0"/>
              <w:ind w:left="100"/>
              <w:rPr>
                <w:noProof/>
              </w:rPr>
            </w:pPr>
            <w:r>
              <w:rPr>
                <w:rFonts w:hint="eastAsia"/>
                <w:noProof/>
              </w:rPr>
              <w:t xml:space="preserve">The L1-RSRP </w:t>
            </w:r>
            <w:r>
              <w:rPr>
                <w:noProof/>
              </w:rPr>
              <w:t>measurement delay tests for DRX 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77CCF" w:rsidRDefault="00277CCF" w:rsidP="005875FA">
            <w:pPr>
              <w:pStyle w:val="CRCoverPage"/>
              <w:spacing w:after="0"/>
              <w:ind w:left="100"/>
              <w:rPr>
                <w:noProof/>
              </w:rPr>
            </w:pPr>
            <w:r>
              <w:rPr>
                <w:rFonts w:hint="eastAsia"/>
                <w:noProof/>
              </w:rPr>
              <w:t xml:space="preserve">Correct the </w:t>
            </w:r>
            <w:r>
              <w:rPr>
                <w:noProof/>
              </w:rPr>
              <w:t xml:space="preserve">test </w:t>
            </w:r>
            <w:r w:rsidR="00F87D02">
              <w:rPr>
                <w:noProof/>
              </w:rPr>
              <w:t>setup and requirements</w:t>
            </w:r>
            <w:r>
              <w:rPr>
                <w:noProof/>
              </w:rPr>
              <w:t xml:space="preserve"> for </w:t>
            </w:r>
            <w:r>
              <w:rPr>
                <w:rFonts w:hint="eastAsia"/>
                <w:noProof/>
              </w:rPr>
              <w:t xml:space="preserve">SSB based L1-RSRP </w:t>
            </w:r>
            <w:r>
              <w:rPr>
                <w:noProof/>
              </w:rPr>
              <w:t>measurement.</w:t>
            </w:r>
          </w:p>
          <w:p w:rsidR="00277CCF" w:rsidRDefault="00277CCF" w:rsidP="005875FA">
            <w:pPr>
              <w:pStyle w:val="CRCoverPage"/>
              <w:spacing w:after="0"/>
              <w:ind w:left="100"/>
              <w:rPr>
                <w:noProof/>
              </w:rPr>
            </w:pPr>
          </w:p>
          <w:p w:rsidR="001E41F3" w:rsidRDefault="005875FA" w:rsidP="005875FA">
            <w:pPr>
              <w:pStyle w:val="CRCoverPage"/>
              <w:spacing w:after="0"/>
              <w:ind w:left="100"/>
              <w:rPr>
                <w:noProof/>
              </w:rPr>
            </w:pPr>
            <w:r>
              <w:rPr>
                <w:noProof/>
              </w:rPr>
              <w:t>For CSI-RS based L1-RSRP delay test, the triggering of the measurement is done at a later time to allow one SSB based L1-RSRP measurement.</w:t>
            </w:r>
          </w:p>
          <w:p w:rsidR="005875FA" w:rsidRDefault="005875FA" w:rsidP="005875FA">
            <w:pPr>
              <w:pStyle w:val="CRCoverPage"/>
              <w:spacing w:after="0"/>
              <w:ind w:left="100"/>
              <w:rPr>
                <w:noProof/>
              </w:rPr>
            </w:pPr>
          </w:p>
          <w:p w:rsidR="005875FA" w:rsidRPr="00683512" w:rsidRDefault="005875FA" w:rsidP="004D1508">
            <w:pPr>
              <w:pStyle w:val="CRCoverPage"/>
              <w:spacing w:after="0"/>
              <w:ind w:left="100"/>
              <w:rPr>
                <w:noProof/>
              </w:rPr>
            </w:pPr>
            <w:r>
              <w:rPr>
                <w:noProof/>
              </w:rPr>
              <w:t xml:space="preserve">Add </w:t>
            </w:r>
            <w:r>
              <w:rPr>
                <w:rFonts w:hint="eastAsia"/>
                <w:noProof/>
              </w:rPr>
              <w:t xml:space="preserve">L1-RSRP </w:t>
            </w:r>
            <w:r>
              <w:rPr>
                <w:noProof/>
              </w:rPr>
              <w:t>measurement delay tests for DRX</w:t>
            </w:r>
            <w:r w:rsidR="00121E94">
              <w:rPr>
                <w:noProof/>
              </w:rPr>
              <w:t xml:space="preserve"> </w:t>
            </w:r>
            <w:r w:rsidR="004D1508">
              <w:rPr>
                <w:noProof/>
              </w:rPr>
              <w:t>using</w:t>
            </w:r>
            <w:r w:rsidR="00121E94">
              <w:rPr>
                <w:noProof/>
              </w:rPr>
              <w:t xml:space="preserve"> 40ms DRX cycle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75FA" w:rsidP="005875FA">
            <w:pPr>
              <w:pStyle w:val="CRCoverPage"/>
              <w:spacing w:after="0"/>
              <w:ind w:left="100"/>
              <w:rPr>
                <w:noProof/>
              </w:rPr>
            </w:pPr>
            <w:r>
              <w:rPr>
                <w:noProof/>
              </w:rPr>
              <w:t>A correct UE may fail the L1-RSRP delay tests.</w:t>
            </w:r>
          </w:p>
          <w:p w:rsidR="005875FA" w:rsidRDefault="005875FA" w:rsidP="005875FA">
            <w:pPr>
              <w:pStyle w:val="CRCoverPage"/>
              <w:spacing w:after="0"/>
              <w:ind w:left="100"/>
              <w:rPr>
                <w:noProof/>
              </w:rPr>
            </w:pPr>
          </w:p>
          <w:p w:rsidR="005875FA" w:rsidRDefault="005875FA" w:rsidP="005875FA">
            <w:pPr>
              <w:pStyle w:val="CRCoverPage"/>
              <w:spacing w:after="0"/>
              <w:ind w:left="100"/>
              <w:rPr>
                <w:noProof/>
              </w:rPr>
            </w:pPr>
            <w:r>
              <w:rPr>
                <w:rFonts w:hint="eastAsia"/>
                <w:noProof/>
              </w:rPr>
              <w:t xml:space="preserve">L1-RSRP </w:t>
            </w:r>
            <w:r>
              <w:rPr>
                <w:noProof/>
              </w:rPr>
              <w:t>measurement delay for DRX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277CCF">
            <w:pPr>
              <w:pStyle w:val="CRCoverPage"/>
              <w:spacing w:after="0"/>
              <w:ind w:left="100"/>
              <w:rPr>
                <w:noProof/>
              </w:rPr>
            </w:pPr>
            <w:r>
              <w:rPr>
                <w:noProof/>
              </w:rPr>
              <w:t>A.</w:t>
            </w:r>
            <w:r w:rsidR="00277CCF">
              <w:rPr>
                <w:noProof/>
              </w:rPr>
              <w:t>5</w:t>
            </w:r>
            <w:r>
              <w:rPr>
                <w:noProof/>
              </w:rPr>
              <w:t>.6.3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87D02" w:rsidRPr="00EB1A9E" w:rsidRDefault="00F87D02" w:rsidP="00F87D02">
      <w:pPr>
        <w:pStyle w:val="3"/>
      </w:pPr>
      <w:r w:rsidRPr="00EB1A9E">
        <w:t>A.5.6.3</w:t>
      </w:r>
      <w:r w:rsidRPr="00EB1A9E">
        <w:tab/>
        <w:t>L1-RSRP measurement for beam reporting</w:t>
      </w:r>
    </w:p>
    <w:p w:rsidR="00F87D02" w:rsidRPr="00EB1A9E" w:rsidRDefault="00F87D02" w:rsidP="00F87D02">
      <w:pPr>
        <w:pStyle w:val="4"/>
        <w:rPr>
          <w:snapToGrid w:val="0"/>
        </w:rPr>
      </w:pPr>
      <w:r w:rsidRPr="00EB1A9E">
        <w:rPr>
          <w:snapToGrid w:val="0"/>
        </w:rPr>
        <w:t>A.5.6.3.1</w:t>
      </w:r>
      <w:r w:rsidRPr="00EB1A9E">
        <w:rPr>
          <w:snapToGrid w:val="0"/>
        </w:rPr>
        <w:tab/>
        <w:t>SSB based L1-RSRP measurement when DRX is not used</w:t>
      </w:r>
    </w:p>
    <w:p w:rsidR="00F87D02" w:rsidRPr="00EB1A9E" w:rsidRDefault="00F87D02" w:rsidP="00F87D02">
      <w:pPr>
        <w:pStyle w:val="5"/>
        <w:rPr>
          <w:lang w:eastAsia="ko-KR"/>
        </w:rPr>
      </w:pPr>
      <w:r w:rsidRPr="00EB1A9E">
        <w:rPr>
          <w:lang w:eastAsia="ko-KR"/>
        </w:rPr>
        <w:t>A.5.6.3.1.1</w:t>
      </w:r>
      <w:r w:rsidRPr="00EB1A9E">
        <w:rPr>
          <w:lang w:eastAsia="ko-KR"/>
        </w:rPr>
        <w:tab/>
        <w:t>Test Purpose and Environment</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rPr>
          <w:rFonts w:cs="v4.2.0"/>
        </w:rPr>
        <w:t xml:space="preserve">The purpose of this test is to verify that the UE makes correct reporting of L1-RSRP measurement. This test will partly verify the L1-RSRP measurement requirements in clause 9.5.4.1, with </w:t>
      </w:r>
      <w:r w:rsidRPr="00EB1A9E">
        <w:rPr>
          <w:rFonts w:eastAsia="Times New Roman"/>
          <w:lang w:eastAsia="ko-KR"/>
        </w:rPr>
        <w:t>the testing configurations for NR cells in Table A.5.6.3.1.1-1.</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The AoA setup for this test is </w:t>
      </w:r>
      <w:r w:rsidRPr="00EB1A9E">
        <w:rPr>
          <w:snapToGrid w:val="0"/>
        </w:rPr>
        <w:t>Setup 1 as defined in section A.3.15</w:t>
      </w:r>
    </w:p>
    <w:p w:rsidR="00F87D02" w:rsidRPr="00EB1A9E" w:rsidRDefault="00F87D02" w:rsidP="00F87D02">
      <w:pPr>
        <w:pStyle w:val="TH"/>
        <w:rPr>
          <w:lang w:eastAsia="ko-KR"/>
        </w:rPr>
      </w:pPr>
      <w:r w:rsidRPr="00EB1A9E">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7D02" w:rsidRPr="00EB1A9E" w:rsidTr="003E42B4">
        <w:tc>
          <w:tcPr>
            <w:tcW w:w="2376" w:type="dxa"/>
            <w:shd w:val="clear" w:color="auto" w:fill="auto"/>
          </w:tcPr>
          <w:p w:rsidR="00F87D02" w:rsidRPr="00EB1A9E" w:rsidRDefault="00F87D02" w:rsidP="003E42B4">
            <w:pPr>
              <w:pStyle w:val="TAH"/>
            </w:pPr>
            <w:r w:rsidRPr="00EB1A9E">
              <w:t>Config</w:t>
            </w:r>
          </w:p>
        </w:tc>
        <w:tc>
          <w:tcPr>
            <w:tcW w:w="7479" w:type="dxa"/>
            <w:shd w:val="clear" w:color="auto" w:fill="auto"/>
          </w:tcPr>
          <w:p w:rsidR="00F87D02" w:rsidRPr="00EB1A9E" w:rsidRDefault="00F87D02" w:rsidP="003E42B4">
            <w:pPr>
              <w:pStyle w:val="TAH"/>
            </w:pPr>
            <w:r w:rsidRPr="00EB1A9E">
              <w:t>Description</w:t>
            </w:r>
          </w:p>
        </w:tc>
      </w:tr>
      <w:tr w:rsidR="00F87D02" w:rsidRPr="00EB1A9E" w:rsidTr="003E42B4">
        <w:tc>
          <w:tcPr>
            <w:tcW w:w="2376" w:type="dxa"/>
            <w:shd w:val="clear" w:color="auto" w:fill="auto"/>
          </w:tcPr>
          <w:p w:rsidR="00F87D02" w:rsidRPr="00EB1A9E" w:rsidRDefault="00F87D02" w:rsidP="003E42B4">
            <w:pPr>
              <w:pStyle w:val="TAL"/>
            </w:pPr>
            <w:r w:rsidRPr="00EB1A9E">
              <w:t>1</w:t>
            </w:r>
          </w:p>
        </w:tc>
        <w:tc>
          <w:tcPr>
            <w:tcW w:w="7479" w:type="dxa"/>
            <w:shd w:val="clear" w:color="auto" w:fill="auto"/>
          </w:tcPr>
          <w:p w:rsidR="00F87D02" w:rsidRPr="00EB1A9E" w:rsidRDefault="00F87D02" w:rsidP="003E42B4">
            <w:pPr>
              <w:pStyle w:val="TAL"/>
            </w:pPr>
            <w:r w:rsidRPr="00EB1A9E">
              <w:t>LTE FDD, NR 120 kHz SSB SCS, 100 MHz bandwidth, TDD duplex mode</w:t>
            </w:r>
          </w:p>
        </w:tc>
      </w:tr>
      <w:tr w:rsidR="00F87D02" w:rsidRPr="00EB1A9E" w:rsidTr="003E42B4">
        <w:tc>
          <w:tcPr>
            <w:tcW w:w="2376" w:type="dxa"/>
            <w:shd w:val="clear" w:color="auto" w:fill="auto"/>
          </w:tcPr>
          <w:p w:rsidR="00F87D02" w:rsidRPr="00EB1A9E" w:rsidRDefault="00F87D02" w:rsidP="003E42B4">
            <w:pPr>
              <w:pStyle w:val="TAL"/>
            </w:pPr>
            <w:r w:rsidRPr="00EB1A9E">
              <w:t>2</w:t>
            </w:r>
          </w:p>
        </w:tc>
        <w:tc>
          <w:tcPr>
            <w:tcW w:w="7479" w:type="dxa"/>
            <w:shd w:val="clear" w:color="auto" w:fill="auto"/>
          </w:tcPr>
          <w:p w:rsidR="00F87D02" w:rsidRPr="00EB1A9E" w:rsidRDefault="00F87D02" w:rsidP="003E42B4">
            <w:pPr>
              <w:pStyle w:val="TAL"/>
            </w:pPr>
            <w:r w:rsidRPr="00EB1A9E">
              <w:t>LTE TDD, NR 120 kHz SSB SCS, 100 MHz bandwidth, TDD duplex mode</w:t>
            </w:r>
          </w:p>
        </w:tc>
      </w:tr>
      <w:tr w:rsidR="00F87D02" w:rsidRPr="00EB1A9E" w:rsidTr="003E42B4">
        <w:tc>
          <w:tcPr>
            <w:tcW w:w="2376" w:type="dxa"/>
            <w:shd w:val="clear" w:color="auto" w:fill="auto"/>
          </w:tcPr>
          <w:p w:rsidR="00F87D02" w:rsidRPr="00EB1A9E" w:rsidRDefault="00F87D02" w:rsidP="003E42B4">
            <w:pPr>
              <w:pStyle w:val="TAL"/>
            </w:pPr>
            <w:r w:rsidRPr="00EB1A9E">
              <w:t>3</w:t>
            </w:r>
          </w:p>
        </w:tc>
        <w:tc>
          <w:tcPr>
            <w:tcW w:w="7479" w:type="dxa"/>
            <w:shd w:val="clear" w:color="auto" w:fill="auto"/>
          </w:tcPr>
          <w:p w:rsidR="00F87D02" w:rsidRPr="00EB1A9E" w:rsidRDefault="00F87D02" w:rsidP="003E42B4">
            <w:pPr>
              <w:pStyle w:val="TAL"/>
            </w:pPr>
            <w:r w:rsidRPr="00EB1A9E">
              <w:t>LTE FDD, NR 240 kHz SSB SCS, 100 MHz bandwidth, TDD duplex mode</w:t>
            </w:r>
          </w:p>
        </w:tc>
      </w:tr>
      <w:tr w:rsidR="00F87D02" w:rsidRPr="00EB1A9E" w:rsidTr="003E42B4">
        <w:tc>
          <w:tcPr>
            <w:tcW w:w="2376" w:type="dxa"/>
            <w:shd w:val="clear" w:color="auto" w:fill="auto"/>
          </w:tcPr>
          <w:p w:rsidR="00F87D02" w:rsidRPr="00EB1A9E" w:rsidRDefault="00F87D02" w:rsidP="003E42B4">
            <w:pPr>
              <w:pStyle w:val="TAL"/>
            </w:pPr>
            <w:r w:rsidRPr="00EB1A9E">
              <w:t>4</w:t>
            </w:r>
          </w:p>
        </w:tc>
        <w:tc>
          <w:tcPr>
            <w:tcW w:w="7479" w:type="dxa"/>
            <w:shd w:val="clear" w:color="auto" w:fill="auto"/>
          </w:tcPr>
          <w:p w:rsidR="00F87D02" w:rsidRPr="00EB1A9E" w:rsidRDefault="00F87D02" w:rsidP="003E42B4">
            <w:pPr>
              <w:pStyle w:val="TAL"/>
            </w:pPr>
            <w:r w:rsidRPr="00EB1A9E">
              <w:t>LTE TDD, NR 240 kHz SSB SCS, 100 MHz bandwidth, TDD duplex mode</w:t>
            </w:r>
          </w:p>
        </w:tc>
      </w:tr>
      <w:tr w:rsidR="00F87D02" w:rsidRPr="00EB1A9E" w:rsidTr="003E42B4">
        <w:tc>
          <w:tcPr>
            <w:tcW w:w="9855" w:type="dxa"/>
            <w:gridSpan w:val="2"/>
            <w:shd w:val="clear" w:color="auto" w:fill="auto"/>
          </w:tcPr>
          <w:p w:rsidR="00F87D02" w:rsidRPr="00EB1A9E" w:rsidRDefault="00F87D02" w:rsidP="003E42B4">
            <w:pPr>
              <w:pStyle w:val="TAN"/>
            </w:pPr>
            <w:r w:rsidRPr="00EB1A9E">
              <w:t>Note:</w:t>
            </w:r>
            <w:r w:rsidRPr="00EB1A9E">
              <w:tab/>
              <w:t>The UE is only required to be tested in one of the supported test configurations</w:t>
            </w:r>
          </w:p>
        </w:tc>
      </w:tr>
    </w:tbl>
    <w:p w:rsidR="00F87D02" w:rsidRPr="00EB1A9E" w:rsidRDefault="00F87D02" w:rsidP="00F87D02">
      <w:pPr>
        <w:rPr>
          <w:rFonts w:cs="v4.2.0"/>
          <w:lang w:eastAsia="ko-KR"/>
        </w:rPr>
      </w:pPr>
    </w:p>
    <w:p w:rsidR="00F87D02" w:rsidRPr="00EB1A9E" w:rsidRDefault="00F87D02" w:rsidP="00F87D02">
      <w:pPr>
        <w:pStyle w:val="5"/>
        <w:rPr>
          <w:lang w:eastAsia="ko-KR"/>
        </w:rPr>
      </w:pPr>
      <w:r w:rsidRPr="00EB1A9E">
        <w:rPr>
          <w:lang w:eastAsia="ko-KR"/>
        </w:rPr>
        <w:t>A.5.6.3.1.2</w:t>
      </w:r>
      <w:r w:rsidRPr="00EB1A9E">
        <w:rPr>
          <w:lang w:eastAsia="ko-KR"/>
        </w:rPr>
        <w:tab/>
        <w:t>Test parameters</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rPr>
          <w:rFonts w:cs="v4.2.0"/>
        </w:rPr>
        <w:t>There are two cells in the test, E-UTRAN PCell (Cell 1) and FR1 PSCell (Cell 2)</w:t>
      </w:r>
      <w:r w:rsidRPr="00EB1A9E">
        <w:rPr>
          <w:rFonts w:eastAsia="Times New Roman"/>
          <w:lang w:eastAsia="ko-KR"/>
        </w:rPr>
        <w:t xml:space="preserve">. The test parameters and applicability for Cell 1 are defined in A.3.7.2. The test parameters for the Cell 2 are given in Table A.5.6.3.1.2-1 and Table A.5.6.3.1.2-2 below. </w:t>
      </w:r>
    </w:p>
    <w:p w:rsidR="00F87D02" w:rsidRPr="00EB1A9E" w:rsidRDefault="00F87D02" w:rsidP="00F87D02">
      <w:pPr>
        <w:overflowPunct w:val="0"/>
        <w:autoSpaceDE w:val="0"/>
        <w:autoSpaceDN w:val="0"/>
        <w:adjustRightInd w:val="0"/>
        <w:textAlignment w:val="baseline"/>
        <w:rPr>
          <w:rFonts w:cs="v4.2.0"/>
        </w:rPr>
      </w:pPr>
      <w:r w:rsidRPr="00EB1A9E">
        <w:rPr>
          <w:rFonts w:cs="v4.2.0"/>
        </w:rPr>
        <w:t xml:space="preserve">In CSI measurement configuration, UE is indicated to perform L1-RSRP measurement on the SSBs and report periodically. The test consists of two successive time periods, with time duration of T1 and T2 respectively. </w:t>
      </w:r>
      <w:r>
        <w:rPr>
          <w:rFonts w:cs="v4.2.0"/>
        </w:rPr>
        <w:t xml:space="preserve">The test has higher layer parameter </w:t>
      </w:r>
      <w:r w:rsidRPr="00BE78B0">
        <w:rPr>
          <w:rFonts w:eastAsia="?? ??"/>
          <w:i/>
        </w:rPr>
        <w:t>timeRestrictionForChannelMeasurement</w:t>
      </w:r>
      <w:r>
        <w:rPr>
          <w:rFonts w:eastAsia="?? ??"/>
          <w:i/>
        </w:rPr>
        <w:t xml:space="preserve">s </w:t>
      </w:r>
      <w:r w:rsidRPr="007B239D">
        <w:rPr>
          <w:rFonts w:eastAsia="?? ??"/>
        </w:rPr>
        <w:t>configured</w:t>
      </w:r>
      <w:r>
        <w:rPr>
          <w:rFonts w:eastAsia="?? ??"/>
          <w:i/>
        </w:rPr>
        <w:t>.</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t>There is no measurement gap configured in the test. Before the test, UE is configured to perform RLM, BFD and L1-RSRP measurement based on the SSBs.</w:t>
      </w:r>
    </w:p>
    <w:p w:rsidR="00F87D02" w:rsidRPr="00EB1A9E" w:rsidRDefault="00F87D02" w:rsidP="00F87D02">
      <w:pPr>
        <w:pStyle w:val="TH"/>
        <w:rPr>
          <w:lang w:eastAsia="ko-KR"/>
        </w:rPr>
      </w:pPr>
      <w:r w:rsidRPr="00EB1A9E">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Value</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freq1</w:t>
            </w:r>
          </w:p>
        </w:tc>
      </w:tr>
      <w:tr w:rsidR="00F87D02" w:rsidRPr="00EB1A9E" w:rsidTr="003E42B4">
        <w:trPr>
          <w:trHeight w:val="279"/>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TDD</w:t>
            </w:r>
          </w:p>
        </w:tc>
      </w:tr>
      <w:tr w:rsidR="00F87D02" w:rsidRPr="00EB1A9E" w:rsidTr="003E42B4">
        <w:trPr>
          <w:trHeight w:val="284"/>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TDDConf.3.1</w:t>
            </w:r>
          </w:p>
        </w:tc>
      </w:tr>
      <w:tr w:rsidR="00F87D02" w:rsidRPr="00EB1A9E" w:rsidTr="003E42B4">
        <w:trPr>
          <w:trHeight w:val="273"/>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F87D02" w:rsidRPr="00EB1A9E"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SR.3.1 TDD</w:t>
            </w:r>
          </w:p>
        </w:tc>
      </w:tr>
      <w:tr w:rsidR="00F87D02" w:rsidRPr="00EB1A9E" w:rsidTr="003E42B4">
        <w:trPr>
          <w:trHeight w:val="269"/>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CR.3.1 TDD</w:t>
            </w:r>
          </w:p>
        </w:tc>
      </w:tr>
      <w:tr w:rsidR="00F87D02" w:rsidRPr="00EB1A9E" w:rsidTr="003E42B4">
        <w:trPr>
          <w:trHeight w:val="134"/>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CCR.3.1 TDD</w:t>
            </w:r>
          </w:p>
        </w:tc>
      </w:tr>
      <w:tr w:rsidR="00F87D02" w:rsidRPr="00EB1A9E" w:rsidTr="003E42B4">
        <w:trPr>
          <w:trHeight w:val="86"/>
          <w:jc w:val="center"/>
        </w:trPr>
        <w:tc>
          <w:tcPr>
            <w:tcW w:w="2733" w:type="dxa"/>
            <w:vMerge w:val="restart"/>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SSB.1 FR2</w:t>
            </w:r>
          </w:p>
        </w:tc>
      </w:tr>
      <w:tr w:rsidR="00F87D02" w:rsidRPr="00EB1A9E" w:rsidTr="003E42B4">
        <w:trPr>
          <w:trHeight w:val="85"/>
          <w:jc w:val="center"/>
        </w:trPr>
        <w:tc>
          <w:tcPr>
            <w:tcW w:w="2733" w:type="dxa"/>
            <w:vMerge/>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SSB.2 FR2</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OP.1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rPr>
            </w:pPr>
            <w:r w:rsidRPr="00EB1A9E">
              <w:rPr>
                <w:rFonts w:ascii="Arial" w:hAnsi="Arial" w:cs="Arial"/>
                <w:sz w:val="18"/>
              </w:rPr>
              <w:t>DLBWP.0.1</w:t>
            </w:r>
          </w:p>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ULBWP.0.1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rPr>
            </w:pPr>
            <w:r w:rsidRPr="00EB1A9E">
              <w:rPr>
                <w:rFonts w:ascii="Arial" w:hAnsi="Arial" w:cs="Arial"/>
                <w:sz w:val="18"/>
              </w:rPr>
              <w:t>DLBWP.1.3</w:t>
            </w:r>
          </w:p>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ULBWP.1.3</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SMTC.1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rPr>
              <w:t>TRS.2.1 TDD</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rPr>
              <w:t>TCI.State.2</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da-DK"/>
              </w:rPr>
              <w:t>O</w:t>
            </w:r>
            <w:r w:rsidRPr="00EB1A9E">
              <w:rPr>
                <w:rFonts w:ascii="Arial" w:hAnsi="Arial" w:cs="Arial" w:hint="eastAsia"/>
                <w:sz w:val="18"/>
                <w:lang w:val="da-DK"/>
              </w:rPr>
              <w:t>ff</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ssb-Index-RSRP</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2</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640</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hint="eastAsia"/>
                <w:sz w:val="18"/>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5</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hint="eastAsia"/>
                <w:sz w:val="18"/>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F87D02" w:rsidRPr="00EB1A9E" w:rsidTr="003E42B4">
        <w:trPr>
          <w:trHeight w:val="152"/>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0</w:t>
            </w: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F87D0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5"/>
                <w:szCs w:val="15"/>
                <w:lang w:val="en-US"/>
              </w:rPr>
            </w:pPr>
            <w:r w:rsidRPr="00EB1A9E">
              <w:rPr>
                <w:rFonts w:ascii="Arial" w:hAnsi="Arial" w:cs="Arial"/>
                <w:sz w:val="18"/>
                <w:lang w:val="en-US"/>
              </w:rPr>
              <w:t>Propagation condition</w:t>
            </w:r>
          </w:p>
        </w:tc>
        <w:tc>
          <w:tcPr>
            <w:tcW w:w="955"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F87D02" w:rsidRPr="00EB1A9E" w:rsidTr="003E42B4">
        <w:trPr>
          <w:trHeight w:val="145"/>
          <w:jc w:val="center"/>
        </w:trPr>
        <w:tc>
          <w:tcPr>
            <w:tcW w:w="6743" w:type="dxa"/>
            <w:gridSpan w:val="4"/>
            <w:tcBorders>
              <w:top w:val="single" w:sz="4" w:space="0" w:color="auto"/>
              <w:left w:val="single" w:sz="4" w:space="0" w:color="auto"/>
              <w:right w:val="single" w:sz="4" w:space="0" w:color="auto"/>
            </w:tcBorders>
            <w:vAlign w:val="center"/>
          </w:tcPr>
          <w:p w:rsidR="00F87D02" w:rsidRPr="00F87D02" w:rsidRDefault="00F87D02" w:rsidP="00F87D02">
            <w:pPr>
              <w:pStyle w:val="B2"/>
              <w:rPr>
                <w:rFonts w:ascii="Arial" w:hAnsi="Arial"/>
                <w:sz w:val="18"/>
              </w:rPr>
            </w:pPr>
            <w:r w:rsidRPr="00EB1A9E">
              <w:t>Note 1:</w:t>
            </w:r>
            <w:r w:rsidRPr="00EB1A9E">
              <w:tab/>
              <w:t>OCNG shall be used such that both cells are fully allocated and a constant total transmitted power spectral density is achieved for all OFDM symbols.</w:t>
            </w:r>
          </w:p>
        </w:tc>
      </w:tr>
    </w:tbl>
    <w:p w:rsidR="00F87D02" w:rsidRPr="00EB1A9E" w:rsidRDefault="00F87D02" w:rsidP="00F87D02">
      <w:pPr>
        <w:overflowPunct w:val="0"/>
        <w:autoSpaceDE w:val="0"/>
        <w:autoSpaceDN w:val="0"/>
        <w:adjustRightInd w:val="0"/>
        <w:textAlignment w:val="baseline"/>
        <w:rPr>
          <w:rFonts w:cs="v4.2.0"/>
        </w:rPr>
      </w:pPr>
    </w:p>
    <w:p w:rsidR="00F87D02" w:rsidRPr="00EB1A9E" w:rsidRDefault="00F87D02" w:rsidP="00F87D02">
      <w:pPr>
        <w:pStyle w:val="TH"/>
        <w:rPr>
          <w:rFonts w:eastAsia="Malgun Gothic"/>
          <w:lang w:eastAsia="ko-KR"/>
        </w:rPr>
      </w:pPr>
      <w:r w:rsidRPr="00EB1A9E">
        <w:rPr>
          <w:lang w:eastAsia="ko-KR"/>
        </w:rPr>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87D02" w:rsidRPr="00EB1A9E" w:rsidTr="003E42B4">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1418"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2032"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hint="eastAsia"/>
                <w:b/>
                <w:sz w:val="18"/>
                <w:lang w:val="en-US"/>
              </w:rPr>
              <w:t>SSB#1</w:t>
            </w:r>
          </w:p>
        </w:tc>
      </w:tr>
      <w:tr w:rsidR="00F87D02" w:rsidRPr="00EB1A9E" w:rsidTr="003E42B4">
        <w:trPr>
          <w:trHeight w:val="69"/>
          <w:jc w:val="center"/>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hint="eastAsia"/>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hint="eastAsia"/>
                <w:b/>
                <w:sz w:val="18"/>
                <w:lang w:val="en-US"/>
              </w:rPr>
              <w:t>T2</w:t>
            </w:r>
          </w:p>
        </w:tc>
      </w:tr>
      <w:tr w:rsidR="00F87D02" w:rsidRPr="00EB1A9E" w:rsidTr="003E42B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eastAsia="Calibri" w:hAnsi="Arial" w:cs="Arial"/>
                <w:noProof/>
                <w:position w:val="-12"/>
                <w:sz w:val="18"/>
                <w:szCs w:val="22"/>
                <w:lang w:val="en-US" w:eastAsia="zh-CN"/>
              </w:rPr>
            </w:pPr>
            <w:r>
              <w:rPr>
                <w:rFonts w:cs="Arial"/>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3486" w:type="dxa"/>
            <w:gridSpan w:val="4"/>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 xml:space="preserve">Setup 1 according to </w:t>
            </w:r>
            <w:r>
              <w:rPr>
                <w:rFonts w:cs="Arial"/>
                <w:lang w:val="en-US" w:eastAsia="fr-FR"/>
              </w:rPr>
              <w:t>A.3.15.1</w:t>
            </w:r>
          </w:p>
        </w:tc>
      </w:tr>
      <w:tr w:rsidR="00F87D02" w:rsidRPr="00EB1A9E" w:rsidTr="003E42B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2FE62528" wp14:editId="2B2C4EFE">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dBm/15kHz</w:t>
            </w:r>
          </w:p>
        </w:tc>
        <w:tc>
          <w:tcPr>
            <w:tcW w:w="3486" w:type="dxa"/>
            <w:gridSpan w:val="4"/>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-105</w:t>
            </w:r>
          </w:p>
        </w:tc>
      </w:tr>
      <w:tr w:rsidR="00F87D02" w:rsidRPr="00EB1A9E" w:rsidTr="003E42B4">
        <w:trPr>
          <w:trHeight w:val="333"/>
          <w:jc w:val="center"/>
        </w:trPr>
        <w:tc>
          <w:tcPr>
            <w:tcW w:w="1509" w:type="dxa"/>
            <w:vMerge w:val="restart"/>
            <w:tcBorders>
              <w:top w:val="single" w:sz="4" w:space="0" w:color="auto"/>
              <w:left w:val="single" w:sz="4" w:space="0" w:color="auto"/>
              <w:right w:val="single" w:sz="4" w:space="0" w:color="auto"/>
            </w:tcBorders>
            <w:vAlign w:val="center"/>
          </w:tcPr>
          <w:p w:rsidR="00F87D02" w:rsidRPr="00EB1A9E" w:rsidRDefault="00F87D02" w:rsidP="003E42B4">
            <w:pPr>
              <w:spacing w:after="0"/>
              <w:rPr>
                <w:rFonts w:ascii="Arial" w:eastAsia="Calibri" w:hAnsi="Arial" w:cs="Arial"/>
                <w:sz w:val="18"/>
                <w:szCs w:val="22"/>
                <w:lang w:val="en-US"/>
              </w:rPr>
            </w:pPr>
            <w:r w:rsidRPr="00EB1A9E">
              <w:rPr>
                <w:rFonts w:ascii="Arial" w:eastAsia="Calibri" w:hAnsi="Arial" w:cs="Arial"/>
                <w:noProof/>
                <w:position w:val="-12"/>
                <w:sz w:val="18"/>
                <w:szCs w:val="22"/>
                <w:lang w:val="en-US" w:eastAsia="zh-CN"/>
              </w:rPr>
              <w:drawing>
                <wp:inline distT="0" distB="0" distL="0" distR="0" wp14:anchorId="5DDF297C" wp14:editId="55475143">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vMerge w:val="restart"/>
            <w:tcBorders>
              <w:top w:val="single" w:sz="4" w:space="0" w:color="auto"/>
              <w:left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dBm/SSB SCS</w:t>
            </w:r>
          </w:p>
        </w:tc>
        <w:tc>
          <w:tcPr>
            <w:tcW w:w="3486" w:type="dxa"/>
            <w:gridSpan w:val="4"/>
            <w:tcBorders>
              <w:left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del w:id="3" w:author="Huawei1" w:date="2019-10-04T20:01:00Z">
              <w:r w:rsidDel="00F87D02">
                <w:rPr>
                  <w:rFonts w:ascii="Arial" w:eastAsia="Calibri" w:hAnsi="Arial" w:cs="Arial"/>
                  <w:sz w:val="18"/>
                  <w:szCs w:val="22"/>
                  <w:lang w:val="en-US"/>
                </w:rPr>
                <w:delText>=</w:delText>
              </w:r>
            </w:del>
            <w:r>
              <w:rPr>
                <w:rFonts w:ascii="Arial" w:eastAsia="Calibri" w:hAnsi="Arial" w:cs="Arial"/>
                <w:sz w:val="18"/>
                <w:szCs w:val="22"/>
                <w:lang w:val="en-US"/>
              </w:rPr>
              <w:t>-96</w:t>
            </w:r>
          </w:p>
        </w:tc>
      </w:tr>
      <w:tr w:rsidR="00F87D02" w:rsidRPr="00EB1A9E" w:rsidTr="003E42B4">
        <w:trPr>
          <w:trHeight w:val="334"/>
          <w:jc w:val="center"/>
        </w:trPr>
        <w:tc>
          <w:tcPr>
            <w:tcW w:w="1509" w:type="dxa"/>
            <w:vMerge/>
            <w:tcBorders>
              <w:left w:val="single" w:sz="4" w:space="0" w:color="auto"/>
              <w:right w:val="single" w:sz="4" w:space="0" w:color="auto"/>
            </w:tcBorders>
            <w:vAlign w:val="center"/>
          </w:tcPr>
          <w:p w:rsidR="00F87D02" w:rsidRPr="00EB1A9E" w:rsidRDefault="00F87D02" w:rsidP="003E42B4">
            <w:pPr>
              <w:spacing w:after="0"/>
              <w:rPr>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3,4</w:t>
            </w:r>
          </w:p>
        </w:tc>
        <w:tc>
          <w:tcPr>
            <w:tcW w:w="2032" w:type="dxa"/>
            <w:vMerge/>
            <w:tcBorders>
              <w:left w:val="single" w:sz="4" w:space="0" w:color="auto"/>
              <w:right w:val="single" w:sz="4" w:space="0" w:color="auto"/>
            </w:tcBorders>
            <w:vAlign w:val="center"/>
          </w:tcPr>
          <w:p w:rsidR="00F87D02" w:rsidRPr="00EB1A9E" w:rsidRDefault="00F87D02" w:rsidP="003E42B4">
            <w:pPr>
              <w:spacing w:after="0"/>
              <w:rPr>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Pr>
                <w:rFonts w:ascii="Arial" w:eastAsia="Calibri" w:hAnsi="Arial" w:cs="Arial"/>
                <w:sz w:val="18"/>
                <w:szCs w:val="22"/>
                <w:lang w:val="en-US"/>
              </w:rPr>
              <w:t>-93</w:t>
            </w:r>
          </w:p>
        </w:tc>
      </w:tr>
      <w:tr w:rsidR="00F87D02" w:rsidRPr="00EB1A9E" w:rsidTr="003E42B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2C0561AA" wp14:editId="658086EE">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w:t>
            </w:r>
          </w:p>
        </w:tc>
      </w:tr>
      <w:tr w:rsidR="00F87D02" w:rsidRPr="00EB1A9E" w:rsidTr="003E42B4">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spacing w:after="0"/>
              <w:rPr>
                <w:rFonts w:ascii="Arial" w:hAnsi="Arial" w:cs="Arial"/>
                <w:sz w:val="18"/>
                <w:vertAlign w:val="superscript"/>
                <w:lang w:val="en-US"/>
              </w:rPr>
            </w:pPr>
            <w:r w:rsidRPr="00EB1A9E">
              <w:rPr>
                <w:rFonts w:ascii="Arial" w:hAnsi="Arial" w:cs="Arial"/>
                <w:sz w:val="18"/>
                <w:lang w:val="en-US"/>
              </w:rPr>
              <w:t xml:space="preserve">SSB RSRP </w:t>
            </w:r>
            <w:r w:rsidRPr="00EB1A9E">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-87</w:t>
            </w:r>
          </w:p>
        </w:tc>
      </w:tr>
      <w:tr w:rsidR="00F87D02" w:rsidRPr="00EB1A9E" w:rsidTr="003E42B4">
        <w:trPr>
          <w:trHeight w:val="274"/>
          <w:jc w:val="center"/>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rPr>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eastAsia="Calibri" w:hAnsi="Arial" w:cs="Arial"/>
                <w:sz w:val="18"/>
                <w:szCs w:val="22"/>
                <w:lang w:val="en-US"/>
              </w:rPr>
              <w:t>3,4</w:t>
            </w:r>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Pr>
                <w:rFonts w:ascii="Arial" w:eastAsia="Calibri" w:hAnsi="Arial" w:cs="Arial"/>
                <w:sz w:val="18"/>
                <w:szCs w:val="22"/>
                <w:lang w:val="en-US"/>
              </w:rPr>
              <w:t>-93</w:t>
            </w:r>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Pr>
                <w:rFonts w:ascii="Arial" w:eastAsia="Calibri" w:hAnsi="Arial" w:cs="Arial"/>
                <w:sz w:val="18"/>
                <w:szCs w:val="22"/>
                <w:lang w:val="en-US"/>
              </w:rPr>
              <w:t>-93</w:t>
            </w:r>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sidRPr="00EB1A9E">
              <w:rPr>
                <w:rFonts w:ascii="Arial" w:hAnsi="Arial" w:cs="Arial"/>
                <w:sz w:val="18"/>
                <w:lang w:val="en-US"/>
              </w:rPr>
              <w:t>-Infinity</w:t>
            </w:r>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Pr>
                <w:rFonts w:ascii="Arial" w:eastAsia="Calibri" w:hAnsi="Arial" w:cs="Arial"/>
                <w:sz w:val="18"/>
                <w:szCs w:val="22"/>
                <w:lang w:val="en-US"/>
              </w:rPr>
              <w:t>-84</w:t>
            </w:r>
          </w:p>
        </w:tc>
      </w:tr>
      <w:tr w:rsidR="00F87D02" w:rsidRPr="00EB1A9E" w:rsidTr="003E42B4">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eastAsia="Calibri" w:hAnsi="Arial" w:cs="Arial"/>
                <w:sz w:val="18"/>
                <w:szCs w:val="22"/>
                <w:lang w:val="en-US"/>
              </w:rPr>
              <w:t>1,2</w:t>
            </w:r>
          </w:p>
        </w:tc>
        <w:tc>
          <w:tcPr>
            <w:tcW w:w="2032"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del w:id="4" w:author="Huawei1" w:date="2019-10-04T20:02:00Z">
              <w:r w:rsidRPr="00EB1A9E" w:rsidDel="00F87D02">
                <w:rPr>
                  <w:rFonts w:ascii="Arial" w:eastAsia="Calibri" w:hAnsi="Arial" w:cs="Arial"/>
                  <w:sz w:val="18"/>
                  <w:szCs w:val="22"/>
                  <w:lang w:val="en-US"/>
                </w:rPr>
                <w:delText>TBD</w:delText>
              </w:r>
            </w:del>
            <w:ins w:id="5" w:author="Huawei1" w:date="2019-10-04T20:02:00Z">
              <w:r>
                <w:rPr>
                  <w:rFonts w:ascii="Arial" w:eastAsia="Calibri" w:hAnsi="Arial" w:cs="Arial"/>
                  <w:sz w:val="18"/>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ins w:id="6" w:author="Huawei1" w:date="2019-10-04T20:02:00Z">
              <w:r>
                <w:rPr>
                  <w:rFonts w:ascii="Arial" w:eastAsia="Calibri" w:hAnsi="Arial" w:cs="Arial"/>
                  <w:sz w:val="18"/>
                  <w:szCs w:val="22"/>
                  <w:lang w:val="en-US"/>
                </w:rPr>
                <w:t>-67.5</w:t>
              </w:r>
            </w:ins>
            <w:del w:id="7" w:author="Huawei1" w:date="2019-10-04T20:02:00Z">
              <w:r w:rsidRPr="00EB1A9E" w:rsidDel="00F87D02">
                <w:rPr>
                  <w:rFonts w:ascii="Arial" w:eastAsia="Calibri" w:hAnsi="Arial" w:cs="Arial"/>
                  <w:sz w:val="18"/>
                  <w:szCs w:val="22"/>
                  <w:lang w:val="en-U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del w:id="8" w:author="Huawei1" w:date="2019-10-04T20:03:00Z">
              <w:r w:rsidRPr="00EB1A9E" w:rsidDel="00F87D02">
                <w:rPr>
                  <w:rFonts w:ascii="Arial" w:hAnsi="Arial" w:cs="Arial"/>
                  <w:sz w:val="18"/>
                  <w:lang w:val="en-US"/>
                </w:rPr>
                <w:delText>TBD</w:delText>
              </w:r>
            </w:del>
            <w:ins w:id="9" w:author="Huawei1" w:date="2019-10-04T20:03:00Z">
              <w:r>
                <w:rPr>
                  <w:rFonts w:ascii="Arial" w:hAnsi="Arial" w:cs="Arial"/>
                  <w:sz w:val="18"/>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del w:id="10" w:author="Huawei1" w:date="2019-10-04T20:04:00Z">
              <w:r w:rsidRPr="00EB1A9E" w:rsidDel="00F87D02">
                <w:rPr>
                  <w:rFonts w:ascii="Arial" w:eastAsia="Calibri" w:hAnsi="Arial" w:cs="Arial"/>
                  <w:sz w:val="18"/>
                  <w:szCs w:val="22"/>
                  <w:lang w:val="en-US"/>
                </w:rPr>
                <w:delText>TBD</w:delText>
              </w:r>
            </w:del>
            <w:ins w:id="11" w:author="Huawei1" w:date="2019-10-04T20:04:00Z">
              <w:r>
                <w:rPr>
                  <w:rFonts w:ascii="Arial" w:eastAsia="Calibri" w:hAnsi="Arial" w:cs="Arial"/>
                  <w:sz w:val="18"/>
                  <w:szCs w:val="22"/>
                  <w:lang w:val="en-US"/>
                </w:rPr>
                <w:t>-60.7</w:t>
              </w:r>
            </w:ins>
          </w:p>
        </w:tc>
      </w:tr>
      <w:tr w:rsidR="00F87D02" w:rsidRPr="00EB1A9E" w:rsidTr="003E42B4">
        <w:trPr>
          <w:trHeight w:val="416"/>
          <w:jc w:val="center"/>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rPr>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eastAsia="Calibri" w:hAnsi="Arial" w:cs="Arial"/>
                <w:sz w:val="18"/>
                <w:szCs w:val="22"/>
                <w:lang w:val="en-US"/>
              </w:rPr>
              <w:t>3,4</w:t>
            </w:r>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ins w:id="12" w:author="Huawei1" w:date="2019-10-04T20:02:00Z">
              <w:r>
                <w:rPr>
                  <w:rFonts w:ascii="Arial" w:eastAsia="Calibri" w:hAnsi="Arial" w:cs="Arial"/>
                  <w:sz w:val="18"/>
                  <w:szCs w:val="22"/>
                  <w:lang w:val="en-US"/>
                </w:rPr>
                <w:t>-67.5</w:t>
              </w:r>
            </w:ins>
            <w:del w:id="13" w:author="Huawei1" w:date="2019-10-04T20:02:00Z">
              <w:r w:rsidRPr="00EB1A9E" w:rsidDel="00F87D02">
                <w:rPr>
                  <w:rFonts w:ascii="Arial" w:eastAsia="Calibri" w:hAnsi="Arial" w:cs="Arial"/>
                  <w:sz w:val="18"/>
                  <w:szCs w:val="22"/>
                  <w:lang w:val="en-US"/>
                </w:rPr>
                <w:delText>TBD</w:delText>
              </w:r>
            </w:del>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ins w:id="14" w:author="Huawei1" w:date="2019-10-04T20:02:00Z">
              <w:r>
                <w:rPr>
                  <w:rFonts w:ascii="Arial" w:eastAsia="Calibri" w:hAnsi="Arial" w:cs="Arial"/>
                  <w:sz w:val="18"/>
                  <w:szCs w:val="22"/>
                  <w:lang w:val="en-US"/>
                </w:rPr>
                <w:t>-67.5</w:t>
              </w:r>
            </w:ins>
            <w:del w:id="15" w:author="Huawei1" w:date="2019-10-04T20:02:00Z">
              <w:r w:rsidRPr="00EB1A9E" w:rsidDel="00F87D02">
                <w:rPr>
                  <w:rFonts w:ascii="Arial" w:eastAsia="Calibri" w:hAnsi="Arial" w:cs="Arial"/>
                  <w:sz w:val="18"/>
                  <w:szCs w:val="22"/>
                  <w:lang w:val="en-US"/>
                </w:rPr>
                <w:delText>TBD</w:delText>
              </w:r>
            </w:del>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del w:id="16" w:author="Huawei1" w:date="2019-10-04T20:03:00Z">
              <w:r w:rsidRPr="00EB1A9E" w:rsidDel="00F87D02">
                <w:rPr>
                  <w:rFonts w:ascii="Arial" w:hAnsi="Arial" w:cs="Arial"/>
                  <w:sz w:val="18"/>
                  <w:lang w:val="en-US"/>
                </w:rPr>
                <w:delText>TBD</w:delText>
              </w:r>
            </w:del>
            <w:ins w:id="17" w:author="Huawei1" w:date="2019-10-04T20:03:00Z">
              <w:r>
                <w:rPr>
                  <w:rFonts w:ascii="Arial" w:hAnsi="Arial" w:cs="Arial"/>
                  <w:sz w:val="18"/>
                  <w:lang w:val="en-US"/>
                </w:rPr>
                <w:t>-71.1</w:t>
              </w:r>
            </w:ins>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del w:id="18" w:author="Huawei1" w:date="2019-10-04T20:04:00Z">
              <w:r w:rsidRPr="00EB1A9E" w:rsidDel="00F87D02">
                <w:rPr>
                  <w:rFonts w:ascii="Arial" w:eastAsia="Calibri" w:hAnsi="Arial" w:cs="Arial"/>
                  <w:sz w:val="18"/>
                  <w:szCs w:val="22"/>
                  <w:lang w:val="en-US"/>
                </w:rPr>
                <w:delText>TBD</w:delText>
              </w:r>
            </w:del>
            <w:ins w:id="19" w:author="Huawei1" w:date="2019-10-04T20:04:00Z">
              <w:r>
                <w:rPr>
                  <w:rFonts w:ascii="Arial" w:eastAsia="Calibri" w:hAnsi="Arial" w:cs="Arial"/>
                  <w:sz w:val="18"/>
                  <w:szCs w:val="22"/>
                  <w:lang w:val="en-US"/>
                </w:rPr>
                <w:t>-60.7</w:t>
              </w:r>
            </w:ins>
          </w:p>
        </w:tc>
      </w:tr>
      <w:tr w:rsidR="00F87D02" w:rsidRPr="00EB1A9E" w:rsidTr="003E42B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0EC53FF1" wp14:editId="4032AE1C">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w:t>
            </w:r>
          </w:p>
        </w:tc>
      </w:tr>
      <w:tr w:rsidR="00F87D02" w:rsidRPr="00EB1A9E" w:rsidTr="003E42B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rsidR="00F87D02" w:rsidRDefault="00F87D02" w:rsidP="00F87D02">
            <w:pPr>
              <w:pStyle w:val="TAN"/>
            </w:pPr>
            <w:r w:rsidRPr="00EB1A9E">
              <w:t xml:space="preserve">Note 1: </w:t>
            </w:r>
            <w:r w:rsidRPr="00EB1A9E">
              <w:rPr>
                <w:rFonts w:cs="Arial"/>
                <w:lang w:val="en-US"/>
              </w:rPr>
              <w:tab/>
            </w:r>
            <w:r w:rsidRPr="00EB1A9E">
              <w:t>The resources for uplink transmission are assigned to the UE prior to the start of time period T2.</w:t>
            </w:r>
          </w:p>
          <w:p w:rsidR="00F87D02" w:rsidRDefault="00F87D02" w:rsidP="00F87D02">
            <w:pPr>
              <w:pStyle w:val="TAN"/>
            </w:pPr>
            <w:r w:rsidRPr="00EB1A9E">
              <w:t>Note 2:</w:t>
            </w:r>
            <w:r w:rsidRPr="00EB1A9E">
              <w:tab/>
              <w:t xml:space="preserve">Interference from other cells and noise sources not specified in the test is assumed to be constant over subcarriers and time and shall be modelled as AWGN of appropriate power for </w:t>
            </w:r>
            <w:r w:rsidRPr="00EB1A9E">
              <w:rPr>
                <w:rFonts w:eastAsia="Times New Roman" w:cs="v4.2.0"/>
                <w:position w:val="-12"/>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6" o:title=""/>
                </v:shape>
                <o:OLEObject Type="Embed" ProgID="Equation.3" ShapeID="_x0000_i1025" DrawAspect="Content" ObjectID="_1636010696" r:id="rId17"/>
              </w:object>
            </w:r>
            <w:r w:rsidRPr="00EB1A9E">
              <w:t xml:space="preserve"> to be fulfilled.</w:t>
            </w:r>
          </w:p>
          <w:p w:rsidR="00F87D02" w:rsidRPr="00F87D02" w:rsidRDefault="00F87D02" w:rsidP="00F87D02">
            <w:pPr>
              <w:pStyle w:val="B2"/>
              <w:rPr>
                <w:rFonts w:ascii="Arial" w:hAnsi="Arial"/>
                <w:sz w:val="18"/>
              </w:rPr>
            </w:pPr>
            <w:r w:rsidRPr="00EB1A9E">
              <w:t xml:space="preserve">Note 3: </w:t>
            </w:r>
            <w:r w:rsidRPr="00EB1A9E">
              <w:rPr>
                <w:rFonts w:cs="Arial"/>
                <w:lang w:val="en-US"/>
              </w:rPr>
              <w:tab/>
            </w:r>
            <w:r w:rsidRPr="00EB1A9E">
              <w:t>SS-RSRP</w:t>
            </w:r>
            <w:r>
              <w:t xml:space="preserve"> and Io</w:t>
            </w:r>
            <w:r w:rsidRPr="00EB1A9E">
              <w:t xml:space="preserve"> levels have been derived from other parameters for information purposes. They are not settable parameters themselves.</w:t>
            </w:r>
          </w:p>
        </w:tc>
      </w:tr>
    </w:tbl>
    <w:p w:rsidR="00F87D02" w:rsidRPr="00EB1A9E" w:rsidRDefault="00F87D02" w:rsidP="00F87D02">
      <w:pPr>
        <w:rPr>
          <w:rFonts w:eastAsia="Malgun Gothic"/>
          <w:lang w:eastAsia="ko-KR"/>
        </w:rPr>
      </w:pPr>
    </w:p>
    <w:p w:rsidR="00F87D02" w:rsidRPr="00EB1A9E" w:rsidRDefault="00F87D02" w:rsidP="00F87D02">
      <w:pPr>
        <w:pStyle w:val="5"/>
        <w:rPr>
          <w:lang w:eastAsia="ko-KR"/>
        </w:rPr>
      </w:pPr>
      <w:r w:rsidRPr="00EB1A9E">
        <w:rPr>
          <w:lang w:eastAsia="ko-KR"/>
        </w:rPr>
        <w:t>A.5.6.3.1.3</w:t>
      </w:r>
      <w:r w:rsidRPr="00EB1A9E">
        <w:rPr>
          <w:lang w:eastAsia="ko-KR"/>
        </w:rPr>
        <w:tab/>
        <w:t>Test Requirements</w:t>
      </w:r>
    </w:p>
    <w:p w:rsidR="00F87D02" w:rsidRDefault="00F87D02" w:rsidP="00F87D02">
      <w:pPr>
        <w:rPr>
          <w:rFonts w:cs="v4.2.0"/>
        </w:rPr>
      </w:pPr>
      <w:r w:rsidRPr="00EB1A9E">
        <w:rPr>
          <w:rFonts w:cs="v4.2.0"/>
        </w:rPr>
        <w:t xml:space="preserve">The UE shall send L1-RSRP report every 640 slots. </w:t>
      </w:r>
      <w:r>
        <w:rPr>
          <w:rFonts w:cs="v4.2.0"/>
        </w:rPr>
        <w:t>No later than X ms</w:t>
      </w:r>
      <w:r w:rsidRPr="00EB1A9E">
        <w:rPr>
          <w:rFonts w:cs="v4.2.0"/>
        </w:rPr>
        <w:t xml:space="preserve"> plus 640 slots from the beginning of time period T2, UE shall send L1-RSRP report including the results for both SSB#0 and SSB#1 while meeting the accuracy requirements defined in clause 10.1.20.1</w:t>
      </w:r>
      <w:r>
        <w:rPr>
          <w:rFonts w:cs="v4.2.0"/>
        </w:rPr>
        <w:t xml:space="preserve">, where X is </w:t>
      </w:r>
    </w:p>
    <w:p w:rsidR="00F87D02" w:rsidRPr="0004716A" w:rsidRDefault="00F87D02" w:rsidP="00F87D02">
      <w:pPr>
        <w:pStyle w:val="af2"/>
        <w:numPr>
          <w:ilvl w:val="0"/>
          <w:numId w:val="1"/>
        </w:numPr>
        <w:spacing w:after="180"/>
        <w:rPr>
          <w:rFonts w:cs="v4.2.0"/>
          <w:sz w:val="20"/>
          <w:szCs w:val="20"/>
        </w:rPr>
      </w:pPr>
      <w:del w:id="20" w:author="Huawei1" w:date="2019-10-04T19:58:00Z">
        <w:r w:rsidRPr="0004716A" w:rsidDel="00F87D02">
          <w:rPr>
            <w:rFonts w:cs="v4.2.0"/>
            <w:sz w:val="20"/>
            <w:szCs w:val="20"/>
          </w:rPr>
          <w:delText xml:space="preserve">1800 </w:delText>
        </w:r>
      </w:del>
      <w:ins w:id="21" w:author="Huawei1" w:date="2019-10-04T19:58:00Z">
        <w:r>
          <w:rPr>
            <w:rFonts w:cs="v4.2.0"/>
            <w:sz w:val="20"/>
            <w:szCs w:val="20"/>
          </w:rPr>
          <w:t>1680</w:t>
        </w:r>
        <w:r w:rsidRPr="0004716A">
          <w:rPr>
            <w:rFonts w:cs="v4.2.0"/>
            <w:sz w:val="20"/>
            <w:szCs w:val="20"/>
          </w:rPr>
          <w:t xml:space="preserve"> </w:t>
        </w:r>
      </w:ins>
      <w:r w:rsidRPr="0004716A">
        <w:rPr>
          <w:rFonts w:cs="v4.2.0"/>
          <w:sz w:val="20"/>
          <w:szCs w:val="20"/>
        </w:rPr>
        <w:t xml:space="preserve">for UE supporting power class 1 </w:t>
      </w:r>
    </w:p>
    <w:p w:rsidR="00F87D02" w:rsidRDefault="00F87D02" w:rsidP="00F87D02">
      <w:pPr>
        <w:pStyle w:val="af2"/>
        <w:numPr>
          <w:ilvl w:val="0"/>
          <w:numId w:val="1"/>
        </w:numPr>
        <w:spacing w:after="180"/>
        <w:rPr>
          <w:rFonts w:cs="v4.2.0"/>
        </w:rPr>
      </w:pPr>
      <w:del w:id="22" w:author="Huawei1" w:date="2019-10-04T19:58:00Z">
        <w:r w:rsidRPr="0004716A" w:rsidDel="00F87D02">
          <w:rPr>
            <w:rFonts w:cs="v4.2.0"/>
            <w:sz w:val="20"/>
            <w:szCs w:val="20"/>
          </w:rPr>
          <w:delText xml:space="preserve">1080 </w:delText>
        </w:r>
      </w:del>
      <w:ins w:id="23" w:author="Huawei1" w:date="2019-10-04T19:58:00Z">
        <w:r>
          <w:rPr>
            <w:rFonts w:cs="v4.2.0"/>
            <w:sz w:val="20"/>
            <w:szCs w:val="20"/>
          </w:rPr>
          <w:t>1200</w:t>
        </w:r>
        <w:r w:rsidRPr="0004716A">
          <w:rPr>
            <w:rFonts w:cs="v4.2.0"/>
            <w:sz w:val="20"/>
            <w:szCs w:val="20"/>
          </w:rPr>
          <w:t xml:space="preserve"> </w:t>
        </w:r>
      </w:ins>
      <w:r w:rsidRPr="0004716A">
        <w:rPr>
          <w:rFonts w:cs="v4.2.0"/>
          <w:sz w:val="20"/>
          <w:szCs w:val="20"/>
        </w:rPr>
        <w:t>for UE supporting power class 2,3 or 4</w:t>
      </w:r>
      <w:r w:rsidRPr="0005689C">
        <w:rPr>
          <w:rFonts w:cs="v4.2.0"/>
        </w:rPr>
        <w:t xml:space="preserve">. </w:t>
      </w:r>
    </w:p>
    <w:p w:rsidR="00F87D02" w:rsidRPr="0005689C" w:rsidRDefault="00F87D02" w:rsidP="00F87D02">
      <w:pPr>
        <w:rPr>
          <w:rFonts w:cs="v4.2.0"/>
        </w:rPr>
      </w:pPr>
      <w:r w:rsidRPr="00F87D02">
        <w:rPr>
          <w:rFonts w:eastAsia="Times New Roman"/>
          <w:lang w:eastAsia="ko-KR"/>
        </w:rPr>
        <w:t xml:space="preserve">The reported L1-RSRP value shall include the Rx antenna gain in the range of </w:t>
      </w:r>
      <w:del w:id="24" w:author="Huawei1" w:date="2019-10-04T20:00:00Z">
        <w:r w:rsidRPr="00F87D02" w:rsidDel="00F87D02">
          <w:rPr>
            <w:rFonts w:eastAsia="Times New Roman"/>
            <w:lang w:eastAsia="ko-KR"/>
          </w:rPr>
          <w:delText>[0-17]</w:delText>
        </w:r>
      </w:del>
      <w:ins w:id="25" w:author="Huawei1" w:date="2019-10-04T20:00:00Z">
        <w:r>
          <w:rPr>
            <w:rFonts w:eastAsia="Times New Roman"/>
            <w:lang w:eastAsia="ko-KR"/>
          </w:rPr>
          <w:t>[-10 ~ +20]</w:t>
        </w:r>
      </w:ins>
      <w:r w:rsidRPr="00F87D02">
        <w:rPr>
          <w:rFonts w:eastAsia="Times New Roman"/>
          <w:lang w:eastAsia="ko-KR"/>
        </w:rPr>
        <w:t> dB.</w:t>
      </w:r>
    </w:p>
    <w:p w:rsidR="00F87D02" w:rsidRPr="00EB1A9E" w:rsidRDefault="00F87D02" w:rsidP="00F87D02">
      <w:pPr>
        <w:rPr>
          <w:rFonts w:cs="v4.2.0"/>
        </w:rPr>
      </w:pPr>
      <w:r w:rsidRPr="00EB1A9E">
        <w:rPr>
          <w:rFonts w:cs="v4.2.0"/>
        </w:rPr>
        <w:t>The rate of correct events observed during repeated tests shall be at least 90%.</w:t>
      </w:r>
    </w:p>
    <w:p w:rsidR="00F87D02" w:rsidRPr="00EB1A9E" w:rsidRDefault="00F87D02" w:rsidP="00F87D02">
      <w:pPr>
        <w:keepLines/>
        <w:ind w:left="1135" w:hanging="851"/>
        <w:rPr>
          <w:rFonts w:eastAsia="Malgun Gothic"/>
          <w:lang w:eastAsia="ko-KR"/>
        </w:rPr>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F87D02" w:rsidRPr="00EB1A9E" w:rsidRDefault="00F87D02" w:rsidP="00F87D02">
      <w:pPr>
        <w:pStyle w:val="4"/>
        <w:rPr>
          <w:snapToGrid w:val="0"/>
        </w:rPr>
      </w:pPr>
      <w:r w:rsidRPr="00EB1A9E">
        <w:rPr>
          <w:snapToGrid w:val="0"/>
        </w:rPr>
        <w:t>A.5.6.3.2</w:t>
      </w:r>
      <w:r w:rsidRPr="00EB1A9E">
        <w:rPr>
          <w:snapToGrid w:val="0"/>
        </w:rPr>
        <w:tab/>
        <w:t>SSB based L1-RSRP measurement when DRX is used</w:t>
      </w:r>
    </w:p>
    <w:p w:rsidR="00F87D02" w:rsidDel="00F87D02" w:rsidRDefault="00F87D02" w:rsidP="00F87D02">
      <w:pPr>
        <w:rPr>
          <w:del w:id="26" w:author="Huawei1" w:date="2019-10-04T20:06:00Z"/>
        </w:rPr>
      </w:pPr>
      <w:del w:id="27" w:author="Huawei1" w:date="2019-10-04T20:06:00Z">
        <w:r w:rsidRPr="00EB1A9E" w:rsidDel="00F87D02">
          <w:rPr>
            <w:rFonts w:hint="eastAsia"/>
          </w:rPr>
          <w:delText>Editor</w:delText>
        </w:r>
        <w:r w:rsidRPr="00EB1A9E" w:rsidDel="00F87D02">
          <w:delText>’s Note: to be added based on A.5.6.3.1.</w:delText>
        </w:r>
      </w:del>
    </w:p>
    <w:p w:rsidR="00F87D02" w:rsidRPr="00EB1A9E" w:rsidRDefault="00F87D02" w:rsidP="00F87D02">
      <w:pPr>
        <w:pStyle w:val="5"/>
        <w:rPr>
          <w:ins w:id="28" w:author="Huawei1" w:date="2019-10-04T20:06:00Z"/>
          <w:lang w:eastAsia="ko-KR"/>
        </w:rPr>
      </w:pPr>
      <w:ins w:id="29" w:author="Huawei1" w:date="2019-10-04T20:06:00Z">
        <w:r w:rsidRPr="00EB1A9E">
          <w:rPr>
            <w:lang w:eastAsia="ko-KR"/>
          </w:rPr>
          <w:t>A.5.6.3.</w:t>
        </w:r>
        <w:r>
          <w:rPr>
            <w:lang w:eastAsia="ko-KR"/>
          </w:rPr>
          <w:t>2</w:t>
        </w:r>
        <w:r w:rsidRPr="00EB1A9E">
          <w:rPr>
            <w:lang w:eastAsia="ko-KR"/>
          </w:rPr>
          <w:t>.1</w:t>
        </w:r>
        <w:r w:rsidRPr="00EB1A9E">
          <w:rPr>
            <w:lang w:eastAsia="ko-KR"/>
          </w:rPr>
          <w:tab/>
          <w:t>Test Purpose and Environment</w:t>
        </w:r>
      </w:ins>
    </w:p>
    <w:p w:rsidR="00F87D02" w:rsidRPr="00EB1A9E" w:rsidRDefault="00F87D02" w:rsidP="00F87D02">
      <w:pPr>
        <w:overflowPunct w:val="0"/>
        <w:autoSpaceDE w:val="0"/>
        <w:autoSpaceDN w:val="0"/>
        <w:adjustRightInd w:val="0"/>
        <w:textAlignment w:val="baseline"/>
        <w:rPr>
          <w:ins w:id="30" w:author="Huawei1" w:date="2019-10-04T20:06:00Z"/>
          <w:rFonts w:eastAsia="Times New Roman"/>
          <w:lang w:eastAsia="ko-KR"/>
        </w:rPr>
      </w:pPr>
      <w:ins w:id="31" w:author="Huawei1" w:date="2019-10-04T20:06:00Z">
        <w:r w:rsidRPr="00EB1A9E">
          <w:rPr>
            <w:rFonts w:cs="v4.2.0"/>
          </w:rPr>
          <w:t xml:space="preserve">The purpose of this test is to verify that the UE makes correct reporting of L1-RSRP measurement. This test will partly verify the L1-RSRP measurement requirements in clause 9.5.4.1, with </w:t>
        </w:r>
        <w:r w:rsidRPr="00EB1A9E">
          <w:rPr>
            <w:rFonts w:eastAsia="Times New Roman"/>
            <w:lang w:eastAsia="ko-KR"/>
          </w:rPr>
          <w:t>the testing configurations for NR cells in Table A.5.6.3.</w:t>
        </w:r>
        <w:r>
          <w:rPr>
            <w:rFonts w:eastAsia="Times New Roman"/>
            <w:lang w:eastAsia="ko-KR"/>
          </w:rPr>
          <w:t>2</w:t>
        </w:r>
        <w:r w:rsidRPr="00EB1A9E">
          <w:rPr>
            <w:rFonts w:eastAsia="Times New Roman"/>
            <w:lang w:eastAsia="ko-KR"/>
          </w:rPr>
          <w:t>.1-1.</w:t>
        </w:r>
      </w:ins>
    </w:p>
    <w:p w:rsidR="00F87D02" w:rsidRPr="00EB1A9E" w:rsidRDefault="00F87D02" w:rsidP="00F87D02">
      <w:pPr>
        <w:overflowPunct w:val="0"/>
        <w:autoSpaceDE w:val="0"/>
        <w:autoSpaceDN w:val="0"/>
        <w:adjustRightInd w:val="0"/>
        <w:textAlignment w:val="baseline"/>
        <w:rPr>
          <w:ins w:id="32" w:author="Huawei1" w:date="2019-10-04T20:06:00Z"/>
          <w:rFonts w:eastAsia="Times New Roman"/>
          <w:lang w:eastAsia="ko-KR"/>
        </w:rPr>
      </w:pPr>
      <w:ins w:id="33" w:author="Huawei1" w:date="2019-10-04T20:06:00Z">
        <w:r w:rsidRPr="00EB1A9E">
          <w:rPr>
            <w:rFonts w:eastAsia="Times New Roman"/>
            <w:lang w:eastAsia="ko-KR"/>
          </w:rPr>
          <w:t xml:space="preserve">The AoA setup for this test is </w:t>
        </w:r>
        <w:r w:rsidRPr="00EB1A9E">
          <w:rPr>
            <w:snapToGrid w:val="0"/>
          </w:rPr>
          <w:t>Setup 1 as defined in section A.3.15</w:t>
        </w:r>
      </w:ins>
    </w:p>
    <w:p w:rsidR="00F87D02" w:rsidRPr="00EB1A9E" w:rsidRDefault="00F87D02" w:rsidP="00F87D02">
      <w:pPr>
        <w:pStyle w:val="TH"/>
        <w:rPr>
          <w:ins w:id="34" w:author="Huawei1" w:date="2019-10-04T20:06:00Z"/>
          <w:lang w:eastAsia="ko-KR"/>
        </w:rPr>
      </w:pPr>
      <w:ins w:id="35" w:author="Huawei1" w:date="2019-10-04T20:06:00Z">
        <w:r w:rsidRPr="00EB1A9E">
          <w:rPr>
            <w:lang w:eastAsia="ko-KR"/>
          </w:rPr>
          <w:t>Table A.5.6.3.</w:t>
        </w:r>
        <w:r>
          <w:rPr>
            <w:lang w:eastAsia="ko-KR"/>
          </w:rPr>
          <w:t>2</w:t>
        </w:r>
        <w:r w:rsidRPr="00EB1A9E">
          <w:rPr>
            <w:lang w:eastAsia="ko-KR"/>
          </w:rPr>
          <w:t>.1-1: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7D02" w:rsidRPr="00EB1A9E" w:rsidTr="003E42B4">
        <w:trPr>
          <w:ins w:id="36" w:author="Huawei1" w:date="2019-10-04T20:06:00Z"/>
        </w:trPr>
        <w:tc>
          <w:tcPr>
            <w:tcW w:w="2376" w:type="dxa"/>
            <w:shd w:val="clear" w:color="auto" w:fill="auto"/>
          </w:tcPr>
          <w:p w:rsidR="00F87D02" w:rsidRPr="00EB1A9E" w:rsidRDefault="00F87D02" w:rsidP="003E42B4">
            <w:pPr>
              <w:pStyle w:val="TAH"/>
              <w:rPr>
                <w:ins w:id="37" w:author="Huawei1" w:date="2019-10-04T20:06:00Z"/>
              </w:rPr>
            </w:pPr>
            <w:ins w:id="38" w:author="Huawei1" w:date="2019-10-04T20:06:00Z">
              <w:r w:rsidRPr="00EB1A9E">
                <w:t>Config</w:t>
              </w:r>
            </w:ins>
          </w:p>
        </w:tc>
        <w:tc>
          <w:tcPr>
            <w:tcW w:w="7479" w:type="dxa"/>
            <w:shd w:val="clear" w:color="auto" w:fill="auto"/>
          </w:tcPr>
          <w:p w:rsidR="00F87D02" w:rsidRPr="00EB1A9E" w:rsidRDefault="00F87D02" w:rsidP="003E42B4">
            <w:pPr>
              <w:pStyle w:val="TAH"/>
              <w:rPr>
                <w:ins w:id="39" w:author="Huawei1" w:date="2019-10-04T20:06:00Z"/>
              </w:rPr>
            </w:pPr>
            <w:ins w:id="40" w:author="Huawei1" w:date="2019-10-04T20:06:00Z">
              <w:r w:rsidRPr="00EB1A9E">
                <w:t>Description</w:t>
              </w:r>
            </w:ins>
          </w:p>
        </w:tc>
      </w:tr>
      <w:tr w:rsidR="00F87D02" w:rsidRPr="00EB1A9E" w:rsidTr="003E42B4">
        <w:trPr>
          <w:ins w:id="41" w:author="Huawei1" w:date="2019-10-04T20:06:00Z"/>
        </w:trPr>
        <w:tc>
          <w:tcPr>
            <w:tcW w:w="2376" w:type="dxa"/>
            <w:shd w:val="clear" w:color="auto" w:fill="auto"/>
          </w:tcPr>
          <w:p w:rsidR="00F87D02" w:rsidRPr="00EB1A9E" w:rsidRDefault="00F87D02" w:rsidP="003E42B4">
            <w:pPr>
              <w:pStyle w:val="TAL"/>
              <w:rPr>
                <w:ins w:id="42" w:author="Huawei1" w:date="2019-10-04T20:06:00Z"/>
              </w:rPr>
            </w:pPr>
            <w:ins w:id="43" w:author="Huawei1" w:date="2019-10-04T20:06:00Z">
              <w:r w:rsidRPr="00EB1A9E">
                <w:t>1</w:t>
              </w:r>
            </w:ins>
          </w:p>
        </w:tc>
        <w:tc>
          <w:tcPr>
            <w:tcW w:w="7479" w:type="dxa"/>
            <w:shd w:val="clear" w:color="auto" w:fill="auto"/>
          </w:tcPr>
          <w:p w:rsidR="00F87D02" w:rsidRPr="00EB1A9E" w:rsidRDefault="00F87D02" w:rsidP="003E42B4">
            <w:pPr>
              <w:pStyle w:val="TAL"/>
              <w:rPr>
                <w:ins w:id="44" w:author="Huawei1" w:date="2019-10-04T20:06:00Z"/>
              </w:rPr>
            </w:pPr>
            <w:ins w:id="45" w:author="Huawei1" w:date="2019-10-04T20:06:00Z">
              <w:r w:rsidRPr="00EB1A9E">
                <w:t>LTE FDD, NR 120 kHz SSB SCS, 100 MHz bandwidth, TDD duplex mode</w:t>
              </w:r>
            </w:ins>
          </w:p>
        </w:tc>
      </w:tr>
      <w:tr w:rsidR="00F87D02" w:rsidRPr="00EB1A9E" w:rsidTr="003E42B4">
        <w:trPr>
          <w:ins w:id="46" w:author="Huawei1" w:date="2019-10-04T20:06:00Z"/>
        </w:trPr>
        <w:tc>
          <w:tcPr>
            <w:tcW w:w="2376" w:type="dxa"/>
            <w:shd w:val="clear" w:color="auto" w:fill="auto"/>
          </w:tcPr>
          <w:p w:rsidR="00F87D02" w:rsidRPr="00EB1A9E" w:rsidRDefault="00F87D02" w:rsidP="003E42B4">
            <w:pPr>
              <w:pStyle w:val="TAL"/>
              <w:rPr>
                <w:ins w:id="47" w:author="Huawei1" w:date="2019-10-04T20:06:00Z"/>
              </w:rPr>
            </w:pPr>
            <w:ins w:id="48" w:author="Huawei1" w:date="2019-10-04T20:06:00Z">
              <w:r w:rsidRPr="00EB1A9E">
                <w:t>2</w:t>
              </w:r>
            </w:ins>
          </w:p>
        </w:tc>
        <w:tc>
          <w:tcPr>
            <w:tcW w:w="7479" w:type="dxa"/>
            <w:shd w:val="clear" w:color="auto" w:fill="auto"/>
          </w:tcPr>
          <w:p w:rsidR="00F87D02" w:rsidRPr="00EB1A9E" w:rsidRDefault="00F87D02" w:rsidP="003E42B4">
            <w:pPr>
              <w:pStyle w:val="TAL"/>
              <w:rPr>
                <w:ins w:id="49" w:author="Huawei1" w:date="2019-10-04T20:06:00Z"/>
              </w:rPr>
            </w:pPr>
            <w:ins w:id="50" w:author="Huawei1" w:date="2019-10-04T20:06:00Z">
              <w:r w:rsidRPr="00EB1A9E">
                <w:t>LTE TDD, NR 120 kHz SSB SCS, 100 MHz bandwidth, TDD duplex mode</w:t>
              </w:r>
            </w:ins>
          </w:p>
        </w:tc>
      </w:tr>
      <w:tr w:rsidR="00F87D02" w:rsidRPr="00EB1A9E" w:rsidTr="003E42B4">
        <w:trPr>
          <w:ins w:id="51" w:author="Huawei1" w:date="2019-10-04T20:06:00Z"/>
        </w:trPr>
        <w:tc>
          <w:tcPr>
            <w:tcW w:w="2376" w:type="dxa"/>
            <w:shd w:val="clear" w:color="auto" w:fill="auto"/>
          </w:tcPr>
          <w:p w:rsidR="00F87D02" w:rsidRPr="00EB1A9E" w:rsidRDefault="00F87D02" w:rsidP="003E42B4">
            <w:pPr>
              <w:pStyle w:val="TAL"/>
              <w:rPr>
                <w:ins w:id="52" w:author="Huawei1" w:date="2019-10-04T20:06:00Z"/>
              </w:rPr>
            </w:pPr>
            <w:ins w:id="53" w:author="Huawei1" w:date="2019-10-04T20:06:00Z">
              <w:r w:rsidRPr="00EB1A9E">
                <w:t>3</w:t>
              </w:r>
            </w:ins>
          </w:p>
        </w:tc>
        <w:tc>
          <w:tcPr>
            <w:tcW w:w="7479" w:type="dxa"/>
            <w:shd w:val="clear" w:color="auto" w:fill="auto"/>
          </w:tcPr>
          <w:p w:rsidR="00F87D02" w:rsidRPr="00EB1A9E" w:rsidRDefault="00F87D02" w:rsidP="003E42B4">
            <w:pPr>
              <w:pStyle w:val="TAL"/>
              <w:rPr>
                <w:ins w:id="54" w:author="Huawei1" w:date="2019-10-04T20:06:00Z"/>
              </w:rPr>
            </w:pPr>
            <w:ins w:id="55" w:author="Huawei1" w:date="2019-10-04T20:06:00Z">
              <w:r w:rsidRPr="00EB1A9E">
                <w:t>LTE FDD, NR 240 kHz SSB SCS, 100 MHz bandwidth, TDD duplex mode</w:t>
              </w:r>
            </w:ins>
          </w:p>
        </w:tc>
      </w:tr>
      <w:tr w:rsidR="00F87D02" w:rsidRPr="00EB1A9E" w:rsidTr="003E42B4">
        <w:trPr>
          <w:ins w:id="56" w:author="Huawei1" w:date="2019-10-04T20:06:00Z"/>
        </w:trPr>
        <w:tc>
          <w:tcPr>
            <w:tcW w:w="2376" w:type="dxa"/>
            <w:shd w:val="clear" w:color="auto" w:fill="auto"/>
          </w:tcPr>
          <w:p w:rsidR="00F87D02" w:rsidRPr="00EB1A9E" w:rsidRDefault="00F87D02" w:rsidP="003E42B4">
            <w:pPr>
              <w:pStyle w:val="TAL"/>
              <w:rPr>
                <w:ins w:id="57" w:author="Huawei1" w:date="2019-10-04T20:06:00Z"/>
              </w:rPr>
            </w:pPr>
            <w:ins w:id="58" w:author="Huawei1" w:date="2019-10-04T20:06:00Z">
              <w:r w:rsidRPr="00EB1A9E">
                <w:t>4</w:t>
              </w:r>
            </w:ins>
          </w:p>
        </w:tc>
        <w:tc>
          <w:tcPr>
            <w:tcW w:w="7479" w:type="dxa"/>
            <w:shd w:val="clear" w:color="auto" w:fill="auto"/>
          </w:tcPr>
          <w:p w:rsidR="00F87D02" w:rsidRPr="00EB1A9E" w:rsidRDefault="00F87D02" w:rsidP="003E42B4">
            <w:pPr>
              <w:pStyle w:val="TAL"/>
              <w:rPr>
                <w:ins w:id="59" w:author="Huawei1" w:date="2019-10-04T20:06:00Z"/>
              </w:rPr>
            </w:pPr>
            <w:ins w:id="60" w:author="Huawei1" w:date="2019-10-04T20:06:00Z">
              <w:r w:rsidRPr="00EB1A9E">
                <w:t>LTE TDD, NR 240 kHz SSB SCS, 100 MHz bandwidth, TDD duplex mode</w:t>
              </w:r>
            </w:ins>
          </w:p>
        </w:tc>
      </w:tr>
      <w:tr w:rsidR="00F87D02" w:rsidRPr="00EB1A9E" w:rsidTr="003E42B4">
        <w:trPr>
          <w:ins w:id="61" w:author="Huawei1" w:date="2019-10-04T20:06:00Z"/>
        </w:trPr>
        <w:tc>
          <w:tcPr>
            <w:tcW w:w="9855" w:type="dxa"/>
            <w:gridSpan w:val="2"/>
            <w:shd w:val="clear" w:color="auto" w:fill="auto"/>
          </w:tcPr>
          <w:p w:rsidR="00F87D02" w:rsidRPr="00EB1A9E" w:rsidRDefault="00F87D02" w:rsidP="003E42B4">
            <w:pPr>
              <w:pStyle w:val="TAN"/>
              <w:rPr>
                <w:ins w:id="62" w:author="Huawei1" w:date="2019-10-04T20:06:00Z"/>
              </w:rPr>
            </w:pPr>
            <w:ins w:id="63" w:author="Huawei1" w:date="2019-10-04T20:06:00Z">
              <w:r w:rsidRPr="00EB1A9E">
                <w:t>Note:</w:t>
              </w:r>
              <w:r w:rsidRPr="00EB1A9E">
                <w:tab/>
                <w:t>The UE is only required to be tested in one of the supported test configurations</w:t>
              </w:r>
            </w:ins>
          </w:p>
        </w:tc>
      </w:tr>
    </w:tbl>
    <w:p w:rsidR="00F87D02" w:rsidRPr="00EB1A9E" w:rsidRDefault="00F87D02" w:rsidP="00F87D02">
      <w:pPr>
        <w:rPr>
          <w:ins w:id="64" w:author="Huawei1" w:date="2019-10-04T20:06:00Z"/>
          <w:rFonts w:cs="v4.2.0"/>
          <w:lang w:eastAsia="ko-KR"/>
        </w:rPr>
      </w:pPr>
    </w:p>
    <w:p w:rsidR="00F87D02" w:rsidRPr="00EB1A9E" w:rsidRDefault="00F87D02" w:rsidP="00F87D02">
      <w:pPr>
        <w:pStyle w:val="5"/>
        <w:rPr>
          <w:ins w:id="65" w:author="Huawei1" w:date="2019-10-04T20:06:00Z"/>
          <w:lang w:eastAsia="ko-KR"/>
        </w:rPr>
      </w:pPr>
      <w:ins w:id="66" w:author="Huawei1" w:date="2019-10-04T20:06:00Z">
        <w:r w:rsidRPr="00EB1A9E">
          <w:rPr>
            <w:lang w:eastAsia="ko-KR"/>
          </w:rPr>
          <w:t>A.5.6.3.</w:t>
        </w:r>
        <w:r>
          <w:rPr>
            <w:lang w:eastAsia="ko-KR"/>
          </w:rPr>
          <w:t>2</w:t>
        </w:r>
        <w:r w:rsidRPr="00EB1A9E">
          <w:rPr>
            <w:lang w:eastAsia="ko-KR"/>
          </w:rPr>
          <w:t>.2</w:t>
        </w:r>
        <w:r w:rsidRPr="00EB1A9E">
          <w:rPr>
            <w:lang w:eastAsia="ko-KR"/>
          </w:rPr>
          <w:tab/>
          <w:t>Test parameters</w:t>
        </w:r>
      </w:ins>
    </w:p>
    <w:p w:rsidR="00F87D02" w:rsidRPr="00EB1A9E" w:rsidRDefault="00F87D02" w:rsidP="00F87D02">
      <w:pPr>
        <w:overflowPunct w:val="0"/>
        <w:autoSpaceDE w:val="0"/>
        <w:autoSpaceDN w:val="0"/>
        <w:adjustRightInd w:val="0"/>
        <w:textAlignment w:val="baseline"/>
        <w:rPr>
          <w:ins w:id="67" w:author="Huawei1" w:date="2019-10-04T20:06:00Z"/>
          <w:rFonts w:eastAsia="Times New Roman"/>
          <w:lang w:eastAsia="ko-KR"/>
        </w:rPr>
      </w:pPr>
      <w:ins w:id="68" w:author="Huawei1" w:date="2019-10-04T20:06:00Z">
        <w:r w:rsidRPr="00EB1A9E">
          <w:rPr>
            <w:rFonts w:cs="v4.2.0"/>
          </w:rPr>
          <w:t>There are two cells in the test, E-UTRAN PCell (Cell 1) and FR1 PSCell (Cell 2)</w:t>
        </w:r>
        <w:r w:rsidRPr="00EB1A9E">
          <w:rPr>
            <w:rFonts w:eastAsia="Times New Roman"/>
            <w:lang w:eastAsia="ko-KR"/>
          </w:rPr>
          <w:t>. The test parameters and applicability for Cell 1 are defined in A.3.7.2. The test parameters for the Cell 2 are given in Table A.5.6.3.</w:t>
        </w:r>
        <w:r w:rsidR="00E1627D">
          <w:rPr>
            <w:rFonts w:eastAsia="Times New Roman"/>
            <w:lang w:eastAsia="ko-KR"/>
          </w:rPr>
          <w:t>2</w:t>
        </w:r>
        <w:r w:rsidRPr="00EB1A9E">
          <w:rPr>
            <w:rFonts w:eastAsia="Times New Roman"/>
            <w:lang w:eastAsia="ko-KR"/>
          </w:rPr>
          <w:t>.2-1 and Table A.5.6.3.</w:t>
        </w:r>
        <w:r w:rsidR="00E1627D">
          <w:rPr>
            <w:rFonts w:eastAsia="Times New Roman"/>
            <w:lang w:eastAsia="ko-KR"/>
          </w:rPr>
          <w:t>2</w:t>
        </w:r>
        <w:r w:rsidRPr="00EB1A9E">
          <w:rPr>
            <w:rFonts w:eastAsia="Times New Roman"/>
            <w:lang w:eastAsia="ko-KR"/>
          </w:rPr>
          <w:t xml:space="preserve">.2-2 below. </w:t>
        </w:r>
      </w:ins>
    </w:p>
    <w:p w:rsidR="00F87D02" w:rsidRPr="00EB1A9E" w:rsidRDefault="00F87D02" w:rsidP="00F87D02">
      <w:pPr>
        <w:overflowPunct w:val="0"/>
        <w:autoSpaceDE w:val="0"/>
        <w:autoSpaceDN w:val="0"/>
        <w:adjustRightInd w:val="0"/>
        <w:textAlignment w:val="baseline"/>
        <w:rPr>
          <w:ins w:id="69" w:author="Huawei1" w:date="2019-10-04T20:06:00Z"/>
          <w:rFonts w:cs="v4.2.0"/>
        </w:rPr>
      </w:pPr>
      <w:ins w:id="70" w:author="Huawei1" w:date="2019-10-04T20:06:00Z">
        <w:r w:rsidRPr="00EB1A9E">
          <w:rPr>
            <w:rFonts w:cs="v4.2.0"/>
          </w:rPr>
          <w:lastRenderedPageBreak/>
          <w:t xml:space="preserve">In CSI measurement configuration, UE is indicated to perform L1-RSRP measurement on the SSBs and report periodically. The test consists of two successive time periods, with time duration of T1 and T2 respectively. </w:t>
        </w:r>
        <w:r>
          <w:rPr>
            <w:rFonts w:cs="v4.2.0"/>
          </w:rPr>
          <w:t xml:space="preserve">The test has higher layer parameter </w:t>
        </w:r>
        <w:r w:rsidRPr="00BE78B0">
          <w:rPr>
            <w:rFonts w:eastAsia="?? ??"/>
            <w:i/>
          </w:rPr>
          <w:t>timeRestrictionForChannelMeasurement</w:t>
        </w:r>
        <w:r>
          <w:rPr>
            <w:rFonts w:eastAsia="?? ??"/>
            <w:i/>
          </w:rPr>
          <w:t xml:space="preserve">s </w:t>
        </w:r>
        <w:r w:rsidRPr="007B239D">
          <w:rPr>
            <w:rFonts w:eastAsia="?? ??"/>
          </w:rPr>
          <w:t>configured</w:t>
        </w:r>
        <w:r>
          <w:rPr>
            <w:rFonts w:eastAsia="?? ??"/>
            <w:i/>
          </w:rPr>
          <w:t>.</w:t>
        </w:r>
      </w:ins>
    </w:p>
    <w:p w:rsidR="00F87D02" w:rsidRPr="00EB1A9E" w:rsidRDefault="00F87D02" w:rsidP="00F87D02">
      <w:pPr>
        <w:overflowPunct w:val="0"/>
        <w:autoSpaceDE w:val="0"/>
        <w:autoSpaceDN w:val="0"/>
        <w:adjustRightInd w:val="0"/>
        <w:textAlignment w:val="baseline"/>
        <w:rPr>
          <w:ins w:id="71" w:author="Huawei1" w:date="2019-10-04T20:06:00Z"/>
          <w:rFonts w:eastAsia="Times New Roman"/>
          <w:lang w:eastAsia="ko-KR"/>
        </w:rPr>
      </w:pPr>
      <w:ins w:id="72" w:author="Huawei1" w:date="2019-10-04T20:06:00Z">
        <w:r w:rsidRPr="00EB1A9E">
          <w:t>There is no measurement gap configured in the test. Before the test, UE is configured to perform RLM, BFD and L1-RSRP measurement based on the SSBs.</w:t>
        </w:r>
      </w:ins>
    </w:p>
    <w:p w:rsidR="00F87D02" w:rsidRPr="00EB1A9E" w:rsidRDefault="00F87D02" w:rsidP="00F87D02">
      <w:pPr>
        <w:pStyle w:val="TH"/>
        <w:rPr>
          <w:ins w:id="73" w:author="Huawei1" w:date="2019-10-04T20:06:00Z"/>
          <w:lang w:eastAsia="ko-KR"/>
        </w:rPr>
      </w:pPr>
      <w:ins w:id="74" w:author="Huawei1" w:date="2019-10-04T20:06:00Z">
        <w:r w:rsidRPr="00EB1A9E">
          <w:rPr>
            <w:lang w:eastAsia="ko-KR"/>
          </w:rPr>
          <w:t>Table A.5.6.3.</w:t>
        </w:r>
        <w:r w:rsidR="00E1627D">
          <w:rPr>
            <w:lang w:eastAsia="ko-KR"/>
          </w:rPr>
          <w:t>2</w:t>
        </w:r>
        <w:r w:rsidRPr="00EB1A9E">
          <w:rPr>
            <w:lang w:eastAsia="ko-KR"/>
          </w:rP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F87D02" w:rsidRPr="00EB1A9E" w:rsidTr="003E42B4">
        <w:trPr>
          <w:jc w:val="center"/>
          <w:ins w:id="75"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76" w:author="Huawei1" w:date="2019-10-04T20:06:00Z"/>
                <w:rFonts w:ascii="Arial" w:hAnsi="Arial" w:cs="Arial"/>
                <w:b/>
                <w:sz w:val="18"/>
                <w:lang w:val="en-US"/>
              </w:rPr>
            </w:pPr>
            <w:ins w:id="77" w:author="Huawei1" w:date="2019-10-04T20:06:00Z">
              <w:r w:rsidRPr="00EB1A9E">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78" w:author="Huawei1" w:date="2019-10-04T20:06:00Z"/>
                <w:rFonts w:ascii="Arial" w:hAnsi="Arial" w:cs="Arial"/>
                <w:b/>
                <w:sz w:val="18"/>
                <w:lang w:val="en-US"/>
              </w:rPr>
            </w:pPr>
            <w:ins w:id="79" w:author="Huawei1" w:date="2019-10-04T20:06:00Z">
              <w:r w:rsidRPr="00EB1A9E">
                <w:rPr>
                  <w:rFonts w:ascii="Arial" w:hAnsi="Arial" w:cs="Arial"/>
                  <w:b/>
                  <w:sz w:val="18"/>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80" w:author="Huawei1" w:date="2019-10-04T20:06:00Z"/>
                <w:rFonts w:ascii="Arial" w:hAnsi="Arial" w:cs="Arial"/>
                <w:b/>
                <w:sz w:val="18"/>
                <w:lang w:val="en-US"/>
              </w:rPr>
            </w:pPr>
            <w:ins w:id="81" w:author="Huawei1" w:date="2019-10-04T20:06:00Z">
              <w:r w:rsidRPr="00EB1A9E">
                <w:rPr>
                  <w:rFonts w:ascii="Arial"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82" w:author="Huawei1" w:date="2019-10-04T20:06:00Z"/>
                <w:rFonts w:ascii="Arial" w:hAnsi="Arial" w:cs="Arial"/>
                <w:b/>
                <w:sz w:val="18"/>
                <w:lang w:val="en-US"/>
              </w:rPr>
            </w:pPr>
            <w:ins w:id="83" w:author="Huawei1" w:date="2019-10-04T20:06:00Z">
              <w:r w:rsidRPr="00EB1A9E">
                <w:rPr>
                  <w:rFonts w:ascii="Arial" w:hAnsi="Arial" w:cs="Arial"/>
                  <w:b/>
                  <w:sz w:val="18"/>
                  <w:lang w:val="en-US"/>
                </w:rPr>
                <w:t>Value</w:t>
              </w:r>
            </w:ins>
          </w:p>
        </w:tc>
      </w:tr>
      <w:tr w:rsidR="00F87D02" w:rsidRPr="00EB1A9E" w:rsidTr="003E42B4">
        <w:trPr>
          <w:jc w:val="center"/>
          <w:ins w:id="84"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ins w:id="85" w:author="Huawei1" w:date="2019-10-04T20:06:00Z"/>
                <w:rFonts w:ascii="Arial" w:hAnsi="Arial" w:cs="Arial"/>
                <w:sz w:val="18"/>
                <w:lang w:val="it-IT"/>
              </w:rPr>
            </w:pPr>
            <w:ins w:id="86" w:author="Huawei1" w:date="2019-10-04T20:06:00Z">
              <w:r w:rsidRPr="00EB1A9E">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87" w:author="Huawei1" w:date="2019-10-04T20:06:00Z"/>
                <w:rFonts w:ascii="Arial" w:hAnsi="Arial" w:cs="Arial"/>
                <w:sz w:val="18"/>
                <w:lang w:val="it-IT"/>
              </w:rPr>
            </w:pPr>
            <w:ins w:id="88" w:author="Huawei1" w:date="2019-10-04T20:06:00Z">
              <w:r w:rsidRPr="00EB1A9E">
                <w:rPr>
                  <w:rFonts w:ascii="Arial" w:hAnsi="Arial" w:cs="Arial"/>
                  <w:sz w:val="18"/>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89" w:author="Huawei1" w:date="2019-10-04T20:06:00Z"/>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90" w:author="Huawei1" w:date="2019-10-04T20:06:00Z"/>
                <w:rFonts w:ascii="Arial" w:hAnsi="Arial" w:cs="Arial"/>
                <w:sz w:val="18"/>
                <w:lang w:val="en-US"/>
              </w:rPr>
            </w:pPr>
            <w:ins w:id="91" w:author="Huawei1" w:date="2019-10-04T20:06:00Z">
              <w:r w:rsidRPr="00EB1A9E">
                <w:rPr>
                  <w:rFonts w:ascii="Arial" w:hAnsi="Arial" w:cs="Arial"/>
                  <w:sz w:val="18"/>
                  <w:lang w:val="en-US"/>
                </w:rPr>
                <w:t>freq1</w:t>
              </w:r>
            </w:ins>
          </w:p>
        </w:tc>
      </w:tr>
      <w:tr w:rsidR="00F87D02" w:rsidRPr="00EB1A9E" w:rsidTr="003E42B4">
        <w:trPr>
          <w:trHeight w:val="279"/>
          <w:jc w:val="center"/>
          <w:ins w:id="92"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93" w:author="Huawei1" w:date="2019-10-04T20:06:00Z"/>
                <w:rFonts w:ascii="Arial" w:hAnsi="Arial" w:cs="Arial"/>
                <w:sz w:val="18"/>
                <w:lang w:val="it-IT"/>
              </w:rPr>
            </w:pPr>
            <w:ins w:id="94" w:author="Huawei1" w:date="2019-10-04T20:06:00Z">
              <w:r w:rsidRPr="00EB1A9E">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95" w:author="Huawei1" w:date="2019-10-04T20:06:00Z"/>
                <w:rFonts w:ascii="Arial" w:hAnsi="Arial" w:cs="Arial"/>
                <w:sz w:val="18"/>
                <w:lang w:val="it-IT"/>
              </w:rPr>
            </w:pPr>
            <w:ins w:id="96" w:author="Huawei1" w:date="2019-10-04T20:06:00Z">
              <w:r w:rsidRPr="00EB1A9E">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97" w:author="Huawei1" w:date="2019-10-04T20:06:00Z"/>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98" w:author="Huawei1" w:date="2019-10-04T20:06:00Z"/>
                <w:rFonts w:ascii="Arial" w:hAnsi="Arial" w:cs="Arial"/>
                <w:sz w:val="18"/>
                <w:lang w:val="en-US"/>
              </w:rPr>
            </w:pPr>
            <w:ins w:id="99" w:author="Huawei1" w:date="2019-10-04T20:06:00Z">
              <w:r w:rsidRPr="00EB1A9E">
                <w:rPr>
                  <w:rFonts w:ascii="Arial" w:hAnsi="Arial" w:cs="Arial"/>
                  <w:sz w:val="18"/>
                  <w:lang w:val="en-US"/>
                </w:rPr>
                <w:t>TDD</w:t>
              </w:r>
            </w:ins>
          </w:p>
        </w:tc>
      </w:tr>
      <w:tr w:rsidR="00F87D02" w:rsidRPr="00EB1A9E" w:rsidTr="003E42B4">
        <w:trPr>
          <w:trHeight w:val="284"/>
          <w:jc w:val="center"/>
          <w:ins w:id="100" w:author="Huawei1" w:date="2019-10-04T20:06:00Z"/>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ins w:id="101" w:author="Huawei1" w:date="2019-10-04T20:06:00Z"/>
                <w:rFonts w:ascii="Arial" w:hAnsi="Arial" w:cs="Arial"/>
                <w:sz w:val="18"/>
                <w:lang w:val="it-IT"/>
              </w:rPr>
            </w:pPr>
            <w:ins w:id="102" w:author="Huawei1" w:date="2019-10-04T20:06:00Z">
              <w:r w:rsidRPr="00EB1A9E">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03" w:author="Huawei1" w:date="2019-10-04T20:06:00Z"/>
                <w:rFonts w:ascii="Arial" w:hAnsi="Arial" w:cs="Arial"/>
                <w:sz w:val="18"/>
                <w:lang w:val="it-IT"/>
              </w:rPr>
            </w:pPr>
            <w:ins w:id="104" w:author="Huawei1" w:date="2019-10-04T20:06:00Z">
              <w:r w:rsidRPr="00EB1A9E">
                <w:rPr>
                  <w:rFonts w:ascii="Arial" w:hAnsi="Arial" w:cs="Arial"/>
                  <w:sz w:val="18"/>
                  <w:lang w:val="it-IT"/>
                </w:rPr>
                <w:t>1~4</w:t>
              </w:r>
            </w:ins>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105" w:author="Huawei1" w:date="2019-10-04T20:06:00Z"/>
                <w:rFonts w:ascii="Arial" w:hAnsi="Arial" w:cs="Arial"/>
                <w:sz w:val="18"/>
                <w:lang w:val="it-IT"/>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106" w:author="Huawei1" w:date="2019-10-04T20:06:00Z"/>
                <w:rFonts w:ascii="Arial" w:hAnsi="Arial" w:cs="Arial"/>
                <w:sz w:val="18"/>
                <w:lang w:val="en-US"/>
              </w:rPr>
            </w:pPr>
            <w:ins w:id="107" w:author="Huawei1" w:date="2019-10-04T20:06:00Z">
              <w:r w:rsidRPr="00EB1A9E">
                <w:rPr>
                  <w:rFonts w:ascii="Arial" w:hAnsi="Arial" w:cs="Arial"/>
                  <w:sz w:val="18"/>
                  <w:lang w:val="en-US"/>
                </w:rPr>
                <w:t>TDDConf.3.1</w:t>
              </w:r>
            </w:ins>
          </w:p>
        </w:tc>
      </w:tr>
      <w:tr w:rsidR="00F87D02" w:rsidRPr="00EB1A9E" w:rsidTr="003E42B4">
        <w:trPr>
          <w:trHeight w:val="273"/>
          <w:jc w:val="center"/>
          <w:ins w:id="108"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109" w:author="Huawei1" w:date="2019-10-04T20:06:00Z"/>
                <w:rFonts w:ascii="Arial" w:hAnsi="Arial" w:cs="Arial"/>
                <w:sz w:val="18"/>
                <w:vertAlign w:val="subscript"/>
                <w:lang w:val="en-US"/>
              </w:rPr>
            </w:pPr>
            <w:ins w:id="110" w:author="Huawei1" w:date="2019-10-04T20:06:00Z">
              <w:r w:rsidRPr="00EB1A9E">
                <w:rPr>
                  <w:rFonts w:ascii="Arial" w:hAnsi="Arial" w:cs="Arial"/>
                  <w:sz w:val="18"/>
                  <w:lang w:val="en-US"/>
                </w:rPr>
                <w:t>BW</w:t>
              </w:r>
              <w:r w:rsidRPr="00EB1A9E">
                <w:rPr>
                  <w:rFonts w:ascii="Arial" w:hAnsi="Arial" w:cs="Arial"/>
                  <w:sz w:val="18"/>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11" w:author="Huawei1" w:date="2019-10-04T20:06:00Z"/>
                <w:rFonts w:ascii="Arial" w:hAnsi="Arial" w:cs="Arial"/>
                <w:sz w:val="18"/>
                <w:lang w:val="en-US"/>
              </w:rPr>
            </w:pPr>
            <w:ins w:id="112" w:author="Huawei1" w:date="2019-10-04T20:06:00Z">
              <w:r w:rsidRPr="00EB1A9E">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13" w:author="Huawei1" w:date="2019-10-04T20:06:00Z"/>
                <w:rFonts w:ascii="Arial" w:hAnsi="Arial" w:cs="Arial"/>
                <w:sz w:val="18"/>
                <w:lang w:val="en-US"/>
              </w:rPr>
            </w:pPr>
            <w:ins w:id="114" w:author="Huawei1" w:date="2019-10-04T20:06:00Z">
              <w:r w:rsidRPr="00EB1A9E">
                <w:rPr>
                  <w:rFonts w:ascii="Arial" w:hAnsi="Arial" w:cs="Arial"/>
                  <w:sz w:val="18"/>
                  <w:lang w:val="en-US"/>
                </w:rPr>
                <w:t>MHz</w:t>
              </w:r>
            </w:ins>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15" w:author="Huawei1" w:date="2019-10-04T20:06:00Z"/>
                <w:rFonts w:ascii="Arial" w:hAnsi="Arial" w:cs="Arial"/>
                <w:sz w:val="18"/>
                <w:lang w:val="en-US"/>
              </w:rPr>
            </w:pPr>
            <w:ins w:id="116" w:author="Huawei1" w:date="2019-10-04T20:06:00Z">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ins>
          </w:p>
        </w:tc>
      </w:tr>
      <w:tr w:rsidR="00F87D02" w:rsidRPr="00EB1A9E" w:rsidTr="003E42B4">
        <w:trPr>
          <w:trHeight w:val="263"/>
          <w:jc w:val="center"/>
          <w:ins w:id="117" w:author="Huawei1" w:date="2019-10-04T20:06:00Z"/>
        </w:trPr>
        <w:tc>
          <w:tcPr>
            <w:tcW w:w="2733"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rPr>
                <w:ins w:id="118" w:author="Huawei1" w:date="2019-10-04T20:06:00Z"/>
                <w:rFonts w:ascii="Arial" w:hAnsi="Arial" w:cs="Arial"/>
                <w:sz w:val="18"/>
                <w:lang w:val="en-US"/>
              </w:rPr>
            </w:pPr>
            <w:ins w:id="119" w:author="Huawei1" w:date="2019-10-04T20:06:00Z">
              <w:r w:rsidRPr="00EB1A9E">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20" w:author="Huawei1" w:date="2019-10-04T20:06:00Z"/>
                <w:rFonts w:ascii="Arial" w:hAnsi="Arial" w:cs="Arial"/>
                <w:sz w:val="18"/>
                <w:lang w:val="en-US"/>
              </w:rPr>
            </w:pPr>
            <w:ins w:id="121" w:author="Huawei1" w:date="2019-10-04T20:06:00Z">
              <w:r w:rsidRPr="00EB1A9E">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22" w:author="Huawei1" w:date="2019-10-04T20:06: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23" w:author="Huawei1" w:date="2019-10-04T20:06:00Z"/>
                <w:rFonts w:ascii="Arial" w:hAnsi="Arial" w:cs="Arial"/>
                <w:sz w:val="18"/>
                <w:lang w:val="en-US"/>
              </w:rPr>
            </w:pPr>
            <w:ins w:id="124" w:author="Huawei1" w:date="2019-10-04T20:06:00Z">
              <w:r w:rsidRPr="00EB1A9E">
                <w:rPr>
                  <w:rFonts w:ascii="Arial" w:hAnsi="Arial" w:cs="Arial"/>
                  <w:sz w:val="18"/>
                  <w:lang w:val="en-US"/>
                </w:rPr>
                <w:t>SR.3.1 TDD</w:t>
              </w:r>
            </w:ins>
          </w:p>
        </w:tc>
      </w:tr>
      <w:tr w:rsidR="00F87D02" w:rsidRPr="00EB1A9E" w:rsidTr="003E42B4">
        <w:trPr>
          <w:trHeight w:val="269"/>
          <w:jc w:val="center"/>
          <w:ins w:id="125"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126" w:author="Huawei1" w:date="2019-10-04T20:06:00Z"/>
                <w:rFonts w:ascii="Arial" w:hAnsi="Arial" w:cs="Arial"/>
                <w:sz w:val="18"/>
                <w:lang w:val="en-US"/>
              </w:rPr>
            </w:pPr>
            <w:ins w:id="127" w:author="Huawei1" w:date="2019-10-04T20:06:00Z">
              <w:r w:rsidRPr="00EB1A9E">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28" w:author="Huawei1" w:date="2019-10-04T20:06:00Z"/>
                <w:rFonts w:ascii="Arial" w:hAnsi="Arial" w:cs="Arial"/>
                <w:sz w:val="18"/>
                <w:lang w:val="en-US"/>
              </w:rPr>
            </w:pPr>
            <w:ins w:id="129" w:author="Huawei1" w:date="2019-10-04T20:06:00Z">
              <w:r w:rsidRPr="00EB1A9E">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30" w:author="Huawei1" w:date="2019-10-04T20:06: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31" w:author="Huawei1" w:date="2019-10-04T20:06:00Z"/>
                <w:rFonts w:ascii="Arial" w:hAnsi="Arial" w:cs="Arial"/>
                <w:sz w:val="18"/>
                <w:lang w:val="en-US"/>
              </w:rPr>
            </w:pPr>
            <w:ins w:id="132" w:author="Huawei1" w:date="2019-10-04T20:06:00Z">
              <w:r w:rsidRPr="00EB1A9E">
                <w:rPr>
                  <w:rFonts w:ascii="Arial" w:hAnsi="Arial" w:cs="Arial"/>
                  <w:sz w:val="18"/>
                  <w:lang w:val="en-US"/>
                </w:rPr>
                <w:t>CR.3.1 TDD</w:t>
              </w:r>
            </w:ins>
          </w:p>
        </w:tc>
      </w:tr>
      <w:tr w:rsidR="00F87D02" w:rsidRPr="00EB1A9E" w:rsidTr="003E42B4">
        <w:trPr>
          <w:trHeight w:val="134"/>
          <w:jc w:val="center"/>
          <w:ins w:id="133" w:author="Huawei1" w:date="2019-10-04T20:06:00Z"/>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ins w:id="134" w:author="Huawei1" w:date="2019-10-04T20:06:00Z"/>
                <w:rFonts w:ascii="Arial" w:hAnsi="Arial" w:cs="Arial"/>
                <w:sz w:val="18"/>
                <w:lang w:val="en-US"/>
              </w:rPr>
            </w:pPr>
            <w:ins w:id="135" w:author="Huawei1" w:date="2019-10-04T20:06:00Z">
              <w:r w:rsidRPr="00EB1A9E">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36" w:author="Huawei1" w:date="2019-10-04T20:06:00Z"/>
                <w:rFonts w:ascii="Arial" w:hAnsi="Arial" w:cs="Arial"/>
                <w:sz w:val="18"/>
                <w:lang w:val="en-US"/>
              </w:rPr>
            </w:pPr>
            <w:ins w:id="137" w:author="Huawei1" w:date="2019-10-04T20:06:00Z">
              <w:r w:rsidRPr="00EB1A9E">
                <w:rPr>
                  <w:rFonts w:ascii="Arial" w:hAnsi="Arial" w:cs="Arial"/>
                  <w:sz w:val="18"/>
                  <w:lang w:val="it-IT"/>
                </w:rPr>
                <w:t>1~4</w:t>
              </w:r>
            </w:ins>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138" w:author="Huawei1" w:date="2019-10-04T20:06:00Z"/>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139" w:author="Huawei1" w:date="2019-10-04T20:06:00Z"/>
                <w:rFonts w:ascii="Arial" w:hAnsi="Arial" w:cs="Arial"/>
                <w:sz w:val="18"/>
                <w:lang w:val="en-US"/>
              </w:rPr>
            </w:pPr>
            <w:ins w:id="140" w:author="Huawei1" w:date="2019-10-04T20:06:00Z">
              <w:r w:rsidRPr="00EB1A9E">
                <w:rPr>
                  <w:rFonts w:ascii="Arial" w:hAnsi="Arial" w:cs="Arial"/>
                  <w:sz w:val="18"/>
                  <w:lang w:val="en-US"/>
                </w:rPr>
                <w:t>CCR.3.1 TDD</w:t>
              </w:r>
            </w:ins>
          </w:p>
        </w:tc>
      </w:tr>
      <w:tr w:rsidR="00F87D02" w:rsidRPr="00EB1A9E" w:rsidTr="003E42B4">
        <w:trPr>
          <w:trHeight w:val="86"/>
          <w:jc w:val="center"/>
          <w:ins w:id="141" w:author="Huawei1" w:date="2019-10-04T20:06:00Z"/>
        </w:trPr>
        <w:tc>
          <w:tcPr>
            <w:tcW w:w="2733" w:type="dxa"/>
            <w:vMerge w:val="restart"/>
            <w:tcBorders>
              <w:left w:val="single" w:sz="4" w:space="0" w:color="auto"/>
              <w:right w:val="single" w:sz="4" w:space="0" w:color="auto"/>
            </w:tcBorders>
            <w:vAlign w:val="center"/>
          </w:tcPr>
          <w:p w:rsidR="00F87D02" w:rsidRPr="00EB1A9E" w:rsidRDefault="00F87D02" w:rsidP="003E42B4">
            <w:pPr>
              <w:keepNext/>
              <w:keepLines/>
              <w:spacing w:after="0"/>
              <w:rPr>
                <w:ins w:id="142" w:author="Huawei1" w:date="2019-10-04T20:06:00Z"/>
                <w:rFonts w:ascii="Arial" w:hAnsi="Arial" w:cs="Arial"/>
                <w:sz w:val="18"/>
                <w:lang w:val="en-US"/>
              </w:rPr>
            </w:pPr>
            <w:ins w:id="143" w:author="Huawei1" w:date="2019-10-04T20:06:00Z">
              <w:r w:rsidRPr="00EB1A9E">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44" w:author="Huawei1" w:date="2019-10-04T20:06:00Z"/>
                <w:rFonts w:ascii="Arial" w:hAnsi="Arial" w:cs="Arial"/>
                <w:sz w:val="18"/>
                <w:lang w:val="en-US"/>
              </w:rPr>
            </w:pPr>
            <w:ins w:id="145" w:author="Huawei1" w:date="2019-10-04T20:06:00Z">
              <w:r w:rsidRPr="00EB1A9E">
                <w:rPr>
                  <w:rFonts w:ascii="Arial" w:hAnsi="Arial" w:cs="Arial"/>
                  <w:sz w:val="18"/>
                  <w:lang w:val="it-IT"/>
                </w:rPr>
                <w:t>1,2</w:t>
              </w:r>
            </w:ins>
          </w:p>
        </w:tc>
        <w:tc>
          <w:tcPr>
            <w:tcW w:w="1269" w:type="dxa"/>
            <w:vMerge w:val="restart"/>
            <w:tcBorders>
              <w:left w:val="single" w:sz="4" w:space="0" w:color="auto"/>
              <w:right w:val="single" w:sz="4" w:space="0" w:color="auto"/>
            </w:tcBorders>
            <w:vAlign w:val="center"/>
          </w:tcPr>
          <w:p w:rsidR="00F87D02" w:rsidRPr="00EB1A9E" w:rsidRDefault="00F87D02" w:rsidP="003E42B4">
            <w:pPr>
              <w:keepNext/>
              <w:keepLines/>
              <w:spacing w:after="0"/>
              <w:jc w:val="center"/>
              <w:rPr>
                <w:ins w:id="146" w:author="Huawei1" w:date="2019-10-04T20:06: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47" w:author="Huawei1" w:date="2019-10-04T20:06:00Z"/>
                <w:rFonts w:ascii="Arial" w:hAnsi="Arial" w:cs="Arial"/>
                <w:sz w:val="18"/>
                <w:lang w:val="en-US"/>
              </w:rPr>
            </w:pPr>
            <w:ins w:id="148" w:author="Huawei1" w:date="2019-10-04T20:06:00Z">
              <w:r w:rsidRPr="00EB1A9E">
                <w:rPr>
                  <w:rFonts w:ascii="Arial" w:hAnsi="Arial" w:cs="Arial"/>
                  <w:sz w:val="18"/>
                  <w:lang w:val="en-US"/>
                </w:rPr>
                <w:t>SSB.1 FR2</w:t>
              </w:r>
            </w:ins>
          </w:p>
        </w:tc>
      </w:tr>
      <w:tr w:rsidR="00F87D02" w:rsidRPr="00EB1A9E" w:rsidTr="003E42B4">
        <w:trPr>
          <w:trHeight w:val="85"/>
          <w:jc w:val="center"/>
          <w:ins w:id="149" w:author="Huawei1" w:date="2019-10-04T20:06:00Z"/>
        </w:trPr>
        <w:tc>
          <w:tcPr>
            <w:tcW w:w="2733" w:type="dxa"/>
            <w:vMerge/>
            <w:tcBorders>
              <w:left w:val="single" w:sz="4" w:space="0" w:color="auto"/>
              <w:right w:val="single" w:sz="4" w:space="0" w:color="auto"/>
            </w:tcBorders>
            <w:vAlign w:val="center"/>
          </w:tcPr>
          <w:p w:rsidR="00F87D02" w:rsidRPr="00EB1A9E" w:rsidRDefault="00F87D02" w:rsidP="003E42B4">
            <w:pPr>
              <w:keepNext/>
              <w:keepLines/>
              <w:spacing w:after="0"/>
              <w:rPr>
                <w:ins w:id="150" w:author="Huawei1" w:date="2019-10-04T20:06:00Z"/>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51" w:author="Huawei1" w:date="2019-10-04T20:06:00Z"/>
                <w:rFonts w:ascii="Arial" w:hAnsi="Arial" w:cs="Arial"/>
                <w:sz w:val="18"/>
                <w:lang w:val="it-IT"/>
              </w:rPr>
            </w:pPr>
            <w:ins w:id="152" w:author="Huawei1" w:date="2019-10-04T20:06:00Z">
              <w:r w:rsidRPr="00EB1A9E">
                <w:rPr>
                  <w:rFonts w:ascii="Arial" w:hAnsi="Arial" w:cs="Arial"/>
                  <w:sz w:val="18"/>
                  <w:lang w:val="it-IT"/>
                </w:rPr>
                <w:t>3,4</w:t>
              </w:r>
            </w:ins>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153" w:author="Huawei1" w:date="2019-10-04T20:06:00Z"/>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154" w:author="Huawei1" w:date="2019-10-04T20:06:00Z"/>
                <w:rFonts w:ascii="Arial" w:hAnsi="Arial" w:cs="Arial"/>
                <w:sz w:val="18"/>
                <w:lang w:val="en-US"/>
              </w:rPr>
            </w:pPr>
            <w:ins w:id="155" w:author="Huawei1" w:date="2019-10-04T20:06:00Z">
              <w:r w:rsidRPr="00EB1A9E">
                <w:rPr>
                  <w:rFonts w:ascii="Arial" w:hAnsi="Arial" w:cs="Arial"/>
                  <w:sz w:val="18"/>
                  <w:lang w:val="en-US"/>
                </w:rPr>
                <w:t>SSB.2 FR2</w:t>
              </w:r>
            </w:ins>
          </w:p>
        </w:tc>
      </w:tr>
      <w:tr w:rsidR="00F87D02" w:rsidRPr="00EB1A9E" w:rsidTr="003E42B4">
        <w:trPr>
          <w:jc w:val="center"/>
          <w:ins w:id="156"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ins w:id="157" w:author="Huawei1" w:date="2019-10-04T20:06:00Z"/>
                <w:rFonts w:ascii="Arial" w:hAnsi="Arial" w:cs="Arial"/>
                <w:sz w:val="18"/>
                <w:lang w:val="da-DK"/>
              </w:rPr>
            </w:pPr>
            <w:ins w:id="158" w:author="Huawei1" w:date="2019-10-04T20:06:00Z">
              <w:r w:rsidRPr="00EB1A9E">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59" w:author="Huawei1" w:date="2019-10-04T20:06:00Z"/>
                <w:rFonts w:ascii="Arial" w:hAnsi="Arial" w:cs="Arial"/>
                <w:sz w:val="18"/>
                <w:lang w:val="da-DK"/>
              </w:rPr>
            </w:pPr>
            <w:ins w:id="160"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61"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162" w:author="Huawei1" w:date="2019-10-04T20:06:00Z"/>
                <w:rFonts w:ascii="Arial" w:hAnsi="Arial" w:cs="Arial"/>
                <w:sz w:val="18"/>
                <w:lang w:val="en-US"/>
              </w:rPr>
            </w:pPr>
            <w:ins w:id="163" w:author="Huawei1" w:date="2019-10-04T20:06:00Z">
              <w:r w:rsidRPr="00EB1A9E">
                <w:rPr>
                  <w:rFonts w:ascii="Arial" w:hAnsi="Arial" w:cs="Arial"/>
                  <w:sz w:val="18"/>
                  <w:lang w:val="en-US"/>
                </w:rPr>
                <w:t>OP.1</w:t>
              </w:r>
            </w:ins>
          </w:p>
        </w:tc>
      </w:tr>
      <w:tr w:rsidR="00F87D02" w:rsidRPr="00EB1A9E" w:rsidTr="003E42B4">
        <w:trPr>
          <w:jc w:val="center"/>
          <w:ins w:id="164"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165" w:author="Huawei1" w:date="2019-10-04T20:06:00Z"/>
                <w:rFonts w:ascii="Arial" w:hAnsi="Arial" w:cs="Arial"/>
                <w:sz w:val="18"/>
                <w:lang w:val="da-DK"/>
              </w:rPr>
            </w:pPr>
            <w:ins w:id="166" w:author="Huawei1" w:date="2019-10-04T20:06:00Z">
              <w:r w:rsidRPr="00EB1A9E">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67" w:author="Huawei1" w:date="2019-10-04T20:06:00Z"/>
                <w:rFonts w:ascii="Arial" w:hAnsi="Arial" w:cs="Arial"/>
                <w:sz w:val="18"/>
                <w:lang w:val="da-DK"/>
              </w:rPr>
            </w:pPr>
            <w:ins w:id="168"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69"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70" w:author="Huawei1" w:date="2019-10-04T20:06:00Z"/>
                <w:rFonts w:ascii="Arial" w:hAnsi="Arial" w:cs="Arial"/>
                <w:sz w:val="18"/>
              </w:rPr>
            </w:pPr>
            <w:ins w:id="171" w:author="Huawei1" w:date="2019-10-04T20:06:00Z">
              <w:r w:rsidRPr="00EB1A9E">
                <w:rPr>
                  <w:rFonts w:ascii="Arial" w:hAnsi="Arial" w:cs="Arial"/>
                  <w:sz w:val="18"/>
                </w:rPr>
                <w:t>DLBWP.0.1</w:t>
              </w:r>
            </w:ins>
          </w:p>
          <w:p w:rsidR="00F87D02" w:rsidRPr="00EB1A9E" w:rsidRDefault="00F87D02" w:rsidP="003E42B4">
            <w:pPr>
              <w:keepNext/>
              <w:keepLines/>
              <w:spacing w:after="0"/>
              <w:jc w:val="center"/>
              <w:rPr>
                <w:ins w:id="172" w:author="Huawei1" w:date="2019-10-04T20:06:00Z"/>
                <w:rFonts w:ascii="Arial" w:hAnsi="Arial" w:cs="Arial"/>
                <w:sz w:val="18"/>
                <w:lang w:val="en-US"/>
              </w:rPr>
            </w:pPr>
            <w:ins w:id="173" w:author="Huawei1" w:date="2019-10-04T20:06:00Z">
              <w:r w:rsidRPr="00EB1A9E">
                <w:rPr>
                  <w:rFonts w:ascii="Arial" w:hAnsi="Arial" w:cs="Arial"/>
                  <w:sz w:val="18"/>
                </w:rPr>
                <w:t>ULBWP.0.1</w:t>
              </w:r>
            </w:ins>
          </w:p>
        </w:tc>
      </w:tr>
      <w:tr w:rsidR="00F87D02" w:rsidRPr="00EB1A9E" w:rsidTr="003E42B4">
        <w:trPr>
          <w:jc w:val="center"/>
          <w:ins w:id="174"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175" w:author="Huawei1" w:date="2019-10-04T20:06:00Z"/>
                <w:rFonts w:ascii="Arial" w:hAnsi="Arial" w:cs="Arial"/>
                <w:sz w:val="18"/>
                <w:lang w:val="da-DK"/>
              </w:rPr>
            </w:pPr>
            <w:ins w:id="176" w:author="Huawei1" w:date="2019-10-04T20:06:00Z">
              <w:r w:rsidRPr="00EB1A9E">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77" w:author="Huawei1" w:date="2019-10-04T20:06:00Z"/>
                <w:rFonts w:ascii="Arial" w:hAnsi="Arial" w:cs="Arial"/>
                <w:sz w:val="18"/>
                <w:lang w:val="da-DK"/>
              </w:rPr>
            </w:pPr>
            <w:ins w:id="178"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79"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80" w:author="Huawei1" w:date="2019-10-04T20:06:00Z"/>
                <w:rFonts w:ascii="Arial" w:hAnsi="Arial" w:cs="Arial"/>
                <w:sz w:val="18"/>
              </w:rPr>
            </w:pPr>
            <w:ins w:id="181" w:author="Huawei1" w:date="2019-10-04T20:06:00Z">
              <w:r w:rsidRPr="00EB1A9E">
                <w:rPr>
                  <w:rFonts w:ascii="Arial" w:hAnsi="Arial" w:cs="Arial"/>
                  <w:sz w:val="18"/>
                </w:rPr>
                <w:t>DLBWP.1.3</w:t>
              </w:r>
            </w:ins>
          </w:p>
          <w:p w:rsidR="00F87D02" w:rsidRPr="00EB1A9E" w:rsidRDefault="00F87D02" w:rsidP="003E42B4">
            <w:pPr>
              <w:keepNext/>
              <w:keepLines/>
              <w:spacing w:after="0"/>
              <w:jc w:val="center"/>
              <w:rPr>
                <w:ins w:id="182" w:author="Huawei1" w:date="2019-10-04T20:06:00Z"/>
                <w:rFonts w:ascii="Arial" w:hAnsi="Arial" w:cs="Arial"/>
                <w:sz w:val="18"/>
                <w:lang w:val="en-US"/>
              </w:rPr>
            </w:pPr>
            <w:ins w:id="183" w:author="Huawei1" w:date="2019-10-04T20:06:00Z">
              <w:r w:rsidRPr="00EB1A9E">
                <w:rPr>
                  <w:rFonts w:ascii="Arial" w:hAnsi="Arial" w:cs="Arial"/>
                  <w:sz w:val="18"/>
                </w:rPr>
                <w:t>ULBWP.1.3</w:t>
              </w:r>
            </w:ins>
          </w:p>
        </w:tc>
      </w:tr>
      <w:tr w:rsidR="00F87D02" w:rsidRPr="00EB1A9E" w:rsidTr="003E42B4">
        <w:trPr>
          <w:jc w:val="center"/>
          <w:ins w:id="184"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185" w:author="Huawei1" w:date="2019-10-04T20:06:00Z"/>
                <w:rFonts w:ascii="Arial" w:hAnsi="Arial" w:cs="Arial"/>
                <w:sz w:val="18"/>
                <w:lang w:val="da-DK"/>
              </w:rPr>
            </w:pPr>
            <w:ins w:id="186" w:author="Huawei1" w:date="2019-10-04T20:06:00Z">
              <w:r w:rsidRPr="00EB1A9E">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87" w:author="Huawei1" w:date="2019-10-04T20:06:00Z"/>
                <w:rFonts w:ascii="Arial" w:hAnsi="Arial" w:cs="Arial"/>
                <w:sz w:val="18"/>
                <w:lang w:val="da-DK"/>
              </w:rPr>
            </w:pPr>
            <w:ins w:id="188"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89"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90" w:author="Huawei1" w:date="2019-10-04T20:06:00Z"/>
                <w:rFonts w:ascii="Arial" w:hAnsi="Arial" w:cs="Arial"/>
                <w:sz w:val="18"/>
                <w:lang w:val="en-US"/>
              </w:rPr>
            </w:pPr>
            <w:ins w:id="191" w:author="Huawei1" w:date="2019-10-04T20:06:00Z">
              <w:r w:rsidRPr="00EB1A9E">
                <w:rPr>
                  <w:rFonts w:ascii="Arial" w:hAnsi="Arial" w:cs="Arial"/>
                  <w:sz w:val="18"/>
                  <w:lang w:val="en-US"/>
                </w:rPr>
                <w:t>SMTC.1</w:t>
              </w:r>
            </w:ins>
          </w:p>
        </w:tc>
      </w:tr>
      <w:tr w:rsidR="00F87D02" w:rsidRPr="00EB1A9E" w:rsidTr="003E42B4">
        <w:trPr>
          <w:jc w:val="center"/>
          <w:ins w:id="192"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193" w:author="Huawei1" w:date="2019-10-04T20:06:00Z"/>
                <w:rFonts w:ascii="Arial" w:hAnsi="Arial" w:cs="Arial"/>
                <w:sz w:val="18"/>
                <w:lang w:val="da-DK"/>
              </w:rPr>
            </w:pPr>
            <w:ins w:id="194" w:author="Huawei1" w:date="2019-10-04T20:06:00Z">
              <w:r w:rsidRPr="00EB1A9E">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95" w:author="Huawei1" w:date="2019-10-04T20:06:00Z"/>
                <w:rFonts w:ascii="Arial" w:hAnsi="Arial" w:cs="Arial"/>
                <w:sz w:val="18"/>
                <w:lang w:val="da-DK"/>
              </w:rPr>
            </w:pPr>
            <w:ins w:id="196" w:author="Huawei1" w:date="2019-10-04T20:06:00Z">
              <w:r w:rsidRPr="00EB1A9E">
                <w:rPr>
                  <w:rFonts w:ascii="Arial" w:hAnsi="Arial" w:cs="Arial" w:hint="eastAsia"/>
                  <w:sz w:val="18"/>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97"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98" w:author="Huawei1" w:date="2019-10-04T20:06:00Z"/>
                <w:rFonts w:ascii="Arial" w:hAnsi="Arial" w:cs="Arial"/>
                <w:sz w:val="18"/>
                <w:lang w:val="da-DK"/>
              </w:rPr>
            </w:pPr>
            <w:ins w:id="199" w:author="Huawei1" w:date="2019-10-04T20:06:00Z">
              <w:r w:rsidRPr="00EB1A9E">
                <w:rPr>
                  <w:rFonts w:ascii="Arial" w:hAnsi="Arial" w:cs="Arial"/>
                  <w:sz w:val="18"/>
                </w:rPr>
                <w:t>TRS.2.1 TDD</w:t>
              </w:r>
            </w:ins>
          </w:p>
        </w:tc>
      </w:tr>
      <w:tr w:rsidR="00F87D02" w:rsidRPr="00EB1A9E" w:rsidTr="003E42B4">
        <w:trPr>
          <w:jc w:val="center"/>
          <w:ins w:id="200"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01" w:author="Huawei1" w:date="2019-10-04T20:06:00Z"/>
                <w:rFonts w:ascii="Arial" w:hAnsi="Arial" w:cs="Arial"/>
                <w:sz w:val="18"/>
                <w:lang w:val="da-DK"/>
              </w:rPr>
            </w:pPr>
            <w:ins w:id="202" w:author="Huawei1" w:date="2019-10-04T20:06:00Z">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03" w:author="Huawei1" w:date="2019-10-04T20:06:00Z"/>
                <w:rFonts w:ascii="Arial" w:hAnsi="Arial" w:cs="Arial"/>
                <w:sz w:val="18"/>
                <w:lang w:val="da-DK"/>
              </w:rPr>
            </w:pPr>
            <w:ins w:id="204" w:author="Huawei1" w:date="2019-10-04T20:06:00Z">
              <w:r w:rsidRPr="00EB1A9E">
                <w:rPr>
                  <w:rFonts w:ascii="Arial" w:hAnsi="Arial" w:cs="Arial" w:hint="eastAsia"/>
                  <w:sz w:val="18"/>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05"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06" w:author="Huawei1" w:date="2019-10-04T20:06:00Z"/>
                <w:rFonts w:ascii="Arial" w:hAnsi="Arial" w:cs="Arial"/>
                <w:sz w:val="18"/>
                <w:lang w:val="da-DK"/>
              </w:rPr>
            </w:pPr>
            <w:ins w:id="207" w:author="Huawei1" w:date="2019-10-04T20:06:00Z">
              <w:r w:rsidRPr="00EB1A9E">
                <w:rPr>
                  <w:rFonts w:ascii="Arial" w:hAnsi="Arial" w:cs="Arial"/>
                  <w:sz w:val="18"/>
                </w:rPr>
                <w:t>TCI.State.2</w:t>
              </w:r>
            </w:ins>
          </w:p>
        </w:tc>
      </w:tr>
      <w:tr w:rsidR="00F87D02" w:rsidRPr="00EB1A9E" w:rsidTr="003E42B4">
        <w:trPr>
          <w:jc w:val="center"/>
          <w:ins w:id="208"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09" w:author="Huawei1" w:date="2019-10-04T20:06:00Z"/>
                <w:rFonts w:ascii="Arial" w:hAnsi="Arial" w:cs="Arial"/>
                <w:sz w:val="18"/>
                <w:lang w:val="da-DK"/>
              </w:rPr>
            </w:pPr>
            <w:ins w:id="210" w:author="Huawei1" w:date="2019-10-04T20:06:00Z">
              <w:r w:rsidRPr="00EB1A9E">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11" w:author="Huawei1" w:date="2019-10-04T20:06:00Z"/>
                <w:rFonts w:ascii="Arial" w:hAnsi="Arial" w:cs="Arial"/>
                <w:sz w:val="18"/>
                <w:lang w:val="da-DK"/>
              </w:rPr>
            </w:pPr>
            <w:ins w:id="212" w:author="Huawei1" w:date="2019-10-04T20:06:00Z">
              <w:r w:rsidRPr="00EB1A9E">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13"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E1627D" w:rsidP="003E42B4">
            <w:pPr>
              <w:keepNext/>
              <w:keepLines/>
              <w:spacing w:after="0"/>
              <w:jc w:val="center"/>
              <w:rPr>
                <w:ins w:id="214" w:author="Huawei1" w:date="2019-10-04T20:06:00Z"/>
                <w:rFonts w:ascii="Arial" w:hAnsi="Arial" w:cs="Arial"/>
                <w:sz w:val="18"/>
                <w:lang w:val="en-US"/>
              </w:rPr>
            </w:pPr>
            <w:ins w:id="215" w:author="Huawei1" w:date="2019-10-04T20:06:00Z">
              <w:r>
                <w:rPr>
                  <w:rFonts w:ascii="Arial" w:hAnsi="Arial" w:cs="Arial"/>
                  <w:sz w:val="18"/>
                  <w:lang w:val="da-DK"/>
                </w:rPr>
                <w:t>DRX.3</w:t>
              </w:r>
            </w:ins>
          </w:p>
        </w:tc>
      </w:tr>
      <w:tr w:rsidR="00F87D02" w:rsidRPr="00EB1A9E" w:rsidTr="003E42B4">
        <w:trPr>
          <w:jc w:val="center"/>
          <w:ins w:id="216"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17" w:author="Huawei1" w:date="2019-10-04T20:06:00Z"/>
                <w:rFonts w:ascii="Arial" w:hAnsi="Arial" w:cs="Arial"/>
                <w:sz w:val="18"/>
                <w:lang w:val="da-DK"/>
              </w:rPr>
            </w:pPr>
            <w:ins w:id="218" w:author="Huawei1" w:date="2019-10-04T20:06:00Z">
              <w:r w:rsidRPr="00EB1A9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19" w:author="Huawei1" w:date="2019-10-04T20:06:00Z"/>
                <w:rFonts w:ascii="Arial" w:hAnsi="Arial" w:cs="Arial"/>
                <w:sz w:val="18"/>
                <w:lang w:val="da-DK"/>
              </w:rPr>
            </w:pPr>
            <w:ins w:id="220" w:author="Huawei1" w:date="2019-10-04T20:06:00Z">
              <w:r w:rsidRPr="00EB1A9E">
                <w:rPr>
                  <w:rFonts w:ascii="Arial" w:hAnsi="Arial" w:cs="Arial" w:hint="eastAsia"/>
                  <w:sz w:val="18"/>
                  <w:lang w:val="da-DK"/>
                </w:rPr>
                <w:t>1</w:t>
              </w:r>
              <w:r w:rsidRPr="00EB1A9E">
                <w:rPr>
                  <w:rFonts w:ascii="Arial" w:hAnsi="Arial" w:cs="Arial"/>
                  <w:sz w:val="18"/>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21"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22" w:author="Huawei1" w:date="2019-10-04T20:06:00Z"/>
                <w:rFonts w:ascii="Arial" w:hAnsi="Arial" w:cs="Arial"/>
                <w:sz w:val="18"/>
                <w:lang w:val="en-US"/>
              </w:rPr>
            </w:pPr>
            <w:ins w:id="223" w:author="Huawei1" w:date="2019-10-04T20:06:00Z">
              <w:r w:rsidRPr="00EB1A9E">
                <w:rPr>
                  <w:rFonts w:ascii="Arial" w:hAnsi="Arial" w:cs="Arial" w:hint="eastAsia"/>
                  <w:sz w:val="18"/>
                  <w:lang w:val="en-US"/>
                </w:rPr>
                <w:t>perio</w:t>
              </w:r>
              <w:r w:rsidRPr="00EB1A9E">
                <w:rPr>
                  <w:rFonts w:ascii="Arial" w:hAnsi="Arial" w:cs="Arial"/>
                  <w:sz w:val="18"/>
                  <w:lang w:val="en-US"/>
                </w:rPr>
                <w:t>dic</w:t>
              </w:r>
            </w:ins>
          </w:p>
        </w:tc>
      </w:tr>
      <w:tr w:rsidR="00F87D02" w:rsidRPr="00EB1A9E" w:rsidTr="003E42B4">
        <w:trPr>
          <w:jc w:val="center"/>
          <w:ins w:id="224"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25" w:author="Huawei1" w:date="2019-10-04T20:06:00Z"/>
                <w:rFonts w:ascii="Arial" w:hAnsi="Arial" w:cs="Arial"/>
                <w:sz w:val="18"/>
                <w:lang w:val="da-DK"/>
              </w:rPr>
            </w:pPr>
            <w:ins w:id="226" w:author="Huawei1" w:date="2019-10-04T20:06:00Z">
              <w:r w:rsidRPr="00EB1A9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27" w:author="Huawei1" w:date="2019-10-04T20:06:00Z"/>
                <w:rFonts w:ascii="Arial" w:hAnsi="Arial" w:cs="Arial"/>
                <w:sz w:val="18"/>
                <w:lang w:val="da-DK"/>
              </w:rPr>
            </w:pPr>
            <w:ins w:id="228" w:author="Huawei1" w:date="2019-10-04T20:06:00Z">
              <w:r w:rsidRPr="00EB1A9E">
                <w:rPr>
                  <w:rFonts w:ascii="Arial" w:hAnsi="Arial" w:cs="Arial" w:hint="eastAsia"/>
                  <w:sz w:val="18"/>
                  <w:lang w:val="da-DK"/>
                </w:rPr>
                <w:t>1</w:t>
              </w:r>
              <w:r w:rsidRPr="00EB1A9E">
                <w:rPr>
                  <w:rFonts w:ascii="Arial" w:hAnsi="Arial" w:cs="Arial"/>
                  <w:sz w:val="18"/>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29"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30" w:author="Huawei1" w:date="2019-10-04T20:06:00Z"/>
                <w:rFonts w:ascii="Arial" w:hAnsi="Arial" w:cs="Arial"/>
                <w:sz w:val="18"/>
                <w:lang w:val="en-US"/>
              </w:rPr>
            </w:pPr>
            <w:ins w:id="231" w:author="Huawei1" w:date="2019-10-04T20:06:00Z">
              <w:r w:rsidRPr="00EB1A9E">
                <w:rPr>
                  <w:rFonts w:ascii="Arial" w:hAnsi="Arial" w:cs="Arial"/>
                  <w:sz w:val="18"/>
                  <w:lang w:val="en-US"/>
                </w:rPr>
                <w:t>ssb-Index-RSRP</w:t>
              </w:r>
            </w:ins>
          </w:p>
        </w:tc>
      </w:tr>
      <w:tr w:rsidR="00F87D02" w:rsidRPr="00EB1A9E" w:rsidTr="003E42B4">
        <w:trPr>
          <w:jc w:val="center"/>
          <w:ins w:id="232"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33" w:author="Huawei1" w:date="2019-10-04T20:06:00Z"/>
                <w:rFonts w:ascii="Arial" w:hAnsi="Arial" w:cs="Arial"/>
                <w:sz w:val="18"/>
                <w:lang w:val="da-DK"/>
              </w:rPr>
            </w:pPr>
            <w:ins w:id="234" w:author="Huawei1" w:date="2019-10-04T20:06:00Z">
              <w:r w:rsidRPr="00EB1A9E">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35" w:author="Huawei1" w:date="2019-10-04T20:06:00Z"/>
                <w:rFonts w:ascii="Arial" w:hAnsi="Arial" w:cs="Arial"/>
                <w:sz w:val="18"/>
                <w:lang w:val="da-DK"/>
              </w:rPr>
            </w:pPr>
            <w:ins w:id="236"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37"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38" w:author="Huawei1" w:date="2019-10-04T20:06:00Z"/>
                <w:rFonts w:ascii="Arial" w:hAnsi="Arial" w:cs="Arial"/>
                <w:sz w:val="18"/>
                <w:lang w:val="en-US"/>
              </w:rPr>
            </w:pPr>
            <w:ins w:id="239" w:author="Huawei1" w:date="2019-10-04T20:06:00Z">
              <w:r w:rsidRPr="00EB1A9E">
                <w:rPr>
                  <w:rFonts w:ascii="Arial" w:hAnsi="Arial" w:cs="Arial"/>
                  <w:sz w:val="18"/>
                  <w:lang w:val="en-US"/>
                </w:rPr>
                <w:t>2</w:t>
              </w:r>
            </w:ins>
          </w:p>
        </w:tc>
      </w:tr>
      <w:tr w:rsidR="00F87D02" w:rsidRPr="00EB1A9E" w:rsidTr="003E42B4">
        <w:trPr>
          <w:jc w:val="center"/>
          <w:ins w:id="240"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41" w:author="Huawei1" w:date="2019-10-04T20:06:00Z"/>
                <w:rFonts w:ascii="Arial" w:hAnsi="Arial" w:cs="Arial"/>
                <w:sz w:val="18"/>
                <w:lang w:val="da-DK"/>
              </w:rPr>
            </w:pPr>
            <w:ins w:id="242" w:author="Huawei1" w:date="2019-10-04T20:06:00Z">
              <w:r w:rsidRPr="00EB1A9E">
                <w:rPr>
                  <w:rFonts w:ascii="Arial" w:hAnsi="Arial" w:cs="Arial"/>
                  <w:sz w:val="18"/>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43" w:author="Huawei1" w:date="2019-10-04T20:06:00Z"/>
                <w:rFonts w:ascii="Arial" w:hAnsi="Arial" w:cs="Arial"/>
                <w:sz w:val="18"/>
                <w:lang w:val="da-DK"/>
              </w:rPr>
            </w:pPr>
            <w:ins w:id="244"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45" w:author="Huawei1" w:date="2019-10-04T20:06:00Z"/>
                <w:rFonts w:ascii="Arial" w:hAnsi="Arial" w:cs="Arial"/>
                <w:sz w:val="18"/>
                <w:lang w:val="da-DK"/>
              </w:rPr>
            </w:pPr>
            <w:ins w:id="246" w:author="Huawei1" w:date="2019-10-04T20:06:00Z">
              <w:r w:rsidRPr="00EB1A9E">
                <w:rPr>
                  <w:rFonts w:ascii="Arial" w:hAnsi="Arial" w:cs="Arial" w:hint="eastAsia"/>
                  <w:sz w:val="18"/>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47" w:author="Huawei1" w:date="2019-10-04T20:06:00Z"/>
                <w:rFonts w:ascii="Arial" w:hAnsi="Arial" w:cs="Arial"/>
                <w:sz w:val="18"/>
                <w:lang w:val="en-US"/>
              </w:rPr>
            </w:pPr>
            <w:ins w:id="248" w:author="Huawei1" w:date="2019-10-04T20:06:00Z">
              <w:r w:rsidRPr="00EB1A9E">
                <w:rPr>
                  <w:rFonts w:ascii="Arial" w:hAnsi="Arial" w:cs="Arial"/>
                  <w:sz w:val="18"/>
                  <w:lang w:val="en-US"/>
                </w:rPr>
                <w:t>640</w:t>
              </w:r>
            </w:ins>
          </w:p>
        </w:tc>
      </w:tr>
      <w:tr w:rsidR="00F87D02" w:rsidRPr="00EB1A9E" w:rsidTr="003E42B4">
        <w:trPr>
          <w:jc w:val="center"/>
          <w:ins w:id="249"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50" w:author="Huawei1" w:date="2019-10-04T20:06:00Z"/>
                <w:rFonts w:ascii="Arial" w:hAnsi="Arial" w:cs="Arial"/>
                <w:sz w:val="18"/>
                <w:lang w:val="da-DK"/>
              </w:rPr>
            </w:pPr>
            <w:ins w:id="251" w:author="Huawei1" w:date="2019-10-04T20:06:00Z">
              <w:r w:rsidRPr="00EB1A9E">
                <w:rPr>
                  <w:rFonts w:ascii="Arial" w:hAnsi="Arial" w:cs="Arial" w:hint="eastAsia"/>
                  <w:sz w:val="18"/>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52" w:author="Huawei1" w:date="2019-10-04T20:06:00Z"/>
                <w:rFonts w:ascii="Arial" w:hAnsi="Arial" w:cs="Arial"/>
                <w:sz w:val="18"/>
                <w:lang w:val="da-DK"/>
              </w:rPr>
            </w:pPr>
            <w:ins w:id="253" w:author="Huawei1" w:date="2019-10-04T20:06:00Z">
              <w:r w:rsidRPr="00EB1A9E">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54" w:author="Huawei1" w:date="2019-10-04T20:06:00Z"/>
                <w:rFonts w:ascii="Arial" w:hAnsi="Arial" w:cs="Arial"/>
                <w:sz w:val="18"/>
                <w:lang w:val="da-DK"/>
              </w:rPr>
            </w:pPr>
            <w:ins w:id="255" w:author="Huawei1" w:date="2019-10-04T20:06:00Z">
              <w:r w:rsidRPr="00EB1A9E">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56" w:author="Huawei1" w:date="2019-10-04T20:06:00Z"/>
                <w:rFonts w:ascii="Arial" w:hAnsi="Arial" w:cs="Arial"/>
                <w:sz w:val="18"/>
                <w:lang w:val="en-US"/>
              </w:rPr>
            </w:pPr>
            <w:ins w:id="257" w:author="Huawei1" w:date="2019-10-04T20:06:00Z">
              <w:r w:rsidRPr="00EB1A9E">
                <w:rPr>
                  <w:rFonts w:ascii="Arial" w:hAnsi="Arial" w:cs="Arial" w:hint="eastAsia"/>
                  <w:sz w:val="18"/>
                  <w:lang w:val="en-US"/>
                </w:rPr>
                <w:t>5</w:t>
              </w:r>
            </w:ins>
          </w:p>
        </w:tc>
      </w:tr>
      <w:tr w:rsidR="00F87D02" w:rsidRPr="00EB1A9E" w:rsidTr="003E42B4">
        <w:trPr>
          <w:jc w:val="center"/>
          <w:ins w:id="258"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59" w:author="Huawei1" w:date="2019-10-04T20:06:00Z"/>
                <w:rFonts w:ascii="Arial" w:hAnsi="Arial" w:cs="Arial"/>
                <w:sz w:val="18"/>
                <w:lang w:val="da-DK"/>
              </w:rPr>
            </w:pPr>
            <w:ins w:id="260" w:author="Huawei1" w:date="2019-10-04T20:06:00Z">
              <w:r w:rsidRPr="00EB1A9E">
                <w:rPr>
                  <w:rFonts w:ascii="Arial" w:hAnsi="Arial" w:cs="Arial" w:hint="eastAsia"/>
                  <w:sz w:val="18"/>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61" w:author="Huawei1" w:date="2019-10-04T20:06:00Z"/>
                <w:rFonts w:ascii="Arial" w:hAnsi="Arial" w:cs="Arial"/>
                <w:sz w:val="18"/>
                <w:lang w:val="da-DK"/>
              </w:rPr>
            </w:pPr>
            <w:ins w:id="262" w:author="Huawei1" w:date="2019-10-04T20:06:00Z">
              <w:r w:rsidRPr="00EB1A9E">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63" w:author="Huawei1" w:date="2019-10-04T20:06:00Z"/>
                <w:rFonts w:ascii="Arial" w:hAnsi="Arial" w:cs="Arial"/>
                <w:sz w:val="18"/>
                <w:lang w:val="da-DK"/>
              </w:rPr>
            </w:pPr>
            <w:ins w:id="264" w:author="Huawei1" w:date="2019-10-04T20:06:00Z">
              <w:r w:rsidRPr="00EB1A9E">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65" w:author="Huawei1" w:date="2019-10-04T20:06:00Z"/>
                <w:rFonts w:ascii="Arial" w:hAnsi="Arial" w:cs="Arial"/>
                <w:sz w:val="18"/>
                <w:lang w:val="en-US"/>
              </w:rPr>
            </w:pPr>
            <w:ins w:id="266" w:author="Huawei1" w:date="2019-10-04T20:06:00Z">
              <w:r w:rsidRPr="00EB1A9E">
                <w:rPr>
                  <w:rFonts w:ascii="Arial" w:hAnsi="Arial" w:cs="Arial" w:hint="eastAsia"/>
                  <w:sz w:val="18"/>
                  <w:lang w:val="en-US"/>
                </w:rPr>
                <w:t>1</w:t>
              </w:r>
            </w:ins>
          </w:p>
        </w:tc>
      </w:tr>
      <w:tr w:rsidR="00F87D02" w:rsidRPr="00EB1A9E" w:rsidTr="003E42B4">
        <w:trPr>
          <w:jc w:val="center"/>
          <w:ins w:id="267"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68" w:author="Huawei1" w:date="2019-10-04T20:06:00Z"/>
                <w:rFonts w:ascii="Arial" w:hAnsi="Arial" w:cs="Arial"/>
                <w:sz w:val="18"/>
                <w:lang w:val="da-DK"/>
              </w:rPr>
            </w:pPr>
            <w:ins w:id="269" w:author="Huawei1" w:date="2019-10-04T20:06:00Z">
              <w:r w:rsidRPr="00EB1A9E">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70" w:author="Huawei1" w:date="2019-10-04T20:06:00Z"/>
                <w:rFonts w:ascii="Arial" w:hAnsi="Arial" w:cs="Arial"/>
                <w:sz w:val="18"/>
                <w:lang w:val="da-DK"/>
              </w:rPr>
            </w:pPr>
            <w:ins w:id="271" w:author="Huawei1" w:date="2019-10-04T20:06:00Z">
              <w:r w:rsidRPr="00EB1A9E">
                <w:rPr>
                  <w:rFonts w:ascii="Arial" w:hAnsi="Arial" w:cs="Arial"/>
                  <w:sz w:val="18"/>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72"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73" w:author="Huawei1" w:date="2019-10-04T20:06:00Z"/>
                <w:rFonts w:ascii="Arial" w:hAnsi="Arial" w:cs="Arial"/>
                <w:sz w:val="18"/>
                <w:lang w:val="en-US"/>
              </w:rPr>
            </w:pPr>
            <w:ins w:id="274" w:author="Huawei1" w:date="2019-10-04T20:06:00Z">
              <w:r w:rsidRPr="00EB1A9E">
                <w:rPr>
                  <w:rFonts w:ascii="Arial" w:hAnsi="Arial" w:cs="Arial"/>
                  <w:sz w:val="18"/>
                  <w:lang w:val="en-US"/>
                </w:rPr>
                <w:t>AWGN</w:t>
              </w:r>
            </w:ins>
          </w:p>
        </w:tc>
      </w:tr>
      <w:tr w:rsidR="00F87D02" w:rsidRPr="00EB1A9E" w:rsidTr="003E42B4">
        <w:trPr>
          <w:trHeight w:val="152"/>
          <w:jc w:val="center"/>
          <w:ins w:id="275"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276" w:author="Huawei1" w:date="2019-10-04T20:06:00Z"/>
                <w:rFonts w:ascii="Arial" w:hAnsi="Arial" w:cs="Arial"/>
                <w:sz w:val="18"/>
                <w:lang w:val="en-US"/>
              </w:rPr>
            </w:pPr>
            <w:ins w:id="277" w:author="Huawei1" w:date="2019-10-04T20:06:00Z">
              <w:r w:rsidRPr="00EB1A9E">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278" w:author="Huawei1" w:date="2019-10-04T20:06:00Z"/>
                <w:rFonts w:ascii="Arial" w:hAnsi="Arial" w:cs="Arial"/>
                <w:sz w:val="18"/>
                <w:lang w:val="en-US"/>
              </w:rPr>
            </w:pPr>
            <w:ins w:id="279" w:author="Huawei1" w:date="2019-10-04T20:06:00Z">
              <w:r w:rsidRPr="00EB1A9E">
                <w:rPr>
                  <w:rFonts w:ascii="Arial" w:hAnsi="Arial" w:cs="Arial"/>
                  <w:sz w:val="18"/>
                  <w:lang w:val="en-US"/>
                </w:rPr>
                <w:t>1~4</w:t>
              </w:r>
            </w:ins>
          </w:p>
        </w:tc>
        <w:tc>
          <w:tcPr>
            <w:tcW w:w="1269"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ins w:id="280" w:author="Huawei1" w:date="2019-10-04T20:06:00Z"/>
                <w:rFonts w:ascii="Arial" w:hAnsi="Arial" w:cs="Arial"/>
                <w:sz w:val="18"/>
                <w:lang w:val="en-US"/>
              </w:rPr>
            </w:pPr>
            <w:ins w:id="281" w:author="Huawei1" w:date="2019-10-04T20:06:00Z">
              <w:r w:rsidRPr="00EB1A9E">
                <w:rPr>
                  <w:rFonts w:ascii="Arial" w:hAnsi="Arial" w:cs="Arial"/>
                  <w:sz w:val="18"/>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ins w:id="282" w:author="Huawei1" w:date="2019-10-04T20:06:00Z"/>
                <w:rFonts w:ascii="Arial" w:hAnsi="Arial" w:cs="Arial"/>
                <w:sz w:val="18"/>
                <w:lang w:val="en-US"/>
              </w:rPr>
            </w:pPr>
            <w:ins w:id="283" w:author="Huawei1" w:date="2019-10-04T20:06:00Z">
              <w:r w:rsidRPr="00EB1A9E">
                <w:rPr>
                  <w:rFonts w:ascii="Arial" w:hAnsi="Arial" w:cs="Arial"/>
                  <w:sz w:val="18"/>
                  <w:lang w:val="en-US"/>
                </w:rPr>
                <w:t>0</w:t>
              </w:r>
            </w:ins>
          </w:p>
        </w:tc>
      </w:tr>
      <w:tr w:rsidR="00F87D02" w:rsidRPr="00EB1A9E" w:rsidTr="003E42B4">
        <w:trPr>
          <w:trHeight w:val="145"/>
          <w:jc w:val="center"/>
          <w:ins w:id="284"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285" w:author="Huawei1" w:date="2019-10-04T20:06:00Z"/>
                <w:rFonts w:ascii="Arial" w:hAnsi="Arial" w:cs="Arial"/>
                <w:sz w:val="18"/>
                <w:lang w:val="en-US"/>
              </w:rPr>
            </w:pPr>
            <w:ins w:id="286" w:author="Huawei1" w:date="2019-10-04T20:06:00Z">
              <w:r w:rsidRPr="00EB1A9E">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87"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88"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89" w:author="Huawei1" w:date="2019-10-04T20:06:00Z"/>
                <w:rFonts w:ascii="Arial" w:hAnsi="Arial" w:cs="Arial"/>
                <w:sz w:val="18"/>
                <w:lang w:val="en-US"/>
              </w:rPr>
            </w:pPr>
          </w:p>
        </w:tc>
      </w:tr>
      <w:tr w:rsidR="00F87D02" w:rsidRPr="00EB1A9E" w:rsidTr="003E42B4">
        <w:trPr>
          <w:trHeight w:val="145"/>
          <w:jc w:val="center"/>
          <w:ins w:id="290"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291" w:author="Huawei1" w:date="2019-10-04T20:06:00Z"/>
                <w:rFonts w:ascii="Arial" w:hAnsi="Arial" w:cs="Arial"/>
                <w:sz w:val="18"/>
                <w:lang w:val="en-US"/>
              </w:rPr>
            </w:pPr>
            <w:ins w:id="292" w:author="Huawei1" w:date="2019-10-04T20:06:00Z">
              <w:r w:rsidRPr="00EB1A9E">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93"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94"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95" w:author="Huawei1" w:date="2019-10-04T20:06:00Z"/>
                <w:rFonts w:ascii="Arial" w:hAnsi="Arial" w:cs="Arial"/>
                <w:sz w:val="18"/>
                <w:lang w:val="en-US"/>
              </w:rPr>
            </w:pPr>
          </w:p>
        </w:tc>
      </w:tr>
      <w:tr w:rsidR="00F87D02" w:rsidRPr="00EB1A9E" w:rsidTr="003E42B4">
        <w:trPr>
          <w:trHeight w:val="145"/>
          <w:jc w:val="center"/>
          <w:ins w:id="296"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297" w:author="Huawei1" w:date="2019-10-04T20:06:00Z"/>
                <w:rFonts w:ascii="Arial" w:hAnsi="Arial" w:cs="Arial"/>
                <w:sz w:val="18"/>
                <w:lang w:val="en-US"/>
              </w:rPr>
            </w:pPr>
            <w:ins w:id="298" w:author="Huawei1" w:date="2019-10-04T20:06:00Z">
              <w:r w:rsidRPr="00EB1A9E">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99"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00"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01" w:author="Huawei1" w:date="2019-10-04T20:06:00Z"/>
                <w:rFonts w:ascii="Arial" w:hAnsi="Arial" w:cs="Arial"/>
                <w:sz w:val="18"/>
                <w:lang w:val="en-US"/>
              </w:rPr>
            </w:pPr>
          </w:p>
        </w:tc>
      </w:tr>
      <w:tr w:rsidR="00F87D02" w:rsidRPr="00EB1A9E" w:rsidTr="003E42B4">
        <w:trPr>
          <w:trHeight w:val="145"/>
          <w:jc w:val="center"/>
          <w:ins w:id="302"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303" w:author="Huawei1" w:date="2019-10-04T20:06:00Z"/>
                <w:rFonts w:ascii="Arial" w:hAnsi="Arial" w:cs="Arial"/>
                <w:sz w:val="18"/>
                <w:lang w:val="en-US"/>
              </w:rPr>
            </w:pPr>
            <w:ins w:id="304" w:author="Huawei1" w:date="2019-10-04T20:06:00Z">
              <w:r w:rsidRPr="00EB1A9E">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05"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06"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07" w:author="Huawei1" w:date="2019-10-04T20:06:00Z"/>
                <w:rFonts w:ascii="Arial" w:hAnsi="Arial" w:cs="Arial"/>
                <w:sz w:val="18"/>
                <w:lang w:val="en-US"/>
              </w:rPr>
            </w:pPr>
          </w:p>
        </w:tc>
      </w:tr>
      <w:tr w:rsidR="00F87D02" w:rsidRPr="00EB1A9E" w:rsidTr="003E42B4">
        <w:trPr>
          <w:trHeight w:val="145"/>
          <w:jc w:val="center"/>
          <w:ins w:id="308"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309" w:author="Huawei1" w:date="2019-10-04T20:06:00Z"/>
                <w:rFonts w:ascii="Arial" w:hAnsi="Arial" w:cs="Arial"/>
                <w:sz w:val="18"/>
                <w:lang w:val="en-US"/>
              </w:rPr>
            </w:pPr>
            <w:ins w:id="310" w:author="Huawei1" w:date="2019-10-04T20:06:00Z">
              <w:r w:rsidRPr="00EB1A9E">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1"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2"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3" w:author="Huawei1" w:date="2019-10-04T20:06:00Z"/>
                <w:rFonts w:ascii="Arial" w:hAnsi="Arial" w:cs="Arial"/>
                <w:sz w:val="18"/>
                <w:lang w:val="en-US"/>
              </w:rPr>
            </w:pPr>
          </w:p>
        </w:tc>
      </w:tr>
      <w:tr w:rsidR="00F87D02" w:rsidRPr="00EB1A9E" w:rsidTr="003E42B4">
        <w:trPr>
          <w:trHeight w:val="145"/>
          <w:jc w:val="center"/>
          <w:ins w:id="314"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315" w:author="Huawei1" w:date="2019-10-04T20:06:00Z"/>
                <w:rFonts w:ascii="Arial" w:hAnsi="Arial" w:cs="Arial"/>
                <w:sz w:val="18"/>
                <w:lang w:val="en-US"/>
              </w:rPr>
            </w:pPr>
            <w:ins w:id="316" w:author="Huawei1" w:date="2019-10-04T20:06:00Z">
              <w:r w:rsidRPr="00EB1A9E">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7"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8"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9" w:author="Huawei1" w:date="2019-10-04T20:06:00Z"/>
                <w:rFonts w:ascii="Arial" w:hAnsi="Arial" w:cs="Arial"/>
                <w:sz w:val="18"/>
                <w:lang w:val="en-US"/>
              </w:rPr>
            </w:pPr>
          </w:p>
        </w:tc>
      </w:tr>
      <w:tr w:rsidR="00F87D02" w:rsidRPr="00EB1A9E" w:rsidTr="003E42B4">
        <w:trPr>
          <w:trHeight w:val="145"/>
          <w:jc w:val="center"/>
          <w:ins w:id="320"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321" w:author="Huawei1" w:date="2019-10-04T20:06:00Z"/>
                <w:rFonts w:ascii="Arial" w:hAnsi="Arial" w:cs="Arial"/>
                <w:sz w:val="18"/>
                <w:lang w:val="en-US"/>
              </w:rPr>
            </w:pPr>
            <w:ins w:id="322" w:author="Huawei1" w:date="2019-10-04T20:06:00Z">
              <w:r w:rsidRPr="00EB1A9E">
                <w:rPr>
                  <w:rFonts w:ascii="Arial" w:hAnsi="Arial" w:cs="Arial"/>
                  <w:sz w:val="15"/>
                  <w:szCs w:val="15"/>
                </w:rPr>
                <w:t>EPRE ratio of OCNG DMRS to SSS</w:t>
              </w:r>
              <w:r w:rsidRPr="00EB1A9E">
                <w:rPr>
                  <w:rFonts w:ascii="Arial" w:hAnsi="Arial" w:cs="Arial"/>
                  <w:sz w:val="15"/>
                  <w:szCs w:val="15"/>
                  <w:vertAlign w:val="superscript"/>
                </w:rPr>
                <w:t>Note 1</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23"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24"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25" w:author="Huawei1" w:date="2019-10-04T20:06:00Z"/>
                <w:rFonts w:ascii="Arial" w:hAnsi="Arial" w:cs="Arial"/>
                <w:sz w:val="18"/>
                <w:lang w:val="en-US"/>
              </w:rPr>
            </w:pPr>
          </w:p>
        </w:tc>
      </w:tr>
      <w:tr w:rsidR="00F87D02" w:rsidRPr="00EB1A9E" w:rsidTr="003E42B4">
        <w:trPr>
          <w:trHeight w:val="145"/>
          <w:jc w:val="center"/>
          <w:ins w:id="326"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327" w:author="Huawei1" w:date="2019-10-04T20:06:00Z"/>
                <w:rFonts w:ascii="Arial" w:hAnsi="Arial" w:cs="Arial"/>
                <w:sz w:val="18"/>
                <w:lang w:val="en-US"/>
              </w:rPr>
            </w:pPr>
            <w:ins w:id="328" w:author="Huawei1" w:date="2019-10-04T20:06:00Z">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29"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30"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31" w:author="Huawei1" w:date="2019-10-04T20:06:00Z"/>
                <w:rFonts w:ascii="Arial" w:hAnsi="Arial" w:cs="Arial"/>
                <w:sz w:val="18"/>
                <w:lang w:val="en-US"/>
              </w:rPr>
            </w:pPr>
          </w:p>
        </w:tc>
      </w:tr>
      <w:tr w:rsidR="00F87D02" w:rsidRPr="00EB1A9E" w:rsidTr="003E42B4">
        <w:trPr>
          <w:trHeight w:val="145"/>
          <w:jc w:val="center"/>
          <w:ins w:id="332"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333" w:author="Huawei1" w:date="2019-10-04T20:06:00Z"/>
                <w:rFonts w:ascii="Arial" w:hAnsi="Arial" w:cs="Arial"/>
                <w:sz w:val="15"/>
                <w:szCs w:val="15"/>
                <w:lang w:val="en-US"/>
              </w:rPr>
            </w:pPr>
            <w:ins w:id="334" w:author="Huawei1" w:date="2019-10-04T20:06:00Z">
              <w:r w:rsidRPr="00EB1A9E">
                <w:rPr>
                  <w:rFonts w:ascii="Arial" w:hAnsi="Arial" w:cs="Arial"/>
                  <w:sz w:val="18"/>
                  <w:lang w:val="en-US"/>
                </w:rPr>
                <w:t>Propagation condition</w:t>
              </w:r>
            </w:ins>
          </w:p>
        </w:tc>
        <w:tc>
          <w:tcPr>
            <w:tcW w:w="955"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335" w:author="Huawei1" w:date="2019-10-04T20:06:00Z"/>
                <w:rFonts w:ascii="Arial" w:hAnsi="Arial" w:cs="Arial"/>
                <w:sz w:val="18"/>
                <w:lang w:val="en-US"/>
              </w:rPr>
            </w:pPr>
            <w:ins w:id="336" w:author="Huawei1" w:date="2019-10-04T20:06:00Z">
              <w:r w:rsidRPr="00EB1A9E">
                <w:rPr>
                  <w:rFonts w:ascii="Arial" w:hAnsi="Arial" w:cs="Arial"/>
                  <w:sz w:val="18"/>
                  <w:lang w:val="en-US"/>
                </w:rPr>
                <w:t>1~4</w:t>
              </w:r>
            </w:ins>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337" w:author="Huawei1" w:date="2019-10-04T20:06:00Z"/>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338" w:author="Huawei1" w:date="2019-10-04T20:06:00Z"/>
                <w:rFonts w:ascii="Arial" w:hAnsi="Arial" w:cs="Arial"/>
                <w:sz w:val="18"/>
                <w:lang w:val="en-US"/>
              </w:rPr>
            </w:pPr>
            <w:ins w:id="339" w:author="Huawei1" w:date="2019-10-04T20:06:00Z">
              <w:r w:rsidRPr="00EB1A9E">
                <w:rPr>
                  <w:rFonts w:ascii="Arial" w:hAnsi="Arial" w:cs="Arial"/>
                  <w:sz w:val="18"/>
                  <w:lang w:val="en-US"/>
                </w:rPr>
                <w:t>AWGN</w:t>
              </w:r>
            </w:ins>
          </w:p>
        </w:tc>
      </w:tr>
      <w:tr w:rsidR="00F87D02" w:rsidRPr="00EB1A9E" w:rsidTr="003E42B4">
        <w:trPr>
          <w:trHeight w:val="145"/>
          <w:jc w:val="center"/>
          <w:ins w:id="340" w:author="Huawei1" w:date="2019-10-04T20:06:00Z"/>
        </w:trPr>
        <w:tc>
          <w:tcPr>
            <w:tcW w:w="6743" w:type="dxa"/>
            <w:gridSpan w:val="4"/>
            <w:tcBorders>
              <w:top w:val="single" w:sz="4" w:space="0" w:color="auto"/>
              <w:left w:val="single" w:sz="4" w:space="0" w:color="auto"/>
              <w:right w:val="single" w:sz="4" w:space="0" w:color="auto"/>
            </w:tcBorders>
            <w:vAlign w:val="center"/>
          </w:tcPr>
          <w:p w:rsidR="00F87D02" w:rsidRPr="00F87D02" w:rsidRDefault="00F87D02" w:rsidP="003E42B4">
            <w:pPr>
              <w:pStyle w:val="B2"/>
              <w:rPr>
                <w:ins w:id="341" w:author="Huawei1" w:date="2019-10-04T20:06:00Z"/>
                <w:rFonts w:ascii="Arial" w:hAnsi="Arial"/>
                <w:sz w:val="18"/>
              </w:rPr>
            </w:pPr>
            <w:ins w:id="342" w:author="Huawei1" w:date="2019-10-04T20:06:00Z">
              <w:r w:rsidRPr="00EB1A9E">
                <w:t>Note 1:</w:t>
              </w:r>
              <w:r w:rsidRPr="00EB1A9E">
                <w:tab/>
                <w:t>OCNG shall be used such that both cells are fully allocated and a constant total transmitted power spectral density is achieved for all OFDM symbols.</w:t>
              </w:r>
            </w:ins>
          </w:p>
        </w:tc>
      </w:tr>
    </w:tbl>
    <w:p w:rsidR="00F87D02" w:rsidRPr="00EB1A9E" w:rsidRDefault="00F87D02" w:rsidP="00F87D02">
      <w:pPr>
        <w:overflowPunct w:val="0"/>
        <w:autoSpaceDE w:val="0"/>
        <w:autoSpaceDN w:val="0"/>
        <w:adjustRightInd w:val="0"/>
        <w:textAlignment w:val="baseline"/>
        <w:rPr>
          <w:ins w:id="343" w:author="Huawei1" w:date="2019-10-04T20:06:00Z"/>
          <w:rFonts w:cs="v4.2.0"/>
        </w:rPr>
      </w:pPr>
    </w:p>
    <w:p w:rsidR="00F87D02" w:rsidRPr="00EB1A9E" w:rsidRDefault="00F87D02" w:rsidP="00F87D02">
      <w:pPr>
        <w:pStyle w:val="TH"/>
        <w:rPr>
          <w:ins w:id="344" w:author="Huawei1" w:date="2019-10-04T20:06:00Z"/>
          <w:rFonts w:eastAsia="Malgun Gothic"/>
          <w:lang w:eastAsia="ko-KR"/>
        </w:rPr>
      </w:pPr>
      <w:ins w:id="345" w:author="Huawei1" w:date="2019-10-04T20:06:00Z">
        <w:r w:rsidRPr="00EB1A9E">
          <w:rPr>
            <w:lang w:eastAsia="ko-KR"/>
          </w:rPr>
          <w:lastRenderedPageBreak/>
          <w:t>Table A.5.6.3.</w:t>
        </w:r>
      </w:ins>
      <w:ins w:id="346" w:author="Huawei1" w:date="2019-10-04T20:07:00Z">
        <w:r w:rsidR="00E1627D">
          <w:rPr>
            <w:lang w:eastAsia="ko-KR"/>
          </w:rPr>
          <w:t>2</w:t>
        </w:r>
      </w:ins>
      <w:ins w:id="347" w:author="Huawei1" w:date="2019-10-04T20:06:00Z">
        <w:r w:rsidRPr="00EB1A9E">
          <w:rPr>
            <w:lang w:eastAsia="ko-KR"/>
          </w:rP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87D02" w:rsidRPr="00EB1A9E" w:rsidTr="003E42B4">
        <w:trPr>
          <w:trHeight w:val="69"/>
          <w:jc w:val="center"/>
          <w:ins w:id="348" w:author="Huawei1" w:date="2019-10-04T20:06:00Z"/>
        </w:trPr>
        <w:tc>
          <w:tcPr>
            <w:tcW w:w="1509"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ins w:id="349" w:author="Huawei1" w:date="2019-10-04T20:06:00Z"/>
                <w:rFonts w:ascii="Arial" w:hAnsi="Arial" w:cs="Arial"/>
                <w:b/>
                <w:sz w:val="18"/>
                <w:lang w:val="en-US"/>
              </w:rPr>
            </w:pPr>
            <w:ins w:id="350" w:author="Huawei1" w:date="2019-10-04T20:06:00Z">
              <w:r w:rsidRPr="00EB1A9E">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51" w:author="Huawei1" w:date="2019-10-04T20:06:00Z"/>
                <w:rFonts w:ascii="Arial" w:hAnsi="Arial" w:cs="Arial"/>
                <w:b/>
                <w:sz w:val="18"/>
                <w:lang w:val="en-US"/>
              </w:rPr>
            </w:pPr>
            <w:ins w:id="352" w:author="Huawei1" w:date="2019-10-04T20:06:00Z">
              <w:r w:rsidRPr="00EB1A9E">
                <w:rPr>
                  <w:rFonts w:ascii="Arial" w:hAnsi="Arial" w:cs="Arial"/>
                  <w:b/>
                  <w:sz w:val="18"/>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ins w:id="353" w:author="Huawei1" w:date="2019-10-04T20:06:00Z"/>
                <w:rFonts w:ascii="Arial" w:hAnsi="Arial" w:cs="Arial"/>
                <w:b/>
                <w:sz w:val="18"/>
                <w:lang w:val="en-US"/>
              </w:rPr>
            </w:pPr>
            <w:ins w:id="354" w:author="Huawei1" w:date="2019-10-04T20:06:00Z">
              <w:r w:rsidRPr="00EB1A9E">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355" w:author="Huawei1" w:date="2019-10-04T20:06:00Z"/>
                <w:rFonts w:ascii="Arial" w:hAnsi="Arial" w:cs="Arial"/>
                <w:b/>
                <w:sz w:val="18"/>
                <w:lang w:val="en-US"/>
              </w:rPr>
            </w:pPr>
            <w:ins w:id="356" w:author="Huawei1" w:date="2019-10-04T20:06:00Z">
              <w:r w:rsidRPr="00EB1A9E">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57" w:author="Huawei1" w:date="2019-10-04T20:06:00Z"/>
                <w:rFonts w:ascii="Arial" w:hAnsi="Arial" w:cs="Arial"/>
                <w:b/>
                <w:sz w:val="18"/>
                <w:lang w:val="en-US"/>
              </w:rPr>
            </w:pPr>
            <w:ins w:id="358" w:author="Huawei1" w:date="2019-10-04T20:06:00Z">
              <w:r w:rsidRPr="00EB1A9E">
                <w:rPr>
                  <w:rFonts w:ascii="Arial" w:hAnsi="Arial" w:cs="Arial" w:hint="eastAsia"/>
                  <w:b/>
                  <w:sz w:val="18"/>
                  <w:lang w:val="en-US"/>
                </w:rPr>
                <w:t>SSB#1</w:t>
              </w:r>
            </w:ins>
          </w:p>
        </w:tc>
      </w:tr>
      <w:tr w:rsidR="00F87D02" w:rsidRPr="00EB1A9E" w:rsidTr="003E42B4">
        <w:trPr>
          <w:trHeight w:val="69"/>
          <w:jc w:val="center"/>
          <w:ins w:id="359" w:author="Huawei1" w:date="2019-10-04T20:06:00Z"/>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0" w:author="Huawei1" w:date="2019-10-04T20:06: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1" w:author="Huawei1" w:date="2019-10-04T20:06: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2" w:author="Huawei1" w:date="2019-10-04T20:06: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3" w:author="Huawei1" w:date="2019-10-04T20:06:00Z"/>
                <w:rFonts w:ascii="Arial" w:hAnsi="Arial" w:cs="Arial"/>
                <w:b/>
                <w:sz w:val="18"/>
                <w:lang w:val="en-US"/>
              </w:rPr>
            </w:pPr>
            <w:ins w:id="364" w:author="Huawei1" w:date="2019-10-04T20:06:00Z">
              <w:r w:rsidRPr="00EB1A9E">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5" w:author="Huawei1" w:date="2019-10-04T20:06:00Z"/>
                <w:rFonts w:ascii="Arial" w:hAnsi="Arial" w:cs="Arial"/>
                <w:b/>
                <w:sz w:val="18"/>
                <w:lang w:val="en-US"/>
              </w:rPr>
            </w:pPr>
            <w:ins w:id="366" w:author="Huawei1" w:date="2019-10-04T20:06:00Z">
              <w:r w:rsidRPr="00EB1A9E">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7" w:author="Huawei1" w:date="2019-10-04T20:06:00Z"/>
                <w:rFonts w:ascii="Arial" w:hAnsi="Arial" w:cs="Arial"/>
                <w:b/>
                <w:sz w:val="18"/>
                <w:lang w:val="en-US"/>
              </w:rPr>
            </w:pPr>
            <w:ins w:id="368" w:author="Huawei1" w:date="2019-10-04T20:06:00Z">
              <w:r w:rsidRPr="00EB1A9E">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9" w:author="Huawei1" w:date="2019-10-04T20:06:00Z"/>
                <w:rFonts w:ascii="Arial" w:hAnsi="Arial" w:cs="Arial"/>
                <w:b/>
                <w:sz w:val="18"/>
                <w:lang w:val="en-US"/>
              </w:rPr>
            </w:pPr>
            <w:ins w:id="370" w:author="Huawei1" w:date="2019-10-04T20:06:00Z">
              <w:r w:rsidRPr="00EB1A9E">
                <w:rPr>
                  <w:rFonts w:ascii="Arial" w:hAnsi="Arial" w:cs="Arial" w:hint="eastAsia"/>
                  <w:b/>
                  <w:sz w:val="18"/>
                  <w:lang w:val="en-US"/>
                </w:rPr>
                <w:t>T2</w:t>
              </w:r>
            </w:ins>
          </w:p>
        </w:tc>
      </w:tr>
      <w:tr w:rsidR="00F87D02" w:rsidRPr="00EB1A9E" w:rsidTr="003E42B4">
        <w:trPr>
          <w:trHeight w:val="339"/>
          <w:jc w:val="center"/>
          <w:ins w:id="371" w:author="Huawei1" w:date="2019-10-04T20:06:00Z"/>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372" w:author="Huawei1" w:date="2019-10-04T20:06:00Z"/>
                <w:rFonts w:ascii="Arial" w:eastAsia="Calibri" w:hAnsi="Arial" w:cs="Arial"/>
                <w:noProof/>
                <w:position w:val="-12"/>
                <w:sz w:val="18"/>
                <w:szCs w:val="22"/>
                <w:lang w:val="en-US" w:eastAsia="zh-CN"/>
              </w:rPr>
            </w:pPr>
            <w:ins w:id="373" w:author="Huawei1" w:date="2019-10-04T20:06:00Z">
              <w:r>
                <w:rPr>
                  <w:rFonts w:cs="Arial"/>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74" w:author="Huawei1" w:date="2019-10-04T20:06:00Z"/>
                <w:rFonts w:ascii="Arial" w:hAnsi="Arial" w:cs="Arial"/>
                <w:sz w:val="18"/>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75" w:author="Huawei1" w:date="2019-10-04T20:06:00Z"/>
                <w:rFonts w:ascii="Arial" w:hAnsi="Arial" w:cs="Arial"/>
                <w:sz w:val="18"/>
                <w:lang w:val="en-US"/>
              </w:rPr>
            </w:pPr>
          </w:p>
        </w:tc>
        <w:tc>
          <w:tcPr>
            <w:tcW w:w="3486" w:type="dxa"/>
            <w:gridSpan w:val="4"/>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76" w:author="Huawei1" w:date="2019-10-04T20:06:00Z"/>
                <w:rFonts w:ascii="Arial" w:hAnsi="Arial" w:cs="Arial"/>
                <w:sz w:val="18"/>
                <w:lang w:val="en-US"/>
              </w:rPr>
            </w:pPr>
            <w:ins w:id="377" w:author="Huawei1" w:date="2019-10-04T20:06:00Z">
              <w:r>
                <w:rPr>
                  <w:rFonts w:ascii="Arial" w:hAnsi="Arial" w:cs="Arial"/>
                  <w:sz w:val="18"/>
                  <w:lang w:val="en-US"/>
                </w:rPr>
                <w:t xml:space="preserve">Setup 1 according to </w:t>
              </w:r>
              <w:r>
                <w:rPr>
                  <w:rFonts w:cs="Arial"/>
                  <w:lang w:val="en-US" w:eastAsia="fr-FR"/>
                </w:rPr>
                <w:t>A.3.15.1</w:t>
              </w:r>
            </w:ins>
          </w:p>
        </w:tc>
      </w:tr>
      <w:tr w:rsidR="00F87D02" w:rsidRPr="00EB1A9E" w:rsidTr="003E42B4">
        <w:trPr>
          <w:trHeight w:val="339"/>
          <w:jc w:val="center"/>
          <w:ins w:id="378" w:author="Huawei1" w:date="2019-10-04T20:06:00Z"/>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379" w:author="Huawei1" w:date="2019-10-04T20:06:00Z"/>
                <w:rFonts w:ascii="Arial" w:hAnsi="Arial" w:cs="Arial"/>
                <w:sz w:val="18"/>
                <w:vertAlign w:val="superscript"/>
                <w:lang w:val="en-US"/>
              </w:rPr>
            </w:pPr>
            <w:ins w:id="380" w:author="Huawei1" w:date="2019-10-04T20:06:00Z">
              <w:r w:rsidRPr="00EB1A9E">
                <w:rPr>
                  <w:rFonts w:ascii="Arial" w:eastAsia="Calibri" w:hAnsi="Arial" w:cs="Arial"/>
                  <w:noProof/>
                  <w:position w:val="-12"/>
                  <w:sz w:val="18"/>
                  <w:szCs w:val="22"/>
                  <w:lang w:val="en-US" w:eastAsia="zh-CN"/>
                </w:rPr>
                <w:drawing>
                  <wp:inline distT="0" distB="0" distL="0" distR="0" wp14:anchorId="62B18B28" wp14:editId="503459BB">
                    <wp:extent cx="228600" cy="228600"/>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81" w:author="Huawei1" w:date="2019-10-04T20:06:00Z"/>
                <w:rFonts w:ascii="Arial" w:hAnsi="Arial" w:cs="Arial"/>
                <w:sz w:val="18"/>
                <w:lang w:val="en-US"/>
              </w:rPr>
            </w:pPr>
            <w:ins w:id="382" w:author="Huawei1" w:date="2019-10-04T20:06:00Z">
              <w:r w:rsidRPr="00EB1A9E">
                <w:rPr>
                  <w:rFonts w:ascii="Arial" w:hAnsi="Arial" w:cs="Arial"/>
                  <w:sz w:val="18"/>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383" w:author="Huawei1" w:date="2019-10-04T20:06:00Z"/>
                <w:rFonts w:ascii="Arial" w:hAnsi="Arial" w:cs="Arial"/>
                <w:sz w:val="18"/>
                <w:lang w:val="en-US"/>
              </w:rPr>
            </w:pPr>
            <w:ins w:id="384" w:author="Huawei1" w:date="2019-10-04T20:06:00Z">
              <w:r w:rsidRPr="00EB1A9E">
                <w:rPr>
                  <w:rFonts w:ascii="Arial" w:hAnsi="Arial" w:cs="Arial"/>
                  <w:sz w:val="18"/>
                  <w:lang w:val="en-US"/>
                </w:rPr>
                <w:t>dBm/15kHz</w:t>
              </w:r>
            </w:ins>
          </w:p>
        </w:tc>
        <w:tc>
          <w:tcPr>
            <w:tcW w:w="3486" w:type="dxa"/>
            <w:gridSpan w:val="4"/>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85" w:author="Huawei1" w:date="2019-10-04T20:06:00Z"/>
                <w:rFonts w:ascii="Arial" w:hAnsi="Arial" w:cs="Arial"/>
                <w:sz w:val="18"/>
                <w:lang w:val="en-US"/>
              </w:rPr>
            </w:pPr>
            <w:ins w:id="386" w:author="Huawei1" w:date="2019-10-04T20:06:00Z">
              <w:r>
                <w:rPr>
                  <w:rFonts w:ascii="Arial" w:hAnsi="Arial" w:cs="Arial"/>
                  <w:sz w:val="18"/>
                  <w:lang w:val="en-US"/>
                </w:rPr>
                <w:t>-105</w:t>
              </w:r>
            </w:ins>
          </w:p>
        </w:tc>
      </w:tr>
      <w:tr w:rsidR="00F87D02" w:rsidRPr="00EB1A9E" w:rsidTr="003E42B4">
        <w:trPr>
          <w:trHeight w:val="333"/>
          <w:jc w:val="center"/>
          <w:ins w:id="387" w:author="Huawei1" w:date="2019-10-04T20:06:00Z"/>
        </w:trPr>
        <w:tc>
          <w:tcPr>
            <w:tcW w:w="1509" w:type="dxa"/>
            <w:vMerge w:val="restart"/>
            <w:tcBorders>
              <w:top w:val="single" w:sz="4" w:space="0" w:color="auto"/>
              <w:left w:val="single" w:sz="4" w:space="0" w:color="auto"/>
              <w:right w:val="single" w:sz="4" w:space="0" w:color="auto"/>
            </w:tcBorders>
            <w:vAlign w:val="center"/>
          </w:tcPr>
          <w:p w:rsidR="00F87D02" w:rsidRPr="00EB1A9E" w:rsidRDefault="00F87D02" w:rsidP="003E42B4">
            <w:pPr>
              <w:spacing w:after="0"/>
              <w:rPr>
                <w:ins w:id="388" w:author="Huawei1" w:date="2019-10-04T20:06:00Z"/>
                <w:rFonts w:ascii="Arial" w:eastAsia="Calibri" w:hAnsi="Arial" w:cs="Arial"/>
                <w:sz w:val="18"/>
                <w:szCs w:val="22"/>
                <w:lang w:val="en-US"/>
              </w:rPr>
            </w:pPr>
            <w:ins w:id="389" w:author="Huawei1" w:date="2019-10-04T20:06:00Z">
              <w:r w:rsidRPr="00EB1A9E">
                <w:rPr>
                  <w:rFonts w:ascii="Arial" w:eastAsia="Calibri" w:hAnsi="Arial" w:cs="Arial"/>
                  <w:noProof/>
                  <w:position w:val="-12"/>
                  <w:sz w:val="18"/>
                  <w:szCs w:val="22"/>
                  <w:lang w:val="en-US" w:eastAsia="zh-CN"/>
                </w:rPr>
                <w:drawing>
                  <wp:inline distT="0" distB="0" distL="0" distR="0" wp14:anchorId="03633527" wp14:editId="0FFAC0F5">
                    <wp:extent cx="228600" cy="228600"/>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90" w:author="Huawei1" w:date="2019-10-04T20:06:00Z"/>
                <w:rFonts w:ascii="Arial" w:hAnsi="Arial" w:cs="Arial"/>
                <w:sz w:val="18"/>
                <w:lang w:val="en-US"/>
              </w:rPr>
            </w:pPr>
            <w:ins w:id="391" w:author="Huawei1" w:date="2019-10-04T20:06:00Z">
              <w:r w:rsidRPr="00EB1A9E">
                <w:rPr>
                  <w:rFonts w:ascii="Arial" w:hAnsi="Arial" w:cs="Arial"/>
                  <w:sz w:val="18"/>
                  <w:lang w:val="en-US"/>
                </w:rPr>
                <w:t>1,2</w:t>
              </w:r>
            </w:ins>
          </w:p>
        </w:tc>
        <w:tc>
          <w:tcPr>
            <w:tcW w:w="2032" w:type="dxa"/>
            <w:vMerge w:val="restart"/>
            <w:tcBorders>
              <w:top w:val="single" w:sz="4" w:space="0" w:color="auto"/>
              <w:left w:val="single" w:sz="4" w:space="0" w:color="auto"/>
              <w:right w:val="single" w:sz="4" w:space="0" w:color="auto"/>
            </w:tcBorders>
            <w:vAlign w:val="center"/>
          </w:tcPr>
          <w:p w:rsidR="00F87D02" w:rsidRPr="00EB1A9E" w:rsidRDefault="00F87D02" w:rsidP="003E42B4">
            <w:pPr>
              <w:spacing w:after="0"/>
              <w:jc w:val="center"/>
              <w:rPr>
                <w:ins w:id="392" w:author="Huawei1" w:date="2019-10-04T20:06:00Z"/>
                <w:rFonts w:ascii="Arial" w:eastAsia="Calibri" w:hAnsi="Arial" w:cs="Arial"/>
                <w:sz w:val="18"/>
                <w:szCs w:val="22"/>
                <w:lang w:val="en-US"/>
              </w:rPr>
            </w:pPr>
            <w:ins w:id="393" w:author="Huawei1" w:date="2019-10-04T20:06:00Z">
              <w:r w:rsidRPr="00EB1A9E">
                <w:rPr>
                  <w:rFonts w:ascii="Arial" w:eastAsia="Calibri" w:hAnsi="Arial" w:cs="Arial"/>
                  <w:sz w:val="18"/>
                  <w:szCs w:val="22"/>
                  <w:lang w:val="en-US"/>
                </w:rPr>
                <w:t>dBm/SSB SCS</w:t>
              </w:r>
            </w:ins>
          </w:p>
        </w:tc>
        <w:tc>
          <w:tcPr>
            <w:tcW w:w="3486" w:type="dxa"/>
            <w:gridSpan w:val="4"/>
            <w:tcBorders>
              <w:left w:val="single" w:sz="4" w:space="0" w:color="auto"/>
              <w:right w:val="single" w:sz="4" w:space="0" w:color="auto"/>
            </w:tcBorders>
            <w:vAlign w:val="center"/>
          </w:tcPr>
          <w:p w:rsidR="00F87D02" w:rsidRPr="00EB1A9E" w:rsidRDefault="00F87D02" w:rsidP="003E42B4">
            <w:pPr>
              <w:spacing w:after="0"/>
              <w:jc w:val="center"/>
              <w:rPr>
                <w:ins w:id="394" w:author="Huawei1" w:date="2019-10-04T20:06:00Z"/>
                <w:rFonts w:ascii="Arial" w:eastAsia="Calibri" w:hAnsi="Arial" w:cs="Arial"/>
                <w:sz w:val="18"/>
                <w:szCs w:val="22"/>
                <w:lang w:val="en-US"/>
              </w:rPr>
            </w:pPr>
            <w:ins w:id="395" w:author="Huawei1" w:date="2019-10-04T20:06:00Z">
              <w:r>
                <w:rPr>
                  <w:rFonts w:ascii="Arial" w:eastAsia="Calibri" w:hAnsi="Arial" w:cs="Arial"/>
                  <w:sz w:val="18"/>
                  <w:szCs w:val="22"/>
                  <w:lang w:val="en-US"/>
                </w:rPr>
                <w:t>-96</w:t>
              </w:r>
            </w:ins>
          </w:p>
        </w:tc>
      </w:tr>
      <w:tr w:rsidR="00F87D02" w:rsidRPr="00EB1A9E" w:rsidTr="003E42B4">
        <w:trPr>
          <w:trHeight w:val="334"/>
          <w:jc w:val="center"/>
          <w:ins w:id="396" w:author="Huawei1" w:date="2019-10-04T20:06:00Z"/>
        </w:trPr>
        <w:tc>
          <w:tcPr>
            <w:tcW w:w="1509" w:type="dxa"/>
            <w:vMerge/>
            <w:tcBorders>
              <w:left w:val="single" w:sz="4" w:space="0" w:color="auto"/>
              <w:right w:val="single" w:sz="4" w:space="0" w:color="auto"/>
            </w:tcBorders>
            <w:vAlign w:val="center"/>
          </w:tcPr>
          <w:p w:rsidR="00F87D02" w:rsidRPr="00EB1A9E" w:rsidRDefault="00F87D02" w:rsidP="003E42B4">
            <w:pPr>
              <w:spacing w:after="0"/>
              <w:rPr>
                <w:ins w:id="397" w:author="Huawei1" w:date="2019-10-04T20:06: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98" w:author="Huawei1" w:date="2019-10-04T20:06:00Z"/>
                <w:rFonts w:ascii="Arial" w:hAnsi="Arial" w:cs="Arial"/>
                <w:sz w:val="18"/>
                <w:lang w:val="en-US"/>
              </w:rPr>
            </w:pPr>
            <w:ins w:id="399" w:author="Huawei1" w:date="2019-10-04T20:06:00Z">
              <w:r w:rsidRPr="00EB1A9E">
                <w:rPr>
                  <w:rFonts w:ascii="Arial" w:hAnsi="Arial" w:cs="Arial"/>
                  <w:sz w:val="18"/>
                  <w:lang w:val="en-US"/>
                </w:rPr>
                <w:t>3,4</w:t>
              </w:r>
            </w:ins>
          </w:p>
        </w:tc>
        <w:tc>
          <w:tcPr>
            <w:tcW w:w="2032" w:type="dxa"/>
            <w:vMerge/>
            <w:tcBorders>
              <w:left w:val="single" w:sz="4" w:space="0" w:color="auto"/>
              <w:right w:val="single" w:sz="4" w:space="0" w:color="auto"/>
            </w:tcBorders>
            <w:vAlign w:val="center"/>
          </w:tcPr>
          <w:p w:rsidR="00F87D02" w:rsidRPr="00EB1A9E" w:rsidRDefault="00F87D02" w:rsidP="003E42B4">
            <w:pPr>
              <w:spacing w:after="0"/>
              <w:rPr>
                <w:ins w:id="400" w:author="Huawei1" w:date="2019-10-04T20:06: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F87D02" w:rsidRPr="00EB1A9E" w:rsidRDefault="00F87D02" w:rsidP="003E42B4">
            <w:pPr>
              <w:spacing w:after="0"/>
              <w:jc w:val="center"/>
              <w:rPr>
                <w:ins w:id="401" w:author="Huawei1" w:date="2019-10-04T20:06:00Z"/>
                <w:rFonts w:ascii="Arial" w:eastAsia="Calibri" w:hAnsi="Arial" w:cs="Arial"/>
                <w:sz w:val="18"/>
                <w:szCs w:val="22"/>
                <w:lang w:val="en-US"/>
              </w:rPr>
            </w:pPr>
            <w:ins w:id="402" w:author="Huawei1" w:date="2019-10-04T20:06:00Z">
              <w:r>
                <w:rPr>
                  <w:rFonts w:ascii="Arial" w:eastAsia="Calibri" w:hAnsi="Arial" w:cs="Arial"/>
                  <w:sz w:val="18"/>
                  <w:szCs w:val="22"/>
                  <w:lang w:val="en-US"/>
                </w:rPr>
                <w:t>-93</w:t>
              </w:r>
            </w:ins>
          </w:p>
        </w:tc>
      </w:tr>
      <w:tr w:rsidR="00F87D02" w:rsidRPr="00EB1A9E" w:rsidTr="003E42B4">
        <w:trPr>
          <w:jc w:val="center"/>
          <w:ins w:id="403" w:author="Huawei1" w:date="2019-10-04T20:06:00Z"/>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ins w:id="404" w:author="Huawei1" w:date="2019-10-04T20:06:00Z"/>
                <w:rFonts w:ascii="Arial" w:hAnsi="Arial" w:cs="Arial"/>
                <w:sz w:val="18"/>
                <w:lang w:val="en-US"/>
              </w:rPr>
            </w:pPr>
            <w:ins w:id="405" w:author="Huawei1" w:date="2019-10-04T20:06:00Z">
              <w:r w:rsidRPr="00EB1A9E">
                <w:rPr>
                  <w:rFonts w:ascii="Arial" w:eastAsia="Calibri" w:hAnsi="Arial" w:cs="Arial"/>
                  <w:noProof/>
                  <w:position w:val="-12"/>
                  <w:sz w:val="18"/>
                  <w:szCs w:val="22"/>
                  <w:lang w:val="en-US" w:eastAsia="zh-CN"/>
                </w:rPr>
                <w:drawing>
                  <wp:inline distT="0" distB="0" distL="0" distR="0" wp14:anchorId="21C93BCA" wp14:editId="4007847B">
                    <wp:extent cx="382905" cy="228600"/>
                    <wp:effectExtent l="0" t="0" r="0" b="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06" w:author="Huawei1" w:date="2019-10-04T20:06:00Z"/>
                <w:rFonts w:ascii="Arial" w:hAnsi="Arial" w:cs="Arial"/>
                <w:sz w:val="18"/>
                <w:lang w:val="en-US"/>
              </w:rPr>
            </w:pPr>
            <w:ins w:id="407" w:author="Huawei1" w:date="2019-10-04T20:06:00Z">
              <w:r w:rsidRPr="00EB1A9E">
                <w:rPr>
                  <w:rFonts w:ascii="Arial" w:hAnsi="Arial" w:cs="Arial"/>
                  <w:sz w:val="18"/>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408" w:author="Huawei1" w:date="2019-10-04T20:06:00Z"/>
                <w:rFonts w:ascii="Arial" w:hAnsi="Arial" w:cs="Arial"/>
                <w:sz w:val="18"/>
                <w:lang w:val="en-US"/>
              </w:rPr>
            </w:pPr>
            <w:ins w:id="409" w:author="Huawei1" w:date="2019-10-04T20:06:00Z">
              <w:r w:rsidRPr="00EB1A9E">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10" w:author="Huawei1" w:date="2019-10-04T20:06:00Z"/>
                <w:rFonts w:ascii="Arial" w:hAnsi="Arial" w:cs="Arial"/>
                <w:sz w:val="18"/>
                <w:lang w:val="en-US"/>
              </w:rPr>
            </w:pPr>
            <w:ins w:id="411" w:author="Huawei1" w:date="2019-10-04T20:06: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12" w:author="Huawei1" w:date="2019-10-04T20:06:00Z"/>
                <w:rFonts w:ascii="Arial" w:hAnsi="Arial" w:cs="Arial"/>
                <w:sz w:val="18"/>
                <w:lang w:val="en-US"/>
              </w:rPr>
            </w:pPr>
            <w:ins w:id="413" w:author="Huawei1" w:date="2019-10-04T20:06: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14" w:author="Huawei1" w:date="2019-10-04T20:06:00Z"/>
                <w:rFonts w:ascii="Arial" w:hAnsi="Arial" w:cs="Arial"/>
                <w:sz w:val="18"/>
                <w:lang w:val="en-US"/>
              </w:rPr>
            </w:pPr>
            <w:ins w:id="415" w:author="Huawei1" w:date="2019-10-04T20:06:00Z">
              <w:r w:rsidRPr="00EB1A9E">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16" w:author="Huawei1" w:date="2019-10-04T20:06:00Z"/>
                <w:rFonts w:ascii="Arial" w:hAnsi="Arial" w:cs="Arial"/>
                <w:sz w:val="18"/>
                <w:lang w:val="en-US"/>
              </w:rPr>
            </w:pPr>
            <w:ins w:id="417" w:author="Huawei1" w:date="2019-10-04T20:06:00Z">
              <w:r>
                <w:rPr>
                  <w:rFonts w:ascii="Arial" w:hAnsi="Arial" w:cs="Arial"/>
                  <w:sz w:val="18"/>
                  <w:lang w:val="en-US"/>
                </w:rPr>
                <w:t>9</w:t>
              </w:r>
            </w:ins>
          </w:p>
        </w:tc>
      </w:tr>
      <w:tr w:rsidR="00F87D02" w:rsidRPr="00EB1A9E" w:rsidTr="003E42B4">
        <w:trPr>
          <w:trHeight w:val="330"/>
          <w:jc w:val="center"/>
          <w:ins w:id="418" w:author="Huawei1" w:date="2019-10-04T20: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spacing w:after="0"/>
              <w:rPr>
                <w:ins w:id="419" w:author="Huawei1" w:date="2019-10-04T20:06:00Z"/>
                <w:rFonts w:ascii="Arial" w:hAnsi="Arial" w:cs="Arial"/>
                <w:sz w:val="18"/>
                <w:vertAlign w:val="superscript"/>
                <w:lang w:val="en-US"/>
              </w:rPr>
            </w:pPr>
            <w:ins w:id="420" w:author="Huawei1" w:date="2019-10-04T20:06:00Z">
              <w:r w:rsidRPr="00EB1A9E">
                <w:rPr>
                  <w:rFonts w:ascii="Arial" w:hAnsi="Arial" w:cs="Arial"/>
                  <w:sz w:val="18"/>
                  <w:lang w:val="en-US"/>
                </w:rPr>
                <w:t xml:space="preserve">SSB RSRP </w:t>
              </w:r>
              <w:r w:rsidRPr="00EB1A9E">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21" w:author="Huawei1" w:date="2019-10-04T20:06:00Z"/>
                <w:rFonts w:ascii="Arial" w:hAnsi="Arial" w:cs="Arial"/>
                <w:sz w:val="18"/>
                <w:lang w:val="en-US"/>
              </w:rPr>
            </w:pPr>
            <w:ins w:id="422" w:author="Huawei1" w:date="2019-10-04T20:06:00Z">
              <w:r w:rsidRPr="00EB1A9E">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423" w:author="Huawei1" w:date="2019-10-04T20:06:00Z"/>
                <w:rFonts w:ascii="Arial" w:hAnsi="Arial" w:cs="Arial"/>
                <w:sz w:val="18"/>
                <w:lang w:val="en-US"/>
              </w:rPr>
            </w:pPr>
            <w:ins w:id="424" w:author="Huawei1" w:date="2019-10-04T20:06:00Z">
              <w:r w:rsidRPr="00EB1A9E">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25" w:author="Huawei1" w:date="2019-10-04T20:06:00Z"/>
                <w:rFonts w:ascii="Arial" w:hAnsi="Arial" w:cs="Arial"/>
                <w:sz w:val="18"/>
                <w:lang w:val="en-US"/>
              </w:rPr>
            </w:pPr>
            <w:ins w:id="426" w:author="Huawei1" w:date="2019-10-04T20:06:00Z">
              <w:r>
                <w:rPr>
                  <w:rFonts w:ascii="Arial" w:hAnsi="Arial" w:cs="Arial"/>
                  <w:sz w:val="18"/>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27" w:author="Huawei1" w:date="2019-10-04T20:06:00Z"/>
                <w:rFonts w:ascii="Arial" w:hAnsi="Arial" w:cs="Arial"/>
                <w:sz w:val="18"/>
                <w:lang w:val="en-US"/>
              </w:rPr>
            </w:pPr>
            <w:ins w:id="428" w:author="Huawei1" w:date="2019-10-04T20:06:00Z">
              <w:r>
                <w:rPr>
                  <w:rFonts w:ascii="Arial" w:hAnsi="Arial" w:cs="Arial"/>
                  <w:sz w:val="18"/>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29" w:author="Huawei1" w:date="2019-10-04T20:06:00Z"/>
                <w:rFonts w:ascii="Arial" w:hAnsi="Arial" w:cs="Arial"/>
                <w:sz w:val="18"/>
                <w:lang w:val="en-US"/>
              </w:rPr>
            </w:pPr>
            <w:ins w:id="430" w:author="Huawei1" w:date="2019-10-04T20:06:00Z">
              <w:r w:rsidRPr="00EB1A9E">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31" w:author="Huawei1" w:date="2019-10-04T20:06:00Z"/>
                <w:rFonts w:ascii="Arial" w:hAnsi="Arial" w:cs="Arial"/>
                <w:sz w:val="18"/>
                <w:lang w:val="en-US"/>
              </w:rPr>
            </w:pPr>
            <w:ins w:id="432" w:author="Huawei1" w:date="2019-10-04T20:06:00Z">
              <w:r>
                <w:rPr>
                  <w:rFonts w:ascii="Arial" w:hAnsi="Arial" w:cs="Arial"/>
                  <w:sz w:val="18"/>
                  <w:lang w:val="en-US"/>
                </w:rPr>
                <w:t>-87</w:t>
              </w:r>
            </w:ins>
          </w:p>
        </w:tc>
      </w:tr>
      <w:tr w:rsidR="00F87D02" w:rsidRPr="00EB1A9E" w:rsidTr="003E42B4">
        <w:trPr>
          <w:trHeight w:val="274"/>
          <w:jc w:val="center"/>
          <w:ins w:id="433" w:author="Huawei1" w:date="2019-10-04T20:06:00Z"/>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rPr>
                <w:ins w:id="434" w:author="Huawei1" w:date="2019-10-04T20:06: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35" w:author="Huawei1" w:date="2019-10-04T20:06:00Z"/>
                <w:rFonts w:ascii="Arial" w:hAnsi="Arial" w:cs="Arial"/>
                <w:sz w:val="18"/>
                <w:lang w:val="en-US"/>
              </w:rPr>
            </w:pPr>
            <w:ins w:id="436" w:author="Huawei1" w:date="2019-10-04T20:06:00Z">
              <w:r w:rsidRPr="00EB1A9E">
                <w:rPr>
                  <w:rFonts w:ascii="Arial" w:eastAsia="Calibri" w:hAnsi="Arial" w:cs="Arial"/>
                  <w:sz w:val="18"/>
                  <w:szCs w:val="22"/>
                  <w:lang w:val="en-US"/>
                </w:rPr>
                <w:t>3,4</w:t>
              </w:r>
            </w:ins>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37" w:author="Huawei1" w:date="2019-10-04T20:06: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38" w:author="Huawei1" w:date="2019-10-04T20:06:00Z"/>
                <w:rFonts w:ascii="Arial" w:eastAsia="Calibri" w:hAnsi="Arial" w:cs="Arial"/>
                <w:sz w:val="18"/>
                <w:szCs w:val="22"/>
                <w:lang w:val="en-US"/>
              </w:rPr>
            </w:pPr>
            <w:ins w:id="439" w:author="Huawei1" w:date="2019-10-04T20:06:00Z">
              <w:r>
                <w:rPr>
                  <w:rFonts w:ascii="Arial" w:eastAsia="Calibri" w:hAnsi="Arial" w:cs="Arial"/>
                  <w:sz w:val="18"/>
                  <w:szCs w:val="22"/>
                  <w:lang w:val="en-US"/>
                </w:rPr>
                <w:t>-93</w:t>
              </w:r>
            </w:ins>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40" w:author="Huawei1" w:date="2019-10-04T20:06:00Z"/>
                <w:rFonts w:ascii="Arial" w:eastAsia="Calibri" w:hAnsi="Arial" w:cs="Arial"/>
                <w:sz w:val="18"/>
                <w:szCs w:val="22"/>
                <w:lang w:val="en-US"/>
              </w:rPr>
            </w:pPr>
            <w:ins w:id="441" w:author="Huawei1" w:date="2019-10-04T20:06:00Z">
              <w:r>
                <w:rPr>
                  <w:rFonts w:ascii="Arial" w:eastAsia="Calibri" w:hAnsi="Arial" w:cs="Arial"/>
                  <w:sz w:val="18"/>
                  <w:szCs w:val="22"/>
                  <w:lang w:val="en-US"/>
                </w:rPr>
                <w:t>-93</w:t>
              </w:r>
            </w:ins>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42" w:author="Huawei1" w:date="2019-10-04T20:06:00Z"/>
                <w:rFonts w:ascii="Arial" w:eastAsia="Calibri" w:hAnsi="Arial" w:cs="Arial"/>
                <w:sz w:val="18"/>
                <w:szCs w:val="22"/>
                <w:lang w:val="en-US"/>
              </w:rPr>
            </w:pPr>
            <w:ins w:id="443" w:author="Huawei1" w:date="2019-10-04T20:06:00Z">
              <w:r w:rsidRPr="00EB1A9E">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44" w:author="Huawei1" w:date="2019-10-04T20:06:00Z"/>
                <w:rFonts w:ascii="Arial" w:eastAsia="Calibri" w:hAnsi="Arial" w:cs="Arial"/>
                <w:sz w:val="18"/>
                <w:szCs w:val="22"/>
                <w:lang w:val="en-US"/>
              </w:rPr>
            </w:pPr>
            <w:ins w:id="445" w:author="Huawei1" w:date="2019-10-04T20:06:00Z">
              <w:r>
                <w:rPr>
                  <w:rFonts w:ascii="Arial" w:eastAsia="Calibri" w:hAnsi="Arial" w:cs="Arial"/>
                  <w:sz w:val="18"/>
                  <w:szCs w:val="22"/>
                  <w:lang w:val="en-US"/>
                </w:rPr>
                <w:t>-84</w:t>
              </w:r>
            </w:ins>
          </w:p>
        </w:tc>
      </w:tr>
      <w:tr w:rsidR="00F87D02" w:rsidRPr="00EB1A9E" w:rsidTr="003E42B4">
        <w:trPr>
          <w:trHeight w:val="416"/>
          <w:jc w:val="center"/>
          <w:ins w:id="446" w:author="Huawei1" w:date="2019-10-04T20: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spacing w:after="0"/>
              <w:rPr>
                <w:ins w:id="447" w:author="Huawei1" w:date="2019-10-04T20:06:00Z"/>
                <w:rFonts w:ascii="Arial" w:hAnsi="Arial" w:cs="Arial"/>
                <w:sz w:val="18"/>
                <w:vertAlign w:val="superscript"/>
                <w:lang w:val="en-US"/>
              </w:rPr>
            </w:pPr>
            <w:ins w:id="448" w:author="Huawei1" w:date="2019-10-04T20:06:00Z">
              <w:r w:rsidRPr="00EB1A9E">
                <w:rPr>
                  <w:rFonts w:ascii="Arial" w:hAnsi="Arial" w:cs="Arial"/>
                  <w:sz w:val="18"/>
                  <w:lang w:val="en-US"/>
                </w:rPr>
                <w:t xml:space="preserve">Io </w:t>
              </w:r>
              <w:r w:rsidRPr="00EB1A9E">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49" w:author="Huawei1" w:date="2019-10-04T20:06:00Z"/>
                <w:rFonts w:ascii="Arial" w:hAnsi="Arial" w:cs="Arial"/>
                <w:sz w:val="18"/>
                <w:lang w:val="en-US"/>
              </w:rPr>
            </w:pPr>
            <w:ins w:id="450" w:author="Huawei1" w:date="2019-10-04T20:06:00Z">
              <w:r w:rsidRPr="00EB1A9E">
                <w:rPr>
                  <w:rFonts w:ascii="Arial" w:eastAsia="Calibri" w:hAnsi="Arial" w:cs="Arial"/>
                  <w:sz w:val="18"/>
                  <w:szCs w:val="22"/>
                  <w:lang w:val="en-US"/>
                </w:rPr>
                <w:t>1,2</w:t>
              </w:r>
            </w:ins>
          </w:p>
        </w:tc>
        <w:tc>
          <w:tcPr>
            <w:tcW w:w="2032"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451" w:author="Huawei1" w:date="2019-10-04T20:06:00Z"/>
                <w:rFonts w:ascii="Arial" w:hAnsi="Arial" w:cs="Arial"/>
                <w:sz w:val="18"/>
                <w:lang w:val="en-US"/>
              </w:rPr>
            </w:pPr>
            <w:ins w:id="452" w:author="Huawei1" w:date="2019-10-04T20:06:00Z">
              <w:r w:rsidRPr="00EB1A9E">
                <w:rPr>
                  <w:rFonts w:ascii="Arial" w:hAnsi="Arial" w:cs="Arial"/>
                  <w:sz w:val="18"/>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53" w:author="Huawei1" w:date="2019-10-04T20:06:00Z"/>
                <w:rFonts w:ascii="Arial" w:hAnsi="Arial" w:cs="Arial"/>
                <w:sz w:val="18"/>
                <w:lang w:val="en-US"/>
              </w:rPr>
            </w:pPr>
            <w:ins w:id="454" w:author="Huawei1" w:date="2019-10-04T20:06:00Z">
              <w:r>
                <w:rPr>
                  <w:rFonts w:ascii="Arial" w:eastAsia="Calibri" w:hAnsi="Arial" w:cs="Arial"/>
                  <w:sz w:val="18"/>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E1627D">
            <w:pPr>
              <w:keepNext/>
              <w:keepLines/>
              <w:spacing w:after="0"/>
              <w:jc w:val="center"/>
              <w:rPr>
                <w:ins w:id="455" w:author="Huawei1" w:date="2019-10-04T20:06:00Z"/>
                <w:rFonts w:ascii="Arial" w:hAnsi="Arial" w:cs="Arial"/>
                <w:sz w:val="18"/>
                <w:lang w:val="en-US"/>
              </w:rPr>
            </w:pPr>
            <w:ins w:id="456" w:author="Huawei1" w:date="2019-10-04T20:06:00Z">
              <w:r>
                <w:rPr>
                  <w:rFonts w:ascii="Arial" w:eastAsia="Calibri" w:hAnsi="Arial" w:cs="Arial"/>
                  <w:sz w:val="18"/>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57" w:author="Huawei1" w:date="2019-10-04T20:06:00Z"/>
                <w:rFonts w:ascii="Arial" w:hAnsi="Arial" w:cs="Arial"/>
                <w:sz w:val="18"/>
                <w:lang w:val="en-US"/>
              </w:rPr>
            </w:pPr>
            <w:ins w:id="458" w:author="Huawei1" w:date="2019-10-04T20:06:00Z">
              <w:r>
                <w:rPr>
                  <w:rFonts w:ascii="Arial" w:hAnsi="Arial" w:cs="Arial"/>
                  <w:sz w:val="18"/>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59" w:author="Huawei1" w:date="2019-10-04T20:06:00Z"/>
                <w:rFonts w:ascii="Arial" w:hAnsi="Arial" w:cs="Arial"/>
                <w:sz w:val="18"/>
                <w:lang w:val="en-US"/>
              </w:rPr>
            </w:pPr>
            <w:ins w:id="460" w:author="Huawei1" w:date="2019-10-04T20:06:00Z">
              <w:r>
                <w:rPr>
                  <w:rFonts w:ascii="Arial" w:eastAsia="Calibri" w:hAnsi="Arial" w:cs="Arial"/>
                  <w:sz w:val="18"/>
                  <w:szCs w:val="22"/>
                  <w:lang w:val="en-US"/>
                </w:rPr>
                <w:t>-60.7</w:t>
              </w:r>
            </w:ins>
          </w:p>
        </w:tc>
      </w:tr>
      <w:tr w:rsidR="00F87D02" w:rsidRPr="00EB1A9E" w:rsidTr="003E42B4">
        <w:trPr>
          <w:trHeight w:val="416"/>
          <w:jc w:val="center"/>
          <w:ins w:id="461" w:author="Huawei1" w:date="2019-10-04T20:06:00Z"/>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rPr>
                <w:ins w:id="462" w:author="Huawei1" w:date="2019-10-04T20:06: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63" w:author="Huawei1" w:date="2019-10-04T20:06:00Z"/>
                <w:rFonts w:ascii="Arial" w:hAnsi="Arial" w:cs="Arial"/>
                <w:sz w:val="18"/>
                <w:lang w:val="en-US"/>
              </w:rPr>
            </w:pPr>
            <w:ins w:id="464" w:author="Huawei1" w:date="2019-10-04T20:06:00Z">
              <w:r w:rsidRPr="00EB1A9E">
                <w:rPr>
                  <w:rFonts w:ascii="Arial" w:eastAsia="Calibri" w:hAnsi="Arial" w:cs="Arial"/>
                  <w:sz w:val="18"/>
                  <w:szCs w:val="22"/>
                  <w:lang w:val="en-US"/>
                </w:rPr>
                <w:t>3,4</w:t>
              </w:r>
            </w:ins>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65" w:author="Huawei1" w:date="2019-10-04T20:06:00Z"/>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rsidR="00F87D02" w:rsidRPr="00EB1A9E" w:rsidRDefault="00F87D02" w:rsidP="00E1627D">
            <w:pPr>
              <w:spacing w:after="0"/>
              <w:jc w:val="center"/>
              <w:rPr>
                <w:ins w:id="466" w:author="Huawei1" w:date="2019-10-04T20:06:00Z"/>
                <w:rFonts w:ascii="Arial" w:eastAsia="Calibri" w:hAnsi="Arial" w:cs="Arial"/>
                <w:sz w:val="18"/>
                <w:szCs w:val="22"/>
                <w:lang w:val="en-US"/>
              </w:rPr>
            </w:pPr>
            <w:ins w:id="467" w:author="Huawei1" w:date="2019-10-04T20:06:00Z">
              <w:r>
                <w:rPr>
                  <w:rFonts w:ascii="Arial" w:eastAsia="Calibri" w:hAnsi="Arial" w:cs="Arial"/>
                  <w:sz w:val="18"/>
                  <w:szCs w:val="22"/>
                  <w:lang w:val="en-US"/>
                </w:rPr>
                <w:t>-67.5</w:t>
              </w:r>
            </w:ins>
          </w:p>
        </w:tc>
        <w:tc>
          <w:tcPr>
            <w:tcW w:w="872" w:type="dxa"/>
            <w:tcBorders>
              <w:left w:val="single" w:sz="4" w:space="0" w:color="auto"/>
              <w:bottom w:val="single" w:sz="4" w:space="0" w:color="auto"/>
              <w:right w:val="single" w:sz="4" w:space="0" w:color="auto"/>
            </w:tcBorders>
            <w:vAlign w:val="center"/>
          </w:tcPr>
          <w:p w:rsidR="00F87D02" w:rsidRPr="00EB1A9E" w:rsidRDefault="00F87D02" w:rsidP="00E1627D">
            <w:pPr>
              <w:spacing w:after="0"/>
              <w:jc w:val="center"/>
              <w:rPr>
                <w:ins w:id="468" w:author="Huawei1" w:date="2019-10-04T20:06:00Z"/>
                <w:rFonts w:ascii="Arial" w:eastAsia="Calibri" w:hAnsi="Arial" w:cs="Arial"/>
                <w:sz w:val="18"/>
                <w:szCs w:val="22"/>
                <w:lang w:val="en-US"/>
              </w:rPr>
            </w:pPr>
            <w:ins w:id="469" w:author="Huawei1" w:date="2019-10-04T20:06:00Z">
              <w:r>
                <w:rPr>
                  <w:rFonts w:ascii="Arial" w:eastAsia="Calibri" w:hAnsi="Arial" w:cs="Arial"/>
                  <w:sz w:val="18"/>
                  <w:szCs w:val="22"/>
                  <w:lang w:val="en-US"/>
                </w:rPr>
                <w:t>-67.</w:t>
              </w:r>
            </w:ins>
            <w:ins w:id="470" w:author="Huawei1" w:date="2019-10-04T20:07:00Z">
              <w:r w:rsidR="00E1627D">
                <w:rPr>
                  <w:rFonts w:ascii="Arial" w:eastAsia="Calibri" w:hAnsi="Arial" w:cs="Arial"/>
                  <w:sz w:val="18"/>
                  <w:szCs w:val="22"/>
                  <w:lang w:val="en-US"/>
                </w:rPr>
                <w:t>5</w:t>
              </w:r>
            </w:ins>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71" w:author="Huawei1" w:date="2019-10-04T20:06:00Z"/>
                <w:rFonts w:ascii="Arial" w:eastAsia="Calibri" w:hAnsi="Arial" w:cs="Arial"/>
                <w:sz w:val="18"/>
                <w:szCs w:val="22"/>
                <w:lang w:val="en-US"/>
              </w:rPr>
            </w:pPr>
            <w:ins w:id="472" w:author="Huawei1" w:date="2019-10-04T20:06:00Z">
              <w:r>
                <w:rPr>
                  <w:rFonts w:ascii="Arial" w:hAnsi="Arial" w:cs="Arial"/>
                  <w:sz w:val="18"/>
                  <w:lang w:val="en-US"/>
                </w:rPr>
                <w:t>-71.1</w:t>
              </w:r>
            </w:ins>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73" w:author="Huawei1" w:date="2019-10-04T20:06:00Z"/>
                <w:rFonts w:ascii="Arial" w:eastAsia="Calibri" w:hAnsi="Arial" w:cs="Arial"/>
                <w:sz w:val="18"/>
                <w:szCs w:val="22"/>
                <w:lang w:val="en-US"/>
              </w:rPr>
            </w:pPr>
            <w:ins w:id="474" w:author="Huawei1" w:date="2019-10-04T20:06:00Z">
              <w:r>
                <w:rPr>
                  <w:rFonts w:ascii="Arial" w:eastAsia="Calibri" w:hAnsi="Arial" w:cs="Arial"/>
                  <w:sz w:val="18"/>
                  <w:szCs w:val="22"/>
                  <w:lang w:val="en-US"/>
                </w:rPr>
                <w:t>-60.7</w:t>
              </w:r>
            </w:ins>
          </w:p>
        </w:tc>
      </w:tr>
      <w:tr w:rsidR="00F87D02" w:rsidRPr="00EB1A9E" w:rsidTr="003E42B4">
        <w:trPr>
          <w:jc w:val="center"/>
          <w:ins w:id="475" w:author="Huawei1" w:date="2019-10-04T20:06:00Z"/>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ins w:id="476" w:author="Huawei1" w:date="2019-10-04T20:06:00Z"/>
                <w:rFonts w:ascii="Arial" w:hAnsi="Arial" w:cs="Arial"/>
                <w:sz w:val="18"/>
                <w:lang w:val="en-US"/>
              </w:rPr>
            </w:pPr>
            <w:ins w:id="477" w:author="Huawei1" w:date="2019-10-04T20:06:00Z">
              <w:r w:rsidRPr="00EB1A9E">
                <w:rPr>
                  <w:rFonts w:ascii="Arial" w:eastAsia="Calibri" w:hAnsi="Arial" w:cs="Arial"/>
                  <w:noProof/>
                  <w:position w:val="-12"/>
                  <w:sz w:val="18"/>
                  <w:szCs w:val="22"/>
                  <w:lang w:val="en-US" w:eastAsia="zh-CN"/>
                </w:rPr>
                <w:drawing>
                  <wp:inline distT="0" distB="0" distL="0" distR="0" wp14:anchorId="7B724330" wp14:editId="698886D7">
                    <wp:extent cx="531495" cy="22860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78" w:author="Huawei1" w:date="2019-10-04T20:06:00Z"/>
                <w:rFonts w:ascii="Arial" w:hAnsi="Arial" w:cs="Arial"/>
                <w:sz w:val="18"/>
                <w:lang w:val="en-US"/>
              </w:rPr>
            </w:pPr>
            <w:ins w:id="479" w:author="Huawei1" w:date="2019-10-04T20:06:00Z">
              <w:r w:rsidRPr="00EB1A9E">
                <w:rPr>
                  <w:rFonts w:ascii="Arial" w:hAnsi="Arial" w:cs="Arial"/>
                  <w:sz w:val="18"/>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480" w:author="Huawei1" w:date="2019-10-04T20:06:00Z"/>
                <w:rFonts w:ascii="Arial" w:hAnsi="Arial" w:cs="Arial"/>
                <w:sz w:val="18"/>
                <w:lang w:val="en-US"/>
              </w:rPr>
            </w:pPr>
            <w:ins w:id="481" w:author="Huawei1" w:date="2019-10-04T20:06:00Z">
              <w:r w:rsidRPr="00EB1A9E">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82" w:author="Huawei1" w:date="2019-10-04T20:06:00Z"/>
                <w:rFonts w:ascii="Arial" w:hAnsi="Arial" w:cs="Arial"/>
                <w:sz w:val="18"/>
                <w:lang w:val="en-US"/>
              </w:rPr>
            </w:pPr>
            <w:ins w:id="483" w:author="Huawei1" w:date="2019-10-04T20:06: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84" w:author="Huawei1" w:date="2019-10-04T20:06:00Z"/>
                <w:rFonts w:ascii="Arial" w:hAnsi="Arial" w:cs="Arial"/>
                <w:sz w:val="18"/>
                <w:lang w:val="en-US"/>
              </w:rPr>
            </w:pPr>
            <w:ins w:id="485" w:author="Huawei1" w:date="2019-10-04T20:06: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86" w:author="Huawei1" w:date="2019-10-04T20:06:00Z"/>
                <w:rFonts w:ascii="Arial" w:hAnsi="Arial" w:cs="Arial"/>
                <w:sz w:val="18"/>
                <w:lang w:val="en-US"/>
              </w:rPr>
            </w:pPr>
            <w:ins w:id="487" w:author="Huawei1" w:date="2019-10-04T20:06:00Z">
              <w:r w:rsidRPr="00EB1A9E">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88" w:author="Huawei1" w:date="2019-10-04T20:06:00Z"/>
                <w:rFonts w:ascii="Arial" w:hAnsi="Arial" w:cs="Arial"/>
                <w:sz w:val="18"/>
                <w:lang w:val="en-US"/>
              </w:rPr>
            </w:pPr>
            <w:ins w:id="489" w:author="Huawei1" w:date="2019-10-04T20:06:00Z">
              <w:r>
                <w:rPr>
                  <w:rFonts w:ascii="Arial" w:hAnsi="Arial" w:cs="Arial"/>
                  <w:sz w:val="18"/>
                  <w:lang w:val="en-US"/>
                </w:rPr>
                <w:t>9</w:t>
              </w:r>
            </w:ins>
          </w:p>
        </w:tc>
      </w:tr>
      <w:tr w:rsidR="00F87D02" w:rsidRPr="00EB1A9E" w:rsidTr="003E42B4">
        <w:trPr>
          <w:jc w:val="center"/>
          <w:ins w:id="490" w:author="Huawei1" w:date="2019-10-04T20:06: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F87D02" w:rsidRDefault="00F87D02" w:rsidP="003E42B4">
            <w:pPr>
              <w:pStyle w:val="TAN"/>
              <w:rPr>
                <w:ins w:id="491" w:author="Huawei1" w:date="2019-10-04T20:06:00Z"/>
              </w:rPr>
            </w:pPr>
            <w:ins w:id="492" w:author="Huawei1" w:date="2019-10-04T20:06:00Z">
              <w:r w:rsidRPr="00EB1A9E">
                <w:t xml:space="preserve">Note 1: </w:t>
              </w:r>
              <w:r w:rsidRPr="00EB1A9E">
                <w:rPr>
                  <w:rFonts w:cs="Arial"/>
                  <w:lang w:val="en-US"/>
                </w:rPr>
                <w:tab/>
              </w:r>
              <w:r w:rsidRPr="00EB1A9E">
                <w:t>The resources for uplink transmission are assigned to the UE prior to the start of time period T2.</w:t>
              </w:r>
            </w:ins>
          </w:p>
          <w:p w:rsidR="00F87D02" w:rsidRDefault="00F87D02" w:rsidP="003E42B4">
            <w:pPr>
              <w:pStyle w:val="TAN"/>
              <w:rPr>
                <w:ins w:id="493" w:author="Huawei1" w:date="2019-10-04T20:06:00Z"/>
              </w:rPr>
            </w:pPr>
            <w:ins w:id="494" w:author="Huawei1" w:date="2019-10-04T20:06:00Z">
              <w:r w:rsidRPr="00EB1A9E">
                <w:t>Note 2:</w:t>
              </w:r>
              <w:r w:rsidRPr="00EB1A9E">
                <w:tab/>
                <w:t xml:space="preserve">Interference from other cells and noise sources not specified in the test is assumed to be constant over subcarriers and time and shall be modelled as AWGN of appropriate power for </w:t>
              </w:r>
            </w:ins>
            <w:ins w:id="495" w:author="Huawei1" w:date="2019-10-04T20:06:00Z">
              <w:r w:rsidRPr="00EB1A9E">
                <w:rPr>
                  <w:rFonts w:eastAsia="Times New Roman" w:cs="v4.2.0"/>
                  <w:position w:val="-12"/>
                </w:rPr>
                <w:object w:dxaOrig="300" w:dyaOrig="300">
                  <v:shape id="_x0000_i1026" type="#_x0000_t75" style="width:20.5pt;height:20.5pt" o:ole="" fillcolor="window">
                    <v:imagedata r:id="rId16" o:title=""/>
                  </v:shape>
                  <o:OLEObject Type="Embed" ProgID="Equation.3" ShapeID="_x0000_i1026" DrawAspect="Content" ObjectID="_1636010697" r:id="rId18"/>
                </w:object>
              </w:r>
            </w:ins>
            <w:ins w:id="496" w:author="Huawei1" w:date="2019-10-04T20:06:00Z">
              <w:r w:rsidRPr="00EB1A9E">
                <w:t xml:space="preserve"> to be fulfilled.</w:t>
              </w:r>
            </w:ins>
          </w:p>
          <w:p w:rsidR="00F87D02" w:rsidRPr="00F87D02" w:rsidRDefault="00F87D02" w:rsidP="003E42B4">
            <w:pPr>
              <w:pStyle w:val="B2"/>
              <w:rPr>
                <w:ins w:id="497" w:author="Huawei1" w:date="2019-10-04T20:06:00Z"/>
                <w:rFonts w:ascii="Arial" w:hAnsi="Arial"/>
                <w:sz w:val="18"/>
              </w:rPr>
            </w:pPr>
            <w:ins w:id="498" w:author="Huawei1" w:date="2019-10-04T20:06:00Z">
              <w:r w:rsidRPr="00EB1A9E">
                <w:t xml:space="preserve">Note 3: </w:t>
              </w:r>
              <w:r w:rsidRPr="00EB1A9E">
                <w:rPr>
                  <w:rFonts w:cs="Arial"/>
                  <w:lang w:val="en-US"/>
                </w:rPr>
                <w:tab/>
              </w:r>
              <w:r w:rsidRPr="00EB1A9E">
                <w:t>SS-RSRP</w:t>
              </w:r>
              <w:r>
                <w:t xml:space="preserve"> and Io</w:t>
              </w:r>
              <w:r w:rsidRPr="00EB1A9E">
                <w:t xml:space="preserve"> levels have been derived from other parameters for information purposes. They are not settable parameters themselves.</w:t>
              </w:r>
            </w:ins>
          </w:p>
        </w:tc>
      </w:tr>
    </w:tbl>
    <w:p w:rsidR="00F87D02" w:rsidRPr="00EB1A9E" w:rsidRDefault="00F87D02" w:rsidP="00F87D02">
      <w:pPr>
        <w:rPr>
          <w:ins w:id="499" w:author="Huawei1" w:date="2019-10-04T20:06:00Z"/>
          <w:rFonts w:eastAsia="Malgun Gothic"/>
          <w:lang w:eastAsia="ko-KR"/>
        </w:rPr>
      </w:pPr>
    </w:p>
    <w:p w:rsidR="00F87D02" w:rsidRPr="00EB1A9E" w:rsidRDefault="00F87D02" w:rsidP="00F87D02">
      <w:pPr>
        <w:pStyle w:val="5"/>
        <w:rPr>
          <w:ins w:id="500" w:author="Huawei1" w:date="2019-10-04T20:06:00Z"/>
          <w:lang w:eastAsia="ko-KR"/>
        </w:rPr>
      </w:pPr>
      <w:ins w:id="501" w:author="Huawei1" w:date="2019-10-04T20:06:00Z">
        <w:r w:rsidRPr="00EB1A9E">
          <w:rPr>
            <w:lang w:eastAsia="ko-KR"/>
          </w:rPr>
          <w:t>A.5.6.3.</w:t>
        </w:r>
      </w:ins>
      <w:ins w:id="502" w:author="Huawei1" w:date="2019-10-04T20:07:00Z">
        <w:r w:rsidR="00E1627D">
          <w:rPr>
            <w:lang w:eastAsia="ko-KR"/>
          </w:rPr>
          <w:t>2</w:t>
        </w:r>
      </w:ins>
      <w:ins w:id="503" w:author="Huawei1" w:date="2019-10-04T20:06:00Z">
        <w:r w:rsidRPr="00EB1A9E">
          <w:rPr>
            <w:lang w:eastAsia="ko-KR"/>
          </w:rPr>
          <w:t>.3</w:t>
        </w:r>
        <w:r w:rsidRPr="00EB1A9E">
          <w:rPr>
            <w:lang w:eastAsia="ko-KR"/>
          </w:rPr>
          <w:tab/>
          <w:t>Test Requirements</w:t>
        </w:r>
      </w:ins>
    </w:p>
    <w:p w:rsidR="00F87D02" w:rsidRDefault="00F87D02" w:rsidP="00F87D02">
      <w:pPr>
        <w:rPr>
          <w:ins w:id="504" w:author="Huawei1" w:date="2019-10-04T20:06:00Z"/>
          <w:rFonts w:cs="v4.2.0"/>
        </w:rPr>
      </w:pPr>
      <w:ins w:id="505" w:author="Huawei1" w:date="2019-10-04T20:06:00Z">
        <w:r w:rsidRPr="00EB1A9E">
          <w:rPr>
            <w:rFonts w:cs="v4.2.0"/>
          </w:rPr>
          <w:t xml:space="preserve">The UE shall send L1-RSRP report every 640 slots. </w:t>
        </w:r>
        <w:r>
          <w:rPr>
            <w:rFonts w:cs="v4.2.0"/>
          </w:rPr>
          <w:t>No later than X ms</w:t>
        </w:r>
        <w:r w:rsidRPr="00EB1A9E">
          <w:rPr>
            <w:rFonts w:cs="v4.2.0"/>
          </w:rPr>
          <w:t xml:space="preserve"> plus 640 slots from the beginning of time period T2, UE shall send L1-RSRP report including the results for both SSB#0 and SSB#1 while meeting the accuracy requirements defined in clause 10.1.20.1</w:t>
        </w:r>
        <w:r>
          <w:rPr>
            <w:rFonts w:cs="v4.2.0"/>
          </w:rPr>
          <w:t xml:space="preserve">, where X is </w:t>
        </w:r>
      </w:ins>
    </w:p>
    <w:p w:rsidR="00F87D02" w:rsidRPr="0004716A" w:rsidRDefault="00230725" w:rsidP="00F87D02">
      <w:pPr>
        <w:pStyle w:val="af2"/>
        <w:numPr>
          <w:ilvl w:val="0"/>
          <w:numId w:val="1"/>
        </w:numPr>
        <w:spacing w:after="180"/>
        <w:rPr>
          <w:ins w:id="506" w:author="Huawei1" w:date="2019-10-04T20:06:00Z"/>
          <w:rFonts w:cs="v4.2.0"/>
          <w:sz w:val="20"/>
          <w:szCs w:val="20"/>
        </w:rPr>
      </w:pPr>
      <w:ins w:id="507" w:author="Huawei1" w:date="2019-10-04T20:17:00Z">
        <w:r>
          <w:rPr>
            <w:rFonts w:cs="v4.2.0"/>
            <w:sz w:val="20"/>
            <w:szCs w:val="20"/>
          </w:rPr>
          <w:t>2880</w:t>
        </w:r>
      </w:ins>
      <w:ins w:id="508" w:author="Huawei1" w:date="2019-10-04T20:06:00Z">
        <w:r w:rsidR="00F87D02" w:rsidRPr="0004716A">
          <w:rPr>
            <w:rFonts w:cs="v4.2.0"/>
            <w:sz w:val="20"/>
            <w:szCs w:val="20"/>
          </w:rPr>
          <w:t xml:space="preserve"> for UE supporting power class 1 </w:t>
        </w:r>
      </w:ins>
    </w:p>
    <w:p w:rsidR="00F87D02" w:rsidRDefault="00230725" w:rsidP="00F87D02">
      <w:pPr>
        <w:pStyle w:val="af2"/>
        <w:numPr>
          <w:ilvl w:val="0"/>
          <w:numId w:val="1"/>
        </w:numPr>
        <w:spacing w:after="180"/>
        <w:rPr>
          <w:ins w:id="509" w:author="Huawei1" w:date="2019-10-04T20:06:00Z"/>
          <w:rFonts w:cs="v4.2.0"/>
        </w:rPr>
      </w:pPr>
      <w:ins w:id="510" w:author="Huawei1" w:date="2019-10-04T20:17:00Z">
        <w:r>
          <w:rPr>
            <w:rFonts w:cs="v4.2.0"/>
            <w:sz w:val="20"/>
            <w:szCs w:val="20"/>
          </w:rPr>
          <w:t>1920</w:t>
        </w:r>
      </w:ins>
      <w:ins w:id="511" w:author="Huawei1" w:date="2019-10-04T20:06:00Z">
        <w:r w:rsidR="00F87D02" w:rsidRPr="0004716A">
          <w:rPr>
            <w:rFonts w:cs="v4.2.0"/>
            <w:sz w:val="20"/>
            <w:szCs w:val="20"/>
          </w:rPr>
          <w:t xml:space="preserve"> for UE supporting power class 2,3 or 4</w:t>
        </w:r>
        <w:r w:rsidR="00F87D02" w:rsidRPr="0005689C">
          <w:rPr>
            <w:rFonts w:cs="v4.2.0"/>
          </w:rPr>
          <w:t xml:space="preserve">. </w:t>
        </w:r>
      </w:ins>
    </w:p>
    <w:p w:rsidR="00F87D02" w:rsidRPr="0005689C" w:rsidRDefault="00F87D02" w:rsidP="00F87D02">
      <w:pPr>
        <w:rPr>
          <w:ins w:id="512" w:author="Huawei1" w:date="2019-10-04T20:06:00Z"/>
          <w:rFonts w:cs="v4.2.0"/>
        </w:rPr>
      </w:pPr>
      <w:ins w:id="513" w:author="Huawei1" w:date="2019-10-04T20:06:00Z">
        <w:r w:rsidRPr="00F87D02">
          <w:rPr>
            <w:rFonts w:eastAsia="Times New Roman"/>
            <w:lang w:eastAsia="ko-KR"/>
          </w:rPr>
          <w:t>The reported L1-RSRP value shall include the Rx antenna gain in the range of</w:t>
        </w:r>
      </w:ins>
      <w:ins w:id="514" w:author="Huawei1" w:date="2019-10-04T20:07:00Z">
        <w:r w:rsidR="00E1627D">
          <w:rPr>
            <w:rFonts w:eastAsia="Times New Roman"/>
            <w:lang w:eastAsia="ko-KR"/>
          </w:rPr>
          <w:t xml:space="preserve"> </w:t>
        </w:r>
      </w:ins>
      <w:ins w:id="515" w:author="Huawei1" w:date="2019-10-04T20:06:00Z">
        <w:r>
          <w:rPr>
            <w:rFonts w:eastAsia="Times New Roman"/>
            <w:lang w:eastAsia="ko-KR"/>
          </w:rPr>
          <w:t>[-10 ~ +20]</w:t>
        </w:r>
        <w:r w:rsidRPr="00F87D02">
          <w:rPr>
            <w:rFonts w:eastAsia="Times New Roman"/>
            <w:lang w:eastAsia="ko-KR"/>
          </w:rPr>
          <w:t> dB.</w:t>
        </w:r>
      </w:ins>
    </w:p>
    <w:p w:rsidR="00F87D02" w:rsidRPr="00EB1A9E" w:rsidRDefault="00F87D02" w:rsidP="00F87D02">
      <w:pPr>
        <w:rPr>
          <w:ins w:id="516" w:author="Huawei1" w:date="2019-10-04T20:06:00Z"/>
          <w:rFonts w:cs="v4.2.0"/>
        </w:rPr>
      </w:pPr>
      <w:ins w:id="517" w:author="Huawei1" w:date="2019-10-04T20:06:00Z">
        <w:r w:rsidRPr="00EB1A9E">
          <w:rPr>
            <w:rFonts w:cs="v4.2.0"/>
          </w:rPr>
          <w:t>The rate of correct events observed during repeated tests shall be at least 90%.</w:t>
        </w:r>
      </w:ins>
    </w:p>
    <w:p w:rsidR="00F87D02" w:rsidRPr="00EB1A9E" w:rsidRDefault="00F87D02" w:rsidP="00F87D02">
      <w:pPr>
        <w:keepLines/>
        <w:ind w:left="1135" w:hanging="851"/>
        <w:rPr>
          <w:ins w:id="518" w:author="Huawei1" w:date="2019-10-04T20:06:00Z"/>
          <w:rFonts w:eastAsia="Malgun Gothic"/>
          <w:lang w:eastAsia="ko-KR"/>
        </w:rPr>
      </w:pPr>
      <w:ins w:id="519" w:author="Huawei1" w:date="2019-10-04T20:06:00Z">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ins>
    </w:p>
    <w:p w:rsidR="00F87D02" w:rsidRPr="00F87D02" w:rsidRDefault="00F87D02" w:rsidP="00F87D02">
      <w:pPr>
        <w:rPr>
          <w:ins w:id="520" w:author="Huawei1" w:date="2019-10-04T20:06:00Z"/>
        </w:rPr>
      </w:pPr>
    </w:p>
    <w:p w:rsidR="00F87D02" w:rsidRPr="00EB1A9E" w:rsidRDefault="00F87D02" w:rsidP="00F87D02">
      <w:pPr>
        <w:pStyle w:val="4"/>
        <w:rPr>
          <w:snapToGrid w:val="0"/>
        </w:rPr>
      </w:pPr>
      <w:r w:rsidRPr="00EB1A9E">
        <w:rPr>
          <w:snapToGrid w:val="0"/>
        </w:rPr>
        <w:t>A.5.6.3.3</w:t>
      </w:r>
      <w:r w:rsidRPr="00EB1A9E">
        <w:rPr>
          <w:snapToGrid w:val="0"/>
        </w:rPr>
        <w:tab/>
        <w:t>CSI-RS based L1-RSRP measurement when DRX is not used</w:t>
      </w:r>
    </w:p>
    <w:p w:rsidR="00F87D02" w:rsidRPr="00EB1A9E" w:rsidRDefault="00F87D02" w:rsidP="00F87D02">
      <w:pPr>
        <w:pStyle w:val="5"/>
        <w:rPr>
          <w:lang w:eastAsia="ko-KR"/>
        </w:rPr>
      </w:pPr>
      <w:r w:rsidRPr="00EB1A9E">
        <w:rPr>
          <w:lang w:eastAsia="ko-KR"/>
        </w:rPr>
        <w:t>A.5.6.3.3.1</w:t>
      </w:r>
      <w:r w:rsidRPr="00EB1A9E">
        <w:rPr>
          <w:lang w:eastAsia="ko-KR"/>
        </w:rPr>
        <w:tab/>
        <w:t>Test Purpose and Environment</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rPr>
          <w:rFonts w:cs="v4.2.0"/>
        </w:rPr>
        <w:t xml:space="preserve">The purpose of this test is to verify that the UE makes correct reporting of L1-RSRP measurement. This test will partly verify the L1-RSRP measurement requirements in clause 9.5.4.2, with </w:t>
      </w:r>
      <w:r w:rsidRPr="00EB1A9E">
        <w:rPr>
          <w:rFonts w:eastAsia="Times New Roman"/>
          <w:lang w:eastAsia="ko-KR"/>
        </w:rPr>
        <w:t>the testing configurations for NR cells in Table A.5.6.3.3.1-1.</w:t>
      </w:r>
    </w:p>
    <w:p w:rsidR="00F87D02" w:rsidRPr="00EB1A9E" w:rsidRDefault="00F87D02" w:rsidP="00F87D02">
      <w:pPr>
        <w:pStyle w:val="TH"/>
        <w:rPr>
          <w:lang w:eastAsia="ko-KR"/>
        </w:rPr>
      </w:pPr>
      <w:r w:rsidRPr="00EB1A9E">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7D02" w:rsidRPr="00EB1A9E" w:rsidTr="003E42B4">
        <w:tc>
          <w:tcPr>
            <w:tcW w:w="2376" w:type="dxa"/>
            <w:shd w:val="clear" w:color="auto" w:fill="auto"/>
          </w:tcPr>
          <w:p w:rsidR="00F87D02" w:rsidRPr="00EB1A9E" w:rsidRDefault="00F87D02" w:rsidP="003E42B4">
            <w:pPr>
              <w:pStyle w:val="TAH"/>
            </w:pPr>
            <w:r w:rsidRPr="00EB1A9E">
              <w:t>Config</w:t>
            </w:r>
          </w:p>
        </w:tc>
        <w:tc>
          <w:tcPr>
            <w:tcW w:w="7479" w:type="dxa"/>
            <w:shd w:val="clear" w:color="auto" w:fill="auto"/>
          </w:tcPr>
          <w:p w:rsidR="00F87D02" w:rsidRPr="00EB1A9E" w:rsidRDefault="00F87D02" w:rsidP="003E42B4">
            <w:pPr>
              <w:pStyle w:val="TAH"/>
            </w:pPr>
            <w:r w:rsidRPr="00EB1A9E">
              <w:t>Description</w:t>
            </w:r>
          </w:p>
        </w:tc>
      </w:tr>
      <w:tr w:rsidR="00F87D02" w:rsidRPr="00EB1A9E" w:rsidTr="003E42B4">
        <w:tc>
          <w:tcPr>
            <w:tcW w:w="2376" w:type="dxa"/>
            <w:shd w:val="clear" w:color="auto" w:fill="auto"/>
          </w:tcPr>
          <w:p w:rsidR="00F87D02" w:rsidRPr="00EB1A9E" w:rsidRDefault="00F87D02" w:rsidP="003E42B4">
            <w:pPr>
              <w:pStyle w:val="TAL"/>
            </w:pPr>
            <w:r w:rsidRPr="00EB1A9E">
              <w:t>1</w:t>
            </w:r>
          </w:p>
        </w:tc>
        <w:tc>
          <w:tcPr>
            <w:tcW w:w="7479" w:type="dxa"/>
            <w:shd w:val="clear" w:color="auto" w:fill="auto"/>
          </w:tcPr>
          <w:p w:rsidR="00F87D02" w:rsidRPr="00EB1A9E" w:rsidRDefault="00F87D02" w:rsidP="003E42B4">
            <w:pPr>
              <w:pStyle w:val="TAL"/>
            </w:pPr>
            <w:r w:rsidRPr="00EB1A9E">
              <w:t>LTE FDD, NR 120 kHz CSI-RS SCS, 100 MHz bandwidth, TDD duplex mode</w:t>
            </w:r>
          </w:p>
        </w:tc>
      </w:tr>
      <w:tr w:rsidR="00F87D02" w:rsidRPr="00EB1A9E" w:rsidTr="003E42B4">
        <w:tc>
          <w:tcPr>
            <w:tcW w:w="2376" w:type="dxa"/>
            <w:shd w:val="clear" w:color="auto" w:fill="auto"/>
          </w:tcPr>
          <w:p w:rsidR="00F87D02" w:rsidRPr="00EB1A9E" w:rsidRDefault="00F87D02" w:rsidP="003E42B4">
            <w:pPr>
              <w:pStyle w:val="TAL"/>
            </w:pPr>
            <w:r w:rsidRPr="00EB1A9E">
              <w:t>2</w:t>
            </w:r>
          </w:p>
        </w:tc>
        <w:tc>
          <w:tcPr>
            <w:tcW w:w="7479" w:type="dxa"/>
            <w:shd w:val="clear" w:color="auto" w:fill="auto"/>
          </w:tcPr>
          <w:p w:rsidR="00F87D02" w:rsidRPr="00EB1A9E" w:rsidRDefault="00F87D02" w:rsidP="003E42B4">
            <w:pPr>
              <w:pStyle w:val="TAL"/>
            </w:pPr>
            <w:r w:rsidRPr="00EB1A9E">
              <w:t>LTE TDD, NR 120 kHz CSI-RS SCS, 100 MHz bandwidth, TDD duplex mode</w:t>
            </w:r>
          </w:p>
        </w:tc>
      </w:tr>
      <w:tr w:rsidR="00F87D02" w:rsidRPr="00EB1A9E" w:rsidTr="003E42B4">
        <w:tc>
          <w:tcPr>
            <w:tcW w:w="9855" w:type="dxa"/>
            <w:gridSpan w:val="2"/>
            <w:shd w:val="clear" w:color="auto" w:fill="auto"/>
          </w:tcPr>
          <w:p w:rsidR="00F87D02" w:rsidRPr="00EB1A9E" w:rsidRDefault="00F87D02" w:rsidP="003E42B4">
            <w:pPr>
              <w:pStyle w:val="TAN"/>
            </w:pPr>
            <w:r w:rsidRPr="00EB1A9E">
              <w:t>Note:</w:t>
            </w:r>
            <w:r w:rsidRPr="00EB1A9E">
              <w:tab/>
              <w:t>The UE is only required to be tested in one of the supported test configurations</w:t>
            </w:r>
          </w:p>
        </w:tc>
      </w:tr>
    </w:tbl>
    <w:p w:rsidR="00F87D02" w:rsidRPr="00EB1A9E" w:rsidRDefault="00F87D02" w:rsidP="00F87D02">
      <w:pPr>
        <w:rPr>
          <w:rFonts w:cs="v4.2.0"/>
          <w:lang w:eastAsia="ko-KR"/>
        </w:rPr>
      </w:pPr>
    </w:p>
    <w:p w:rsidR="00F87D02" w:rsidRPr="00EB1A9E" w:rsidRDefault="00F87D02" w:rsidP="00F87D02">
      <w:pPr>
        <w:pStyle w:val="5"/>
        <w:rPr>
          <w:lang w:eastAsia="ko-KR"/>
        </w:rPr>
      </w:pPr>
      <w:r w:rsidRPr="00EB1A9E">
        <w:rPr>
          <w:lang w:eastAsia="ko-KR"/>
        </w:rPr>
        <w:lastRenderedPageBreak/>
        <w:t>A.5.6.3.3.2</w:t>
      </w:r>
      <w:r w:rsidRPr="00EB1A9E">
        <w:rPr>
          <w:lang w:eastAsia="ko-KR"/>
        </w:rPr>
        <w:tab/>
        <w:t>Test parameters</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rPr>
          <w:rFonts w:cs="v4.2.0"/>
        </w:rPr>
        <w:t>There are two cells in the test, E-UTRAN PCell (Cell 1) and FR1 PSCell (Cell 2)</w:t>
      </w:r>
      <w:r w:rsidRPr="00EB1A9E">
        <w:rPr>
          <w:rFonts w:eastAsia="Times New Roman"/>
          <w:lang w:eastAsia="ko-KR"/>
        </w:rPr>
        <w:t xml:space="preserve">. The test parameters and applicability for Cell 1 are defined in A.3.7.2. The test parameters for the Cell 2 are given in Table A.5.6.3.3.2-1 and Table A.5.6.3.3.2-2 below. </w:t>
      </w:r>
    </w:p>
    <w:p w:rsidR="00F87D02" w:rsidRPr="00EB1A9E" w:rsidRDefault="00F87D02" w:rsidP="00F87D02">
      <w:pPr>
        <w:overflowPunct w:val="0"/>
        <w:autoSpaceDE w:val="0"/>
        <w:autoSpaceDN w:val="0"/>
        <w:adjustRightInd w:val="0"/>
        <w:textAlignment w:val="baseline"/>
        <w:rPr>
          <w:rFonts w:cs="v4.2.0"/>
        </w:rPr>
      </w:pPr>
      <w:r w:rsidRPr="00EB1A9E">
        <w:rPr>
          <w:rFonts w:cs="v4.2.0"/>
        </w:rPr>
        <w:t xml:space="preserve">In CSI measurement configuration, UE is indicated to perform L1-RSRP measurement on the CSI-RS and report aperiodically. </w:t>
      </w:r>
      <w:r>
        <w:rPr>
          <w:rFonts w:cs="v4.2.0"/>
        </w:rPr>
        <w:t xml:space="preserve">The test consists of a single time period T1, during which the UE is triggered via DCI to report L1-RSRP on aperiodic CSI-RS resources. </w:t>
      </w:r>
      <w:ins w:id="521" w:author="Huawei1" w:date="2019-10-04T19:58:00Z">
        <w:r>
          <w:rPr>
            <w:rFonts w:cs="v4.2.0"/>
          </w:rPr>
          <w:t xml:space="preserve">UE is also configured to measure L1-RSRP based on SSB. After 160ms from the beginning of the test, </w:t>
        </w:r>
      </w:ins>
      <w:del w:id="522" w:author="Huawei1" w:date="2019-10-04T19:58:00Z">
        <w:r w:rsidRPr="00EB1A9E" w:rsidDel="00F87D02">
          <w:rPr>
            <w:rFonts w:cs="v4.2.0"/>
          </w:rPr>
          <w:delText xml:space="preserve">. </w:delText>
        </w:r>
      </w:del>
      <w:del w:id="523" w:author="Huawei1" w:date="2019-10-04T19:59:00Z">
        <w:r w:rsidDel="00F87D02">
          <w:rPr>
            <w:rFonts w:eastAsia="Times New Roman"/>
            <w:lang w:eastAsia="ko-KR"/>
          </w:rPr>
          <w:delText xml:space="preserve">The </w:delText>
        </w:r>
      </w:del>
      <w:ins w:id="524" w:author="Huawei1" w:date="2019-10-04T19:59:00Z">
        <w:r>
          <w:rPr>
            <w:rFonts w:eastAsia="Times New Roman"/>
            <w:lang w:eastAsia="ko-KR"/>
          </w:rPr>
          <w:t xml:space="preserve">the </w:t>
        </w:r>
      </w:ins>
      <w:r>
        <w:rPr>
          <w:rFonts w:eastAsia="Times New Roman"/>
          <w:lang w:eastAsia="ko-KR"/>
        </w:rPr>
        <w:t>DCI trigger comes in slot 8 of a frame and UE provides the report back based on the reporting configuration as defined in</w:t>
      </w:r>
      <w:r w:rsidRPr="00EB1A9E">
        <w:rPr>
          <w:rFonts w:eastAsia="Times New Roman"/>
          <w:lang w:eastAsia="ko-KR"/>
        </w:rPr>
        <w:t xml:space="preserve"> Table A.5.6.3.3.2-1.</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t>There is no measurement gap configured in the test. Before the test, UE is configured to perform RLM</w:t>
      </w:r>
      <w:del w:id="525" w:author="Huawei1" w:date="2019-10-04T20:11:00Z">
        <w:r w:rsidRPr="00EB1A9E" w:rsidDel="00E1627D">
          <w:delText xml:space="preserve">, </w:delText>
        </w:r>
      </w:del>
      <w:ins w:id="526" w:author="Huawei1" w:date="2019-10-04T20:11:00Z">
        <w:r w:rsidR="00E1627D">
          <w:t xml:space="preserve"> and</w:t>
        </w:r>
        <w:r w:rsidR="00E1627D" w:rsidRPr="00EB1A9E">
          <w:t xml:space="preserve"> </w:t>
        </w:r>
      </w:ins>
      <w:r w:rsidRPr="00EB1A9E">
        <w:t>BFD</w:t>
      </w:r>
      <w:del w:id="527" w:author="Huawei1" w:date="2019-10-04T20:11:00Z">
        <w:r w:rsidRPr="00EB1A9E" w:rsidDel="00E1627D">
          <w:delText xml:space="preserve"> and L1-RSRP measurement</w:delText>
        </w:r>
      </w:del>
      <w:r w:rsidRPr="00EB1A9E">
        <w:t xml:space="preserve"> based on the SSBs.</w:t>
      </w:r>
    </w:p>
    <w:p w:rsidR="00F87D02" w:rsidRPr="00EB1A9E" w:rsidRDefault="00F87D02" w:rsidP="00F87D02">
      <w:pPr>
        <w:pStyle w:val="TH"/>
        <w:rPr>
          <w:lang w:eastAsia="ko-KR"/>
        </w:rPr>
      </w:pPr>
      <w:r w:rsidRPr="00EB1A9E">
        <w:rPr>
          <w:lang w:eastAsia="ko-KR"/>
        </w:rPr>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Value</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freq1</w:t>
            </w:r>
          </w:p>
        </w:tc>
      </w:tr>
      <w:tr w:rsidR="00F87D02" w:rsidRPr="00EB1A9E" w:rsidTr="003E42B4">
        <w:trPr>
          <w:trHeight w:val="279"/>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960"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TDD</w:t>
            </w:r>
          </w:p>
        </w:tc>
      </w:tr>
      <w:tr w:rsidR="00F87D02" w:rsidRPr="00EB1A9E" w:rsidTr="003E42B4">
        <w:trPr>
          <w:trHeight w:val="284"/>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960"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2095"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TDDConf.3.1</w:t>
            </w:r>
          </w:p>
        </w:tc>
      </w:tr>
      <w:tr w:rsidR="00F87D02" w:rsidRPr="00EB1A9E" w:rsidTr="003E42B4">
        <w:trPr>
          <w:trHeight w:val="273"/>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MHz</w:t>
            </w: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F87D02" w:rsidRPr="00EB1A9E"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SR.3.1 TDD</w:t>
            </w:r>
          </w:p>
        </w:tc>
      </w:tr>
      <w:tr w:rsidR="00F87D02" w:rsidRPr="00EB1A9E" w:rsidTr="003E42B4">
        <w:trPr>
          <w:trHeight w:val="269"/>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CR.3.1 TDD</w:t>
            </w:r>
          </w:p>
        </w:tc>
      </w:tr>
      <w:tr w:rsidR="00F87D02" w:rsidRPr="00EB1A9E" w:rsidTr="003E42B4">
        <w:trPr>
          <w:trHeight w:val="134"/>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CCR.3.1 TDD</w:t>
            </w:r>
          </w:p>
        </w:tc>
      </w:tr>
      <w:tr w:rsidR="00F87D02" w:rsidRPr="00EB1A9E" w:rsidTr="003E42B4">
        <w:trPr>
          <w:trHeight w:val="267"/>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SSB.1 FR2</w:t>
            </w:r>
          </w:p>
        </w:tc>
      </w:tr>
      <w:tr w:rsidR="00F87D02" w:rsidRPr="00EB1A9E" w:rsidTr="003E42B4">
        <w:trPr>
          <w:trHeight w:val="267"/>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hint="eastAsia"/>
                <w:sz w:val="18"/>
                <w:lang w:val="en-US"/>
              </w:rPr>
              <w:t>CSI-RS configuration</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hint="eastAsia"/>
                <w:sz w:val="18"/>
                <w:lang w:val="it-IT"/>
              </w:rPr>
              <w:t>1~2</w:t>
            </w:r>
          </w:p>
        </w:tc>
        <w:tc>
          <w:tcPr>
            <w:tcW w:w="960"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CSI-RS.</w:t>
            </w:r>
            <w:r w:rsidRPr="00EB1A9E">
              <w:rPr>
                <w:rFonts w:ascii="Arial" w:hAnsi="Arial" w:cs="Arial"/>
                <w:sz w:val="18"/>
                <w:lang w:val="en-US"/>
              </w:rPr>
              <w:t>3.3 TDD</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OP.1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rPr>
            </w:pPr>
            <w:r w:rsidRPr="00EB1A9E">
              <w:rPr>
                <w:rFonts w:ascii="Arial" w:hAnsi="Arial" w:cs="Arial"/>
                <w:sz w:val="18"/>
              </w:rPr>
              <w:t>DLBWP.0.1</w:t>
            </w:r>
          </w:p>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ULBWP.0.1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rPr>
            </w:pPr>
            <w:r w:rsidRPr="00EB1A9E">
              <w:rPr>
                <w:rFonts w:ascii="Arial" w:hAnsi="Arial" w:cs="Arial"/>
                <w:sz w:val="18"/>
              </w:rPr>
              <w:t>DLBWP.1.3</w:t>
            </w:r>
          </w:p>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ULBWP.1.3</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SMTC.1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rPr>
              <w:t>TRS.2.1 TDD</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rPr>
              <w:t>TCI.State.2</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da-DK"/>
              </w:rPr>
              <w:t>O</w:t>
            </w:r>
            <w:r w:rsidRPr="00EB1A9E">
              <w:rPr>
                <w:rFonts w:ascii="Arial" w:hAnsi="Arial" w:cs="Arial" w:hint="eastAsia"/>
                <w:sz w:val="18"/>
                <w:lang w:val="da-DK"/>
              </w:rPr>
              <w:t>ff</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a</w:t>
            </w:r>
            <w:r w:rsidRPr="00EB1A9E">
              <w:rPr>
                <w:rFonts w:ascii="Arial" w:hAnsi="Arial" w:cs="Arial" w:hint="eastAsia"/>
                <w:sz w:val="18"/>
                <w:lang w:val="en-US"/>
              </w:rPr>
              <w:t>perio</w:t>
            </w:r>
            <w:r w:rsidRPr="00EB1A9E">
              <w:rPr>
                <w:rFonts w:ascii="Arial" w:hAnsi="Arial" w:cs="Arial"/>
                <w:sz w:val="18"/>
                <w:lang w:val="en-US"/>
              </w:rPr>
              <w:t>dic</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cri-RSRP</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2</w:t>
            </w:r>
          </w:p>
        </w:tc>
      </w:tr>
      <w:tr w:rsidR="00F87D02" w:rsidRPr="00EB1A9E" w:rsidTr="003E42B4">
        <w:trPr>
          <w:trHeight w:val="72"/>
          <w:jc w:val="center"/>
        </w:trPr>
        <w:tc>
          <w:tcPr>
            <w:tcW w:w="2733"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q</w:t>
            </w:r>
            <w:r w:rsidRPr="00EB1A9E">
              <w:rPr>
                <w:rFonts w:ascii="Arial" w:hAnsi="Arial" w:cs="Arial" w:hint="eastAsia"/>
                <w:sz w:val="18"/>
                <w:lang w:val="da-DK"/>
              </w:rPr>
              <w:t>cl-</w:t>
            </w:r>
            <w:r w:rsidRPr="00EB1A9E">
              <w:rPr>
                <w:rFonts w:ascii="Arial" w:hAnsi="Arial" w:cs="Arial"/>
                <w:sz w:val="18"/>
                <w:lang w:val="da-DK"/>
              </w:rPr>
              <w:t>Info</w:t>
            </w:r>
          </w:p>
        </w:tc>
        <w:tc>
          <w:tcPr>
            <w:tcW w:w="955"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1~2</w:t>
            </w:r>
          </w:p>
        </w:tc>
        <w:tc>
          <w:tcPr>
            <w:tcW w:w="960"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 xml:space="preserve">SSB#0 </w:t>
            </w:r>
            <w:r w:rsidRPr="00EB1A9E">
              <w:rPr>
                <w:rFonts w:ascii="Arial" w:hAnsi="Arial" w:cs="Arial"/>
                <w:sz w:val="18"/>
                <w:lang w:val="en-US"/>
              </w:rPr>
              <w:t>for resource#0</w:t>
            </w:r>
          </w:p>
        </w:tc>
      </w:tr>
      <w:tr w:rsidR="00F87D02" w:rsidRPr="00EB1A9E" w:rsidTr="003E42B4">
        <w:trPr>
          <w:trHeight w:val="72"/>
          <w:jc w:val="center"/>
        </w:trPr>
        <w:tc>
          <w:tcPr>
            <w:tcW w:w="2733"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SSB#</w:t>
            </w:r>
            <w:r w:rsidRPr="00EB1A9E">
              <w:rPr>
                <w:rFonts w:ascii="Arial" w:hAnsi="Arial" w:cs="Arial"/>
                <w:sz w:val="18"/>
                <w:lang w:val="en-US"/>
              </w:rPr>
              <w:t>1</w:t>
            </w:r>
            <w:r w:rsidRPr="00EB1A9E">
              <w:rPr>
                <w:rFonts w:ascii="Arial" w:hAnsi="Arial" w:cs="Arial" w:hint="eastAsia"/>
                <w:sz w:val="18"/>
                <w:lang w:val="en-US"/>
              </w:rPr>
              <w:t xml:space="preserve"> </w:t>
            </w:r>
            <w:r w:rsidRPr="00EB1A9E">
              <w:rPr>
                <w:rFonts w:ascii="Arial" w:hAnsi="Arial" w:cs="Arial"/>
                <w:sz w:val="18"/>
                <w:lang w:val="en-US"/>
              </w:rPr>
              <w:t>for resource#1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26</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hint="eastAsia"/>
                <w:sz w:val="18"/>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5</w:t>
            </w:r>
          </w:p>
        </w:tc>
      </w:tr>
      <w:tr w:rsidR="00F87D02" w:rsidRPr="00EB1A9E" w:rsidTr="003E42B4">
        <w:trPr>
          <w:trHeight w:val="152"/>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960"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0</w:t>
            </w: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F87D0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6743" w:type="dxa"/>
            <w:gridSpan w:val="4"/>
            <w:tcBorders>
              <w:top w:val="single" w:sz="4" w:space="0" w:color="auto"/>
              <w:left w:val="single" w:sz="4" w:space="0" w:color="auto"/>
              <w:right w:val="single" w:sz="4" w:space="0" w:color="auto"/>
            </w:tcBorders>
            <w:vAlign w:val="center"/>
          </w:tcPr>
          <w:p w:rsidR="00F87D02" w:rsidRPr="00EB1A9E" w:rsidRDefault="00F87D02" w:rsidP="00F87D02">
            <w:pPr>
              <w:pStyle w:val="B2"/>
              <w:rPr>
                <w:rFonts w:cs="Arial"/>
                <w:lang w:val="en-US"/>
              </w:rPr>
            </w:pPr>
            <w:r w:rsidRPr="00EB1A9E">
              <w:t>Note 1:</w:t>
            </w:r>
            <w:r w:rsidRPr="00EB1A9E">
              <w:tab/>
              <w:t>OCNG shall be used such that both cells are fully allocated and a constant total transmitted power spectral density is achieved for all OFDM symbols.</w:t>
            </w:r>
          </w:p>
        </w:tc>
      </w:tr>
    </w:tbl>
    <w:p w:rsidR="00F87D02" w:rsidRPr="00EB1A9E" w:rsidRDefault="00F87D02" w:rsidP="00F87D02">
      <w:pPr>
        <w:overflowPunct w:val="0"/>
        <w:autoSpaceDE w:val="0"/>
        <w:autoSpaceDN w:val="0"/>
        <w:adjustRightInd w:val="0"/>
        <w:textAlignment w:val="baseline"/>
        <w:rPr>
          <w:rFonts w:cs="v4.2.0"/>
        </w:rPr>
      </w:pPr>
    </w:p>
    <w:p w:rsidR="00F87D02" w:rsidRPr="00EB1A9E" w:rsidRDefault="00F87D02" w:rsidP="00F87D02">
      <w:pPr>
        <w:pStyle w:val="TH"/>
        <w:rPr>
          <w:lang w:eastAsia="ko-KR"/>
        </w:rPr>
      </w:pPr>
      <w:r w:rsidRPr="00EB1A9E">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87D02" w:rsidRPr="00EB1A9E" w:rsidTr="003E42B4">
        <w:trPr>
          <w:trHeight w:val="621"/>
          <w:jc w:val="center"/>
        </w:trPr>
        <w:tc>
          <w:tcPr>
            <w:tcW w:w="1509"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2032"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43"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Pr>
                <w:rFonts w:ascii="Arial" w:hAnsi="Arial" w:cs="Arial"/>
                <w:b/>
                <w:sz w:val="18"/>
                <w:lang w:val="en-US"/>
              </w:rPr>
              <w:t>CSI-RS</w:t>
            </w:r>
            <w:r w:rsidRPr="00EB1A9E">
              <w:rPr>
                <w:rFonts w:ascii="Arial" w:hAnsi="Arial" w:cs="Arial"/>
                <w:b/>
                <w:sz w:val="18"/>
                <w:lang w:val="en-US"/>
              </w:rPr>
              <w:t>#0</w:t>
            </w:r>
          </w:p>
          <w:p w:rsidR="00F87D02" w:rsidRPr="00EB1A9E" w:rsidRDefault="00F87D02" w:rsidP="003E42B4">
            <w:pPr>
              <w:keepNext/>
              <w:keepLines/>
              <w:spacing w:after="0"/>
              <w:jc w:val="center"/>
              <w:rPr>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Pr>
                <w:rFonts w:ascii="Arial" w:hAnsi="Arial" w:cs="Arial"/>
                <w:b/>
                <w:sz w:val="18"/>
                <w:lang w:val="en-US"/>
              </w:rPr>
              <w:t>CSI-RS</w:t>
            </w:r>
            <w:r w:rsidRPr="00EB1A9E">
              <w:rPr>
                <w:rFonts w:ascii="Arial" w:hAnsi="Arial" w:cs="Arial" w:hint="eastAsia"/>
                <w:b/>
                <w:sz w:val="18"/>
                <w:lang w:val="en-US"/>
              </w:rPr>
              <w:t>#1</w:t>
            </w:r>
          </w:p>
          <w:p w:rsidR="00F87D02" w:rsidRPr="00EB1A9E" w:rsidRDefault="00F87D02" w:rsidP="003E42B4">
            <w:pPr>
              <w:keepNext/>
              <w:keepLines/>
              <w:spacing w:after="0"/>
              <w:jc w:val="center"/>
              <w:rPr>
                <w:rFonts w:ascii="Arial" w:hAnsi="Arial" w:cs="Arial"/>
                <w:b/>
                <w:sz w:val="18"/>
                <w:lang w:val="en-US"/>
              </w:rPr>
            </w:pPr>
          </w:p>
        </w:tc>
      </w:tr>
      <w:tr w:rsidR="00F87D02" w:rsidRPr="00EB1A9E" w:rsidTr="003E42B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pStyle w:val="TAL"/>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F87D02" w:rsidRPr="00EB1A9E" w:rsidDel="00CF5493" w:rsidRDefault="00F87D02" w:rsidP="003E42B4">
            <w:pPr>
              <w:keepNext/>
              <w:keepLines/>
              <w:spacing w:after="0"/>
              <w:jc w:val="center"/>
              <w:rPr>
                <w:rFonts w:ascii="Arial" w:hAnsi="Arial" w:cs="Arial"/>
                <w:sz w:val="18"/>
                <w:lang w:val="en-US"/>
              </w:rPr>
            </w:pPr>
            <w:r>
              <w:rPr>
                <w:rFonts w:ascii="Arial" w:hAnsi="Arial" w:cs="Arial"/>
                <w:sz w:val="18"/>
                <w:lang w:val="en-US"/>
              </w:rPr>
              <w:t xml:space="preserve">Setup 1 according to </w:t>
            </w:r>
            <w:r>
              <w:rPr>
                <w:rFonts w:cs="Arial"/>
                <w:lang w:val="en-US" w:eastAsia="fr-FR"/>
              </w:rPr>
              <w:t>A.3.15.1</w:t>
            </w:r>
          </w:p>
        </w:tc>
      </w:tr>
      <w:tr w:rsidR="00F87D02" w:rsidRPr="00EB1A9E" w:rsidTr="003E42B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734E2C6E" wp14:editId="190B6403">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w:t>
            </w:r>
            <w:r>
              <w:rPr>
                <w:rFonts w:ascii="Arial" w:hAnsi="Arial" w:cs="Arial"/>
                <w:sz w:val="18"/>
                <w:vertAlign w:val="superscript"/>
                <w:lang w:val="en-US"/>
              </w:rPr>
              <w:t>1</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dBm/15kHz</w:t>
            </w:r>
          </w:p>
        </w:tc>
        <w:tc>
          <w:tcPr>
            <w:tcW w:w="3486" w:type="dxa"/>
            <w:gridSpan w:val="2"/>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-105</w:t>
            </w:r>
          </w:p>
        </w:tc>
      </w:tr>
      <w:tr w:rsidR="00F87D02" w:rsidRPr="00EB1A9E" w:rsidTr="003E42B4">
        <w:trPr>
          <w:trHeight w:val="333"/>
          <w:jc w:val="center"/>
        </w:trPr>
        <w:tc>
          <w:tcPr>
            <w:tcW w:w="1509" w:type="dxa"/>
            <w:tcBorders>
              <w:top w:val="single" w:sz="4" w:space="0" w:color="auto"/>
              <w:left w:val="single" w:sz="4" w:space="0" w:color="auto"/>
              <w:right w:val="single" w:sz="4" w:space="0" w:color="auto"/>
            </w:tcBorders>
            <w:vAlign w:val="center"/>
          </w:tcPr>
          <w:p w:rsidR="00F87D02" w:rsidRPr="00EB1A9E" w:rsidRDefault="00F87D02" w:rsidP="003E42B4">
            <w:pPr>
              <w:keepNext/>
              <w:spacing w:after="0"/>
              <w:rPr>
                <w:rFonts w:ascii="Arial" w:eastAsia="Calibri" w:hAnsi="Arial" w:cs="Arial"/>
                <w:sz w:val="18"/>
                <w:szCs w:val="22"/>
                <w:lang w:val="en-US"/>
              </w:rPr>
            </w:pPr>
            <w:r w:rsidRPr="00EB1A9E">
              <w:rPr>
                <w:rFonts w:ascii="Arial" w:eastAsia="Calibri" w:hAnsi="Arial" w:cs="Arial"/>
                <w:noProof/>
                <w:position w:val="-12"/>
                <w:sz w:val="18"/>
                <w:szCs w:val="22"/>
                <w:lang w:val="en-US" w:eastAsia="zh-CN"/>
              </w:rPr>
              <w:drawing>
                <wp:inline distT="0" distB="0" distL="0" distR="0" wp14:anchorId="650877DE" wp14:editId="10EB6302">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w:t>
            </w:r>
            <w:r>
              <w:rPr>
                <w:rFonts w:ascii="Arial" w:hAnsi="Arial" w:cs="Arial"/>
                <w:sz w:val="18"/>
                <w:vertAlign w:val="superscript"/>
                <w:lang w:val="en-US"/>
              </w:rPr>
              <w:t>1</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right w:val="single" w:sz="4" w:space="0" w:color="auto"/>
            </w:tcBorders>
            <w:vAlign w:val="center"/>
          </w:tcPr>
          <w:p w:rsidR="00F87D02" w:rsidRPr="00EB1A9E" w:rsidRDefault="00F87D02" w:rsidP="003E42B4">
            <w:pPr>
              <w:keepNext/>
              <w:spacing w:after="0"/>
              <w:jc w:val="center"/>
              <w:rPr>
                <w:rFonts w:ascii="Arial" w:eastAsia="Calibri" w:hAnsi="Arial" w:cs="Arial"/>
                <w:sz w:val="18"/>
                <w:szCs w:val="22"/>
                <w:lang w:val="en-US"/>
              </w:rPr>
            </w:pPr>
            <w:r w:rsidRPr="00EB1A9E">
              <w:rPr>
                <w:rFonts w:ascii="Arial" w:eastAsia="Calibri" w:hAnsi="Arial" w:cs="Arial"/>
                <w:sz w:val="18"/>
                <w:szCs w:val="22"/>
                <w:lang w:val="en-US"/>
              </w:rPr>
              <w:t>dBm/SSB SCS</w:t>
            </w:r>
          </w:p>
        </w:tc>
        <w:tc>
          <w:tcPr>
            <w:tcW w:w="3486" w:type="dxa"/>
            <w:gridSpan w:val="2"/>
            <w:tcBorders>
              <w:left w:val="single" w:sz="4" w:space="0" w:color="auto"/>
              <w:right w:val="single" w:sz="4" w:space="0" w:color="auto"/>
            </w:tcBorders>
            <w:vAlign w:val="center"/>
          </w:tcPr>
          <w:p w:rsidR="00F87D02" w:rsidRPr="00EB1A9E" w:rsidRDefault="00F87D02" w:rsidP="003E42B4">
            <w:pPr>
              <w:keepNext/>
              <w:spacing w:after="0"/>
              <w:jc w:val="center"/>
              <w:rPr>
                <w:rFonts w:ascii="Arial" w:eastAsia="Calibri" w:hAnsi="Arial" w:cs="Arial"/>
                <w:sz w:val="18"/>
                <w:szCs w:val="22"/>
                <w:lang w:val="en-US"/>
              </w:rPr>
            </w:pPr>
            <w:r>
              <w:rPr>
                <w:rFonts w:ascii="Arial" w:eastAsia="Calibri" w:hAnsi="Arial" w:cs="Arial"/>
                <w:sz w:val="18"/>
                <w:szCs w:val="22"/>
                <w:lang w:val="en-US"/>
              </w:rPr>
              <w:t>-95.97</w:t>
            </w:r>
          </w:p>
        </w:tc>
      </w:tr>
      <w:tr w:rsidR="00F87D02" w:rsidRPr="00EB1A9E" w:rsidTr="003E42B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3141F1A9" wp14:editId="49E0A122">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w:t>
            </w:r>
          </w:p>
        </w:tc>
      </w:tr>
      <w:tr w:rsidR="00F87D02" w:rsidRPr="00EB1A9E" w:rsidTr="003E42B4">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spacing w:after="0"/>
              <w:rPr>
                <w:rFonts w:ascii="Arial" w:hAnsi="Arial" w:cs="Arial"/>
                <w:sz w:val="18"/>
                <w:vertAlign w:val="superscript"/>
                <w:lang w:val="en-US"/>
              </w:rPr>
            </w:pPr>
            <w:r w:rsidRPr="00EB1A9E">
              <w:rPr>
                <w:rFonts w:ascii="Arial" w:hAnsi="Arial" w:cs="Arial"/>
                <w:sz w:val="18"/>
                <w:lang w:val="en-US"/>
              </w:rPr>
              <w:t xml:space="preserve">CSI-RS RSRP </w:t>
            </w:r>
            <w:r w:rsidRPr="00EB1A9E">
              <w:rPr>
                <w:rFonts w:ascii="Arial" w:hAnsi="Arial" w:cs="Arial"/>
                <w:sz w:val="18"/>
                <w:vertAlign w:val="superscript"/>
                <w:lang w:val="en-US"/>
              </w:rPr>
              <w:t>Note</w:t>
            </w:r>
            <w:r>
              <w:rPr>
                <w:rFonts w:ascii="Arial" w:hAnsi="Arial" w:cs="Arial"/>
                <w:sz w:val="18"/>
                <w:vertAlign w:val="superscript"/>
                <w:lang w:val="en-US"/>
              </w:rPr>
              <w:t>2</w:t>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eastAsia="Calibri" w:hAnsi="Arial" w:cs="Arial"/>
                <w:sz w:val="18"/>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-86.97</w:t>
            </w:r>
          </w:p>
        </w:tc>
      </w:tr>
      <w:tr w:rsidR="00F87D02" w:rsidRPr="00EB1A9E" w:rsidTr="003E42B4">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w:t>
            </w:r>
            <w:r>
              <w:rPr>
                <w:rFonts w:ascii="Arial" w:hAnsi="Arial" w:cs="Arial"/>
                <w:sz w:val="18"/>
                <w:vertAlign w:val="superscript"/>
                <w:lang w:val="en-US"/>
              </w:rPr>
              <w:t>2</w:t>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eastAsia="Calibri" w:hAnsi="Arial" w:cs="Arial"/>
                <w:sz w:val="18"/>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-57.47</w:t>
            </w:r>
          </w:p>
        </w:tc>
      </w:tr>
      <w:tr w:rsidR="00F87D02" w:rsidRPr="00EB1A9E" w:rsidTr="003E42B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49926CCB" wp14:editId="1164809D">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w:t>
            </w:r>
          </w:p>
        </w:tc>
      </w:tr>
      <w:tr w:rsidR="00F87D02" w:rsidRPr="00EB1A9E" w:rsidTr="003E42B4">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F87D02" w:rsidRDefault="00F87D02" w:rsidP="00F87D02">
            <w:pPr>
              <w:pStyle w:val="TAN"/>
            </w:pPr>
            <w:r w:rsidRPr="00EB1A9E">
              <w:t>Note 2:</w:t>
            </w:r>
            <w:r w:rsidRPr="00EB1A9E">
              <w:tab/>
              <w:t xml:space="preserve">Interference from other cells and noise sources not specified in the test is assumed to be constant over subcarriers and time and shall be modelled as AWGN of appropriate power for </w:t>
            </w:r>
            <w:r w:rsidRPr="00EB1A9E">
              <w:rPr>
                <w:rFonts w:eastAsia="Times New Roman" w:cs="v4.2.0"/>
                <w:position w:val="-12"/>
              </w:rPr>
              <w:object w:dxaOrig="300" w:dyaOrig="300">
                <v:shape id="_x0000_i1027" type="#_x0000_t75" style="width:20.5pt;height:20.5pt" o:ole="" fillcolor="window">
                  <v:imagedata r:id="rId16" o:title=""/>
                </v:shape>
                <o:OLEObject Type="Embed" ProgID="Equation.3" ShapeID="_x0000_i1027" DrawAspect="Content" ObjectID="_1636010698" r:id="rId19"/>
              </w:object>
            </w:r>
            <w:r w:rsidRPr="00EB1A9E">
              <w:t xml:space="preserve"> to be fulfilled.</w:t>
            </w:r>
          </w:p>
          <w:p w:rsidR="00F87D02" w:rsidRPr="00EB1A9E" w:rsidDel="00CF5493" w:rsidRDefault="00F87D02" w:rsidP="00F87D02">
            <w:pPr>
              <w:pStyle w:val="B2"/>
              <w:rPr>
                <w:rFonts w:cs="Arial"/>
                <w:lang w:val="en-US"/>
              </w:rPr>
            </w:pPr>
            <w:r w:rsidRPr="00EB1A9E">
              <w:t xml:space="preserve">Note 3: </w:t>
            </w:r>
            <w:r w:rsidRPr="00EB1A9E">
              <w:rPr>
                <w:rFonts w:cs="Arial"/>
                <w:lang w:val="en-US"/>
              </w:rPr>
              <w:tab/>
            </w:r>
            <w:r>
              <w:t xml:space="preserve">CSI-RS </w:t>
            </w:r>
            <w:r w:rsidRPr="00EB1A9E">
              <w:t>RSRP</w:t>
            </w:r>
            <w:r>
              <w:t xml:space="preserve"> and Io</w:t>
            </w:r>
            <w:r w:rsidRPr="00EB1A9E">
              <w:t xml:space="preserve"> levels have been derived from other parameters for information purposes. They are not settable parameters themselves.</w:t>
            </w:r>
          </w:p>
        </w:tc>
      </w:tr>
    </w:tbl>
    <w:p w:rsidR="00F87D02" w:rsidRPr="00EB1A9E" w:rsidRDefault="00F87D02" w:rsidP="00F87D02">
      <w:pPr>
        <w:rPr>
          <w:rFonts w:eastAsia="Malgun Gothic"/>
          <w:lang w:eastAsia="ko-KR"/>
        </w:rPr>
      </w:pPr>
    </w:p>
    <w:p w:rsidR="00F87D02" w:rsidRPr="00EB1A9E" w:rsidRDefault="00F87D02" w:rsidP="00F87D02">
      <w:pPr>
        <w:pStyle w:val="5"/>
        <w:rPr>
          <w:lang w:eastAsia="ko-KR"/>
        </w:rPr>
      </w:pPr>
      <w:r w:rsidRPr="00EB1A9E">
        <w:rPr>
          <w:lang w:eastAsia="ko-KR"/>
        </w:rPr>
        <w:t>A.5.6.3.3.3</w:t>
      </w:r>
      <w:r w:rsidRPr="00EB1A9E">
        <w:rPr>
          <w:lang w:eastAsia="ko-KR"/>
        </w:rPr>
        <w:tab/>
        <w:t>Test Requirements</w:t>
      </w:r>
    </w:p>
    <w:p w:rsidR="00F87D02" w:rsidRPr="00EB1A9E" w:rsidRDefault="00F87D02" w:rsidP="00F87D02">
      <w:pPr>
        <w:rPr>
          <w:rFonts w:cs="v4.2.0"/>
        </w:rPr>
      </w:pPr>
      <w:ins w:id="528" w:author="Huawei1" w:date="2019-10-04T19:59:00Z">
        <w:r>
          <w:rPr>
            <w:rFonts w:cs="v4.2.0"/>
          </w:rPr>
          <w:t xml:space="preserve">After 160ms from the beginning of the test, </w:t>
        </w:r>
      </w:ins>
      <w:del w:id="529" w:author="Huawei1" w:date="2019-10-04T19:59:00Z">
        <w:r w:rsidRPr="00EB1A9E" w:rsidDel="00F87D02">
          <w:rPr>
            <w:rFonts w:cs="v4.2.0"/>
          </w:rPr>
          <w:delText>T</w:delText>
        </w:r>
      </w:del>
      <w:ins w:id="530" w:author="Huawei1" w:date="2019-10-04T19:59:00Z">
        <w:r>
          <w:rPr>
            <w:rFonts w:cs="v4.2.0"/>
          </w:rPr>
          <w:t>t</w:t>
        </w:r>
      </w:ins>
      <w:r w:rsidRPr="00EB1A9E">
        <w:rPr>
          <w:rFonts w:cs="v4.2.0"/>
        </w:rPr>
        <w:t xml:space="preserve">he UE shall send L1-RSRP report at slot </w:t>
      </w:r>
      <w:r>
        <w:rPr>
          <w:rFonts w:cs="v4.2.0"/>
        </w:rPr>
        <w:t>26</w:t>
      </w:r>
      <w:r w:rsidRPr="00EB1A9E">
        <w:rPr>
          <w:rFonts w:cs="v4.2.0"/>
        </w:rPr>
        <w:t xml:space="preserve"> from the </w:t>
      </w:r>
      <w:r>
        <w:rPr>
          <w:rFonts w:cs="v4.2.0"/>
        </w:rPr>
        <w:t>reception of DCI triggering the L1-RSRP measurement</w:t>
      </w:r>
      <w:r w:rsidRPr="00EB1A9E">
        <w:rPr>
          <w:rFonts w:cs="v4.2.0"/>
        </w:rPr>
        <w:t xml:space="preserve">. The L1-RSRP report shall include the results for both CSI-RS#0 and CSI-RS#1 while meeting the accuracy requirements defined in clause 10.1.20.1. </w:t>
      </w:r>
      <w:r w:rsidRPr="00EB1A9E">
        <w:rPr>
          <w:rFonts w:eastAsia="Times New Roman"/>
          <w:lang w:eastAsia="ko-KR"/>
        </w:rPr>
        <w:t xml:space="preserve">The reported L1-RSRP value shall include the Rx antenna gain in the range of </w:t>
      </w:r>
      <w:del w:id="531" w:author="Huawei1" w:date="2019-10-04T19:59:00Z">
        <w:r w:rsidRPr="00EB1A9E" w:rsidDel="00F87D02">
          <w:rPr>
            <w:rFonts w:eastAsia="Times New Roman"/>
            <w:lang w:eastAsia="ko-KR"/>
          </w:rPr>
          <w:delText>[0-17]</w:delText>
        </w:r>
      </w:del>
      <w:ins w:id="532" w:author="Huawei1" w:date="2019-10-04T19:59:00Z">
        <w:r>
          <w:rPr>
            <w:rFonts w:eastAsia="Times New Roman"/>
            <w:lang w:eastAsia="ko-KR"/>
          </w:rPr>
          <w:t>[-10 ~ +20]</w:t>
        </w:r>
      </w:ins>
      <w:r w:rsidRPr="00EB1A9E">
        <w:rPr>
          <w:rFonts w:eastAsia="Times New Roman"/>
          <w:lang w:eastAsia="ko-KR"/>
        </w:rPr>
        <w:t> dB.</w:t>
      </w:r>
    </w:p>
    <w:p w:rsidR="00F87D02" w:rsidRPr="00EB1A9E" w:rsidRDefault="00F87D02" w:rsidP="00F87D02">
      <w:pPr>
        <w:rPr>
          <w:rFonts w:cs="v4.2.0"/>
        </w:rPr>
      </w:pPr>
      <w:r w:rsidRPr="00EB1A9E">
        <w:rPr>
          <w:rFonts w:cs="v4.2.0"/>
        </w:rPr>
        <w:t>The rate of correct events observed during repeated tests shall be at least 90%.</w:t>
      </w:r>
    </w:p>
    <w:p w:rsidR="00F87D02" w:rsidRPr="00EB1A9E" w:rsidRDefault="00F87D02" w:rsidP="00F87D02">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F87D02" w:rsidRPr="00EB1A9E" w:rsidRDefault="00F87D02" w:rsidP="00F87D02">
      <w:pPr>
        <w:pStyle w:val="4"/>
        <w:rPr>
          <w:snapToGrid w:val="0"/>
        </w:rPr>
      </w:pPr>
      <w:r w:rsidRPr="00EB1A9E">
        <w:rPr>
          <w:snapToGrid w:val="0"/>
        </w:rPr>
        <w:t>A.5.6.3.4</w:t>
      </w:r>
      <w:r w:rsidRPr="00EB1A9E">
        <w:rPr>
          <w:snapToGrid w:val="0"/>
        </w:rPr>
        <w:tab/>
        <w:t>CSI-RS based L1-RSRP measurement when DRX is used</w:t>
      </w:r>
    </w:p>
    <w:p w:rsidR="00F87D02" w:rsidRPr="00EB1A9E" w:rsidDel="00E1627D" w:rsidRDefault="00F87D02" w:rsidP="00F87D02">
      <w:pPr>
        <w:rPr>
          <w:del w:id="533" w:author="Huawei1" w:date="2019-10-04T20:09:00Z"/>
        </w:rPr>
      </w:pPr>
      <w:del w:id="534" w:author="Huawei1" w:date="2019-10-04T20:09:00Z">
        <w:r w:rsidRPr="00EB1A9E" w:rsidDel="00E1627D">
          <w:rPr>
            <w:rFonts w:hint="eastAsia"/>
          </w:rPr>
          <w:delText>Editor</w:delText>
        </w:r>
        <w:r w:rsidRPr="00EB1A9E" w:rsidDel="00E1627D">
          <w:delText>’s Note: to be added based on A.5.6.3.3.</w:delText>
        </w:r>
      </w:del>
    </w:p>
    <w:p w:rsidR="00E1627D" w:rsidRPr="00EB1A9E" w:rsidRDefault="00E1627D" w:rsidP="00E1627D">
      <w:pPr>
        <w:pStyle w:val="5"/>
        <w:rPr>
          <w:ins w:id="535" w:author="Huawei1" w:date="2019-10-04T20:09:00Z"/>
          <w:lang w:eastAsia="ko-KR"/>
        </w:rPr>
      </w:pPr>
      <w:ins w:id="536" w:author="Huawei1" w:date="2019-10-04T20:09:00Z">
        <w:r w:rsidRPr="00EB1A9E">
          <w:rPr>
            <w:lang w:eastAsia="ko-KR"/>
          </w:rPr>
          <w:t>A.5.6.3.</w:t>
        </w:r>
        <w:r>
          <w:rPr>
            <w:lang w:eastAsia="ko-KR"/>
          </w:rPr>
          <w:t>4</w:t>
        </w:r>
        <w:r w:rsidRPr="00EB1A9E">
          <w:rPr>
            <w:lang w:eastAsia="ko-KR"/>
          </w:rPr>
          <w:t>.1</w:t>
        </w:r>
        <w:r w:rsidRPr="00EB1A9E">
          <w:rPr>
            <w:lang w:eastAsia="ko-KR"/>
          </w:rPr>
          <w:tab/>
          <w:t>Test Purpose and Environment</w:t>
        </w:r>
      </w:ins>
    </w:p>
    <w:p w:rsidR="00E1627D" w:rsidRPr="00EB1A9E" w:rsidRDefault="00E1627D" w:rsidP="00E1627D">
      <w:pPr>
        <w:overflowPunct w:val="0"/>
        <w:autoSpaceDE w:val="0"/>
        <w:autoSpaceDN w:val="0"/>
        <w:adjustRightInd w:val="0"/>
        <w:textAlignment w:val="baseline"/>
        <w:rPr>
          <w:ins w:id="537" w:author="Huawei1" w:date="2019-10-04T20:09:00Z"/>
          <w:rFonts w:eastAsia="Times New Roman"/>
          <w:lang w:eastAsia="ko-KR"/>
        </w:rPr>
      </w:pPr>
      <w:ins w:id="538" w:author="Huawei1" w:date="2019-10-04T20:09:00Z">
        <w:r w:rsidRPr="00EB1A9E">
          <w:rPr>
            <w:rFonts w:cs="v4.2.0"/>
          </w:rPr>
          <w:t xml:space="preserve">The purpose of this test is to verify that the UE makes correct reporting of L1-RSRP measurement. This test will partly verify the L1-RSRP measurement requirements in clause 9.5.4.2, with </w:t>
        </w:r>
        <w:r w:rsidRPr="00EB1A9E">
          <w:rPr>
            <w:rFonts w:eastAsia="Times New Roman"/>
            <w:lang w:eastAsia="ko-KR"/>
          </w:rPr>
          <w:t>the testing configurations for NR cells in Table A.5.6.3.</w:t>
        </w:r>
        <w:r>
          <w:rPr>
            <w:rFonts w:eastAsia="Times New Roman"/>
            <w:lang w:eastAsia="ko-KR"/>
          </w:rPr>
          <w:t>4</w:t>
        </w:r>
        <w:r w:rsidRPr="00EB1A9E">
          <w:rPr>
            <w:rFonts w:eastAsia="Times New Roman"/>
            <w:lang w:eastAsia="ko-KR"/>
          </w:rPr>
          <w:t>.1-1.</w:t>
        </w:r>
      </w:ins>
    </w:p>
    <w:p w:rsidR="00E1627D" w:rsidRPr="00EB1A9E" w:rsidRDefault="00E1627D" w:rsidP="00E1627D">
      <w:pPr>
        <w:pStyle w:val="TH"/>
        <w:rPr>
          <w:ins w:id="539" w:author="Huawei1" w:date="2019-10-04T20:09:00Z"/>
          <w:lang w:eastAsia="ko-KR"/>
        </w:rPr>
      </w:pPr>
      <w:ins w:id="540" w:author="Huawei1" w:date="2019-10-04T20:09:00Z">
        <w:r w:rsidRPr="00EB1A9E">
          <w:rPr>
            <w:lang w:eastAsia="ko-KR"/>
          </w:rPr>
          <w:t>Table A.5.6.3.</w:t>
        </w:r>
        <w:r>
          <w:rPr>
            <w:lang w:eastAsia="ko-KR"/>
          </w:rPr>
          <w:t>4</w:t>
        </w:r>
        <w:r w:rsidRPr="00EB1A9E">
          <w:rPr>
            <w:lang w:eastAsia="ko-KR"/>
          </w:rPr>
          <w:t>.1-1: Applicable NR configurations for FR2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1627D" w:rsidRPr="00EB1A9E" w:rsidTr="003E42B4">
        <w:trPr>
          <w:ins w:id="541" w:author="Huawei1" w:date="2019-10-04T20:09:00Z"/>
        </w:trPr>
        <w:tc>
          <w:tcPr>
            <w:tcW w:w="2376" w:type="dxa"/>
            <w:shd w:val="clear" w:color="auto" w:fill="auto"/>
          </w:tcPr>
          <w:p w:rsidR="00E1627D" w:rsidRPr="00EB1A9E" w:rsidRDefault="00E1627D" w:rsidP="003E42B4">
            <w:pPr>
              <w:pStyle w:val="TAH"/>
              <w:rPr>
                <w:ins w:id="542" w:author="Huawei1" w:date="2019-10-04T20:09:00Z"/>
              </w:rPr>
            </w:pPr>
            <w:ins w:id="543" w:author="Huawei1" w:date="2019-10-04T20:09:00Z">
              <w:r w:rsidRPr="00EB1A9E">
                <w:t>Config</w:t>
              </w:r>
            </w:ins>
          </w:p>
        </w:tc>
        <w:tc>
          <w:tcPr>
            <w:tcW w:w="7479" w:type="dxa"/>
            <w:shd w:val="clear" w:color="auto" w:fill="auto"/>
          </w:tcPr>
          <w:p w:rsidR="00E1627D" w:rsidRPr="00EB1A9E" w:rsidRDefault="00E1627D" w:rsidP="003E42B4">
            <w:pPr>
              <w:pStyle w:val="TAH"/>
              <w:rPr>
                <w:ins w:id="544" w:author="Huawei1" w:date="2019-10-04T20:09:00Z"/>
              </w:rPr>
            </w:pPr>
            <w:ins w:id="545" w:author="Huawei1" w:date="2019-10-04T20:09:00Z">
              <w:r w:rsidRPr="00EB1A9E">
                <w:t>Description</w:t>
              </w:r>
            </w:ins>
          </w:p>
        </w:tc>
      </w:tr>
      <w:tr w:rsidR="00E1627D" w:rsidRPr="00EB1A9E" w:rsidTr="003E42B4">
        <w:trPr>
          <w:ins w:id="546" w:author="Huawei1" w:date="2019-10-04T20:09:00Z"/>
        </w:trPr>
        <w:tc>
          <w:tcPr>
            <w:tcW w:w="2376" w:type="dxa"/>
            <w:shd w:val="clear" w:color="auto" w:fill="auto"/>
          </w:tcPr>
          <w:p w:rsidR="00E1627D" w:rsidRPr="00EB1A9E" w:rsidRDefault="00E1627D" w:rsidP="003E42B4">
            <w:pPr>
              <w:pStyle w:val="TAL"/>
              <w:rPr>
                <w:ins w:id="547" w:author="Huawei1" w:date="2019-10-04T20:09:00Z"/>
              </w:rPr>
            </w:pPr>
            <w:ins w:id="548" w:author="Huawei1" w:date="2019-10-04T20:09:00Z">
              <w:r w:rsidRPr="00EB1A9E">
                <w:t>1</w:t>
              </w:r>
            </w:ins>
          </w:p>
        </w:tc>
        <w:tc>
          <w:tcPr>
            <w:tcW w:w="7479" w:type="dxa"/>
            <w:shd w:val="clear" w:color="auto" w:fill="auto"/>
          </w:tcPr>
          <w:p w:rsidR="00E1627D" w:rsidRPr="00EB1A9E" w:rsidRDefault="00E1627D" w:rsidP="003E42B4">
            <w:pPr>
              <w:pStyle w:val="TAL"/>
              <w:rPr>
                <w:ins w:id="549" w:author="Huawei1" w:date="2019-10-04T20:09:00Z"/>
              </w:rPr>
            </w:pPr>
            <w:ins w:id="550" w:author="Huawei1" w:date="2019-10-04T20:09:00Z">
              <w:r w:rsidRPr="00EB1A9E">
                <w:t>LTE FDD, NR 120 kHz CSI-RS SCS, 100 MHz bandwidth, TDD duplex mode</w:t>
              </w:r>
            </w:ins>
          </w:p>
        </w:tc>
      </w:tr>
      <w:tr w:rsidR="00E1627D" w:rsidRPr="00EB1A9E" w:rsidTr="003E42B4">
        <w:trPr>
          <w:ins w:id="551" w:author="Huawei1" w:date="2019-10-04T20:09:00Z"/>
        </w:trPr>
        <w:tc>
          <w:tcPr>
            <w:tcW w:w="2376" w:type="dxa"/>
            <w:shd w:val="clear" w:color="auto" w:fill="auto"/>
          </w:tcPr>
          <w:p w:rsidR="00E1627D" w:rsidRPr="00EB1A9E" w:rsidRDefault="00E1627D" w:rsidP="003E42B4">
            <w:pPr>
              <w:pStyle w:val="TAL"/>
              <w:rPr>
                <w:ins w:id="552" w:author="Huawei1" w:date="2019-10-04T20:09:00Z"/>
              </w:rPr>
            </w:pPr>
            <w:ins w:id="553" w:author="Huawei1" w:date="2019-10-04T20:09:00Z">
              <w:r w:rsidRPr="00EB1A9E">
                <w:t>2</w:t>
              </w:r>
            </w:ins>
          </w:p>
        </w:tc>
        <w:tc>
          <w:tcPr>
            <w:tcW w:w="7479" w:type="dxa"/>
            <w:shd w:val="clear" w:color="auto" w:fill="auto"/>
          </w:tcPr>
          <w:p w:rsidR="00E1627D" w:rsidRPr="00EB1A9E" w:rsidRDefault="00E1627D" w:rsidP="003E42B4">
            <w:pPr>
              <w:pStyle w:val="TAL"/>
              <w:rPr>
                <w:ins w:id="554" w:author="Huawei1" w:date="2019-10-04T20:09:00Z"/>
              </w:rPr>
            </w:pPr>
            <w:ins w:id="555" w:author="Huawei1" w:date="2019-10-04T20:09:00Z">
              <w:r w:rsidRPr="00EB1A9E">
                <w:t>LTE TDD, NR 120 kHz CSI-RS SCS, 100 MHz bandwidth, TDD duplex mode</w:t>
              </w:r>
            </w:ins>
          </w:p>
        </w:tc>
      </w:tr>
      <w:tr w:rsidR="00E1627D" w:rsidRPr="00EB1A9E" w:rsidTr="003E42B4">
        <w:trPr>
          <w:ins w:id="556" w:author="Huawei1" w:date="2019-10-04T20:09:00Z"/>
        </w:trPr>
        <w:tc>
          <w:tcPr>
            <w:tcW w:w="9855" w:type="dxa"/>
            <w:gridSpan w:val="2"/>
            <w:shd w:val="clear" w:color="auto" w:fill="auto"/>
          </w:tcPr>
          <w:p w:rsidR="00E1627D" w:rsidRPr="00EB1A9E" w:rsidRDefault="00E1627D" w:rsidP="003E42B4">
            <w:pPr>
              <w:pStyle w:val="TAN"/>
              <w:rPr>
                <w:ins w:id="557" w:author="Huawei1" w:date="2019-10-04T20:09:00Z"/>
              </w:rPr>
            </w:pPr>
            <w:ins w:id="558" w:author="Huawei1" w:date="2019-10-04T20:09:00Z">
              <w:r w:rsidRPr="00EB1A9E">
                <w:t>Note:</w:t>
              </w:r>
              <w:r w:rsidRPr="00EB1A9E">
                <w:tab/>
                <w:t>The UE is only required to be tested in one of the supported test configurations</w:t>
              </w:r>
            </w:ins>
          </w:p>
        </w:tc>
      </w:tr>
    </w:tbl>
    <w:p w:rsidR="00E1627D" w:rsidRPr="00EB1A9E" w:rsidRDefault="00E1627D" w:rsidP="00E1627D">
      <w:pPr>
        <w:rPr>
          <w:ins w:id="559" w:author="Huawei1" w:date="2019-10-04T20:09:00Z"/>
          <w:rFonts w:cs="v4.2.0"/>
          <w:lang w:eastAsia="ko-KR"/>
        </w:rPr>
      </w:pPr>
    </w:p>
    <w:p w:rsidR="00E1627D" w:rsidRPr="00EB1A9E" w:rsidRDefault="00E1627D" w:rsidP="00E1627D">
      <w:pPr>
        <w:pStyle w:val="5"/>
        <w:rPr>
          <w:ins w:id="560" w:author="Huawei1" w:date="2019-10-04T20:09:00Z"/>
          <w:lang w:eastAsia="ko-KR"/>
        </w:rPr>
      </w:pPr>
      <w:ins w:id="561" w:author="Huawei1" w:date="2019-10-04T20:09:00Z">
        <w:r w:rsidRPr="00EB1A9E">
          <w:rPr>
            <w:lang w:eastAsia="ko-KR"/>
          </w:rPr>
          <w:t>A.5.6.3.</w:t>
        </w:r>
        <w:r>
          <w:rPr>
            <w:lang w:eastAsia="ko-KR"/>
          </w:rPr>
          <w:t>4</w:t>
        </w:r>
        <w:r w:rsidRPr="00EB1A9E">
          <w:rPr>
            <w:lang w:eastAsia="ko-KR"/>
          </w:rPr>
          <w:t>.2</w:t>
        </w:r>
        <w:r w:rsidRPr="00EB1A9E">
          <w:rPr>
            <w:lang w:eastAsia="ko-KR"/>
          </w:rPr>
          <w:tab/>
          <w:t>Test parameters</w:t>
        </w:r>
      </w:ins>
    </w:p>
    <w:p w:rsidR="00E1627D" w:rsidRPr="00EB1A9E" w:rsidRDefault="00E1627D" w:rsidP="00E1627D">
      <w:pPr>
        <w:overflowPunct w:val="0"/>
        <w:autoSpaceDE w:val="0"/>
        <w:autoSpaceDN w:val="0"/>
        <w:adjustRightInd w:val="0"/>
        <w:textAlignment w:val="baseline"/>
        <w:rPr>
          <w:ins w:id="562" w:author="Huawei1" w:date="2019-10-04T20:09:00Z"/>
          <w:rFonts w:eastAsia="Times New Roman"/>
          <w:lang w:eastAsia="ko-KR"/>
        </w:rPr>
      </w:pPr>
      <w:ins w:id="563" w:author="Huawei1" w:date="2019-10-04T20:09:00Z">
        <w:r w:rsidRPr="00EB1A9E">
          <w:rPr>
            <w:rFonts w:cs="v4.2.0"/>
          </w:rPr>
          <w:t>There are two cells in the test, E-UTRAN PCell (Cell 1) and FR1 PSCell (Cell 2)</w:t>
        </w:r>
        <w:r w:rsidRPr="00EB1A9E">
          <w:rPr>
            <w:rFonts w:eastAsia="Times New Roman"/>
            <w:lang w:eastAsia="ko-KR"/>
          </w:rPr>
          <w:t>. The test parameters and applicability for Cell 1 are defined in A.3.7.2. The test parameters for the Cell 2 are given in Table A.5.6.3.</w:t>
        </w:r>
        <w:r>
          <w:rPr>
            <w:rFonts w:eastAsia="Times New Roman"/>
            <w:lang w:eastAsia="ko-KR"/>
          </w:rPr>
          <w:t>4</w:t>
        </w:r>
        <w:r w:rsidRPr="00EB1A9E">
          <w:rPr>
            <w:rFonts w:eastAsia="Times New Roman"/>
            <w:lang w:eastAsia="ko-KR"/>
          </w:rPr>
          <w:t>.2-1 and Table A.5.6.3.</w:t>
        </w:r>
        <w:r>
          <w:rPr>
            <w:rFonts w:eastAsia="Times New Roman"/>
            <w:lang w:eastAsia="ko-KR"/>
          </w:rPr>
          <w:t>4</w:t>
        </w:r>
        <w:r w:rsidRPr="00EB1A9E">
          <w:rPr>
            <w:rFonts w:eastAsia="Times New Roman"/>
            <w:lang w:eastAsia="ko-KR"/>
          </w:rPr>
          <w:t xml:space="preserve">.2-2 below. </w:t>
        </w:r>
      </w:ins>
    </w:p>
    <w:p w:rsidR="00E1627D" w:rsidRPr="00EB1A9E" w:rsidRDefault="00E1627D" w:rsidP="00E1627D">
      <w:pPr>
        <w:overflowPunct w:val="0"/>
        <w:autoSpaceDE w:val="0"/>
        <w:autoSpaceDN w:val="0"/>
        <w:adjustRightInd w:val="0"/>
        <w:textAlignment w:val="baseline"/>
        <w:rPr>
          <w:ins w:id="564" w:author="Huawei1" w:date="2019-10-04T20:09:00Z"/>
          <w:rFonts w:cs="v4.2.0"/>
        </w:rPr>
      </w:pPr>
      <w:ins w:id="565" w:author="Huawei1" w:date="2019-10-04T20:09:00Z">
        <w:r w:rsidRPr="00EB1A9E">
          <w:rPr>
            <w:rFonts w:cs="v4.2.0"/>
          </w:rPr>
          <w:t xml:space="preserve">In CSI measurement configuration, UE is indicated to perform L1-RSRP measurement on the CSI-RS and report aperiodically. </w:t>
        </w:r>
        <w:r>
          <w:rPr>
            <w:rFonts w:cs="v4.2.0"/>
          </w:rPr>
          <w:t xml:space="preserve">The test consists of a single time period T1, during which the UE is triggered via DCI to report L1-RSRP on aperiodic CSI-RS resources. UE is also configured to measure L1-RSRP based on SSB. After </w:t>
        </w:r>
      </w:ins>
      <w:ins w:id="566" w:author="Huawei1" w:date="2019-10-04T20:18:00Z">
        <w:r w:rsidR="00230725">
          <w:rPr>
            <w:rFonts w:cs="v4.2.0"/>
          </w:rPr>
          <w:t>480</w:t>
        </w:r>
      </w:ins>
      <w:ins w:id="567" w:author="Huawei1" w:date="2019-10-04T20:09:00Z">
        <w:r>
          <w:rPr>
            <w:rFonts w:cs="v4.2.0"/>
          </w:rPr>
          <w:t xml:space="preserve">ms from the </w:t>
        </w:r>
        <w:r>
          <w:rPr>
            <w:rFonts w:cs="v4.2.0"/>
          </w:rPr>
          <w:lastRenderedPageBreak/>
          <w:t xml:space="preserve">beginning of the test, </w:t>
        </w:r>
        <w:r>
          <w:rPr>
            <w:rFonts w:eastAsia="Times New Roman"/>
            <w:lang w:eastAsia="ko-KR"/>
          </w:rPr>
          <w:t>the DCI trigger comes in slot 8 of a frame and UE provides the report back based on the reporting configuration as defined in</w:t>
        </w:r>
        <w:r w:rsidRPr="00EB1A9E">
          <w:rPr>
            <w:rFonts w:eastAsia="Times New Roman"/>
            <w:lang w:eastAsia="ko-KR"/>
          </w:rPr>
          <w:t xml:space="preserve"> Table A.5.6.3.</w:t>
        </w:r>
        <w:r>
          <w:rPr>
            <w:rFonts w:eastAsia="Times New Roman"/>
            <w:lang w:eastAsia="ko-KR"/>
          </w:rPr>
          <w:t>4</w:t>
        </w:r>
        <w:r w:rsidRPr="00EB1A9E">
          <w:rPr>
            <w:rFonts w:eastAsia="Times New Roman"/>
            <w:lang w:eastAsia="ko-KR"/>
          </w:rPr>
          <w:t>.2-1.</w:t>
        </w:r>
      </w:ins>
    </w:p>
    <w:p w:rsidR="00E1627D" w:rsidRPr="00EB1A9E" w:rsidRDefault="00E1627D" w:rsidP="00E1627D">
      <w:pPr>
        <w:overflowPunct w:val="0"/>
        <w:autoSpaceDE w:val="0"/>
        <w:autoSpaceDN w:val="0"/>
        <w:adjustRightInd w:val="0"/>
        <w:textAlignment w:val="baseline"/>
        <w:rPr>
          <w:ins w:id="568" w:author="Huawei1" w:date="2019-10-04T20:09:00Z"/>
          <w:rFonts w:eastAsia="Times New Roman"/>
          <w:lang w:eastAsia="ko-KR"/>
        </w:rPr>
      </w:pPr>
      <w:ins w:id="569" w:author="Huawei1" w:date="2019-10-04T20:09:00Z">
        <w:r w:rsidRPr="00EB1A9E">
          <w:t xml:space="preserve">There is no measurement gap configured in the test. Before the test, </w:t>
        </w:r>
        <w:r>
          <w:t>UE is configured to perform RLM and</w:t>
        </w:r>
        <w:r w:rsidRPr="00EB1A9E">
          <w:t xml:space="preserve"> BFD based on the SSBs.</w:t>
        </w:r>
      </w:ins>
    </w:p>
    <w:p w:rsidR="00E1627D" w:rsidRPr="00EB1A9E" w:rsidRDefault="00E1627D" w:rsidP="00E1627D">
      <w:pPr>
        <w:pStyle w:val="TH"/>
        <w:rPr>
          <w:ins w:id="570" w:author="Huawei1" w:date="2019-10-04T20:09:00Z"/>
          <w:lang w:eastAsia="ko-KR"/>
        </w:rPr>
      </w:pPr>
      <w:ins w:id="571" w:author="Huawei1" w:date="2019-10-04T20:09:00Z">
        <w:r w:rsidRPr="00EB1A9E">
          <w:rPr>
            <w:lang w:eastAsia="ko-KR"/>
          </w:rPr>
          <w:t>Table A.5.6.3.3.2-1: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E1627D" w:rsidRPr="00EB1A9E" w:rsidTr="003E42B4">
        <w:trPr>
          <w:jc w:val="center"/>
          <w:ins w:id="57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573" w:author="Huawei1" w:date="2019-10-04T20:09:00Z"/>
                <w:rFonts w:ascii="Arial" w:hAnsi="Arial" w:cs="Arial"/>
                <w:b/>
                <w:sz w:val="18"/>
                <w:lang w:val="en-US"/>
              </w:rPr>
            </w:pPr>
            <w:ins w:id="574" w:author="Huawei1" w:date="2019-10-04T20:09:00Z">
              <w:r w:rsidRPr="00EB1A9E">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575" w:author="Huawei1" w:date="2019-10-04T20:09:00Z"/>
                <w:rFonts w:ascii="Arial" w:hAnsi="Arial" w:cs="Arial"/>
                <w:b/>
                <w:sz w:val="18"/>
                <w:lang w:val="en-US"/>
              </w:rPr>
            </w:pPr>
            <w:ins w:id="576" w:author="Huawei1" w:date="2019-10-04T20:09:00Z">
              <w:r w:rsidRPr="00EB1A9E">
                <w:rPr>
                  <w:rFonts w:ascii="Arial" w:hAnsi="Arial" w:cs="Arial"/>
                  <w:b/>
                  <w:sz w:val="18"/>
                  <w:lang w:val="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577" w:author="Huawei1" w:date="2019-10-04T20:09:00Z"/>
                <w:rFonts w:ascii="Arial" w:hAnsi="Arial" w:cs="Arial"/>
                <w:b/>
                <w:sz w:val="18"/>
                <w:lang w:val="en-US"/>
              </w:rPr>
            </w:pPr>
            <w:ins w:id="578" w:author="Huawei1" w:date="2019-10-04T20:09:00Z">
              <w:r w:rsidRPr="00EB1A9E">
                <w:rPr>
                  <w:rFonts w:ascii="Arial" w:hAnsi="Arial" w:cs="Arial"/>
                  <w:b/>
                  <w:sz w:val="18"/>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579" w:author="Huawei1" w:date="2019-10-04T20:09:00Z"/>
                <w:rFonts w:ascii="Arial" w:hAnsi="Arial" w:cs="Arial"/>
                <w:b/>
                <w:sz w:val="18"/>
                <w:lang w:val="en-US"/>
              </w:rPr>
            </w:pPr>
            <w:ins w:id="580" w:author="Huawei1" w:date="2019-10-04T20:09:00Z">
              <w:r w:rsidRPr="00EB1A9E">
                <w:rPr>
                  <w:rFonts w:ascii="Arial" w:hAnsi="Arial" w:cs="Arial"/>
                  <w:b/>
                  <w:sz w:val="18"/>
                  <w:lang w:val="en-US"/>
                </w:rPr>
                <w:t>Value</w:t>
              </w:r>
            </w:ins>
          </w:p>
        </w:tc>
      </w:tr>
      <w:tr w:rsidR="00E1627D" w:rsidRPr="00EB1A9E" w:rsidTr="003E42B4">
        <w:trPr>
          <w:jc w:val="center"/>
          <w:ins w:id="581"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rPr>
                <w:ins w:id="582" w:author="Huawei1" w:date="2019-10-04T20:09:00Z"/>
                <w:rFonts w:ascii="Arial" w:hAnsi="Arial" w:cs="Arial"/>
                <w:sz w:val="18"/>
                <w:lang w:val="it-IT"/>
              </w:rPr>
            </w:pPr>
            <w:ins w:id="583" w:author="Huawei1" w:date="2019-10-04T20:09:00Z">
              <w:r w:rsidRPr="00EB1A9E">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584" w:author="Huawei1" w:date="2019-10-04T20:09:00Z"/>
                <w:rFonts w:ascii="Arial" w:hAnsi="Arial" w:cs="Arial"/>
                <w:sz w:val="18"/>
                <w:lang w:val="it-IT"/>
              </w:rPr>
            </w:pPr>
            <w:ins w:id="585" w:author="Huawei1" w:date="2019-10-04T20:09:00Z">
              <w:r w:rsidRPr="00EB1A9E">
                <w:rPr>
                  <w:rFonts w:ascii="Arial" w:hAnsi="Arial" w:cs="Arial"/>
                  <w:sz w:val="18"/>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586" w:author="Huawei1" w:date="2019-10-04T20:09:00Z"/>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587" w:author="Huawei1" w:date="2019-10-04T20:09:00Z"/>
                <w:rFonts w:ascii="Arial" w:hAnsi="Arial" w:cs="Arial"/>
                <w:sz w:val="18"/>
                <w:lang w:val="en-US"/>
              </w:rPr>
            </w:pPr>
            <w:ins w:id="588" w:author="Huawei1" w:date="2019-10-04T20:09:00Z">
              <w:r w:rsidRPr="00EB1A9E">
                <w:rPr>
                  <w:rFonts w:ascii="Arial" w:hAnsi="Arial" w:cs="Arial"/>
                  <w:sz w:val="18"/>
                  <w:lang w:val="en-US"/>
                </w:rPr>
                <w:t>freq1</w:t>
              </w:r>
            </w:ins>
          </w:p>
        </w:tc>
      </w:tr>
      <w:tr w:rsidR="00E1627D" w:rsidRPr="00EB1A9E" w:rsidTr="003E42B4">
        <w:trPr>
          <w:trHeight w:val="279"/>
          <w:jc w:val="center"/>
          <w:ins w:id="589"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590" w:author="Huawei1" w:date="2019-10-04T20:09:00Z"/>
                <w:rFonts w:ascii="Arial" w:hAnsi="Arial" w:cs="Arial"/>
                <w:sz w:val="18"/>
                <w:lang w:val="it-IT"/>
              </w:rPr>
            </w:pPr>
            <w:ins w:id="591" w:author="Huawei1" w:date="2019-10-04T20:09:00Z">
              <w:r w:rsidRPr="00EB1A9E">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592" w:author="Huawei1" w:date="2019-10-04T20:09:00Z"/>
                <w:rFonts w:ascii="Arial" w:hAnsi="Arial" w:cs="Arial"/>
                <w:sz w:val="18"/>
                <w:lang w:val="it-IT"/>
              </w:rPr>
            </w:pPr>
            <w:ins w:id="593" w:author="Huawei1" w:date="2019-10-04T20:09:00Z">
              <w:r w:rsidRPr="00EB1A9E">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594" w:author="Huawei1" w:date="2019-10-04T20:09:00Z"/>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595" w:author="Huawei1" w:date="2019-10-04T20:09:00Z"/>
                <w:rFonts w:ascii="Arial" w:hAnsi="Arial" w:cs="Arial"/>
                <w:sz w:val="18"/>
                <w:lang w:val="en-US"/>
              </w:rPr>
            </w:pPr>
            <w:ins w:id="596" w:author="Huawei1" w:date="2019-10-04T20:09:00Z">
              <w:r w:rsidRPr="00EB1A9E">
                <w:rPr>
                  <w:rFonts w:ascii="Arial" w:hAnsi="Arial" w:cs="Arial"/>
                  <w:sz w:val="18"/>
                  <w:lang w:val="en-US"/>
                </w:rPr>
                <w:t>TDD</w:t>
              </w:r>
            </w:ins>
          </w:p>
        </w:tc>
      </w:tr>
      <w:tr w:rsidR="00E1627D" w:rsidRPr="00EB1A9E" w:rsidTr="003E42B4">
        <w:trPr>
          <w:trHeight w:val="284"/>
          <w:jc w:val="center"/>
          <w:ins w:id="597" w:author="Huawei1" w:date="2019-10-04T20:09:00Z"/>
        </w:trPr>
        <w:tc>
          <w:tcPr>
            <w:tcW w:w="2733" w:type="dxa"/>
            <w:tcBorders>
              <w:left w:val="single" w:sz="4" w:space="0" w:color="auto"/>
              <w:right w:val="single" w:sz="4" w:space="0" w:color="auto"/>
            </w:tcBorders>
            <w:vAlign w:val="center"/>
          </w:tcPr>
          <w:p w:rsidR="00E1627D" w:rsidRPr="00EB1A9E" w:rsidRDefault="00E1627D" w:rsidP="003E42B4">
            <w:pPr>
              <w:keepNext/>
              <w:keepLines/>
              <w:spacing w:after="0"/>
              <w:rPr>
                <w:ins w:id="598" w:author="Huawei1" w:date="2019-10-04T20:09:00Z"/>
                <w:rFonts w:ascii="Arial" w:hAnsi="Arial" w:cs="Arial"/>
                <w:sz w:val="18"/>
                <w:lang w:val="it-IT"/>
              </w:rPr>
            </w:pPr>
            <w:ins w:id="599" w:author="Huawei1" w:date="2019-10-04T20:09:00Z">
              <w:r w:rsidRPr="00EB1A9E">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00" w:author="Huawei1" w:date="2019-10-04T20:09:00Z"/>
                <w:rFonts w:ascii="Arial" w:hAnsi="Arial" w:cs="Arial"/>
                <w:sz w:val="18"/>
                <w:lang w:val="it-IT"/>
              </w:rPr>
            </w:pPr>
            <w:ins w:id="601" w:author="Huawei1" w:date="2019-10-04T20:09:00Z">
              <w:r w:rsidRPr="00EB1A9E">
                <w:rPr>
                  <w:rFonts w:ascii="Arial" w:hAnsi="Arial" w:cs="Arial"/>
                  <w:sz w:val="18"/>
                  <w:lang w:val="it-IT"/>
                </w:rPr>
                <w:t>1~2</w:t>
              </w:r>
            </w:ins>
          </w:p>
        </w:tc>
        <w:tc>
          <w:tcPr>
            <w:tcW w:w="960"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02" w:author="Huawei1" w:date="2019-10-04T20:09:00Z"/>
                <w:rFonts w:ascii="Arial" w:hAnsi="Arial" w:cs="Arial"/>
                <w:sz w:val="18"/>
                <w:lang w:val="it-IT"/>
              </w:rPr>
            </w:pPr>
          </w:p>
        </w:tc>
        <w:tc>
          <w:tcPr>
            <w:tcW w:w="2095"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03" w:author="Huawei1" w:date="2019-10-04T20:09:00Z"/>
                <w:rFonts w:ascii="Arial" w:hAnsi="Arial" w:cs="Arial"/>
                <w:sz w:val="18"/>
                <w:lang w:val="en-US"/>
              </w:rPr>
            </w:pPr>
            <w:ins w:id="604" w:author="Huawei1" w:date="2019-10-04T20:09:00Z">
              <w:r w:rsidRPr="00EB1A9E">
                <w:rPr>
                  <w:rFonts w:ascii="Arial" w:hAnsi="Arial" w:cs="Arial"/>
                  <w:sz w:val="18"/>
                  <w:lang w:val="en-US"/>
                </w:rPr>
                <w:t>TDDConf.3.1</w:t>
              </w:r>
            </w:ins>
          </w:p>
        </w:tc>
      </w:tr>
      <w:tr w:rsidR="00E1627D" w:rsidRPr="00EB1A9E" w:rsidTr="003E42B4">
        <w:trPr>
          <w:trHeight w:val="273"/>
          <w:jc w:val="center"/>
          <w:ins w:id="605"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606" w:author="Huawei1" w:date="2019-10-04T20:09:00Z"/>
                <w:rFonts w:ascii="Arial" w:hAnsi="Arial" w:cs="Arial"/>
                <w:sz w:val="18"/>
                <w:vertAlign w:val="subscript"/>
                <w:lang w:val="en-US"/>
              </w:rPr>
            </w:pPr>
            <w:ins w:id="607" w:author="Huawei1" w:date="2019-10-04T20:09:00Z">
              <w:r w:rsidRPr="00EB1A9E">
                <w:rPr>
                  <w:rFonts w:ascii="Arial" w:hAnsi="Arial" w:cs="Arial"/>
                  <w:sz w:val="18"/>
                  <w:lang w:val="en-US"/>
                </w:rPr>
                <w:t>BW</w:t>
              </w:r>
              <w:r w:rsidRPr="00EB1A9E">
                <w:rPr>
                  <w:rFonts w:ascii="Arial" w:hAnsi="Arial" w:cs="Arial"/>
                  <w:sz w:val="18"/>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08" w:author="Huawei1" w:date="2019-10-04T20:09:00Z"/>
                <w:rFonts w:ascii="Arial" w:hAnsi="Arial" w:cs="Arial"/>
                <w:sz w:val="18"/>
                <w:lang w:val="en-US"/>
              </w:rPr>
            </w:pPr>
            <w:ins w:id="609" w:author="Huawei1" w:date="2019-10-04T20:09:00Z">
              <w:r w:rsidRPr="00EB1A9E">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10" w:author="Huawei1" w:date="2019-10-04T20:09:00Z"/>
                <w:rFonts w:ascii="Arial" w:hAnsi="Arial" w:cs="Arial"/>
                <w:sz w:val="18"/>
                <w:lang w:val="en-US"/>
              </w:rPr>
            </w:pPr>
            <w:ins w:id="611" w:author="Huawei1" w:date="2019-10-04T20:09:00Z">
              <w:r w:rsidRPr="00EB1A9E">
                <w:rPr>
                  <w:rFonts w:ascii="Arial" w:hAnsi="Arial" w:cs="Arial"/>
                  <w:sz w:val="18"/>
                  <w:lang w:val="en-US"/>
                </w:rPr>
                <w:t>MHz</w:t>
              </w:r>
            </w:ins>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12" w:author="Huawei1" w:date="2019-10-04T20:09:00Z"/>
                <w:rFonts w:ascii="Arial" w:hAnsi="Arial" w:cs="Arial"/>
                <w:sz w:val="18"/>
                <w:lang w:val="en-US"/>
              </w:rPr>
            </w:pPr>
            <w:ins w:id="613" w:author="Huawei1" w:date="2019-10-04T20:09:00Z">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ins>
          </w:p>
        </w:tc>
      </w:tr>
      <w:tr w:rsidR="00E1627D" w:rsidRPr="00EB1A9E" w:rsidTr="003E42B4">
        <w:trPr>
          <w:trHeight w:val="263"/>
          <w:jc w:val="center"/>
          <w:ins w:id="614" w:author="Huawei1" w:date="2019-10-04T20:09:00Z"/>
        </w:trPr>
        <w:tc>
          <w:tcPr>
            <w:tcW w:w="2733" w:type="dxa"/>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rPr>
                <w:ins w:id="615" w:author="Huawei1" w:date="2019-10-04T20:09:00Z"/>
                <w:rFonts w:ascii="Arial" w:hAnsi="Arial" w:cs="Arial"/>
                <w:sz w:val="18"/>
                <w:lang w:val="en-US"/>
              </w:rPr>
            </w:pPr>
            <w:ins w:id="616" w:author="Huawei1" w:date="2019-10-04T20:09:00Z">
              <w:r w:rsidRPr="00EB1A9E">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17" w:author="Huawei1" w:date="2019-10-04T20:09:00Z"/>
                <w:rFonts w:ascii="Arial" w:hAnsi="Arial" w:cs="Arial"/>
                <w:sz w:val="18"/>
                <w:lang w:val="en-US"/>
              </w:rPr>
            </w:pPr>
            <w:ins w:id="618" w:author="Huawei1" w:date="2019-10-04T20:09:00Z">
              <w:r w:rsidRPr="00EB1A9E">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19" w:author="Huawei1" w:date="2019-10-04T20:09: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20" w:author="Huawei1" w:date="2019-10-04T20:09:00Z"/>
                <w:rFonts w:ascii="Arial" w:hAnsi="Arial" w:cs="Arial"/>
                <w:sz w:val="18"/>
                <w:lang w:val="en-US"/>
              </w:rPr>
            </w:pPr>
            <w:ins w:id="621" w:author="Huawei1" w:date="2019-10-04T20:09:00Z">
              <w:r w:rsidRPr="00EB1A9E">
                <w:rPr>
                  <w:rFonts w:ascii="Arial" w:hAnsi="Arial" w:cs="Arial"/>
                  <w:sz w:val="18"/>
                  <w:lang w:val="en-US"/>
                </w:rPr>
                <w:t>SR.3.1 TDD</w:t>
              </w:r>
            </w:ins>
          </w:p>
        </w:tc>
      </w:tr>
      <w:tr w:rsidR="00E1627D" w:rsidRPr="00EB1A9E" w:rsidTr="003E42B4">
        <w:trPr>
          <w:trHeight w:val="269"/>
          <w:jc w:val="center"/>
          <w:ins w:id="622"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623" w:author="Huawei1" w:date="2019-10-04T20:09:00Z"/>
                <w:rFonts w:ascii="Arial" w:hAnsi="Arial" w:cs="Arial"/>
                <w:sz w:val="18"/>
                <w:lang w:val="en-US"/>
              </w:rPr>
            </w:pPr>
            <w:ins w:id="624" w:author="Huawei1" w:date="2019-10-04T20:09:00Z">
              <w:r w:rsidRPr="00EB1A9E">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25" w:author="Huawei1" w:date="2019-10-04T20:09:00Z"/>
                <w:rFonts w:ascii="Arial" w:hAnsi="Arial" w:cs="Arial"/>
                <w:sz w:val="18"/>
                <w:lang w:val="en-US"/>
              </w:rPr>
            </w:pPr>
            <w:ins w:id="626" w:author="Huawei1" w:date="2019-10-04T20:09:00Z">
              <w:r w:rsidRPr="00EB1A9E">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27" w:author="Huawei1" w:date="2019-10-04T20:09: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28" w:author="Huawei1" w:date="2019-10-04T20:09:00Z"/>
                <w:rFonts w:ascii="Arial" w:hAnsi="Arial" w:cs="Arial"/>
                <w:sz w:val="18"/>
                <w:lang w:val="en-US"/>
              </w:rPr>
            </w:pPr>
            <w:ins w:id="629" w:author="Huawei1" w:date="2019-10-04T20:09:00Z">
              <w:r w:rsidRPr="00EB1A9E">
                <w:rPr>
                  <w:rFonts w:ascii="Arial" w:hAnsi="Arial" w:cs="Arial"/>
                  <w:sz w:val="18"/>
                  <w:lang w:val="en-US"/>
                </w:rPr>
                <w:t>CR.3.1 TDD</w:t>
              </w:r>
            </w:ins>
          </w:p>
        </w:tc>
      </w:tr>
      <w:tr w:rsidR="00E1627D" w:rsidRPr="00EB1A9E" w:rsidTr="003E42B4">
        <w:trPr>
          <w:trHeight w:val="134"/>
          <w:jc w:val="center"/>
          <w:ins w:id="630" w:author="Huawei1" w:date="2019-10-04T20:09:00Z"/>
        </w:trPr>
        <w:tc>
          <w:tcPr>
            <w:tcW w:w="2733" w:type="dxa"/>
            <w:tcBorders>
              <w:left w:val="single" w:sz="4" w:space="0" w:color="auto"/>
              <w:right w:val="single" w:sz="4" w:space="0" w:color="auto"/>
            </w:tcBorders>
            <w:vAlign w:val="center"/>
          </w:tcPr>
          <w:p w:rsidR="00E1627D" w:rsidRPr="00EB1A9E" w:rsidRDefault="00E1627D" w:rsidP="003E42B4">
            <w:pPr>
              <w:keepNext/>
              <w:keepLines/>
              <w:spacing w:after="0"/>
              <w:rPr>
                <w:ins w:id="631" w:author="Huawei1" w:date="2019-10-04T20:09:00Z"/>
                <w:rFonts w:ascii="Arial" w:hAnsi="Arial" w:cs="Arial"/>
                <w:sz w:val="18"/>
                <w:lang w:val="en-US"/>
              </w:rPr>
            </w:pPr>
            <w:ins w:id="632" w:author="Huawei1" w:date="2019-10-04T20:09:00Z">
              <w:r w:rsidRPr="00EB1A9E">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33" w:author="Huawei1" w:date="2019-10-04T20:09:00Z"/>
                <w:rFonts w:ascii="Arial" w:hAnsi="Arial" w:cs="Arial"/>
                <w:sz w:val="18"/>
                <w:lang w:val="en-US"/>
              </w:rPr>
            </w:pPr>
            <w:ins w:id="634" w:author="Huawei1" w:date="2019-10-04T20:09:00Z">
              <w:r w:rsidRPr="00EB1A9E">
                <w:rPr>
                  <w:rFonts w:ascii="Arial" w:hAnsi="Arial" w:cs="Arial"/>
                  <w:sz w:val="18"/>
                  <w:lang w:val="it-IT"/>
                </w:rPr>
                <w:t>1~2</w:t>
              </w:r>
            </w:ins>
          </w:p>
        </w:tc>
        <w:tc>
          <w:tcPr>
            <w:tcW w:w="960"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35" w:author="Huawei1" w:date="2019-10-04T20:09:00Z"/>
                <w:rFonts w:ascii="Arial" w:hAnsi="Arial" w:cs="Arial"/>
                <w:sz w:val="18"/>
                <w:lang w:val="en-US"/>
              </w:rPr>
            </w:pPr>
          </w:p>
        </w:tc>
        <w:tc>
          <w:tcPr>
            <w:tcW w:w="2095"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36" w:author="Huawei1" w:date="2019-10-04T20:09:00Z"/>
                <w:rFonts w:ascii="Arial" w:hAnsi="Arial" w:cs="Arial"/>
                <w:sz w:val="18"/>
                <w:lang w:val="en-US"/>
              </w:rPr>
            </w:pPr>
            <w:ins w:id="637" w:author="Huawei1" w:date="2019-10-04T20:09:00Z">
              <w:r w:rsidRPr="00EB1A9E">
                <w:rPr>
                  <w:rFonts w:ascii="Arial" w:hAnsi="Arial" w:cs="Arial"/>
                  <w:sz w:val="18"/>
                  <w:lang w:val="en-US"/>
                </w:rPr>
                <w:t>CCR.3.1 TDD</w:t>
              </w:r>
            </w:ins>
          </w:p>
        </w:tc>
      </w:tr>
      <w:tr w:rsidR="00E1627D" w:rsidRPr="00EB1A9E" w:rsidTr="003E42B4">
        <w:trPr>
          <w:trHeight w:val="267"/>
          <w:jc w:val="center"/>
          <w:ins w:id="638" w:author="Huawei1" w:date="2019-10-04T20:09:00Z"/>
        </w:trPr>
        <w:tc>
          <w:tcPr>
            <w:tcW w:w="2733" w:type="dxa"/>
            <w:tcBorders>
              <w:left w:val="single" w:sz="4" w:space="0" w:color="auto"/>
              <w:right w:val="single" w:sz="4" w:space="0" w:color="auto"/>
            </w:tcBorders>
            <w:vAlign w:val="center"/>
          </w:tcPr>
          <w:p w:rsidR="00E1627D" w:rsidRPr="00EB1A9E" w:rsidRDefault="00E1627D" w:rsidP="003E42B4">
            <w:pPr>
              <w:keepNext/>
              <w:keepLines/>
              <w:spacing w:after="0"/>
              <w:rPr>
                <w:ins w:id="639" w:author="Huawei1" w:date="2019-10-04T20:09:00Z"/>
                <w:rFonts w:ascii="Arial" w:hAnsi="Arial" w:cs="Arial"/>
                <w:sz w:val="18"/>
                <w:lang w:val="en-US"/>
              </w:rPr>
            </w:pPr>
            <w:ins w:id="640" w:author="Huawei1" w:date="2019-10-04T20:09:00Z">
              <w:r w:rsidRPr="00EB1A9E">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41" w:author="Huawei1" w:date="2019-10-04T20:09:00Z"/>
                <w:rFonts w:ascii="Arial" w:hAnsi="Arial" w:cs="Arial"/>
                <w:sz w:val="18"/>
                <w:lang w:val="en-US"/>
              </w:rPr>
            </w:pPr>
            <w:ins w:id="642" w:author="Huawei1" w:date="2019-10-04T20:09:00Z">
              <w:r w:rsidRPr="00EB1A9E">
                <w:rPr>
                  <w:rFonts w:ascii="Arial" w:hAnsi="Arial" w:cs="Arial"/>
                  <w:sz w:val="18"/>
                  <w:lang w:val="it-IT"/>
                </w:rPr>
                <w:t>1~2</w:t>
              </w:r>
            </w:ins>
          </w:p>
        </w:tc>
        <w:tc>
          <w:tcPr>
            <w:tcW w:w="960"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43" w:author="Huawei1" w:date="2019-10-04T20:09: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44" w:author="Huawei1" w:date="2019-10-04T20:09:00Z"/>
                <w:rFonts w:ascii="Arial" w:hAnsi="Arial" w:cs="Arial"/>
                <w:sz w:val="18"/>
                <w:lang w:val="en-US"/>
              </w:rPr>
            </w:pPr>
            <w:ins w:id="645" w:author="Huawei1" w:date="2019-10-04T20:09:00Z">
              <w:r w:rsidRPr="00EB1A9E">
                <w:rPr>
                  <w:rFonts w:ascii="Arial" w:hAnsi="Arial" w:cs="Arial"/>
                  <w:sz w:val="18"/>
                  <w:lang w:val="en-US"/>
                </w:rPr>
                <w:t>SSB.1 FR2</w:t>
              </w:r>
            </w:ins>
          </w:p>
        </w:tc>
      </w:tr>
      <w:tr w:rsidR="00E1627D" w:rsidRPr="00EB1A9E" w:rsidTr="003E42B4">
        <w:trPr>
          <w:trHeight w:val="267"/>
          <w:jc w:val="center"/>
          <w:ins w:id="646" w:author="Huawei1" w:date="2019-10-04T20:09:00Z"/>
        </w:trPr>
        <w:tc>
          <w:tcPr>
            <w:tcW w:w="2733" w:type="dxa"/>
            <w:tcBorders>
              <w:left w:val="single" w:sz="4" w:space="0" w:color="auto"/>
              <w:right w:val="single" w:sz="4" w:space="0" w:color="auto"/>
            </w:tcBorders>
            <w:vAlign w:val="center"/>
          </w:tcPr>
          <w:p w:rsidR="00E1627D" w:rsidRPr="00EB1A9E" w:rsidRDefault="00E1627D" w:rsidP="003E42B4">
            <w:pPr>
              <w:keepNext/>
              <w:keepLines/>
              <w:spacing w:after="0"/>
              <w:rPr>
                <w:ins w:id="647" w:author="Huawei1" w:date="2019-10-04T20:09:00Z"/>
                <w:rFonts w:ascii="Arial" w:hAnsi="Arial" w:cs="Arial"/>
                <w:sz w:val="18"/>
                <w:lang w:val="en-US"/>
              </w:rPr>
            </w:pPr>
            <w:ins w:id="648" w:author="Huawei1" w:date="2019-10-04T20:09:00Z">
              <w:r w:rsidRPr="00EB1A9E">
                <w:rPr>
                  <w:rFonts w:ascii="Arial" w:hAnsi="Arial" w:cs="Arial" w:hint="eastAsia"/>
                  <w:sz w:val="18"/>
                  <w:lang w:val="en-US"/>
                </w:rPr>
                <w:t>CSI-RS configuration</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49" w:author="Huawei1" w:date="2019-10-04T20:09:00Z"/>
                <w:rFonts w:ascii="Arial" w:hAnsi="Arial" w:cs="Arial"/>
                <w:sz w:val="18"/>
                <w:lang w:val="it-IT"/>
              </w:rPr>
            </w:pPr>
            <w:ins w:id="650" w:author="Huawei1" w:date="2019-10-04T20:09:00Z">
              <w:r w:rsidRPr="00EB1A9E">
                <w:rPr>
                  <w:rFonts w:ascii="Arial" w:hAnsi="Arial" w:cs="Arial" w:hint="eastAsia"/>
                  <w:sz w:val="18"/>
                  <w:lang w:val="it-IT"/>
                </w:rPr>
                <w:t>1~2</w:t>
              </w:r>
            </w:ins>
          </w:p>
        </w:tc>
        <w:tc>
          <w:tcPr>
            <w:tcW w:w="960"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51" w:author="Huawei1" w:date="2019-10-04T20:09: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52" w:author="Huawei1" w:date="2019-10-04T20:09:00Z"/>
                <w:rFonts w:ascii="Arial" w:hAnsi="Arial" w:cs="Arial"/>
                <w:sz w:val="18"/>
                <w:lang w:val="en-US"/>
              </w:rPr>
            </w:pPr>
            <w:ins w:id="653" w:author="Huawei1" w:date="2019-10-04T20:09:00Z">
              <w:r w:rsidRPr="00EB1A9E">
                <w:rPr>
                  <w:rFonts w:ascii="Arial" w:hAnsi="Arial" w:cs="Arial" w:hint="eastAsia"/>
                  <w:sz w:val="18"/>
                  <w:lang w:val="en-US"/>
                </w:rPr>
                <w:t>CSI-RS.</w:t>
              </w:r>
              <w:r w:rsidRPr="00EB1A9E">
                <w:rPr>
                  <w:rFonts w:ascii="Arial" w:hAnsi="Arial" w:cs="Arial"/>
                  <w:sz w:val="18"/>
                  <w:lang w:val="en-US"/>
                </w:rPr>
                <w:t>3.3 TDD</w:t>
              </w:r>
            </w:ins>
          </w:p>
        </w:tc>
      </w:tr>
      <w:tr w:rsidR="00E1627D" w:rsidRPr="00EB1A9E" w:rsidTr="003E42B4">
        <w:trPr>
          <w:jc w:val="center"/>
          <w:ins w:id="654"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rPr>
                <w:ins w:id="655" w:author="Huawei1" w:date="2019-10-04T20:09:00Z"/>
                <w:rFonts w:ascii="Arial" w:hAnsi="Arial" w:cs="Arial"/>
                <w:sz w:val="18"/>
                <w:lang w:val="da-DK"/>
              </w:rPr>
            </w:pPr>
            <w:ins w:id="656" w:author="Huawei1" w:date="2019-10-04T20:09:00Z">
              <w:r w:rsidRPr="00EB1A9E">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57" w:author="Huawei1" w:date="2019-10-04T20:09:00Z"/>
                <w:rFonts w:ascii="Arial" w:hAnsi="Arial" w:cs="Arial"/>
                <w:sz w:val="18"/>
                <w:lang w:val="da-DK"/>
              </w:rPr>
            </w:pPr>
            <w:ins w:id="658" w:author="Huawei1" w:date="2019-10-04T20:09:00Z">
              <w:r w:rsidRPr="00EB1A9E">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59"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660" w:author="Huawei1" w:date="2019-10-04T20:09:00Z"/>
                <w:rFonts w:ascii="Arial" w:hAnsi="Arial" w:cs="Arial"/>
                <w:sz w:val="18"/>
                <w:lang w:val="en-US"/>
              </w:rPr>
            </w:pPr>
            <w:ins w:id="661" w:author="Huawei1" w:date="2019-10-04T20:09:00Z">
              <w:r w:rsidRPr="00EB1A9E">
                <w:rPr>
                  <w:rFonts w:ascii="Arial" w:hAnsi="Arial" w:cs="Arial"/>
                  <w:sz w:val="18"/>
                  <w:lang w:val="en-US"/>
                </w:rPr>
                <w:t>OP.1</w:t>
              </w:r>
            </w:ins>
          </w:p>
        </w:tc>
      </w:tr>
      <w:tr w:rsidR="00E1627D" w:rsidRPr="00EB1A9E" w:rsidTr="003E42B4">
        <w:trPr>
          <w:jc w:val="center"/>
          <w:ins w:id="66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663" w:author="Huawei1" w:date="2019-10-04T20:09:00Z"/>
                <w:rFonts w:ascii="Arial" w:hAnsi="Arial" w:cs="Arial"/>
                <w:sz w:val="18"/>
                <w:lang w:val="da-DK"/>
              </w:rPr>
            </w:pPr>
            <w:ins w:id="664" w:author="Huawei1" w:date="2019-10-04T20:09:00Z">
              <w:r w:rsidRPr="00EB1A9E">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65" w:author="Huawei1" w:date="2019-10-04T20:09:00Z"/>
                <w:rFonts w:ascii="Arial" w:hAnsi="Arial" w:cs="Arial"/>
                <w:sz w:val="18"/>
                <w:lang w:val="da-DK"/>
              </w:rPr>
            </w:pPr>
            <w:ins w:id="666" w:author="Huawei1" w:date="2019-10-04T20:09:00Z">
              <w:r w:rsidRPr="00EB1A9E">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67"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68" w:author="Huawei1" w:date="2019-10-04T20:09:00Z"/>
                <w:rFonts w:ascii="Arial" w:hAnsi="Arial" w:cs="Arial"/>
                <w:sz w:val="18"/>
              </w:rPr>
            </w:pPr>
            <w:ins w:id="669" w:author="Huawei1" w:date="2019-10-04T20:09:00Z">
              <w:r w:rsidRPr="00EB1A9E">
                <w:rPr>
                  <w:rFonts w:ascii="Arial" w:hAnsi="Arial" w:cs="Arial"/>
                  <w:sz w:val="18"/>
                </w:rPr>
                <w:t>DLBWP.0.1</w:t>
              </w:r>
            </w:ins>
          </w:p>
          <w:p w:rsidR="00E1627D" w:rsidRPr="00EB1A9E" w:rsidRDefault="00E1627D" w:rsidP="003E42B4">
            <w:pPr>
              <w:keepNext/>
              <w:keepLines/>
              <w:spacing w:after="0"/>
              <w:jc w:val="center"/>
              <w:rPr>
                <w:ins w:id="670" w:author="Huawei1" w:date="2019-10-04T20:09:00Z"/>
                <w:rFonts w:ascii="Arial" w:hAnsi="Arial" w:cs="Arial"/>
                <w:sz w:val="18"/>
                <w:lang w:val="en-US"/>
              </w:rPr>
            </w:pPr>
            <w:ins w:id="671" w:author="Huawei1" w:date="2019-10-04T20:09:00Z">
              <w:r w:rsidRPr="00EB1A9E">
                <w:rPr>
                  <w:rFonts w:ascii="Arial" w:hAnsi="Arial" w:cs="Arial"/>
                  <w:sz w:val="18"/>
                </w:rPr>
                <w:t>ULBWP.0.1</w:t>
              </w:r>
            </w:ins>
          </w:p>
        </w:tc>
      </w:tr>
      <w:tr w:rsidR="00E1627D" w:rsidRPr="00EB1A9E" w:rsidTr="003E42B4">
        <w:trPr>
          <w:jc w:val="center"/>
          <w:ins w:id="67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673" w:author="Huawei1" w:date="2019-10-04T20:09:00Z"/>
                <w:rFonts w:ascii="Arial" w:hAnsi="Arial" w:cs="Arial"/>
                <w:sz w:val="18"/>
                <w:lang w:val="da-DK"/>
              </w:rPr>
            </w:pPr>
            <w:ins w:id="674" w:author="Huawei1" w:date="2019-10-04T20:09:00Z">
              <w:r w:rsidRPr="00EB1A9E">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75" w:author="Huawei1" w:date="2019-10-04T20:09:00Z"/>
                <w:rFonts w:ascii="Arial" w:hAnsi="Arial" w:cs="Arial"/>
                <w:sz w:val="18"/>
                <w:lang w:val="da-DK"/>
              </w:rPr>
            </w:pPr>
            <w:ins w:id="676" w:author="Huawei1" w:date="2019-10-04T20:09:00Z">
              <w:r w:rsidRPr="00EB1A9E">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77"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78" w:author="Huawei1" w:date="2019-10-04T20:09:00Z"/>
                <w:rFonts w:ascii="Arial" w:hAnsi="Arial" w:cs="Arial"/>
                <w:sz w:val="18"/>
              </w:rPr>
            </w:pPr>
            <w:ins w:id="679" w:author="Huawei1" w:date="2019-10-04T20:09:00Z">
              <w:r w:rsidRPr="00EB1A9E">
                <w:rPr>
                  <w:rFonts w:ascii="Arial" w:hAnsi="Arial" w:cs="Arial"/>
                  <w:sz w:val="18"/>
                </w:rPr>
                <w:t>DLBWP.1.3</w:t>
              </w:r>
            </w:ins>
          </w:p>
          <w:p w:rsidR="00E1627D" w:rsidRPr="00EB1A9E" w:rsidRDefault="00E1627D" w:rsidP="003E42B4">
            <w:pPr>
              <w:keepNext/>
              <w:keepLines/>
              <w:spacing w:after="0"/>
              <w:jc w:val="center"/>
              <w:rPr>
                <w:ins w:id="680" w:author="Huawei1" w:date="2019-10-04T20:09:00Z"/>
                <w:rFonts w:ascii="Arial" w:hAnsi="Arial" w:cs="Arial"/>
                <w:sz w:val="18"/>
                <w:lang w:val="en-US"/>
              </w:rPr>
            </w:pPr>
            <w:ins w:id="681" w:author="Huawei1" w:date="2019-10-04T20:09:00Z">
              <w:r w:rsidRPr="00EB1A9E">
                <w:rPr>
                  <w:rFonts w:ascii="Arial" w:hAnsi="Arial" w:cs="Arial"/>
                  <w:sz w:val="18"/>
                </w:rPr>
                <w:t>ULBWP.1.3</w:t>
              </w:r>
            </w:ins>
          </w:p>
        </w:tc>
      </w:tr>
      <w:tr w:rsidR="00E1627D" w:rsidRPr="00EB1A9E" w:rsidTr="003E42B4">
        <w:trPr>
          <w:jc w:val="center"/>
          <w:ins w:id="68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683" w:author="Huawei1" w:date="2019-10-04T20:09:00Z"/>
                <w:rFonts w:ascii="Arial" w:hAnsi="Arial" w:cs="Arial"/>
                <w:sz w:val="18"/>
                <w:lang w:val="da-DK"/>
              </w:rPr>
            </w:pPr>
            <w:ins w:id="684" w:author="Huawei1" w:date="2019-10-04T20:09:00Z">
              <w:r w:rsidRPr="00EB1A9E">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85" w:author="Huawei1" w:date="2019-10-04T20:09:00Z"/>
                <w:rFonts w:ascii="Arial" w:hAnsi="Arial" w:cs="Arial"/>
                <w:sz w:val="18"/>
                <w:lang w:val="da-DK"/>
              </w:rPr>
            </w:pPr>
            <w:ins w:id="686" w:author="Huawei1" w:date="2019-10-04T20:09:00Z">
              <w:r w:rsidRPr="00EB1A9E">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87"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88" w:author="Huawei1" w:date="2019-10-04T20:09:00Z"/>
                <w:rFonts w:ascii="Arial" w:hAnsi="Arial" w:cs="Arial"/>
                <w:sz w:val="18"/>
                <w:lang w:val="en-US"/>
              </w:rPr>
            </w:pPr>
            <w:ins w:id="689" w:author="Huawei1" w:date="2019-10-04T20:09:00Z">
              <w:r w:rsidRPr="00EB1A9E">
                <w:rPr>
                  <w:rFonts w:ascii="Arial" w:hAnsi="Arial" w:cs="Arial"/>
                  <w:sz w:val="18"/>
                  <w:lang w:val="en-US"/>
                </w:rPr>
                <w:t>SMTC.1</w:t>
              </w:r>
            </w:ins>
          </w:p>
        </w:tc>
      </w:tr>
      <w:tr w:rsidR="00E1627D" w:rsidRPr="00EB1A9E" w:rsidTr="003E42B4">
        <w:trPr>
          <w:jc w:val="center"/>
          <w:ins w:id="690"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691" w:author="Huawei1" w:date="2019-10-04T20:09:00Z"/>
                <w:rFonts w:ascii="Arial" w:hAnsi="Arial" w:cs="Arial"/>
                <w:sz w:val="18"/>
                <w:lang w:val="da-DK"/>
              </w:rPr>
            </w:pPr>
            <w:ins w:id="692" w:author="Huawei1" w:date="2019-10-04T20:09:00Z">
              <w:r w:rsidRPr="00EB1A9E">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93" w:author="Huawei1" w:date="2019-10-04T20:09:00Z"/>
                <w:rFonts w:ascii="Arial" w:hAnsi="Arial" w:cs="Arial"/>
                <w:sz w:val="18"/>
                <w:lang w:val="da-DK"/>
              </w:rPr>
            </w:pPr>
            <w:ins w:id="694" w:author="Huawei1" w:date="2019-10-04T20:09:00Z">
              <w:r w:rsidRPr="00EB1A9E">
                <w:rPr>
                  <w:rFonts w:ascii="Arial" w:hAnsi="Arial" w:cs="Arial" w:hint="eastAsia"/>
                  <w:sz w:val="18"/>
                  <w:lang w:val="da-DK" w:eastAsia="zh-CN"/>
                </w:rPr>
                <w:t>1~</w:t>
              </w:r>
              <w:r w:rsidRPr="00EB1A9E">
                <w:rPr>
                  <w:rFonts w:ascii="Arial" w:hAnsi="Arial" w:cs="Arial"/>
                  <w:sz w:val="18"/>
                  <w:lang w:val="da-DK"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95"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96" w:author="Huawei1" w:date="2019-10-04T20:09:00Z"/>
                <w:rFonts w:ascii="Arial" w:hAnsi="Arial" w:cs="Arial"/>
                <w:sz w:val="18"/>
                <w:lang w:val="da-DK"/>
              </w:rPr>
            </w:pPr>
            <w:ins w:id="697" w:author="Huawei1" w:date="2019-10-04T20:09:00Z">
              <w:r w:rsidRPr="00EB1A9E">
                <w:rPr>
                  <w:rFonts w:ascii="Arial" w:hAnsi="Arial" w:cs="Arial"/>
                  <w:sz w:val="18"/>
                </w:rPr>
                <w:t>TRS.2.1 TDD</w:t>
              </w:r>
            </w:ins>
          </w:p>
        </w:tc>
      </w:tr>
      <w:tr w:rsidR="00E1627D" w:rsidRPr="00EB1A9E" w:rsidTr="003E42B4">
        <w:trPr>
          <w:jc w:val="center"/>
          <w:ins w:id="698"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699" w:author="Huawei1" w:date="2019-10-04T20:09:00Z"/>
                <w:rFonts w:ascii="Arial" w:hAnsi="Arial" w:cs="Arial"/>
                <w:sz w:val="18"/>
                <w:lang w:val="da-DK"/>
              </w:rPr>
            </w:pPr>
            <w:ins w:id="700" w:author="Huawei1" w:date="2019-10-04T20:09:00Z">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01" w:author="Huawei1" w:date="2019-10-04T20:09:00Z"/>
                <w:rFonts w:ascii="Arial" w:hAnsi="Arial" w:cs="Arial"/>
                <w:sz w:val="18"/>
                <w:lang w:val="da-DK"/>
              </w:rPr>
            </w:pPr>
            <w:ins w:id="702" w:author="Huawei1" w:date="2019-10-04T20:09:00Z">
              <w:r w:rsidRPr="00EB1A9E">
                <w:rPr>
                  <w:rFonts w:ascii="Arial" w:hAnsi="Arial" w:cs="Arial" w:hint="eastAsia"/>
                  <w:sz w:val="18"/>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03"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04" w:author="Huawei1" w:date="2019-10-04T20:09:00Z"/>
                <w:rFonts w:ascii="Arial" w:hAnsi="Arial" w:cs="Arial"/>
                <w:sz w:val="18"/>
                <w:lang w:val="da-DK"/>
              </w:rPr>
            </w:pPr>
            <w:ins w:id="705" w:author="Huawei1" w:date="2019-10-04T20:09:00Z">
              <w:r w:rsidRPr="00EB1A9E">
                <w:rPr>
                  <w:rFonts w:ascii="Arial" w:hAnsi="Arial" w:cs="Arial"/>
                  <w:sz w:val="18"/>
                </w:rPr>
                <w:t>TCI.State.2</w:t>
              </w:r>
            </w:ins>
          </w:p>
        </w:tc>
      </w:tr>
      <w:tr w:rsidR="00E1627D" w:rsidRPr="00EB1A9E" w:rsidTr="003E42B4">
        <w:trPr>
          <w:jc w:val="center"/>
          <w:ins w:id="706"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07" w:author="Huawei1" w:date="2019-10-04T20:09:00Z"/>
                <w:rFonts w:ascii="Arial" w:hAnsi="Arial" w:cs="Arial"/>
                <w:sz w:val="18"/>
                <w:lang w:val="da-DK"/>
              </w:rPr>
            </w:pPr>
            <w:ins w:id="708" w:author="Huawei1" w:date="2019-10-04T20:09:00Z">
              <w:r w:rsidRPr="00EB1A9E">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09" w:author="Huawei1" w:date="2019-10-04T20:09:00Z"/>
                <w:rFonts w:ascii="Arial" w:hAnsi="Arial" w:cs="Arial"/>
                <w:sz w:val="18"/>
                <w:lang w:val="da-DK"/>
              </w:rPr>
            </w:pPr>
            <w:ins w:id="710" w:author="Huawei1" w:date="2019-10-04T20:09:00Z">
              <w:r w:rsidRPr="00EB1A9E">
                <w:rPr>
                  <w:rFonts w:ascii="Arial" w:hAnsi="Arial" w:cs="Arial" w:hint="eastAsia"/>
                  <w:sz w:val="18"/>
                  <w:lang w:val="da-DK"/>
                </w:rPr>
                <w:t>1~</w:t>
              </w:r>
              <w:r w:rsidRPr="00EB1A9E">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11"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12" w:author="Huawei1" w:date="2019-10-04T20:09:00Z"/>
                <w:rFonts w:ascii="Arial" w:hAnsi="Arial" w:cs="Arial"/>
                <w:sz w:val="18"/>
                <w:lang w:val="en-US"/>
              </w:rPr>
            </w:pPr>
            <w:ins w:id="713" w:author="Huawei1" w:date="2019-10-04T20:14:00Z">
              <w:r>
                <w:rPr>
                  <w:rFonts w:ascii="Arial" w:hAnsi="Arial" w:cs="Arial"/>
                  <w:sz w:val="18"/>
                  <w:lang w:val="da-DK"/>
                </w:rPr>
                <w:t>DRX.3</w:t>
              </w:r>
            </w:ins>
          </w:p>
        </w:tc>
      </w:tr>
      <w:tr w:rsidR="00E1627D" w:rsidRPr="00EB1A9E" w:rsidTr="003E42B4">
        <w:trPr>
          <w:jc w:val="center"/>
          <w:ins w:id="714"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15" w:author="Huawei1" w:date="2019-10-04T20:09:00Z"/>
                <w:rFonts w:ascii="Arial" w:hAnsi="Arial" w:cs="Arial"/>
                <w:sz w:val="18"/>
                <w:lang w:val="da-DK"/>
              </w:rPr>
            </w:pPr>
            <w:ins w:id="716" w:author="Huawei1" w:date="2019-10-04T20:09:00Z">
              <w:r w:rsidRPr="00EB1A9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17" w:author="Huawei1" w:date="2019-10-04T20:09:00Z"/>
                <w:rFonts w:ascii="Arial" w:hAnsi="Arial" w:cs="Arial"/>
                <w:sz w:val="18"/>
                <w:lang w:val="da-DK"/>
              </w:rPr>
            </w:pPr>
            <w:ins w:id="718" w:author="Huawei1" w:date="2019-10-04T20:09:00Z">
              <w:r w:rsidRPr="00EB1A9E">
                <w:rPr>
                  <w:rFonts w:ascii="Arial" w:hAnsi="Arial" w:cs="Arial" w:hint="eastAsia"/>
                  <w:sz w:val="18"/>
                  <w:lang w:val="da-DK"/>
                </w:rPr>
                <w:t>1</w:t>
              </w:r>
              <w:r w:rsidRPr="00EB1A9E">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19"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20" w:author="Huawei1" w:date="2019-10-04T20:09:00Z"/>
                <w:rFonts w:ascii="Arial" w:hAnsi="Arial" w:cs="Arial"/>
                <w:sz w:val="18"/>
                <w:lang w:val="en-US"/>
              </w:rPr>
            </w:pPr>
            <w:ins w:id="721" w:author="Huawei1" w:date="2019-10-04T20:09:00Z">
              <w:r w:rsidRPr="00EB1A9E">
                <w:rPr>
                  <w:rFonts w:ascii="Arial" w:hAnsi="Arial" w:cs="Arial"/>
                  <w:sz w:val="18"/>
                  <w:lang w:val="en-US"/>
                </w:rPr>
                <w:t>a</w:t>
              </w:r>
              <w:r w:rsidRPr="00EB1A9E">
                <w:rPr>
                  <w:rFonts w:ascii="Arial" w:hAnsi="Arial" w:cs="Arial" w:hint="eastAsia"/>
                  <w:sz w:val="18"/>
                  <w:lang w:val="en-US"/>
                </w:rPr>
                <w:t>perio</w:t>
              </w:r>
              <w:r w:rsidRPr="00EB1A9E">
                <w:rPr>
                  <w:rFonts w:ascii="Arial" w:hAnsi="Arial" w:cs="Arial"/>
                  <w:sz w:val="18"/>
                  <w:lang w:val="en-US"/>
                </w:rPr>
                <w:t>dic</w:t>
              </w:r>
            </w:ins>
          </w:p>
        </w:tc>
      </w:tr>
      <w:tr w:rsidR="00E1627D" w:rsidRPr="00EB1A9E" w:rsidTr="003E42B4">
        <w:trPr>
          <w:jc w:val="center"/>
          <w:ins w:id="72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23" w:author="Huawei1" w:date="2019-10-04T20:09:00Z"/>
                <w:rFonts w:ascii="Arial" w:hAnsi="Arial" w:cs="Arial"/>
                <w:sz w:val="18"/>
                <w:lang w:val="da-DK"/>
              </w:rPr>
            </w:pPr>
            <w:ins w:id="724" w:author="Huawei1" w:date="2019-10-04T20:09:00Z">
              <w:r w:rsidRPr="00EB1A9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25" w:author="Huawei1" w:date="2019-10-04T20:09:00Z"/>
                <w:rFonts w:ascii="Arial" w:hAnsi="Arial" w:cs="Arial"/>
                <w:sz w:val="18"/>
                <w:lang w:val="da-DK"/>
              </w:rPr>
            </w:pPr>
            <w:ins w:id="726" w:author="Huawei1" w:date="2019-10-04T20:09:00Z">
              <w:r w:rsidRPr="00EB1A9E">
                <w:rPr>
                  <w:rFonts w:ascii="Arial" w:hAnsi="Arial" w:cs="Arial" w:hint="eastAsia"/>
                  <w:sz w:val="18"/>
                  <w:lang w:val="da-DK"/>
                </w:rPr>
                <w:t>1</w:t>
              </w:r>
              <w:r w:rsidRPr="00EB1A9E">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27"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28" w:author="Huawei1" w:date="2019-10-04T20:09:00Z"/>
                <w:rFonts w:ascii="Arial" w:hAnsi="Arial" w:cs="Arial"/>
                <w:sz w:val="18"/>
                <w:lang w:val="en-US"/>
              </w:rPr>
            </w:pPr>
            <w:ins w:id="729" w:author="Huawei1" w:date="2019-10-04T20:09:00Z">
              <w:r w:rsidRPr="00EB1A9E">
                <w:rPr>
                  <w:rFonts w:ascii="Arial" w:hAnsi="Arial" w:cs="Arial"/>
                  <w:sz w:val="18"/>
                  <w:lang w:val="en-US"/>
                </w:rPr>
                <w:t>cri-RSRP</w:t>
              </w:r>
            </w:ins>
          </w:p>
        </w:tc>
      </w:tr>
      <w:tr w:rsidR="00E1627D" w:rsidRPr="00EB1A9E" w:rsidTr="003E42B4">
        <w:trPr>
          <w:jc w:val="center"/>
          <w:ins w:id="730"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31" w:author="Huawei1" w:date="2019-10-04T20:09:00Z"/>
                <w:rFonts w:ascii="Arial" w:hAnsi="Arial" w:cs="Arial"/>
                <w:sz w:val="18"/>
                <w:lang w:val="da-DK"/>
              </w:rPr>
            </w:pPr>
            <w:ins w:id="732" w:author="Huawei1" w:date="2019-10-04T20:09:00Z">
              <w:r w:rsidRPr="00EB1A9E">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33" w:author="Huawei1" w:date="2019-10-04T20:09:00Z"/>
                <w:rFonts w:ascii="Arial" w:hAnsi="Arial" w:cs="Arial"/>
                <w:sz w:val="18"/>
                <w:lang w:val="da-DK"/>
              </w:rPr>
            </w:pPr>
            <w:ins w:id="734" w:author="Huawei1" w:date="2019-10-04T20:09:00Z">
              <w:r w:rsidRPr="00EB1A9E">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35"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36" w:author="Huawei1" w:date="2019-10-04T20:09:00Z"/>
                <w:rFonts w:ascii="Arial" w:hAnsi="Arial" w:cs="Arial"/>
                <w:sz w:val="18"/>
                <w:lang w:val="en-US"/>
              </w:rPr>
            </w:pPr>
            <w:ins w:id="737" w:author="Huawei1" w:date="2019-10-04T20:09:00Z">
              <w:r w:rsidRPr="00EB1A9E">
                <w:rPr>
                  <w:rFonts w:ascii="Arial" w:hAnsi="Arial" w:cs="Arial"/>
                  <w:sz w:val="18"/>
                  <w:lang w:val="en-US"/>
                </w:rPr>
                <w:t>2</w:t>
              </w:r>
            </w:ins>
          </w:p>
        </w:tc>
      </w:tr>
      <w:tr w:rsidR="00E1627D" w:rsidRPr="00EB1A9E" w:rsidTr="003E42B4">
        <w:trPr>
          <w:trHeight w:val="72"/>
          <w:jc w:val="center"/>
          <w:ins w:id="738" w:author="Huawei1" w:date="2019-10-04T20:09:00Z"/>
        </w:trPr>
        <w:tc>
          <w:tcPr>
            <w:tcW w:w="2733" w:type="dxa"/>
            <w:vMerge w:val="restart"/>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739" w:author="Huawei1" w:date="2019-10-04T20:09:00Z"/>
                <w:rFonts w:ascii="Arial" w:hAnsi="Arial" w:cs="Arial"/>
                <w:sz w:val="18"/>
                <w:lang w:val="da-DK"/>
              </w:rPr>
            </w:pPr>
            <w:ins w:id="740" w:author="Huawei1" w:date="2019-10-04T20:09:00Z">
              <w:r w:rsidRPr="00EB1A9E">
                <w:rPr>
                  <w:rFonts w:ascii="Arial" w:hAnsi="Arial" w:cs="Arial"/>
                  <w:sz w:val="18"/>
                  <w:lang w:val="da-DK"/>
                </w:rPr>
                <w:t>q</w:t>
              </w:r>
              <w:r w:rsidRPr="00EB1A9E">
                <w:rPr>
                  <w:rFonts w:ascii="Arial" w:hAnsi="Arial" w:cs="Arial" w:hint="eastAsia"/>
                  <w:sz w:val="18"/>
                  <w:lang w:val="da-DK"/>
                </w:rPr>
                <w:t>cl-</w:t>
              </w:r>
              <w:r w:rsidRPr="00EB1A9E">
                <w:rPr>
                  <w:rFonts w:ascii="Arial" w:hAnsi="Arial" w:cs="Arial"/>
                  <w:sz w:val="18"/>
                  <w:lang w:val="da-DK"/>
                </w:rPr>
                <w:t>Info</w:t>
              </w:r>
            </w:ins>
          </w:p>
        </w:tc>
        <w:tc>
          <w:tcPr>
            <w:tcW w:w="955" w:type="dxa"/>
            <w:vMerge w:val="restart"/>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741" w:author="Huawei1" w:date="2019-10-04T20:09:00Z"/>
                <w:rFonts w:ascii="Arial" w:hAnsi="Arial" w:cs="Arial"/>
                <w:sz w:val="18"/>
                <w:lang w:val="da-DK"/>
              </w:rPr>
            </w:pPr>
            <w:ins w:id="742" w:author="Huawei1" w:date="2019-10-04T20:09:00Z">
              <w:r w:rsidRPr="00EB1A9E">
                <w:rPr>
                  <w:rFonts w:ascii="Arial" w:hAnsi="Arial" w:cs="Arial" w:hint="eastAsia"/>
                  <w:sz w:val="18"/>
                  <w:lang w:val="da-DK"/>
                </w:rPr>
                <w:t>1~2</w:t>
              </w:r>
            </w:ins>
          </w:p>
        </w:tc>
        <w:tc>
          <w:tcPr>
            <w:tcW w:w="960" w:type="dxa"/>
            <w:vMerge w:val="restart"/>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743"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44" w:author="Huawei1" w:date="2019-10-04T20:09:00Z"/>
                <w:rFonts w:ascii="Arial" w:hAnsi="Arial" w:cs="Arial"/>
                <w:sz w:val="18"/>
                <w:lang w:val="en-US"/>
              </w:rPr>
            </w:pPr>
            <w:ins w:id="745" w:author="Huawei1" w:date="2019-10-04T20:09:00Z">
              <w:r w:rsidRPr="00EB1A9E">
                <w:rPr>
                  <w:rFonts w:ascii="Arial" w:hAnsi="Arial" w:cs="Arial" w:hint="eastAsia"/>
                  <w:sz w:val="18"/>
                  <w:lang w:val="en-US"/>
                </w:rPr>
                <w:t xml:space="preserve">SSB#0 </w:t>
              </w:r>
              <w:r w:rsidRPr="00EB1A9E">
                <w:rPr>
                  <w:rFonts w:ascii="Arial" w:hAnsi="Arial" w:cs="Arial"/>
                  <w:sz w:val="18"/>
                  <w:lang w:val="en-US"/>
                </w:rPr>
                <w:t>for resource#0</w:t>
              </w:r>
            </w:ins>
          </w:p>
        </w:tc>
      </w:tr>
      <w:tr w:rsidR="00E1627D" w:rsidRPr="00EB1A9E" w:rsidTr="003E42B4">
        <w:trPr>
          <w:trHeight w:val="72"/>
          <w:jc w:val="center"/>
          <w:ins w:id="746" w:author="Huawei1" w:date="2019-10-04T20:09:00Z"/>
        </w:trPr>
        <w:tc>
          <w:tcPr>
            <w:tcW w:w="2733" w:type="dxa"/>
            <w:vMerge/>
            <w:tcBorders>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47" w:author="Huawei1" w:date="2019-10-04T20:09:00Z"/>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48" w:author="Huawei1" w:date="2019-10-04T20:09:00Z"/>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49"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50" w:author="Huawei1" w:date="2019-10-04T20:09:00Z"/>
                <w:rFonts w:ascii="Arial" w:hAnsi="Arial" w:cs="Arial"/>
                <w:sz w:val="18"/>
                <w:lang w:val="en-US"/>
              </w:rPr>
            </w:pPr>
            <w:ins w:id="751" w:author="Huawei1" w:date="2019-10-04T20:09:00Z">
              <w:r w:rsidRPr="00EB1A9E">
                <w:rPr>
                  <w:rFonts w:ascii="Arial" w:hAnsi="Arial" w:cs="Arial" w:hint="eastAsia"/>
                  <w:sz w:val="18"/>
                  <w:lang w:val="en-US"/>
                </w:rPr>
                <w:t>SSB#</w:t>
              </w:r>
              <w:r w:rsidRPr="00EB1A9E">
                <w:rPr>
                  <w:rFonts w:ascii="Arial" w:hAnsi="Arial" w:cs="Arial"/>
                  <w:sz w:val="18"/>
                  <w:lang w:val="en-US"/>
                </w:rPr>
                <w:t>1</w:t>
              </w:r>
              <w:r w:rsidRPr="00EB1A9E">
                <w:rPr>
                  <w:rFonts w:ascii="Arial" w:hAnsi="Arial" w:cs="Arial" w:hint="eastAsia"/>
                  <w:sz w:val="18"/>
                  <w:lang w:val="en-US"/>
                </w:rPr>
                <w:t xml:space="preserve"> </w:t>
              </w:r>
              <w:r w:rsidRPr="00EB1A9E">
                <w:rPr>
                  <w:rFonts w:ascii="Arial" w:hAnsi="Arial" w:cs="Arial"/>
                  <w:sz w:val="18"/>
                  <w:lang w:val="en-US"/>
                </w:rPr>
                <w:t>for resource#1</w:t>
              </w:r>
            </w:ins>
          </w:p>
        </w:tc>
      </w:tr>
      <w:tr w:rsidR="00E1627D" w:rsidRPr="00EB1A9E" w:rsidTr="003E42B4">
        <w:trPr>
          <w:jc w:val="center"/>
          <w:ins w:id="75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53" w:author="Huawei1" w:date="2019-10-04T20:09:00Z"/>
                <w:rFonts w:ascii="Arial" w:hAnsi="Arial" w:cs="Arial"/>
                <w:sz w:val="18"/>
                <w:lang w:val="en-US"/>
              </w:rPr>
            </w:pPr>
            <w:ins w:id="754" w:author="Huawei1" w:date="2019-10-04T20:09:00Z">
              <w:r w:rsidRPr="00EB1A9E">
                <w:rPr>
                  <w:rFonts w:ascii="Arial" w:hAnsi="Arial" w:cs="Arial"/>
                  <w:sz w:val="18"/>
                  <w:lang w:val="en-US"/>
                </w:rPr>
                <w:t>reportSlotOffsetList</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55" w:author="Huawei1" w:date="2019-10-04T20:09:00Z"/>
                <w:rFonts w:ascii="Arial" w:hAnsi="Arial" w:cs="Arial"/>
                <w:sz w:val="18"/>
                <w:lang w:val="en-US"/>
              </w:rPr>
            </w:pPr>
            <w:ins w:id="756" w:author="Huawei1" w:date="2019-10-04T20:09:00Z">
              <w:r w:rsidRPr="00EB1A9E">
                <w:rPr>
                  <w:rFonts w:ascii="Arial" w:hAnsi="Arial" w:cs="Arial" w:hint="eastAsia"/>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57"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58" w:author="Huawei1" w:date="2019-10-04T20:09:00Z"/>
                <w:rFonts w:ascii="Arial" w:hAnsi="Arial" w:cs="Arial"/>
                <w:sz w:val="18"/>
                <w:lang w:val="en-US"/>
              </w:rPr>
            </w:pPr>
            <w:ins w:id="759" w:author="Huawei1" w:date="2019-10-04T20:09:00Z">
              <w:r>
                <w:rPr>
                  <w:rFonts w:ascii="Arial" w:hAnsi="Arial" w:cs="Arial"/>
                  <w:sz w:val="18"/>
                  <w:lang w:val="en-US"/>
                </w:rPr>
                <w:t>26</w:t>
              </w:r>
            </w:ins>
          </w:p>
        </w:tc>
      </w:tr>
      <w:tr w:rsidR="00E1627D" w:rsidRPr="00EB1A9E" w:rsidTr="003E42B4">
        <w:trPr>
          <w:jc w:val="center"/>
          <w:ins w:id="760"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61" w:author="Huawei1" w:date="2019-10-04T20:09:00Z"/>
                <w:rFonts w:ascii="Arial" w:hAnsi="Arial" w:cs="Arial"/>
                <w:sz w:val="18"/>
                <w:lang w:val="da-DK"/>
              </w:rPr>
            </w:pPr>
            <w:ins w:id="762" w:author="Huawei1" w:date="2019-10-04T20:09:00Z">
              <w:r w:rsidRPr="00EB1A9E">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63" w:author="Huawei1" w:date="2019-10-04T20:09:00Z"/>
                <w:rFonts w:ascii="Arial" w:hAnsi="Arial" w:cs="Arial"/>
                <w:sz w:val="18"/>
                <w:lang w:val="da-DK"/>
              </w:rPr>
            </w:pPr>
            <w:ins w:id="764" w:author="Huawei1" w:date="2019-10-04T20:09:00Z">
              <w:r w:rsidRPr="00EB1A9E">
                <w:rPr>
                  <w:rFonts w:ascii="Arial" w:hAnsi="Arial" w:cs="Arial"/>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65"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66" w:author="Huawei1" w:date="2019-10-04T20:09:00Z"/>
                <w:rFonts w:ascii="Arial" w:hAnsi="Arial" w:cs="Arial"/>
                <w:sz w:val="18"/>
                <w:lang w:val="en-US"/>
              </w:rPr>
            </w:pPr>
            <w:ins w:id="767" w:author="Huawei1" w:date="2019-10-04T20:09:00Z">
              <w:r w:rsidRPr="00EB1A9E">
                <w:rPr>
                  <w:rFonts w:ascii="Arial" w:hAnsi="Arial" w:cs="Arial"/>
                  <w:sz w:val="18"/>
                  <w:lang w:val="en-US"/>
                </w:rPr>
                <w:t>AWGN</w:t>
              </w:r>
            </w:ins>
          </w:p>
        </w:tc>
      </w:tr>
      <w:tr w:rsidR="00E1627D" w:rsidRPr="00EB1A9E" w:rsidTr="003E42B4">
        <w:trPr>
          <w:jc w:val="center"/>
          <w:ins w:id="768"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69" w:author="Huawei1" w:date="2019-10-04T20:09:00Z"/>
                <w:rFonts w:ascii="Arial" w:hAnsi="Arial" w:cs="Arial"/>
                <w:sz w:val="18"/>
                <w:lang w:val="en-US"/>
              </w:rPr>
            </w:pPr>
            <w:ins w:id="770" w:author="Huawei1" w:date="2019-10-04T20:09:00Z">
              <w:r w:rsidRPr="00EB1A9E">
                <w:rPr>
                  <w:rFonts w:ascii="Arial" w:hAnsi="Arial" w:cs="Arial" w:hint="eastAsia"/>
                  <w:sz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71" w:author="Huawei1" w:date="2019-10-04T20:09:00Z"/>
                <w:rFonts w:ascii="Arial" w:hAnsi="Arial" w:cs="Arial"/>
                <w:sz w:val="18"/>
                <w:lang w:val="en-US"/>
              </w:rPr>
            </w:pPr>
            <w:ins w:id="772" w:author="Huawei1" w:date="2019-10-04T20:09:00Z">
              <w:r w:rsidRPr="00EB1A9E">
                <w:rPr>
                  <w:rFonts w:ascii="Arial" w:hAnsi="Arial" w:cs="Arial" w:hint="eastAsia"/>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73" w:author="Huawei1" w:date="2019-10-04T20:09:00Z"/>
                <w:rFonts w:ascii="Arial" w:hAnsi="Arial" w:cs="Arial"/>
                <w:sz w:val="18"/>
                <w:lang w:val="da-DK"/>
              </w:rPr>
            </w:pPr>
            <w:ins w:id="774" w:author="Huawei1" w:date="2019-10-04T20:09:00Z">
              <w:r w:rsidRPr="00EB1A9E">
                <w:rPr>
                  <w:rFonts w:ascii="Arial" w:hAnsi="Arial" w:cs="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75" w:author="Huawei1" w:date="2019-10-04T20:09:00Z"/>
                <w:rFonts w:ascii="Arial" w:hAnsi="Arial" w:cs="Arial"/>
                <w:sz w:val="18"/>
                <w:lang w:val="en-US"/>
              </w:rPr>
            </w:pPr>
            <w:ins w:id="776" w:author="Huawei1" w:date="2019-10-04T20:09:00Z">
              <w:r w:rsidRPr="00EB1A9E">
                <w:rPr>
                  <w:rFonts w:ascii="Arial" w:hAnsi="Arial" w:cs="Arial" w:hint="eastAsia"/>
                  <w:sz w:val="18"/>
                  <w:lang w:val="en-US"/>
                </w:rPr>
                <w:t>5</w:t>
              </w:r>
            </w:ins>
          </w:p>
        </w:tc>
      </w:tr>
      <w:tr w:rsidR="00E1627D" w:rsidRPr="00EB1A9E" w:rsidTr="003E42B4">
        <w:trPr>
          <w:trHeight w:val="152"/>
          <w:jc w:val="center"/>
          <w:ins w:id="777"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778" w:author="Huawei1" w:date="2019-10-04T20:09:00Z"/>
                <w:rFonts w:ascii="Arial" w:hAnsi="Arial" w:cs="Arial"/>
                <w:sz w:val="18"/>
                <w:lang w:val="en-US"/>
              </w:rPr>
            </w:pPr>
            <w:ins w:id="779" w:author="Huawei1" w:date="2019-10-04T20:09:00Z">
              <w:r w:rsidRPr="00EB1A9E">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780" w:author="Huawei1" w:date="2019-10-04T20:09:00Z"/>
                <w:rFonts w:ascii="Arial" w:hAnsi="Arial" w:cs="Arial"/>
                <w:sz w:val="18"/>
                <w:lang w:val="en-US"/>
              </w:rPr>
            </w:pPr>
            <w:ins w:id="781" w:author="Huawei1" w:date="2019-10-04T20:09:00Z">
              <w:r w:rsidRPr="00EB1A9E">
                <w:rPr>
                  <w:rFonts w:ascii="Arial" w:hAnsi="Arial" w:cs="Arial"/>
                  <w:sz w:val="18"/>
                  <w:lang w:val="en-US"/>
                </w:rPr>
                <w:t>1~2</w:t>
              </w:r>
            </w:ins>
          </w:p>
        </w:tc>
        <w:tc>
          <w:tcPr>
            <w:tcW w:w="960" w:type="dxa"/>
            <w:vMerge w:val="restart"/>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jc w:val="center"/>
              <w:rPr>
                <w:ins w:id="782" w:author="Huawei1" w:date="2019-10-04T20:09:00Z"/>
                <w:rFonts w:ascii="Arial" w:hAnsi="Arial" w:cs="Arial"/>
                <w:sz w:val="18"/>
                <w:lang w:val="en-US"/>
              </w:rPr>
            </w:pPr>
            <w:ins w:id="783" w:author="Huawei1" w:date="2019-10-04T20:09:00Z">
              <w:r w:rsidRPr="00EB1A9E">
                <w:rPr>
                  <w:rFonts w:ascii="Arial" w:hAnsi="Arial" w:cs="Arial"/>
                  <w:sz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jc w:val="center"/>
              <w:rPr>
                <w:ins w:id="784" w:author="Huawei1" w:date="2019-10-04T20:09:00Z"/>
                <w:rFonts w:ascii="Arial" w:hAnsi="Arial" w:cs="Arial"/>
                <w:sz w:val="18"/>
                <w:lang w:val="en-US"/>
              </w:rPr>
            </w:pPr>
            <w:ins w:id="785" w:author="Huawei1" w:date="2019-10-04T20:09:00Z">
              <w:r w:rsidRPr="00EB1A9E">
                <w:rPr>
                  <w:rFonts w:ascii="Arial" w:hAnsi="Arial" w:cs="Arial"/>
                  <w:sz w:val="18"/>
                  <w:lang w:val="en-US"/>
                </w:rPr>
                <w:t>0</w:t>
              </w:r>
            </w:ins>
          </w:p>
        </w:tc>
      </w:tr>
      <w:tr w:rsidR="00E1627D" w:rsidRPr="00EB1A9E" w:rsidTr="003E42B4">
        <w:trPr>
          <w:trHeight w:val="145"/>
          <w:jc w:val="center"/>
          <w:ins w:id="786"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787" w:author="Huawei1" w:date="2019-10-04T20:09:00Z"/>
                <w:rFonts w:ascii="Arial" w:hAnsi="Arial" w:cs="Arial"/>
                <w:sz w:val="18"/>
                <w:lang w:val="en-US"/>
              </w:rPr>
            </w:pPr>
            <w:ins w:id="788" w:author="Huawei1" w:date="2019-10-04T20:09:00Z">
              <w:r w:rsidRPr="00EB1A9E">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89"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90"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91" w:author="Huawei1" w:date="2019-10-04T20:09:00Z"/>
                <w:rFonts w:ascii="Arial" w:hAnsi="Arial" w:cs="Arial"/>
                <w:sz w:val="18"/>
                <w:lang w:val="en-US"/>
              </w:rPr>
            </w:pPr>
          </w:p>
        </w:tc>
      </w:tr>
      <w:tr w:rsidR="00E1627D" w:rsidRPr="00EB1A9E" w:rsidTr="003E42B4">
        <w:trPr>
          <w:trHeight w:val="145"/>
          <w:jc w:val="center"/>
          <w:ins w:id="792"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793" w:author="Huawei1" w:date="2019-10-04T20:09:00Z"/>
                <w:rFonts w:ascii="Arial" w:hAnsi="Arial" w:cs="Arial"/>
                <w:sz w:val="18"/>
                <w:lang w:val="en-US"/>
              </w:rPr>
            </w:pPr>
            <w:ins w:id="794" w:author="Huawei1" w:date="2019-10-04T20:09:00Z">
              <w:r w:rsidRPr="00EB1A9E">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95"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96"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97" w:author="Huawei1" w:date="2019-10-04T20:09:00Z"/>
                <w:rFonts w:ascii="Arial" w:hAnsi="Arial" w:cs="Arial"/>
                <w:sz w:val="18"/>
                <w:lang w:val="en-US"/>
              </w:rPr>
            </w:pPr>
          </w:p>
        </w:tc>
      </w:tr>
      <w:tr w:rsidR="00E1627D" w:rsidRPr="00EB1A9E" w:rsidTr="003E42B4">
        <w:trPr>
          <w:trHeight w:val="145"/>
          <w:jc w:val="center"/>
          <w:ins w:id="798"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799" w:author="Huawei1" w:date="2019-10-04T20:09:00Z"/>
                <w:rFonts w:ascii="Arial" w:hAnsi="Arial" w:cs="Arial"/>
                <w:sz w:val="18"/>
                <w:lang w:val="en-US"/>
              </w:rPr>
            </w:pPr>
            <w:ins w:id="800" w:author="Huawei1" w:date="2019-10-04T20:09:00Z">
              <w:r w:rsidRPr="00EB1A9E">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1"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2"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3" w:author="Huawei1" w:date="2019-10-04T20:09:00Z"/>
                <w:rFonts w:ascii="Arial" w:hAnsi="Arial" w:cs="Arial"/>
                <w:sz w:val="18"/>
                <w:lang w:val="en-US"/>
              </w:rPr>
            </w:pPr>
          </w:p>
        </w:tc>
      </w:tr>
      <w:tr w:rsidR="00E1627D" w:rsidRPr="00EB1A9E" w:rsidTr="003E42B4">
        <w:trPr>
          <w:trHeight w:val="145"/>
          <w:jc w:val="center"/>
          <w:ins w:id="804"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805" w:author="Huawei1" w:date="2019-10-04T20:09:00Z"/>
                <w:rFonts w:ascii="Arial" w:hAnsi="Arial" w:cs="Arial"/>
                <w:sz w:val="18"/>
                <w:lang w:val="en-US"/>
              </w:rPr>
            </w:pPr>
            <w:ins w:id="806" w:author="Huawei1" w:date="2019-10-04T20:09:00Z">
              <w:r w:rsidRPr="00EB1A9E">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7"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8"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9" w:author="Huawei1" w:date="2019-10-04T20:09:00Z"/>
                <w:rFonts w:ascii="Arial" w:hAnsi="Arial" w:cs="Arial"/>
                <w:sz w:val="18"/>
                <w:lang w:val="en-US"/>
              </w:rPr>
            </w:pPr>
          </w:p>
        </w:tc>
      </w:tr>
      <w:tr w:rsidR="00E1627D" w:rsidRPr="00EB1A9E" w:rsidTr="003E42B4">
        <w:trPr>
          <w:trHeight w:val="145"/>
          <w:jc w:val="center"/>
          <w:ins w:id="810"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811" w:author="Huawei1" w:date="2019-10-04T20:09:00Z"/>
                <w:rFonts w:ascii="Arial" w:hAnsi="Arial" w:cs="Arial"/>
                <w:sz w:val="18"/>
                <w:lang w:val="en-US"/>
              </w:rPr>
            </w:pPr>
            <w:ins w:id="812" w:author="Huawei1" w:date="2019-10-04T20:09:00Z">
              <w:r w:rsidRPr="00EB1A9E">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13"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14"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15" w:author="Huawei1" w:date="2019-10-04T20:09:00Z"/>
                <w:rFonts w:ascii="Arial" w:hAnsi="Arial" w:cs="Arial"/>
                <w:sz w:val="18"/>
                <w:lang w:val="en-US"/>
              </w:rPr>
            </w:pPr>
          </w:p>
        </w:tc>
      </w:tr>
      <w:tr w:rsidR="00E1627D" w:rsidRPr="00EB1A9E" w:rsidTr="003E42B4">
        <w:trPr>
          <w:trHeight w:val="145"/>
          <w:jc w:val="center"/>
          <w:ins w:id="816"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817" w:author="Huawei1" w:date="2019-10-04T20:09:00Z"/>
                <w:rFonts w:ascii="Arial" w:hAnsi="Arial" w:cs="Arial"/>
                <w:sz w:val="18"/>
                <w:lang w:val="en-US"/>
              </w:rPr>
            </w:pPr>
            <w:ins w:id="818" w:author="Huawei1" w:date="2019-10-04T20:09:00Z">
              <w:r w:rsidRPr="00EB1A9E">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19"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20"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21" w:author="Huawei1" w:date="2019-10-04T20:09:00Z"/>
                <w:rFonts w:ascii="Arial" w:hAnsi="Arial" w:cs="Arial"/>
                <w:sz w:val="18"/>
                <w:lang w:val="en-US"/>
              </w:rPr>
            </w:pPr>
          </w:p>
        </w:tc>
      </w:tr>
      <w:tr w:rsidR="00E1627D" w:rsidRPr="00EB1A9E" w:rsidTr="003E42B4">
        <w:trPr>
          <w:trHeight w:val="145"/>
          <w:jc w:val="center"/>
          <w:ins w:id="822"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823" w:author="Huawei1" w:date="2019-10-04T20:09:00Z"/>
                <w:rFonts w:ascii="Arial" w:hAnsi="Arial" w:cs="Arial"/>
                <w:sz w:val="18"/>
                <w:lang w:val="en-US"/>
              </w:rPr>
            </w:pPr>
            <w:ins w:id="824" w:author="Huawei1" w:date="2019-10-04T20:09:00Z">
              <w:r w:rsidRPr="00EB1A9E">
                <w:rPr>
                  <w:rFonts w:ascii="Arial" w:hAnsi="Arial" w:cs="Arial"/>
                  <w:sz w:val="15"/>
                  <w:szCs w:val="15"/>
                </w:rPr>
                <w:t>EPRE ratio of OCNG DMRS to SSS</w:t>
              </w:r>
              <w:r w:rsidRPr="00EB1A9E">
                <w:rPr>
                  <w:rFonts w:ascii="Arial" w:hAnsi="Arial" w:cs="Arial"/>
                  <w:sz w:val="15"/>
                  <w:szCs w:val="15"/>
                  <w:vertAlign w:val="superscript"/>
                </w:rPr>
                <w:t>Note 1</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25"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26"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27" w:author="Huawei1" w:date="2019-10-04T20:09:00Z"/>
                <w:rFonts w:ascii="Arial" w:hAnsi="Arial" w:cs="Arial"/>
                <w:sz w:val="18"/>
                <w:lang w:val="en-US"/>
              </w:rPr>
            </w:pPr>
          </w:p>
        </w:tc>
      </w:tr>
      <w:tr w:rsidR="00E1627D" w:rsidRPr="00EB1A9E" w:rsidTr="003E42B4">
        <w:trPr>
          <w:trHeight w:val="145"/>
          <w:jc w:val="center"/>
          <w:ins w:id="828"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829" w:author="Huawei1" w:date="2019-10-04T20:09:00Z"/>
                <w:rFonts w:ascii="Arial" w:hAnsi="Arial" w:cs="Arial"/>
                <w:sz w:val="18"/>
                <w:lang w:val="en-US"/>
              </w:rPr>
            </w:pPr>
            <w:ins w:id="830" w:author="Huawei1" w:date="2019-10-04T20:09:00Z">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31"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32"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33" w:author="Huawei1" w:date="2019-10-04T20:09:00Z"/>
                <w:rFonts w:ascii="Arial" w:hAnsi="Arial" w:cs="Arial"/>
                <w:sz w:val="18"/>
                <w:lang w:val="en-US"/>
              </w:rPr>
            </w:pPr>
          </w:p>
        </w:tc>
      </w:tr>
      <w:tr w:rsidR="00E1627D" w:rsidRPr="00EB1A9E" w:rsidTr="003E42B4">
        <w:trPr>
          <w:trHeight w:val="145"/>
          <w:jc w:val="center"/>
          <w:ins w:id="834" w:author="Huawei1" w:date="2019-10-04T20:09:00Z"/>
        </w:trPr>
        <w:tc>
          <w:tcPr>
            <w:tcW w:w="6743" w:type="dxa"/>
            <w:gridSpan w:val="4"/>
            <w:tcBorders>
              <w:top w:val="single" w:sz="4" w:space="0" w:color="auto"/>
              <w:left w:val="single" w:sz="4" w:space="0" w:color="auto"/>
              <w:right w:val="single" w:sz="4" w:space="0" w:color="auto"/>
            </w:tcBorders>
            <w:vAlign w:val="center"/>
          </w:tcPr>
          <w:p w:rsidR="00E1627D" w:rsidRPr="00EB1A9E" w:rsidRDefault="00E1627D" w:rsidP="003E42B4">
            <w:pPr>
              <w:pStyle w:val="B2"/>
              <w:rPr>
                <w:ins w:id="835" w:author="Huawei1" w:date="2019-10-04T20:09:00Z"/>
                <w:rFonts w:cs="Arial"/>
                <w:lang w:val="en-US"/>
              </w:rPr>
            </w:pPr>
            <w:ins w:id="836" w:author="Huawei1" w:date="2019-10-04T20:09:00Z">
              <w:r w:rsidRPr="00EB1A9E">
                <w:t>Note 1:</w:t>
              </w:r>
              <w:r w:rsidRPr="00EB1A9E">
                <w:tab/>
                <w:t>OCNG shall be used such that both cells are fully allocated and a constant total transmitted power spectral density is achieved for all OFDM symbols.</w:t>
              </w:r>
            </w:ins>
          </w:p>
        </w:tc>
      </w:tr>
    </w:tbl>
    <w:p w:rsidR="00E1627D" w:rsidRPr="00EB1A9E" w:rsidRDefault="00E1627D" w:rsidP="00E1627D">
      <w:pPr>
        <w:overflowPunct w:val="0"/>
        <w:autoSpaceDE w:val="0"/>
        <w:autoSpaceDN w:val="0"/>
        <w:adjustRightInd w:val="0"/>
        <w:textAlignment w:val="baseline"/>
        <w:rPr>
          <w:ins w:id="837" w:author="Huawei1" w:date="2019-10-04T20:09:00Z"/>
          <w:rFonts w:cs="v4.2.0"/>
        </w:rPr>
      </w:pPr>
    </w:p>
    <w:p w:rsidR="00E1627D" w:rsidRPr="00EB1A9E" w:rsidRDefault="00E1627D" w:rsidP="00E1627D">
      <w:pPr>
        <w:pStyle w:val="TH"/>
        <w:rPr>
          <w:ins w:id="838" w:author="Huawei1" w:date="2019-10-04T20:09:00Z"/>
          <w:lang w:eastAsia="ko-KR"/>
        </w:rPr>
      </w:pPr>
      <w:ins w:id="839" w:author="Huawei1" w:date="2019-10-04T20:09:00Z">
        <w:r w:rsidRPr="00EB1A9E">
          <w:rPr>
            <w:lang w:eastAsia="ko-KR"/>
          </w:rPr>
          <w:lastRenderedPageBreak/>
          <w:t>Table A.5.6.3.3.2-1: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1627D" w:rsidRPr="00EB1A9E" w:rsidTr="003E42B4">
        <w:trPr>
          <w:trHeight w:val="621"/>
          <w:jc w:val="center"/>
          <w:ins w:id="840" w:author="Huawei1" w:date="2019-10-04T20:09:00Z"/>
        </w:trPr>
        <w:tc>
          <w:tcPr>
            <w:tcW w:w="1509" w:type="dxa"/>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jc w:val="center"/>
              <w:rPr>
                <w:ins w:id="841" w:author="Huawei1" w:date="2019-10-04T20:09:00Z"/>
                <w:rFonts w:ascii="Arial" w:hAnsi="Arial" w:cs="Arial"/>
                <w:b/>
                <w:sz w:val="18"/>
                <w:lang w:val="en-US"/>
              </w:rPr>
            </w:pPr>
            <w:ins w:id="842" w:author="Huawei1" w:date="2019-10-04T20:09:00Z">
              <w:r w:rsidRPr="00EB1A9E">
                <w:rPr>
                  <w:rFonts w:ascii="Arial" w:hAnsi="Arial" w:cs="Arial"/>
                  <w:b/>
                  <w:sz w:val="18"/>
                  <w:lang w:val="en-US"/>
                </w:rPr>
                <w:t>Parameter</w:t>
              </w:r>
            </w:ins>
          </w:p>
        </w:tc>
        <w:tc>
          <w:tcPr>
            <w:tcW w:w="1418"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43" w:author="Huawei1" w:date="2019-10-04T20:09:00Z"/>
                <w:rFonts w:ascii="Arial" w:hAnsi="Arial" w:cs="Arial"/>
                <w:b/>
                <w:sz w:val="18"/>
                <w:lang w:val="en-US"/>
              </w:rPr>
            </w:pPr>
            <w:ins w:id="844" w:author="Huawei1" w:date="2019-10-04T20:09:00Z">
              <w:r w:rsidRPr="00EB1A9E">
                <w:rPr>
                  <w:rFonts w:ascii="Arial" w:hAnsi="Arial" w:cs="Arial"/>
                  <w:b/>
                  <w:sz w:val="18"/>
                  <w:lang w:val="en-US"/>
                </w:rPr>
                <w:t>Config</w:t>
              </w:r>
            </w:ins>
          </w:p>
        </w:tc>
        <w:tc>
          <w:tcPr>
            <w:tcW w:w="2032" w:type="dxa"/>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jc w:val="center"/>
              <w:rPr>
                <w:ins w:id="845" w:author="Huawei1" w:date="2019-10-04T20:09:00Z"/>
                <w:rFonts w:ascii="Arial" w:hAnsi="Arial" w:cs="Arial"/>
                <w:b/>
                <w:sz w:val="18"/>
                <w:lang w:val="en-US"/>
              </w:rPr>
            </w:pPr>
            <w:ins w:id="846" w:author="Huawei1" w:date="2019-10-04T20:09:00Z">
              <w:r w:rsidRPr="00EB1A9E">
                <w:rPr>
                  <w:rFonts w:ascii="Arial" w:hAnsi="Arial" w:cs="Arial"/>
                  <w:b/>
                  <w:sz w:val="18"/>
                  <w:lang w:val="en-US"/>
                </w:rPr>
                <w:t>Unit</w:t>
              </w:r>
            </w:ins>
          </w:p>
        </w:tc>
        <w:tc>
          <w:tcPr>
            <w:tcW w:w="1743" w:type="dxa"/>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jc w:val="center"/>
              <w:rPr>
                <w:ins w:id="847" w:author="Huawei1" w:date="2019-10-04T20:09:00Z"/>
                <w:rFonts w:ascii="Arial" w:hAnsi="Arial" w:cs="Arial"/>
                <w:b/>
                <w:sz w:val="18"/>
                <w:lang w:val="en-US"/>
              </w:rPr>
            </w:pPr>
            <w:ins w:id="848" w:author="Huawei1" w:date="2019-10-04T20:09:00Z">
              <w:r>
                <w:rPr>
                  <w:rFonts w:ascii="Arial" w:hAnsi="Arial" w:cs="Arial"/>
                  <w:b/>
                  <w:sz w:val="18"/>
                  <w:lang w:val="en-US"/>
                </w:rPr>
                <w:t>CSI-RS</w:t>
              </w:r>
              <w:r w:rsidRPr="00EB1A9E">
                <w:rPr>
                  <w:rFonts w:ascii="Arial" w:hAnsi="Arial" w:cs="Arial"/>
                  <w:b/>
                  <w:sz w:val="18"/>
                  <w:lang w:val="en-US"/>
                </w:rPr>
                <w:t>#0</w:t>
              </w:r>
            </w:ins>
          </w:p>
          <w:p w:rsidR="00E1627D" w:rsidRPr="00EB1A9E" w:rsidRDefault="00E1627D" w:rsidP="003E42B4">
            <w:pPr>
              <w:keepNext/>
              <w:keepLines/>
              <w:spacing w:after="0"/>
              <w:jc w:val="center"/>
              <w:rPr>
                <w:ins w:id="849" w:author="Huawei1" w:date="2019-10-04T20:09:00Z"/>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50" w:author="Huawei1" w:date="2019-10-04T20:09:00Z"/>
                <w:rFonts w:ascii="Arial" w:hAnsi="Arial" w:cs="Arial"/>
                <w:b/>
                <w:sz w:val="18"/>
                <w:lang w:val="en-US"/>
              </w:rPr>
            </w:pPr>
            <w:ins w:id="851" w:author="Huawei1" w:date="2019-10-04T20:09:00Z">
              <w:r>
                <w:rPr>
                  <w:rFonts w:ascii="Arial" w:hAnsi="Arial" w:cs="Arial"/>
                  <w:b/>
                  <w:sz w:val="18"/>
                  <w:lang w:val="en-US"/>
                </w:rPr>
                <w:t>CSI-RS</w:t>
              </w:r>
              <w:r w:rsidRPr="00EB1A9E">
                <w:rPr>
                  <w:rFonts w:ascii="Arial" w:hAnsi="Arial" w:cs="Arial" w:hint="eastAsia"/>
                  <w:b/>
                  <w:sz w:val="18"/>
                  <w:lang w:val="en-US"/>
                </w:rPr>
                <w:t>#1</w:t>
              </w:r>
            </w:ins>
          </w:p>
          <w:p w:rsidR="00E1627D" w:rsidRPr="00EB1A9E" w:rsidRDefault="00E1627D" w:rsidP="003E42B4">
            <w:pPr>
              <w:keepNext/>
              <w:keepLines/>
              <w:spacing w:after="0"/>
              <w:jc w:val="center"/>
              <w:rPr>
                <w:ins w:id="852" w:author="Huawei1" w:date="2019-10-04T20:09:00Z"/>
                <w:rFonts w:ascii="Arial" w:hAnsi="Arial" w:cs="Arial"/>
                <w:b/>
                <w:sz w:val="18"/>
                <w:lang w:val="en-US"/>
              </w:rPr>
            </w:pPr>
          </w:p>
        </w:tc>
      </w:tr>
      <w:tr w:rsidR="00E1627D" w:rsidRPr="00EB1A9E" w:rsidTr="003E42B4">
        <w:trPr>
          <w:trHeight w:val="339"/>
          <w:jc w:val="center"/>
          <w:ins w:id="853"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pStyle w:val="TAL"/>
              <w:rPr>
                <w:ins w:id="854" w:author="Huawei1" w:date="2019-10-04T20:09:00Z"/>
                <w:rFonts w:eastAsia="Calibri"/>
                <w:noProof/>
                <w:position w:val="-12"/>
                <w:szCs w:val="22"/>
                <w:lang w:val="en-US" w:eastAsia="zh-CN"/>
              </w:rPr>
            </w:pPr>
            <w:ins w:id="855" w:author="Huawei1" w:date="2019-10-04T20:09:00Z">
              <w:r>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56" w:author="Huawei1" w:date="2019-10-04T20:09:00Z"/>
                <w:rFonts w:ascii="Arial" w:hAnsi="Arial" w:cs="Arial"/>
                <w:sz w:val="18"/>
                <w:lang w:val="en-US"/>
              </w:rPr>
            </w:pPr>
            <w:ins w:id="857" w:author="Huawei1" w:date="2019-10-04T20:09: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58" w:author="Huawei1" w:date="2019-10-04T20:09:00Z"/>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E1627D" w:rsidRPr="00EB1A9E" w:rsidDel="00CF5493" w:rsidRDefault="00E1627D" w:rsidP="003E42B4">
            <w:pPr>
              <w:keepNext/>
              <w:keepLines/>
              <w:spacing w:after="0"/>
              <w:jc w:val="center"/>
              <w:rPr>
                <w:ins w:id="859" w:author="Huawei1" w:date="2019-10-04T20:09:00Z"/>
                <w:rFonts w:ascii="Arial" w:hAnsi="Arial" w:cs="Arial"/>
                <w:sz w:val="18"/>
                <w:lang w:val="en-US"/>
              </w:rPr>
            </w:pPr>
            <w:ins w:id="860" w:author="Huawei1" w:date="2019-10-04T20:09:00Z">
              <w:r>
                <w:rPr>
                  <w:rFonts w:ascii="Arial" w:hAnsi="Arial" w:cs="Arial"/>
                  <w:sz w:val="18"/>
                  <w:lang w:val="en-US"/>
                </w:rPr>
                <w:t xml:space="preserve">Setup 1 according to </w:t>
              </w:r>
              <w:r>
                <w:rPr>
                  <w:rFonts w:cs="Arial"/>
                  <w:lang w:val="en-US" w:eastAsia="fr-FR"/>
                </w:rPr>
                <w:t>A.3.15.1</w:t>
              </w:r>
            </w:ins>
          </w:p>
        </w:tc>
      </w:tr>
      <w:tr w:rsidR="00E1627D" w:rsidRPr="00EB1A9E" w:rsidTr="003E42B4">
        <w:trPr>
          <w:trHeight w:val="339"/>
          <w:jc w:val="center"/>
          <w:ins w:id="861"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862" w:author="Huawei1" w:date="2019-10-04T20:09:00Z"/>
                <w:rFonts w:ascii="Arial" w:hAnsi="Arial" w:cs="Arial"/>
                <w:sz w:val="18"/>
                <w:vertAlign w:val="superscript"/>
                <w:lang w:val="en-US"/>
              </w:rPr>
            </w:pPr>
            <w:ins w:id="863" w:author="Huawei1" w:date="2019-10-04T20:09:00Z">
              <w:r w:rsidRPr="00EB1A9E">
                <w:rPr>
                  <w:rFonts w:ascii="Arial" w:eastAsia="Calibri" w:hAnsi="Arial" w:cs="Arial"/>
                  <w:noProof/>
                  <w:position w:val="-12"/>
                  <w:sz w:val="18"/>
                  <w:szCs w:val="22"/>
                  <w:lang w:val="en-US" w:eastAsia="zh-CN"/>
                </w:rPr>
                <w:drawing>
                  <wp:inline distT="0" distB="0" distL="0" distR="0" wp14:anchorId="7CC3B7AE" wp14:editId="7B6A91DB">
                    <wp:extent cx="228600" cy="22860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w:t>
              </w:r>
              <w:r>
                <w:rPr>
                  <w:rFonts w:ascii="Arial" w:hAnsi="Arial" w:cs="Arial"/>
                  <w:sz w:val="18"/>
                  <w:vertAlign w:val="superscript"/>
                  <w:lang w:val="en-US"/>
                </w:rPr>
                <w:t>1</w:t>
              </w:r>
            </w:ins>
          </w:p>
        </w:tc>
        <w:tc>
          <w:tcPr>
            <w:tcW w:w="1418"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64" w:author="Huawei1" w:date="2019-10-04T20:09:00Z"/>
                <w:rFonts w:ascii="Arial" w:hAnsi="Arial" w:cs="Arial"/>
                <w:sz w:val="18"/>
                <w:lang w:val="en-US"/>
              </w:rPr>
            </w:pPr>
            <w:ins w:id="865"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866" w:author="Huawei1" w:date="2019-10-04T20:09:00Z"/>
                <w:rFonts w:ascii="Arial" w:hAnsi="Arial" w:cs="Arial"/>
                <w:sz w:val="18"/>
                <w:lang w:val="en-US"/>
              </w:rPr>
            </w:pPr>
            <w:ins w:id="867" w:author="Huawei1" w:date="2019-10-04T20:09:00Z">
              <w:r w:rsidRPr="00EB1A9E">
                <w:rPr>
                  <w:rFonts w:ascii="Arial" w:hAnsi="Arial" w:cs="Arial"/>
                  <w:sz w:val="18"/>
                  <w:lang w:val="en-US"/>
                </w:rPr>
                <w:t>dBm/15kHz</w:t>
              </w:r>
            </w:ins>
          </w:p>
        </w:tc>
        <w:tc>
          <w:tcPr>
            <w:tcW w:w="3486" w:type="dxa"/>
            <w:gridSpan w:val="2"/>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68" w:author="Huawei1" w:date="2019-10-04T20:09:00Z"/>
                <w:rFonts w:ascii="Arial" w:hAnsi="Arial" w:cs="Arial"/>
                <w:sz w:val="18"/>
                <w:lang w:val="en-US"/>
              </w:rPr>
            </w:pPr>
            <w:ins w:id="869" w:author="Huawei1" w:date="2019-10-04T20:09:00Z">
              <w:r>
                <w:rPr>
                  <w:rFonts w:ascii="Arial" w:hAnsi="Arial" w:cs="Arial"/>
                  <w:sz w:val="18"/>
                  <w:lang w:val="en-US"/>
                </w:rPr>
                <w:t>-105</w:t>
              </w:r>
            </w:ins>
          </w:p>
        </w:tc>
      </w:tr>
      <w:tr w:rsidR="00E1627D" w:rsidRPr="00EB1A9E" w:rsidTr="003E42B4">
        <w:trPr>
          <w:trHeight w:val="333"/>
          <w:jc w:val="center"/>
          <w:ins w:id="870" w:author="Huawei1" w:date="2019-10-04T20:09:00Z"/>
        </w:trPr>
        <w:tc>
          <w:tcPr>
            <w:tcW w:w="1509" w:type="dxa"/>
            <w:tcBorders>
              <w:top w:val="single" w:sz="4" w:space="0" w:color="auto"/>
              <w:left w:val="single" w:sz="4" w:space="0" w:color="auto"/>
              <w:right w:val="single" w:sz="4" w:space="0" w:color="auto"/>
            </w:tcBorders>
            <w:vAlign w:val="center"/>
          </w:tcPr>
          <w:p w:rsidR="00E1627D" w:rsidRPr="00EB1A9E" w:rsidRDefault="00E1627D" w:rsidP="003E42B4">
            <w:pPr>
              <w:keepNext/>
              <w:spacing w:after="0"/>
              <w:rPr>
                <w:ins w:id="871" w:author="Huawei1" w:date="2019-10-04T20:09:00Z"/>
                <w:rFonts w:ascii="Arial" w:eastAsia="Calibri" w:hAnsi="Arial" w:cs="Arial"/>
                <w:sz w:val="18"/>
                <w:szCs w:val="22"/>
                <w:lang w:val="en-US"/>
              </w:rPr>
            </w:pPr>
            <w:ins w:id="872" w:author="Huawei1" w:date="2019-10-04T20:09:00Z">
              <w:r w:rsidRPr="00EB1A9E">
                <w:rPr>
                  <w:rFonts w:ascii="Arial" w:eastAsia="Calibri" w:hAnsi="Arial" w:cs="Arial"/>
                  <w:noProof/>
                  <w:position w:val="-12"/>
                  <w:sz w:val="18"/>
                  <w:szCs w:val="22"/>
                  <w:lang w:val="en-US" w:eastAsia="zh-CN"/>
                </w:rPr>
                <w:drawing>
                  <wp:inline distT="0" distB="0" distL="0" distR="0" wp14:anchorId="426A844E" wp14:editId="0B628705">
                    <wp:extent cx="228600" cy="228600"/>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w:t>
              </w:r>
              <w:r>
                <w:rPr>
                  <w:rFonts w:ascii="Arial" w:hAnsi="Arial" w:cs="Arial"/>
                  <w:sz w:val="18"/>
                  <w:vertAlign w:val="superscript"/>
                  <w:lang w:val="en-US"/>
                </w:rPr>
                <w:t>1</w:t>
              </w:r>
            </w:ins>
          </w:p>
        </w:tc>
        <w:tc>
          <w:tcPr>
            <w:tcW w:w="1418"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73" w:author="Huawei1" w:date="2019-10-04T20:09:00Z"/>
                <w:rFonts w:ascii="Arial" w:hAnsi="Arial" w:cs="Arial"/>
                <w:sz w:val="18"/>
                <w:lang w:val="en-US"/>
              </w:rPr>
            </w:pPr>
            <w:ins w:id="874"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right w:val="single" w:sz="4" w:space="0" w:color="auto"/>
            </w:tcBorders>
            <w:vAlign w:val="center"/>
          </w:tcPr>
          <w:p w:rsidR="00E1627D" w:rsidRPr="00EB1A9E" w:rsidRDefault="00E1627D" w:rsidP="003E42B4">
            <w:pPr>
              <w:keepNext/>
              <w:spacing w:after="0"/>
              <w:jc w:val="center"/>
              <w:rPr>
                <w:ins w:id="875" w:author="Huawei1" w:date="2019-10-04T20:09:00Z"/>
                <w:rFonts w:ascii="Arial" w:eastAsia="Calibri" w:hAnsi="Arial" w:cs="Arial"/>
                <w:sz w:val="18"/>
                <w:szCs w:val="22"/>
                <w:lang w:val="en-US"/>
              </w:rPr>
            </w:pPr>
            <w:ins w:id="876" w:author="Huawei1" w:date="2019-10-04T20:09:00Z">
              <w:r w:rsidRPr="00EB1A9E">
                <w:rPr>
                  <w:rFonts w:ascii="Arial" w:eastAsia="Calibri" w:hAnsi="Arial" w:cs="Arial"/>
                  <w:sz w:val="18"/>
                  <w:szCs w:val="22"/>
                  <w:lang w:val="en-US"/>
                </w:rPr>
                <w:t>dBm/SSB SCS</w:t>
              </w:r>
            </w:ins>
          </w:p>
        </w:tc>
        <w:tc>
          <w:tcPr>
            <w:tcW w:w="3486" w:type="dxa"/>
            <w:gridSpan w:val="2"/>
            <w:tcBorders>
              <w:left w:val="single" w:sz="4" w:space="0" w:color="auto"/>
              <w:right w:val="single" w:sz="4" w:space="0" w:color="auto"/>
            </w:tcBorders>
            <w:vAlign w:val="center"/>
          </w:tcPr>
          <w:p w:rsidR="00E1627D" w:rsidRPr="00EB1A9E" w:rsidRDefault="00E1627D" w:rsidP="003E42B4">
            <w:pPr>
              <w:keepNext/>
              <w:spacing w:after="0"/>
              <w:jc w:val="center"/>
              <w:rPr>
                <w:ins w:id="877" w:author="Huawei1" w:date="2019-10-04T20:09:00Z"/>
                <w:rFonts w:ascii="Arial" w:eastAsia="Calibri" w:hAnsi="Arial" w:cs="Arial"/>
                <w:sz w:val="18"/>
                <w:szCs w:val="22"/>
                <w:lang w:val="en-US"/>
              </w:rPr>
            </w:pPr>
            <w:ins w:id="878" w:author="Huawei1" w:date="2019-10-04T20:09:00Z">
              <w:r>
                <w:rPr>
                  <w:rFonts w:ascii="Arial" w:eastAsia="Calibri" w:hAnsi="Arial" w:cs="Arial"/>
                  <w:sz w:val="18"/>
                  <w:szCs w:val="22"/>
                  <w:lang w:val="en-US"/>
                </w:rPr>
                <w:t>-95.97</w:t>
              </w:r>
            </w:ins>
          </w:p>
        </w:tc>
      </w:tr>
      <w:tr w:rsidR="00E1627D" w:rsidRPr="00EB1A9E" w:rsidTr="003E42B4">
        <w:trPr>
          <w:jc w:val="center"/>
          <w:ins w:id="879"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rPr>
                <w:ins w:id="880" w:author="Huawei1" w:date="2019-10-04T20:09:00Z"/>
                <w:rFonts w:ascii="Arial" w:hAnsi="Arial" w:cs="Arial"/>
                <w:sz w:val="18"/>
                <w:lang w:val="en-US"/>
              </w:rPr>
            </w:pPr>
            <w:ins w:id="881" w:author="Huawei1" w:date="2019-10-04T20:09:00Z">
              <w:r w:rsidRPr="00EB1A9E">
                <w:rPr>
                  <w:rFonts w:ascii="Arial" w:eastAsia="Calibri" w:hAnsi="Arial" w:cs="Arial"/>
                  <w:noProof/>
                  <w:position w:val="-12"/>
                  <w:sz w:val="18"/>
                  <w:szCs w:val="22"/>
                  <w:lang w:val="en-US" w:eastAsia="zh-CN"/>
                </w:rPr>
                <w:drawing>
                  <wp:inline distT="0" distB="0" distL="0" distR="0" wp14:anchorId="5DE286C2" wp14:editId="5658A64E">
                    <wp:extent cx="382905" cy="2286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82" w:author="Huawei1" w:date="2019-10-04T20:09:00Z"/>
                <w:rFonts w:ascii="Arial" w:hAnsi="Arial" w:cs="Arial"/>
                <w:sz w:val="18"/>
                <w:lang w:val="en-US"/>
              </w:rPr>
            </w:pPr>
            <w:ins w:id="883"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884" w:author="Huawei1" w:date="2019-10-04T20:09:00Z"/>
                <w:rFonts w:ascii="Arial" w:hAnsi="Arial" w:cs="Arial"/>
                <w:sz w:val="18"/>
                <w:lang w:val="en-US"/>
              </w:rPr>
            </w:pPr>
            <w:ins w:id="885" w:author="Huawei1" w:date="2019-10-04T20:09:00Z">
              <w:r w:rsidRPr="00EB1A9E">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86" w:author="Huawei1" w:date="2019-10-04T20:09:00Z"/>
                <w:rFonts w:ascii="Arial" w:hAnsi="Arial" w:cs="Arial"/>
                <w:sz w:val="18"/>
                <w:lang w:val="en-US"/>
              </w:rPr>
            </w:pPr>
          </w:p>
          <w:p w:rsidR="00E1627D" w:rsidRPr="00EB1A9E" w:rsidRDefault="00E1627D" w:rsidP="003E42B4">
            <w:pPr>
              <w:keepNext/>
              <w:keepLines/>
              <w:spacing w:after="0"/>
              <w:jc w:val="center"/>
              <w:rPr>
                <w:ins w:id="887" w:author="Huawei1" w:date="2019-10-04T20:09:00Z"/>
                <w:rFonts w:ascii="Arial" w:hAnsi="Arial" w:cs="Arial"/>
                <w:sz w:val="18"/>
                <w:lang w:val="en-US"/>
              </w:rPr>
            </w:pPr>
            <w:ins w:id="888" w:author="Huawei1" w:date="2019-10-04T20:09: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89" w:author="Huawei1" w:date="2019-10-04T20:09:00Z"/>
                <w:rFonts w:ascii="Arial" w:hAnsi="Arial" w:cs="Arial"/>
                <w:sz w:val="18"/>
                <w:lang w:val="en-US"/>
              </w:rPr>
            </w:pPr>
          </w:p>
          <w:p w:rsidR="00E1627D" w:rsidRPr="00EB1A9E" w:rsidRDefault="00E1627D" w:rsidP="003E42B4">
            <w:pPr>
              <w:keepNext/>
              <w:keepLines/>
              <w:spacing w:after="0"/>
              <w:jc w:val="center"/>
              <w:rPr>
                <w:ins w:id="890" w:author="Huawei1" w:date="2019-10-04T20:09:00Z"/>
                <w:rFonts w:ascii="Arial" w:hAnsi="Arial" w:cs="Arial"/>
                <w:sz w:val="18"/>
                <w:lang w:val="en-US"/>
              </w:rPr>
            </w:pPr>
            <w:ins w:id="891" w:author="Huawei1" w:date="2019-10-04T20:09:00Z">
              <w:r>
                <w:rPr>
                  <w:rFonts w:ascii="Arial" w:hAnsi="Arial" w:cs="Arial"/>
                  <w:sz w:val="18"/>
                  <w:lang w:val="en-US"/>
                </w:rPr>
                <w:t>9</w:t>
              </w:r>
            </w:ins>
          </w:p>
        </w:tc>
      </w:tr>
      <w:tr w:rsidR="00E1627D" w:rsidRPr="00EB1A9E" w:rsidTr="003E42B4">
        <w:trPr>
          <w:trHeight w:val="330"/>
          <w:jc w:val="center"/>
          <w:ins w:id="892"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spacing w:after="0"/>
              <w:rPr>
                <w:ins w:id="893" w:author="Huawei1" w:date="2019-10-04T20:09:00Z"/>
                <w:rFonts w:ascii="Arial" w:hAnsi="Arial" w:cs="Arial"/>
                <w:sz w:val="18"/>
                <w:vertAlign w:val="superscript"/>
                <w:lang w:val="en-US"/>
              </w:rPr>
            </w:pPr>
            <w:ins w:id="894" w:author="Huawei1" w:date="2019-10-04T20:09:00Z">
              <w:r w:rsidRPr="00EB1A9E">
                <w:rPr>
                  <w:rFonts w:ascii="Arial" w:hAnsi="Arial" w:cs="Arial"/>
                  <w:sz w:val="18"/>
                  <w:lang w:val="en-US"/>
                </w:rPr>
                <w:t xml:space="preserve">CSI-RS RSRP </w:t>
              </w:r>
              <w:r w:rsidRPr="00EB1A9E">
                <w:rPr>
                  <w:rFonts w:ascii="Arial" w:hAnsi="Arial" w:cs="Arial"/>
                  <w:sz w:val="18"/>
                  <w:vertAlign w:val="superscript"/>
                  <w:lang w:val="en-US"/>
                </w:rPr>
                <w:t>Note</w:t>
              </w:r>
              <w:r>
                <w:rPr>
                  <w:rFonts w:ascii="Arial" w:hAnsi="Arial" w:cs="Arial"/>
                  <w:sz w:val="18"/>
                  <w:vertAlign w:val="superscript"/>
                  <w:lang w:val="en-US"/>
                </w:rPr>
                <w:t>2</w:t>
              </w:r>
            </w:ins>
          </w:p>
        </w:tc>
        <w:tc>
          <w:tcPr>
            <w:tcW w:w="1418"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95" w:author="Huawei1" w:date="2019-10-04T20:09:00Z"/>
                <w:rFonts w:ascii="Arial" w:hAnsi="Arial" w:cs="Arial"/>
                <w:sz w:val="18"/>
                <w:lang w:val="en-US"/>
              </w:rPr>
            </w:pPr>
            <w:ins w:id="896"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897" w:author="Huawei1" w:date="2019-10-04T20:09:00Z"/>
                <w:rFonts w:ascii="Arial" w:hAnsi="Arial" w:cs="Arial"/>
                <w:sz w:val="18"/>
                <w:lang w:val="en-US"/>
              </w:rPr>
            </w:pPr>
            <w:ins w:id="898" w:author="Huawei1" w:date="2019-10-04T20:09:00Z">
              <w:r w:rsidRPr="00EB1A9E">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99" w:author="Huawei1" w:date="2019-10-04T20:09:00Z"/>
                <w:rFonts w:ascii="Arial" w:hAnsi="Arial" w:cs="Arial"/>
                <w:sz w:val="18"/>
                <w:lang w:val="en-US"/>
              </w:rPr>
            </w:pPr>
          </w:p>
          <w:p w:rsidR="00E1627D" w:rsidRPr="00EB1A9E" w:rsidRDefault="00E1627D" w:rsidP="003E42B4">
            <w:pPr>
              <w:keepNext/>
              <w:keepLines/>
              <w:spacing w:after="0"/>
              <w:jc w:val="center"/>
              <w:rPr>
                <w:ins w:id="900" w:author="Huawei1" w:date="2019-10-04T20:09:00Z"/>
                <w:rFonts w:ascii="Arial" w:hAnsi="Arial" w:cs="Arial"/>
                <w:sz w:val="18"/>
                <w:lang w:val="en-US"/>
              </w:rPr>
            </w:pPr>
            <w:ins w:id="901" w:author="Huawei1" w:date="2019-10-04T20:09:00Z">
              <w:r>
                <w:rPr>
                  <w:rFonts w:ascii="Arial" w:eastAsia="Calibri" w:hAnsi="Arial" w:cs="Arial"/>
                  <w:sz w:val="18"/>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02" w:author="Huawei1" w:date="2019-10-04T20:09:00Z"/>
                <w:rFonts w:ascii="Arial" w:hAnsi="Arial" w:cs="Arial"/>
                <w:sz w:val="18"/>
                <w:lang w:val="en-US"/>
              </w:rPr>
            </w:pPr>
          </w:p>
          <w:p w:rsidR="00E1627D" w:rsidRPr="00EB1A9E" w:rsidRDefault="00E1627D" w:rsidP="003E42B4">
            <w:pPr>
              <w:keepNext/>
              <w:keepLines/>
              <w:spacing w:after="0"/>
              <w:jc w:val="center"/>
              <w:rPr>
                <w:ins w:id="903" w:author="Huawei1" w:date="2019-10-04T20:09:00Z"/>
                <w:rFonts w:ascii="Arial" w:hAnsi="Arial" w:cs="Arial"/>
                <w:sz w:val="18"/>
                <w:lang w:val="en-US"/>
              </w:rPr>
            </w:pPr>
            <w:ins w:id="904" w:author="Huawei1" w:date="2019-10-04T20:09:00Z">
              <w:r>
                <w:rPr>
                  <w:rFonts w:ascii="Arial" w:hAnsi="Arial" w:cs="Arial"/>
                  <w:sz w:val="18"/>
                  <w:lang w:val="en-US"/>
                </w:rPr>
                <w:t>-86.97</w:t>
              </w:r>
            </w:ins>
          </w:p>
        </w:tc>
      </w:tr>
      <w:tr w:rsidR="00E1627D" w:rsidRPr="00EB1A9E" w:rsidTr="003E42B4">
        <w:trPr>
          <w:trHeight w:val="416"/>
          <w:jc w:val="center"/>
          <w:ins w:id="905"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spacing w:after="0"/>
              <w:rPr>
                <w:ins w:id="906" w:author="Huawei1" w:date="2019-10-04T20:09:00Z"/>
                <w:rFonts w:ascii="Arial" w:hAnsi="Arial" w:cs="Arial"/>
                <w:sz w:val="18"/>
                <w:vertAlign w:val="superscript"/>
                <w:lang w:val="en-US"/>
              </w:rPr>
            </w:pPr>
            <w:ins w:id="907" w:author="Huawei1" w:date="2019-10-04T20:09:00Z">
              <w:r w:rsidRPr="00EB1A9E">
                <w:rPr>
                  <w:rFonts w:ascii="Arial" w:hAnsi="Arial" w:cs="Arial"/>
                  <w:sz w:val="18"/>
                  <w:lang w:val="en-US"/>
                </w:rPr>
                <w:t xml:space="preserve">Io </w:t>
              </w:r>
              <w:r w:rsidRPr="00EB1A9E">
                <w:rPr>
                  <w:rFonts w:ascii="Arial" w:hAnsi="Arial" w:cs="Arial"/>
                  <w:sz w:val="18"/>
                  <w:vertAlign w:val="superscript"/>
                  <w:lang w:val="en-US"/>
                </w:rPr>
                <w:t>Note</w:t>
              </w:r>
              <w:r>
                <w:rPr>
                  <w:rFonts w:ascii="Arial" w:hAnsi="Arial" w:cs="Arial"/>
                  <w:sz w:val="18"/>
                  <w:vertAlign w:val="superscript"/>
                  <w:lang w:val="en-US"/>
                </w:rPr>
                <w:t>2</w:t>
              </w:r>
            </w:ins>
          </w:p>
        </w:tc>
        <w:tc>
          <w:tcPr>
            <w:tcW w:w="1418"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08" w:author="Huawei1" w:date="2019-10-04T20:09:00Z"/>
                <w:rFonts w:ascii="Arial" w:hAnsi="Arial" w:cs="Arial"/>
                <w:sz w:val="18"/>
                <w:lang w:val="en-US"/>
              </w:rPr>
            </w:pPr>
            <w:ins w:id="909"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910" w:author="Huawei1" w:date="2019-10-04T20:09:00Z"/>
                <w:rFonts w:ascii="Arial" w:hAnsi="Arial" w:cs="Arial"/>
                <w:sz w:val="18"/>
                <w:lang w:val="en-US"/>
              </w:rPr>
            </w:pPr>
            <w:ins w:id="911" w:author="Huawei1" w:date="2019-10-04T20:09:00Z">
              <w:r w:rsidRPr="00EB1A9E">
                <w:rPr>
                  <w:rFonts w:ascii="Arial" w:hAnsi="Arial" w:cs="Arial"/>
                  <w:sz w:val="18"/>
                  <w:lang w:val="en-US"/>
                </w:rPr>
                <w:t>dBm/95.04MHz</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12" w:author="Huawei1" w:date="2019-10-04T20:09:00Z"/>
                <w:rFonts w:ascii="Arial" w:hAnsi="Arial" w:cs="Arial"/>
                <w:sz w:val="18"/>
                <w:lang w:val="en-US"/>
              </w:rPr>
            </w:pPr>
          </w:p>
          <w:p w:rsidR="00E1627D" w:rsidRPr="00EB1A9E" w:rsidRDefault="00E1627D" w:rsidP="003E42B4">
            <w:pPr>
              <w:keepNext/>
              <w:keepLines/>
              <w:spacing w:after="0"/>
              <w:jc w:val="center"/>
              <w:rPr>
                <w:ins w:id="913" w:author="Huawei1" w:date="2019-10-04T20:09:00Z"/>
                <w:rFonts w:ascii="Arial" w:hAnsi="Arial" w:cs="Arial"/>
                <w:sz w:val="18"/>
                <w:lang w:val="en-US"/>
              </w:rPr>
            </w:pPr>
            <w:ins w:id="914" w:author="Huawei1" w:date="2019-10-04T20:09:00Z">
              <w:r>
                <w:rPr>
                  <w:rFonts w:ascii="Arial" w:eastAsia="Calibri" w:hAnsi="Arial" w:cs="Arial"/>
                  <w:sz w:val="18"/>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15" w:author="Huawei1" w:date="2019-10-04T20:09:00Z"/>
                <w:rFonts w:ascii="Arial" w:hAnsi="Arial" w:cs="Arial"/>
                <w:sz w:val="18"/>
                <w:lang w:val="en-US"/>
              </w:rPr>
            </w:pPr>
            <w:ins w:id="916" w:author="Huawei1" w:date="2019-10-04T20:09:00Z">
              <w:r>
                <w:rPr>
                  <w:rFonts w:ascii="Arial" w:hAnsi="Arial" w:cs="Arial"/>
                  <w:sz w:val="18"/>
                  <w:lang w:val="en-US"/>
                </w:rPr>
                <w:t>-57.47</w:t>
              </w:r>
            </w:ins>
          </w:p>
        </w:tc>
      </w:tr>
      <w:tr w:rsidR="00E1627D" w:rsidRPr="00EB1A9E" w:rsidTr="003E42B4">
        <w:trPr>
          <w:jc w:val="center"/>
          <w:ins w:id="917"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rPr>
                <w:ins w:id="918" w:author="Huawei1" w:date="2019-10-04T20:09:00Z"/>
                <w:rFonts w:ascii="Arial" w:hAnsi="Arial" w:cs="Arial"/>
                <w:sz w:val="18"/>
                <w:lang w:val="en-US"/>
              </w:rPr>
            </w:pPr>
            <w:ins w:id="919" w:author="Huawei1" w:date="2019-10-04T20:09:00Z">
              <w:r w:rsidRPr="00EB1A9E">
                <w:rPr>
                  <w:rFonts w:ascii="Arial" w:eastAsia="Calibri" w:hAnsi="Arial" w:cs="Arial"/>
                  <w:noProof/>
                  <w:position w:val="-12"/>
                  <w:sz w:val="18"/>
                  <w:szCs w:val="22"/>
                  <w:lang w:val="en-US" w:eastAsia="zh-CN"/>
                </w:rPr>
                <w:drawing>
                  <wp:inline distT="0" distB="0" distL="0" distR="0" wp14:anchorId="21F0D268" wp14:editId="2EC4B1FB">
                    <wp:extent cx="531495" cy="228600"/>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20" w:author="Huawei1" w:date="2019-10-04T20:09:00Z"/>
                <w:rFonts w:ascii="Arial" w:hAnsi="Arial" w:cs="Arial"/>
                <w:sz w:val="18"/>
                <w:lang w:val="en-US"/>
              </w:rPr>
            </w:pPr>
            <w:ins w:id="921"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922" w:author="Huawei1" w:date="2019-10-04T20:09:00Z"/>
                <w:rFonts w:ascii="Arial" w:hAnsi="Arial" w:cs="Arial"/>
                <w:sz w:val="18"/>
                <w:lang w:val="en-US"/>
              </w:rPr>
            </w:pPr>
            <w:ins w:id="923" w:author="Huawei1" w:date="2019-10-04T20:09:00Z">
              <w:r w:rsidRPr="00EB1A9E">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24" w:author="Huawei1" w:date="2019-10-04T20:09:00Z"/>
                <w:rFonts w:ascii="Arial" w:hAnsi="Arial" w:cs="Arial"/>
                <w:sz w:val="18"/>
                <w:lang w:val="en-US"/>
              </w:rPr>
            </w:pPr>
          </w:p>
          <w:p w:rsidR="00E1627D" w:rsidRPr="00EB1A9E" w:rsidRDefault="00E1627D" w:rsidP="003E42B4">
            <w:pPr>
              <w:keepNext/>
              <w:keepLines/>
              <w:spacing w:after="0"/>
              <w:jc w:val="center"/>
              <w:rPr>
                <w:ins w:id="925" w:author="Huawei1" w:date="2019-10-04T20:09:00Z"/>
                <w:rFonts w:ascii="Arial" w:hAnsi="Arial" w:cs="Arial"/>
                <w:sz w:val="18"/>
                <w:lang w:val="en-US"/>
              </w:rPr>
            </w:pPr>
            <w:ins w:id="926" w:author="Huawei1" w:date="2019-10-04T20:09: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27" w:author="Huawei1" w:date="2019-10-04T20:09:00Z"/>
                <w:rFonts w:ascii="Arial" w:hAnsi="Arial" w:cs="Arial"/>
                <w:sz w:val="18"/>
                <w:lang w:val="en-US"/>
              </w:rPr>
            </w:pPr>
          </w:p>
          <w:p w:rsidR="00E1627D" w:rsidRPr="00EB1A9E" w:rsidRDefault="00E1627D" w:rsidP="003E42B4">
            <w:pPr>
              <w:keepNext/>
              <w:keepLines/>
              <w:spacing w:after="0"/>
              <w:jc w:val="center"/>
              <w:rPr>
                <w:ins w:id="928" w:author="Huawei1" w:date="2019-10-04T20:09:00Z"/>
                <w:rFonts w:ascii="Arial" w:hAnsi="Arial" w:cs="Arial"/>
                <w:sz w:val="18"/>
                <w:lang w:val="en-US"/>
              </w:rPr>
            </w:pPr>
            <w:ins w:id="929" w:author="Huawei1" w:date="2019-10-04T20:09:00Z">
              <w:r>
                <w:rPr>
                  <w:rFonts w:ascii="Arial" w:hAnsi="Arial" w:cs="Arial"/>
                  <w:sz w:val="18"/>
                  <w:lang w:val="en-US"/>
                </w:rPr>
                <w:t>9</w:t>
              </w:r>
            </w:ins>
          </w:p>
        </w:tc>
      </w:tr>
      <w:tr w:rsidR="00E1627D" w:rsidRPr="00EB1A9E" w:rsidTr="003E42B4">
        <w:trPr>
          <w:jc w:val="center"/>
          <w:ins w:id="930" w:author="Huawei1" w:date="2019-10-04T20:09:00Z"/>
        </w:trPr>
        <w:tc>
          <w:tcPr>
            <w:tcW w:w="8445" w:type="dxa"/>
            <w:gridSpan w:val="5"/>
            <w:tcBorders>
              <w:top w:val="single" w:sz="4" w:space="0" w:color="auto"/>
              <w:left w:val="single" w:sz="4" w:space="0" w:color="auto"/>
              <w:bottom w:val="single" w:sz="4" w:space="0" w:color="auto"/>
              <w:right w:val="single" w:sz="4" w:space="0" w:color="auto"/>
            </w:tcBorders>
            <w:vAlign w:val="center"/>
          </w:tcPr>
          <w:p w:rsidR="00E1627D" w:rsidRDefault="00E1627D" w:rsidP="003E42B4">
            <w:pPr>
              <w:pStyle w:val="TAN"/>
              <w:rPr>
                <w:ins w:id="931" w:author="Huawei1" w:date="2019-10-04T20:09:00Z"/>
              </w:rPr>
            </w:pPr>
            <w:ins w:id="932" w:author="Huawei1" w:date="2019-10-04T20:09:00Z">
              <w:r w:rsidRPr="00EB1A9E">
                <w:t>Note 2:</w:t>
              </w:r>
              <w:r w:rsidRPr="00EB1A9E">
                <w:tab/>
                <w:t xml:space="preserve">Interference from other cells and noise sources not specified in the test is assumed to be constant over subcarriers and time and shall be modelled as AWGN of appropriate power for </w:t>
              </w:r>
            </w:ins>
            <w:ins w:id="933" w:author="Huawei1" w:date="2019-10-04T20:09:00Z">
              <w:r w:rsidRPr="00EB1A9E">
                <w:rPr>
                  <w:rFonts w:eastAsia="Times New Roman" w:cs="v4.2.0"/>
                  <w:position w:val="-12"/>
                </w:rPr>
                <w:object w:dxaOrig="300" w:dyaOrig="300">
                  <v:shape id="_x0000_i1028" type="#_x0000_t75" style="width:20.5pt;height:20.5pt" o:ole="" fillcolor="window">
                    <v:imagedata r:id="rId16" o:title=""/>
                  </v:shape>
                  <o:OLEObject Type="Embed" ProgID="Equation.3" ShapeID="_x0000_i1028" DrawAspect="Content" ObjectID="_1636010699" r:id="rId20"/>
                </w:object>
              </w:r>
            </w:ins>
            <w:ins w:id="934" w:author="Huawei1" w:date="2019-10-04T20:09:00Z">
              <w:r w:rsidRPr="00EB1A9E">
                <w:t xml:space="preserve"> to be fulfilled.</w:t>
              </w:r>
            </w:ins>
          </w:p>
          <w:p w:rsidR="00E1627D" w:rsidRPr="00EB1A9E" w:rsidDel="00CF5493" w:rsidRDefault="00E1627D" w:rsidP="003E42B4">
            <w:pPr>
              <w:pStyle w:val="B2"/>
              <w:rPr>
                <w:ins w:id="935" w:author="Huawei1" w:date="2019-10-04T20:09:00Z"/>
                <w:rFonts w:cs="Arial"/>
                <w:lang w:val="en-US"/>
              </w:rPr>
            </w:pPr>
            <w:ins w:id="936" w:author="Huawei1" w:date="2019-10-04T20:09:00Z">
              <w:r w:rsidRPr="00EB1A9E">
                <w:t xml:space="preserve">Note 3: </w:t>
              </w:r>
              <w:r w:rsidRPr="00EB1A9E">
                <w:rPr>
                  <w:rFonts w:cs="Arial"/>
                  <w:lang w:val="en-US"/>
                </w:rPr>
                <w:tab/>
              </w:r>
              <w:r>
                <w:t xml:space="preserve">CSI-RS </w:t>
              </w:r>
              <w:r w:rsidRPr="00EB1A9E">
                <w:t>RSRP</w:t>
              </w:r>
              <w:r>
                <w:t xml:space="preserve"> and Io</w:t>
              </w:r>
              <w:r w:rsidRPr="00EB1A9E">
                <w:t xml:space="preserve"> levels have been derived from other parameters for information purposes. They are not settable parameters themselves.</w:t>
              </w:r>
            </w:ins>
          </w:p>
        </w:tc>
      </w:tr>
    </w:tbl>
    <w:p w:rsidR="00E1627D" w:rsidRPr="00EB1A9E" w:rsidRDefault="00E1627D" w:rsidP="00E1627D">
      <w:pPr>
        <w:rPr>
          <w:ins w:id="937" w:author="Huawei1" w:date="2019-10-04T20:09:00Z"/>
          <w:rFonts w:eastAsia="Malgun Gothic"/>
          <w:lang w:eastAsia="ko-KR"/>
        </w:rPr>
      </w:pPr>
    </w:p>
    <w:p w:rsidR="00E1627D" w:rsidRPr="00EB1A9E" w:rsidRDefault="00E1627D" w:rsidP="00E1627D">
      <w:pPr>
        <w:pStyle w:val="5"/>
        <w:rPr>
          <w:ins w:id="938" w:author="Huawei1" w:date="2019-10-04T20:09:00Z"/>
          <w:lang w:eastAsia="ko-KR"/>
        </w:rPr>
      </w:pPr>
      <w:ins w:id="939" w:author="Huawei1" w:date="2019-10-04T20:09:00Z">
        <w:r w:rsidRPr="00EB1A9E">
          <w:rPr>
            <w:lang w:eastAsia="ko-KR"/>
          </w:rPr>
          <w:t>A.5.6.3.3.3</w:t>
        </w:r>
        <w:r w:rsidRPr="00EB1A9E">
          <w:rPr>
            <w:lang w:eastAsia="ko-KR"/>
          </w:rPr>
          <w:tab/>
          <w:t>Test Requirements</w:t>
        </w:r>
      </w:ins>
    </w:p>
    <w:p w:rsidR="00E1627D" w:rsidRPr="00EB1A9E" w:rsidRDefault="00E1627D" w:rsidP="00E1627D">
      <w:pPr>
        <w:rPr>
          <w:ins w:id="940" w:author="Huawei1" w:date="2019-10-04T20:09:00Z"/>
          <w:rFonts w:cs="v4.2.0"/>
        </w:rPr>
      </w:pPr>
      <w:ins w:id="941" w:author="Huawei1" w:date="2019-10-04T20:09:00Z">
        <w:r>
          <w:rPr>
            <w:rFonts w:cs="v4.2.0"/>
          </w:rPr>
          <w:t xml:space="preserve">After </w:t>
        </w:r>
      </w:ins>
      <w:ins w:id="942" w:author="Huawei1" w:date="2019-10-04T20:18:00Z">
        <w:r w:rsidR="00230725">
          <w:rPr>
            <w:rFonts w:cs="v4.2.0"/>
          </w:rPr>
          <w:t>480</w:t>
        </w:r>
      </w:ins>
      <w:ins w:id="943" w:author="Huawei1" w:date="2019-10-04T20:09:00Z">
        <w:r>
          <w:rPr>
            <w:rFonts w:cs="v4.2.0"/>
          </w:rPr>
          <w:t>ms from the beginning of the test, t</w:t>
        </w:r>
        <w:r w:rsidRPr="00EB1A9E">
          <w:rPr>
            <w:rFonts w:cs="v4.2.0"/>
          </w:rPr>
          <w:t xml:space="preserve">he UE shall send L1-RSRP report at slot </w:t>
        </w:r>
        <w:r>
          <w:rPr>
            <w:rFonts w:cs="v4.2.0"/>
          </w:rPr>
          <w:t>26</w:t>
        </w:r>
        <w:r w:rsidRPr="00EB1A9E">
          <w:rPr>
            <w:rFonts w:cs="v4.2.0"/>
          </w:rPr>
          <w:t xml:space="preserve"> from the </w:t>
        </w:r>
        <w:r>
          <w:rPr>
            <w:rFonts w:cs="v4.2.0"/>
          </w:rPr>
          <w:t>reception of DCI triggering the L1-RSRP measurement</w:t>
        </w:r>
        <w:r w:rsidRPr="00EB1A9E">
          <w:rPr>
            <w:rFonts w:cs="v4.2.0"/>
          </w:rPr>
          <w:t xml:space="preserve">. The L1-RSRP report shall include the results for both CSI-RS#0 and CSI-RS#1 while meeting the accuracy requirements defined in clause 10.1.20.1. </w:t>
        </w:r>
        <w:r w:rsidRPr="00EB1A9E">
          <w:rPr>
            <w:rFonts w:eastAsia="Times New Roman"/>
            <w:lang w:eastAsia="ko-KR"/>
          </w:rPr>
          <w:t xml:space="preserve">The reported L1-RSRP value shall include the Rx antenna gain in the range of </w:t>
        </w:r>
        <w:r>
          <w:rPr>
            <w:rFonts w:eastAsia="Times New Roman"/>
            <w:lang w:eastAsia="ko-KR"/>
          </w:rPr>
          <w:t>[-10 ~ +20]</w:t>
        </w:r>
        <w:r w:rsidRPr="00EB1A9E">
          <w:rPr>
            <w:rFonts w:eastAsia="Times New Roman"/>
            <w:lang w:eastAsia="ko-KR"/>
          </w:rPr>
          <w:t> dB.</w:t>
        </w:r>
      </w:ins>
    </w:p>
    <w:p w:rsidR="00E1627D" w:rsidRPr="00EB1A9E" w:rsidRDefault="00E1627D" w:rsidP="00E1627D">
      <w:pPr>
        <w:rPr>
          <w:ins w:id="944" w:author="Huawei1" w:date="2019-10-04T20:09:00Z"/>
          <w:rFonts w:cs="v4.2.0"/>
        </w:rPr>
      </w:pPr>
      <w:ins w:id="945" w:author="Huawei1" w:date="2019-10-04T20:09:00Z">
        <w:r w:rsidRPr="00EB1A9E">
          <w:rPr>
            <w:rFonts w:cs="v4.2.0"/>
          </w:rPr>
          <w:t>The rate of correct events observed during repeated tests shall be at least 90%.</w:t>
        </w:r>
      </w:ins>
    </w:p>
    <w:p w:rsidR="00121E94" w:rsidRPr="00F87D02" w:rsidRDefault="00E1627D" w:rsidP="00E1627D">
      <w:pPr>
        <w:rPr>
          <w:rFonts w:eastAsia="宋体"/>
          <w:noProof/>
          <w:lang w:eastAsia="zh-CN"/>
        </w:rPr>
      </w:pPr>
      <w:ins w:id="946" w:author="Huawei1" w:date="2019-10-04T20:09:00Z">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ins>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2E2" w:rsidRDefault="001C02E2">
      <w:r>
        <w:separator/>
      </w:r>
    </w:p>
  </w:endnote>
  <w:endnote w:type="continuationSeparator" w:id="0">
    <w:p w:rsidR="001C02E2" w:rsidRDefault="001C0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2E2" w:rsidRDefault="001C02E2">
      <w:r>
        <w:separator/>
      </w:r>
    </w:p>
  </w:footnote>
  <w:footnote w:type="continuationSeparator" w:id="0">
    <w:p w:rsidR="001C02E2" w:rsidRDefault="001C02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97924"/>
    <w:rsid w:val="001A08B3"/>
    <w:rsid w:val="001A7B60"/>
    <w:rsid w:val="001B52F0"/>
    <w:rsid w:val="001B7A65"/>
    <w:rsid w:val="001C02E2"/>
    <w:rsid w:val="001C45C6"/>
    <w:rsid w:val="001C6385"/>
    <w:rsid w:val="001E41F3"/>
    <w:rsid w:val="00230725"/>
    <w:rsid w:val="0026004D"/>
    <w:rsid w:val="002640DD"/>
    <w:rsid w:val="00275D12"/>
    <w:rsid w:val="00277CCF"/>
    <w:rsid w:val="00284FEB"/>
    <w:rsid w:val="002860C4"/>
    <w:rsid w:val="002B5741"/>
    <w:rsid w:val="00305409"/>
    <w:rsid w:val="003609EF"/>
    <w:rsid w:val="0036231A"/>
    <w:rsid w:val="00374DD4"/>
    <w:rsid w:val="00387CE8"/>
    <w:rsid w:val="00390415"/>
    <w:rsid w:val="003E1A36"/>
    <w:rsid w:val="00410371"/>
    <w:rsid w:val="004242F1"/>
    <w:rsid w:val="00474DF6"/>
    <w:rsid w:val="00482950"/>
    <w:rsid w:val="004B75B7"/>
    <w:rsid w:val="004C1728"/>
    <w:rsid w:val="004D1508"/>
    <w:rsid w:val="0051580D"/>
    <w:rsid w:val="0052478D"/>
    <w:rsid w:val="00547111"/>
    <w:rsid w:val="0058016B"/>
    <w:rsid w:val="005875FA"/>
    <w:rsid w:val="00592D74"/>
    <w:rsid w:val="005E2C44"/>
    <w:rsid w:val="00621188"/>
    <w:rsid w:val="006257ED"/>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63365"/>
    <w:rsid w:val="00870EE7"/>
    <w:rsid w:val="008863B9"/>
    <w:rsid w:val="008A45A6"/>
    <w:rsid w:val="008F686C"/>
    <w:rsid w:val="009148DE"/>
    <w:rsid w:val="00941E30"/>
    <w:rsid w:val="009777D9"/>
    <w:rsid w:val="00991B88"/>
    <w:rsid w:val="009A5753"/>
    <w:rsid w:val="009A579D"/>
    <w:rsid w:val="009B2E0E"/>
    <w:rsid w:val="009E3297"/>
    <w:rsid w:val="009F734F"/>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06ACE"/>
    <w:rsid w:val="00C54EF7"/>
    <w:rsid w:val="00C66BA2"/>
    <w:rsid w:val="00C95985"/>
    <w:rsid w:val="00CC5026"/>
    <w:rsid w:val="00CC68D0"/>
    <w:rsid w:val="00CD72E9"/>
    <w:rsid w:val="00D03F9A"/>
    <w:rsid w:val="00D06D51"/>
    <w:rsid w:val="00D24991"/>
    <w:rsid w:val="00D50255"/>
    <w:rsid w:val="00D66520"/>
    <w:rsid w:val="00DE34CF"/>
    <w:rsid w:val="00E13F3D"/>
    <w:rsid w:val="00E1627D"/>
    <w:rsid w:val="00E34898"/>
    <w:rsid w:val="00E57806"/>
    <w:rsid w:val="00EB09B7"/>
    <w:rsid w:val="00ED1F35"/>
    <w:rsid w:val="00EE7D7C"/>
    <w:rsid w:val="00EF3F2B"/>
    <w:rsid w:val="00F25D98"/>
    <w:rsid w:val="00F300FB"/>
    <w:rsid w:val="00F87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paragraph" w:styleId="af2">
    <w:name w:val="List Paragraph"/>
    <w:aliases w:val="- Bullets,목록 단락,?? ??,?????,????,リスト段落,清單段落1,Lista1"/>
    <w:basedOn w:val="a"/>
    <w:link w:val="Char0"/>
    <w:uiPriority w:val="34"/>
    <w:qFormat/>
    <w:rsid w:val="00F87D02"/>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F87D02"/>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35F2D-1677-4B4B-B505-E6E98A9FA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11</Pages>
  <Words>3134</Words>
  <Characters>17870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2018-11-05T09:14:00Z</dcterms:created>
  <dcterms:modified xsi:type="dcterms:W3CDTF">2019-11-23T00:59:00Z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(3)Uq4BpDLi9dzaFDQ6nakW3/rKZEyNtYFjcdExb9galMSTBLSJt9SERfVqUaELhdhINrxq66+C
2fsZk3LY1UuzgaQAYsgf5df8Q8+YRrwVyg0IGUyPBpxNhED+pdQv1Eh5Nyfv4w9DGlgzqC4b
UAuWd+NeTRa26jWwjwoEQAbK0bjqzStQD+3zBTK40yu/IwF1NrEDuSSY+Fi4Ph0Ug3f4k8kE
OF7S6Md3auBpBZa3Ak</vt:lpwstr>
  </property>
  <property fmtid="{D5CDD505-2E9C-101B-9397-08002B2CF9AE}" pid="22" name="_2015_ms_pID_7253431">
    <vt:lpwstr>QzNMlk0oulJYt1OqttCQ05c6dA7hQ299kaZKqjQK+YNlOGT2DdTPBT
D4eX/xQRB6Ya/+VGcMhGE7Zr11r3BXtoXsbfxaILPx/Dc6o83GL8ZDSkEOztiSOWMBsOaRYs
mxbLCzBgLNPm0AucHVrcrBf+4nj+Amr9gopUEtecBQK1gWlZ4vAfmCNlktb/gfzZIojFaT6+
y4NmQt27/LwN/jlFzjHSm8MHkdFreNFS7cgN</vt:lpwstr>
  </property>
  <property fmtid="{D5CDD505-2E9C-101B-9397-08002B2CF9AE}" pid="23" name="_2015_ms_pID_7253432">
    <vt:lpwstr>9fkNQsw50fCcdwZGb9ZR1DI=</vt:lpwstr>
  </property>
</Properties>
</file>