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19C" w:rsidRDefault="00E5419C" w:rsidP="00E5419C">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E963B3">
        <w:rPr>
          <w:b/>
          <w:i/>
          <w:noProof/>
          <w:sz w:val="28"/>
          <w:lang w:eastAsia="zh-CN"/>
        </w:rPr>
        <w:t>4923</w:t>
      </w:r>
    </w:p>
    <w:p w:rsidR="001E41F3" w:rsidRDefault="00E5419C" w:rsidP="00E5419C">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419C" w:rsidP="00547111">
            <w:pPr>
              <w:pStyle w:val="CRCoverPage"/>
              <w:spacing w:after="0"/>
              <w:rPr>
                <w:noProof/>
              </w:rPr>
            </w:pPr>
            <w:r>
              <w:rPr>
                <w:rFonts w:hint="eastAsia"/>
                <w:noProof/>
              </w:rPr>
              <w:t>032</w:t>
            </w:r>
            <w:r w:rsidR="00E963B3">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63B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63B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7D7" w:rsidP="004E27D7">
            <w:pPr>
              <w:pStyle w:val="CRCoverPage"/>
              <w:spacing w:after="0"/>
              <w:ind w:left="100"/>
              <w:rPr>
                <w:noProof/>
              </w:rPr>
            </w:pPr>
            <w:r>
              <w:t>FR2</w:t>
            </w:r>
            <w:r w:rsidR="00A1263D" w:rsidRPr="00A1263D">
              <w:t xml:space="preserve"> CSI-RS RLM test OOS/IS non-DRX for EN-DC (section A.</w:t>
            </w:r>
            <w:r>
              <w:t>5</w:t>
            </w:r>
            <w:r w:rsidR="00A1263D"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63B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E963B3">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19C" w:rsidRDefault="00E5419C" w:rsidP="004E27D7">
            <w:pPr>
              <w:pStyle w:val="CRCoverPage"/>
              <w:spacing w:after="0"/>
              <w:ind w:left="100"/>
              <w:rPr>
                <w:noProof/>
              </w:rPr>
            </w:pPr>
            <w:r w:rsidRPr="00D234DE">
              <w:rPr>
                <w:rFonts w:cs="Arial" w:hint="eastAsia"/>
                <w:highlight w:val="yellow"/>
                <w:lang w:eastAsia="zh-CN"/>
              </w:rPr>
              <w:t xml:space="preserve">Endorsed </w:t>
            </w:r>
            <w:r w:rsidRPr="00D234DE">
              <w:rPr>
                <w:rFonts w:cs="Arial"/>
                <w:highlight w:val="yellow"/>
                <w:lang w:eastAsia="zh-CN"/>
              </w:rPr>
              <w:t>in R4-1911966 in RAN4#92bis</w:t>
            </w:r>
            <w:r w:rsidR="00D234DE" w:rsidRPr="00D234DE">
              <w:rPr>
                <w:rFonts w:cs="Arial"/>
                <w:highlight w:val="yellow"/>
                <w:lang w:eastAsia="zh-CN"/>
              </w:rPr>
              <w:t>. New change is that CCR.3.2 which is optional for UE to support is changed to CCR.3.3 which all UE can support.</w:t>
            </w:r>
          </w:p>
          <w:p w:rsidR="00E5419C" w:rsidRDefault="00E5419C" w:rsidP="004E27D7">
            <w:pPr>
              <w:pStyle w:val="CRCoverPage"/>
              <w:spacing w:after="0"/>
              <w:ind w:left="100"/>
              <w:rPr>
                <w:noProof/>
              </w:rPr>
            </w:pPr>
          </w:p>
          <w:p w:rsidR="00661ADE" w:rsidRDefault="00661ADE" w:rsidP="004E27D7">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4E27D7">
            <w:pPr>
              <w:pStyle w:val="CRCoverPage"/>
              <w:spacing w:after="0"/>
              <w:ind w:left="100"/>
              <w:rPr>
                <w:noProof/>
              </w:rPr>
            </w:pPr>
            <w:r>
              <w:rPr>
                <w:rFonts w:hint="eastAsia"/>
                <w:noProof/>
              </w:rPr>
              <w:t>Update CSI-RS RLM test case for FR</w:t>
            </w:r>
            <w:r w:rsidR="004E27D7">
              <w:rPr>
                <w:noProof/>
              </w:rPr>
              <w:t>2</w:t>
            </w:r>
            <w:r>
              <w:rPr>
                <w:rFonts w:hint="eastAsia"/>
                <w:noProof/>
              </w:rP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4E27D7">
            <w:pPr>
              <w:pStyle w:val="CRCoverPage"/>
              <w:spacing w:after="0"/>
              <w:ind w:left="100"/>
              <w:rPr>
                <w:noProof/>
              </w:rPr>
            </w:pPr>
            <w:r>
              <w:rPr>
                <w:rFonts w:hint="eastAsia"/>
                <w:noProof/>
              </w:rPr>
              <w:t>CSI-RS RLM test case for FR</w:t>
            </w:r>
            <w:r w:rsidR="004E27D7">
              <w:rPr>
                <w:noProof/>
              </w:rPr>
              <w:t>2</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4E27D7">
            <w:pPr>
              <w:pStyle w:val="CRCoverPage"/>
              <w:spacing w:after="0"/>
              <w:ind w:left="100"/>
              <w:rPr>
                <w:noProof/>
              </w:rPr>
            </w:pPr>
            <w:r>
              <w:rPr>
                <w:noProof/>
              </w:rPr>
              <w:t>A.</w:t>
            </w:r>
            <w:r w:rsidR="004E27D7">
              <w:rPr>
                <w:noProof/>
              </w:rPr>
              <w:t>5</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E27D7" w:rsidRPr="004E27D7" w:rsidRDefault="004E27D7" w:rsidP="004E27D7">
      <w:pPr>
        <w:keepNext/>
        <w:keepLines/>
        <w:spacing w:before="120"/>
        <w:ind w:left="1418" w:hanging="1418"/>
        <w:outlineLvl w:val="3"/>
        <w:rPr>
          <w:rFonts w:ascii="Arial" w:eastAsia="宋体" w:hAnsi="Arial"/>
          <w:sz w:val="24"/>
        </w:rPr>
      </w:pPr>
      <w:r w:rsidRPr="004E27D7">
        <w:rPr>
          <w:rFonts w:ascii="Arial" w:eastAsia="宋体" w:hAnsi="Arial"/>
          <w:sz w:val="24"/>
        </w:rPr>
        <w:t>A.5.5.1.5</w:t>
      </w:r>
      <w:r w:rsidRPr="004E27D7">
        <w:rPr>
          <w:rFonts w:ascii="Arial" w:eastAsia="宋体" w:hAnsi="Arial"/>
          <w:sz w:val="24"/>
        </w:rPr>
        <w:tab/>
      </w:r>
      <w:r w:rsidRPr="004E27D7">
        <w:rPr>
          <w:rFonts w:ascii="Arial" w:eastAsia="MS Mincho" w:hAnsi="Arial"/>
          <w:sz w:val="24"/>
        </w:rPr>
        <w:t xml:space="preserve">EN-DC Radio Link Monitoring Out-of-sync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non-DRX mode</w:t>
      </w:r>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3" w:name="_Toc535476355"/>
      <w:r w:rsidRPr="004E27D7">
        <w:rPr>
          <w:rFonts w:ascii="Arial" w:eastAsia="宋体" w:hAnsi="Arial"/>
          <w:snapToGrid w:val="0"/>
          <w:lang w:eastAsia="zh-CN"/>
        </w:rPr>
        <w:t>A.5.5.1.5.1</w:t>
      </w:r>
      <w:r w:rsidRPr="004E27D7">
        <w:rPr>
          <w:rFonts w:ascii="Arial" w:eastAsia="宋体" w:hAnsi="Arial"/>
          <w:snapToGrid w:val="0"/>
          <w:lang w:eastAsia="zh-CN"/>
        </w:rPr>
        <w:tab/>
        <w:t>Test Purpose and Environment</w:t>
      </w:r>
      <w:bookmarkEnd w:id="3"/>
    </w:p>
    <w:p w:rsidR="004E27D7" w:rsidRPr="004E27D7" w:rsidRDefault="004E27D7" w:rsidP="004E27D7">
      <w:pPr>
        <w:rPr>
          <w:rFonts w:eastAsia="宋体"/>
        </w:rPr>
      </w:pPr>
      <w:r w:rsidRPr="004E27D7">
        <w:rPr>
          <w:rFonts w:eastAsia="宋体"/>
        </w:rPr>
        <w:t xml:space="preserve">The purpose of this test is to verify that the UE properly detects the out of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Out-of-sync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A.5.5.1.5.1-1, A.5.5.1.5.1-2, A.5.5.1.5.1-3 and A.5.5.1.5.1-3A below. There are two cells, cell 1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three successive time periods, with time duration of T1, T2 and T3 respectively. Figure A.5.5.1.5.1-1 shows the variation of the downlink SNR in the E-UTRAN </w:t>
      </w:r>
      <w:proofErr w:type="spellStart"/>
      <w:r w:rsidRPr="004E27D7">
        <w:rPr>
          <w:rFonts w:eastAsia="宋体"/>
        </w:rPr>
        <w:t>PCell</w:t>
      </w:r>
      <w:proofErr w:type="spellEnd"/>
      <w:r w:rsidRPr="004E27D7">
        <w:rPr>
          <w:rFonts w:eastAsia="宋体"/>
        </w:rPr>
        <w:t xml:space="preserve"> and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4" w:author="Huawei1" w:date="2019-10-04T22:29:00Z">
        <w:r>
          <w:rPr>
            <w:rFonts w:eastAsia="宋体"/>
          </w:rPr>
          <w:t xml:space="preserve"> 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A.5.5.1.5.1-1: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FB11CC">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FB11CC">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 xml:space="preserve">Note: </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A.5.5.1.5.1-2: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4E27D7" w:rsidRPr="004E27D7" w:rsidTr="00FB11CC">
        <w:trPr>
          <w:trHeight w:val="164"/>
          <w:jc w:val="center"/>
        </w:trPr>
        <w:tc>
          <w:tcPr>
            <w:tcW w:w="2757"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690"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1553"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FB11CC">
        <w:trPr>
          <w:trHeight w:val="403"/>
          <w:jc w:val="center"/>
        </w:trPr>
        <w:tc>
          <w:tcPr>
            <w:tcW w:w="2757"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690"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1553" w:type="pct"/>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FB11CC">
        <w:trPr>
          <w:trHeight w:val="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FB11CC">
        <w:trPr>
          <w:trHeight w:val="62"/>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62"/>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FB11CC">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DL initial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DLBWP.0.1</w:t>
            </w:r>
          </w:p>
        </w:tc>
      </w:tr>
      <w:tr w:rsidR="004E27D7" w:rsidRPr="004E27D7" w:rsidTr="00FB11CC">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DL dedicated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DLBWP.1.1</w:t>
            </w:r>
          </w:p>
        </w:tc>
      </w:tr>
      <w:tr w:rsidR="004E27D7" w:rsidRPr="004E27D7" w:rsidTr="00FB11CC">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UL initial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ULBWP.0.1</w:t>
            </w:r>
          </w:p>
        </w:tc>
      </w:tr>
      <w:tr w:rsidR="004E27D7" w:rsidRPr="004E27D7" w:rsidTr="00FB11CC">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UL dedicated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ULBWP.1.1</w:t>
            </w:r>
          </w:p>
        </w:tc>
      </w:tr>
      <w:tr w:rsidR="004E27D7" w:rsidRPr="004E27D7" w:rsidTr="00FB11CC">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5" w:author="Huawei" w:date="2019-11-09T02:22:00Z">
              <w:r w:rsidRPr="004E27D7" w:rsidDel="00D234DE">
                <w:rPr>
                  <w:rFonts w:ascii="Arial" w:eastAsia="宋体" w:hAnsi="Arial"/>
                  <w:noProof/>
                  <w:sz w:val="18"/>
                </w:rPr>
                <w:delText>CCR.3.2</w:delText>
              </w:r>
            </w:del>
            <w:ins w:id="6"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7" w:author="Huawei" w:date="2019-11-09T02:22:00Z">
              <w:r w:rsidRPr="004E27D7" w:rsidDel="00D234DE">
                <w:rPr>
                  <w:rFonts w:ascii="Arial" w:eastAsia="宋体" w:hAnsi="Arial"/>
                  <w:noProof/>
                  <w:sz w:val="18"/>
                </w:rPr>
                <w:delText>CCR.3.2</w:delText>
              </w:r>
            </w:del>
            <w:ins w:id="8"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vAlign w:val="center"/>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FB11CC">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FB11CC">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284"/>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576"/>
          <w:jc w:val="center"/>
        </w:trPr>
        <w:tc>
          <w:tcPr>
            <w:tcW w:w="1205"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lastRenderedPageBreak/>
              <w:t>TRS.2.2 TDD</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lastRenderedPageBreak/>
              <w:t>TCI configuration for PDCCH#1/PDSCH</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eastAsia="宋体"/>
              </w:rPr>
            </w:pPr>
            <w:r w:rsidRPr="004E27D7">
              <w:rPr>
                <w:rFonts w:eastAsia="宋体"/>
              </w:rPr>
              <w:t xml:space="preserve"> </w:t>
            </w:r>
            <w:r w:rsidRPr="004E27D7">
              <w:rPr>
                <w:rFonts w:ascii="Arial" w:eastAsia="宋体" w:hAnsi="Arial"/>
                <w:noProof/>
                <w:sz w:val="18"/>
              </w:rPr>
              <w:t>TCI.State.3</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Malgun Gothic" w:hAnsi="Arial"/>
                <w:sz w:val="18"/>
                <w:szCs w:val="18"/>
              </w:rPr>
              <w:t>OP.1</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FB11CC">
        <w:trPr>
          <w:trHeight w:val="340"/>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FB11CC">
        <w:trPr>
          <w:trHeight w:val="164"/>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FB11CC">
        <w:trPr>
          <w:trHeight w:val="872"/>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5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37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690"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690"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OFF</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iCs/>
                <w:sz w:val="18"/>
              </w:rPr>
            </w:pPr>
            <w:r w:rsidRPr="004E27D7" w:rsidDel="00CD7958">
              <w:rPr>
                <w:rFonts w:ascii="Arial" w:eastAsia="宋体" w:hAnsi="Arial"/>
                <w:iCs/>
                <w:sz w:val="18"/>
              </w:rPr>
              <w:t xml:space="preserve"> </w:t>
            </w:r>
            <w:r w:rsidRPr="004E27D7">
              <w:rPr>
                <w:rFonts w:ascii="Arial" w:eastAsia="宋体" w:hAnsi="Arial"/>
                <w:i/>
                <w:iCs/>
                <w:sz w:val="18"/>
              </w:rPr>
              <w:t>gp0</w:t>
            </w:r>
          </w:p>
        </w:tc>
      </w:tr>
      <w:tr w:rsidR="004E27D7" w:rsidRPr="004E27D7" w:rsidTr="00FB11CC">
        <w:trPr>
          <w:trHeight w:val="340"/>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690"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0</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690"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86"/>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85"/>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6457D9">
              <w:rPr>
                <w:rFonts w:ascii="Arial" w:eastAsia="宋体" w:hAnsi="Arial"/>
                <w:noProof/>
                <w:sz w:val="18"/>
              </w:rPr>
              <w:t>1</w:t>
            </w:r>
            <w:r w:rsidRPr="004E27D7">
              <w:rPr>
                <w:rFonts w:ascii="Arial" w:eastAsia="宋体" w:hAnsi="Arial"/>
                <w:noProof/>
                <w:sz w:val="18"/>
              </w:rPr>
              <w:t>0.2</w:t>
            </w:r>
          </w:p>
        </w:tc>
      </w:tr>
      <w:tr w:rsidR="004E27D7" w:rsidRPr="004E27D7" w:rsidTr="00FB11CC">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0</w:t>
            </w:r>
            <w:r w:rsidRPr="004E27D7">
              <w:rPr>
                <w:rFonts w:ascii="Arial" w:eastAsia="宋体" w:hAnsi="Arial"/>
                <w:noProof/>
                <w:sz w:val="18"/>
              </w:rPr>
              <w:t>0.35</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0</w:t>
            </w:r>
            <w:r w:rsidRPr="004E27D7">
              <w:rPr>
                <w:rFonts w:ascii="Arial" w:eastAsia="宋体" w:hAnsi="Arial"/>
                <w:noProof/>
                <w:sz w:val="18"/>
              </w:rPr>
              <w:t>0.35</w:t>
            </w:r>
          </w:p>
        </w:tc>
      </w:tr>
      <w:tr w:rsidR="004E27D7" w:rsidRPr="004E27D7" w:rsidTr="00FB11CC">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0</w:t>
            </w:r>
            <w:r w:rsidRPr="004E27D7">
              <w:rPr>
                <w:rFonts w:ascii="Arial" w:eastAsia="宋体" w:hAnsi="Arial"/>
                <w:noProof/>
                <w:sz w:val="18"/>
              </w:rPr>
              <w:t>0.31</w:t>
            </w:r>
          </w:p>
        </w:tc>
      </w:tr>
      <w:tr w:rsidR="004E27D7" w:rsidRPr="004E27D7" w:rsidTr="00FB11CC">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 xml:space="preserve">E-UTRAN is in non-DRX mode under test. </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A.5.5.1.5.1-3: </w:t>
      </w:r>
      <w:r w:rsidRPr="004E27D7">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4E27D7" w:rsidRPr="004E27D7" w:rsidTr="00FB11CC">
        <w:trPr>
          <w:cantSplit/>
          <w:trHeight w:val="169"/>
          <w:jc w:val="center"/>
        </w:trPr>
        <w:tc>
          <w:tcPr>
            <w:tcW w:w="2122"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4536" w:type="dxa"/>
            <w:gridSpan w:val="3"/>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cantSplit/>
          <w:trHeight w:val="191"/>
          <w:jc w:val="center"/>
        </w:trPr>
        <w:tc>
          <w:tcPr>
            <w:tcW w:w="2122"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r>
      <w:tr w:rsidR="004E27D7" w:rsidRPr="004E27D7" w:rsidTr="00FB11CC">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80"/>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restart"/>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80"/>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122"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1,2</w:t>
            </w:r>
          </w:p>
        </w:tc>
        <w:tc>
          <w:tcPr>
            <w:tcW w:w="1701"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512" w:type="dxa"/>
          </w:tcPr>
          <w:p w:rsidR="004E27D7" w:rsidRPr="004E27D7" w:rsidRDefault="004E27D7" w:rsidP="004E27D7">
            <w:pPr>
              <w:keepNext/>
              <w:keepLines/>
              <w:spacing w:after="0"/>
              <w:jc w:val="center"/>
              <w:rPr>
                <w:rFonts w:ascii="Arial" w:eastAsia="宋体" w:hAnsi="Arial"/>
                <w:sz w:val="18"/>
              </w:rPr>
            </w:pPr>
            <w:del w:id="9" w:author="Huawei" w:date="2019-11-22T15:51:00Z">
              <w:r w:rsidRPr="004E27D7" w:rsidDel="00FB11CC">
                <w:rPr>
                  <w:rFonts w:ascii="Arial" w:eastAsia="MS Mincho" w:hAnsi="Arial"/>
                  <w:sz w:val="18"/>
                </w:rPr>
                <w:delText>[</w:delText>
              </w:r>
            </w:del>
            <w:r w:rsidRPr="004E27D7">
              <w:rPr>
                <w:rFonts w:ascii="Arial" w:eastAsia="MS Mincho" w:hAnsi="Arial"/>
                <w:sz w:val="18"/>
              </w:rPr>
              <w:t>2</w:t>
            </w:r>
          </w:p>
        </w:tc>
        <w:tc>
          <w:tcPr>
            <w:tcW w:w="1512" w:type="dxa"/>
          </w:tcPr>
          <w:p w:rsidR="004E27D7" w:rsidRPr="004E27D7" w:rsidRDefault="004E27D7" w:rsidP="004E27D7">
            <w:pPr>
              <w:keepNext/>
              <w:keepLines/>
              <w:spacing w:after="0"/>
              <w:jc w:val="center"/>
              <w:rPr>
                <w:rFonts w:ascii="Arial" w:eastAsia="宋体" w:hAnsi="Arial"/>
                <w:sz w:val="18"/>
              </w:rPr>
            </w:pPr>
            <w:del w:id="10" w:author="Huawei" w:date="2019-11-22T15:51:00Z">
              <w:r w:rsidRPr="004E27D7" w:rsidDel="00FB11CC">
                <w:rPr>
                  <w:rFonts w:ascii="Arial" w:eastAsia="MS Mincho" w:hAnsi="Arial"/>
                  <w:sz w:val="18"/>
                </w:rPr>
                <w:delText>[</w:delText>
              </w:r>
            </w:del>
            <w:r w:rsidRPr="004E27D7">
              <w:rPr>
                <w:rFonts w:ascii="Arial" w:eastAsia="MS Mincho" w:hAnsi="Arial"/>
                <w:sz w:val="18"/>
              </w:rPr>
              <w:t>-6</w:t>
            </w:r>
          </w:p>
        </w:tc>
        <w:tc>
          <w:tcPr>
            <w:tcW w:w="1512" w:type="dxa"/>
          </w:tcPr>
          <w:p w:rsidR="004E27D7" w:rsidRPr="004E27D7" w:rsidRDefault="004E27D7" w:rsidP="004E27D7">
            <w:pPr>
              <w:keepNext/>
              <w:keepLines/>
              <w:spacing w:after="0"/>
              <w:jc w:val="center"/>
              <w:rPr>
                <w:rFonts w:ascii="Arial" w:eastAsia="宋体" w:hAnsi="Arial"/>
                <w:sz w:val="18"/>
              </w:rPr>
            </w:pPr>
            <w:del w:id="11" w:author="Huawei" w:date="2019-11-22T15:51:00Z">
              <w:r w:rsidRPr="004E27D7" w:rsidDel="00FB11CC">
                <w:rPr>
                  <w:rFonts w:ascii="Arial" w:eastAsia="MS Mincho" w:hAnsi="Arial"/>
                  <w:sz w:val="18"/>
                </w:rPr>
                <w:delText>[</w:delText>
              </w:r>
            </w:del>
            <w:r w:rsidRPr="004E27D7">
              <w:rPr>
                <w:rFonts w:ascii="Arial" w:eastAsia="MS Mincho" w:hAnsi="Arial"/>
                <w:sz w:val="18"/>
              </w:rPr>
              <w:t>-15</w:t>
            </w:r>
          </w:p>
        </w:tc>
      </w:tr>
      <w:tr w:rsidR="004E27D7" w:rsidRPr="004E27D7" w:rsidTr="00FB11CC">
        <w:trPr>
          <w:cantSplit/>
          <w:trHeight w:val="169"/>
          <w:jc w:val="center"/>
        </w:trPr>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1,2</w:t>
            </w: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1512" w:type="dxa"/>
          </w:tcPr>
          <w:p w:rsidR="004E27D7" w:rsidRPr="004E27D7" w:rsidRDefault="004E27D7" w:rsidP="004E27D7">
            <w:pPr>
              <w:keepNext/>
              <w:keepLines/>
              <w:spacing w:after="0"/>
              <w:jc w:val="center"/>
              <w:rPr>
                <w:rFonts w:ascii="Arial" w:eastAsia="宋体" w:hAnsi="Arial"/>
                <w:sz w:val="18"/>
              </w:rPr>
            </w:pPr>
            <w:del w:id="12" w:author="Huawei" w:date="2019-11-22T15:51:00Z">
              <w:r w:rsidRPr="004E27D7" w:rsidDel="00FB11CC">
                <w:rPr>
                  <w:rFonts w:ascii="Arial" w:eastAsia="MS Mincho" w:hAnsi="Arial"/>
                  <w:sz w:val="18"/>
                </w:rPr>
                <w:delText>[</w:delText>
              </w:r>
            </w:del>
            <w:r w:rsidRPr="004E27D7">
              <w:rPr>
                <w:rFonts w:ascii="Arial" w:eastAsia="MS Mincho" w:hAnsi="Arial"/>
                <w:sz w:val="18"/>
              </w:rPr>
              <w:t>2</w:t>
            </w:r>
          </w:p>
        </w:tc>
        <w:tc>
          <w:tcPr>
            <w:tcW w:w="1512" w:type="dxa"/>
          </w:tcPr>
          <w:p w:rsidR="004E27D7" w:rsidRPr="004E27D7" w:rsidRDefault="004E27D7" w:rsidP="004E27D7">
            <w:pPr>
              <w:keepNext/>
              <w:keepLines/>
              <w:spacing w:after="0"/>
              <w:jc w:val="center"/>
              <w:rPr>
                <w:rFonts w:ascii="Arial" w:eastAsia="宋体" w:hAnsi="Arial"/>
                <w:sz w:val="18"/>
              </w:rPr>
            </w:pPr>
            <w:del w:id="13" w:author="Huawei" w:date="2019-11-22T15:51:00Z">
              <w:r w:rsidRPr="004E27D7" w:rsidDel="00FB11CC">
                <w:rPr>
                  <w:rFonts w:ascii="Arial" w:eastAsia="MS Mincho" w:hAnsi="Arial"/>
                  <w:sz w:val="18"/>
                </w:rPr>
                <w:delText>[</w:delText>
              </w:r>
            </w:del>
            <w:r w:rsidRPr="004E27D7">
              <w:rPr>
                <w:rFonts w:ascii="Arial" w:eastAsia="MS Mincho" w:hAnsi="Arial"/>
                <w:sz w:val="18"/>
              </w:rPr>
              <w:t>-14</w:t>
            </w:r>
          </w:p>
        </w:tc>
        <w:tc>
          <w:tcPr>
            <w:tcW w:w="1512" w:type="dxa"/>
          </w:tcPr>
          <w:p w:rsidR="004E27D7" w:rsidRPr="004E27D7" w:rsidRDefault="004E27D7" w:rsidP="004E27D7">
            <w:pPr>
              <w:keepNext/>
              <w:keepLines/>
              <w:spacing w:after="0"/>
              <w:jc w:val="center"/>
              <w:rPr>
                <w:rFonts w:ascii="Arial" w:eastAsia="宋体" w:hAnsi="Arial"/>
                <w:sz w:val="18"/>
              </w:rPr>
            </w:pPr>
            <w:del w:id="14" w:author="Huawei" w:date="2019-11-22T15:51:00Z">
              <w:r w:rsidRPr="004E27D7" w:rsidDel="00FB11CC">
                <w:rPr>
                  <w:rFonts w:ascii="Arial" w:eastAsia="MS Mincho" w:hAnsi="Arial"/>
                  <w:sz w:val="18"/>
                </w:rPr>
                <w:delText>[</w:delText>
              </w:r>
            </w:del>
            <w:r w:rsidRPr="004E27D7">
              <w:rPr>
                <w:rFonts w:ascii="Arial" w:eastAsia="MS Mincho" w:hAnsi="Arial"/>
                <w:sz w:val="18"/>
              </w:rPr>
              <w:t>-15</w:t>
            </w:r>
          </w:p>
        </w:tc>
      </w:tr>
      <w:tr w:rsidR="004E27D7" w:rsidRPr="004E27D7" w:rsidTr="00FB11CC">
        <w:trPr>
          <w:cantSplit/>
          <w:trHeight w:val="169"/>
          <w:jc w:val="center"/>
        </w:trPr>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noProof/>
                <w:sz w:val="18"/>
                <w:lang w:val="it-IT"/>
              </w:rPr>
              <w:t>Config 1, 2</w:t>
            </w:r>
          </w:p>
        </w:tc>
        <w:tc>
          <w:tcPr>
            <w:tcW w:w="1701"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4536" w:type="dxa"/>
            <w:gridSpan w:val="3"/>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FB11CC">
        <w:trPr>
          <w:cantSplit/>
          <w:trHeight w:val="169"/>
          <w:jc w:val="center"/>
        </w:trPr>
        <w:tc>
          <w:tcPr>
            <w:tcW w:w="1061" w:type="dxa"/>
            <w:vMerge w:val="restart"/>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3" o:title=""/>
                </v:shape>
                <o:OLEObject Type="Embed" ProgID="Equation.3" ShapeID="_x0000_i1025" DrawAspect="Content" ObjectID="_1636011230" r:id="rId14"/>
              </w:objec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w:t>
            </w:r>
          </w:p>
        </w:tc>
        <w:tc>
          <w:tcPr>
            <w:tcW w:w="1701" w:type="dxa"/>
            <w:vMerge w:val="restart"/>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4536" w:type="dxa"/>
            <w:gridSpan w:val="3"/>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TBD</w:t>
            </w:r>
          </w:p>
          <w:p w:rsidR="004E27D7" w:rsidRPr="004E27D7" w:rsidRDefault="004E27D7" w:rsidP="004E27D7">
            <w:pPr>
              <w:keepNext/>
              <w:keepLines/>
              <w:spacing w:after="0"/>
              <w:jc w:val="center"/>
              <w:rPr>
                <w:rFonts w:ascii="Arial" w:eastAsia="宋体" w:hAnsi="Arial"/>
                <w:sz w:val="18"/>
              </w:rPr>
            </w:pPr>
            <w:del w:id="15" w:author="Huawei" w:date="2019-11-22T15:51:00Z">
              <w:r w:rsidRPr="004E27D7" w:rsidDel="00FB11CC">
                <w:rPr>
                  <w:rFonts w:ascii="Arial" w:eastAsia="宋体" w:hAnsi="Arial"/>
                  <w:sz w:val="18"/>
                </w:rPr>
                <w:delText>T</w:delText>
              </w:r>
            </w:del>
          </w:p>
        </w:tc>
      </w:tr>
      <w:tr w:rsidR="004E27D7" w:rsidRPr="004E27D7" w:rsidTr="00FB11CC">
        <w:trPr>
          <w:cantSplit/>
          <w:trHeight w:val="169"/>
          <w:jc w:val="center"/>
        </w:trPr>
        <w:tc>
          <w:tcPr>
            <w:tcW w:w="1061" w:type="dxa"/>
            <w:vMerge/>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
        </w:tc>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2</w:t>
            </w: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4536" w:type="dxa"/>
            <w:gridSpan w:val="3"/>
            <w:vMerge/>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207"/>
          <w:jc w:val="center"/>
        </w:trPr>
        <w:tc>
          <w:tcPr>
            <w:tcW w:w="2122" w:type="dxa"/>
            <w:gridSpan w:val="2"/>
          </w:tcPr>
          <w:p w:rsidR="004E27D7" w:rsidRPr="004E27D7" w:rsidRDefault="004E27D7" w:rsidP="004E27D7">
            <w:pPr>
              <w:keepNext/>
              <w:keepLines/>
              <w:spacing w:after="0"/>
              <w:rPr>
                <w:rFonts w:ascii="Arial" w:eastAsia="宋体" w:hAnsi="Arial"/>
                <w:sz w:val="18"/>
              </w:rPr>
            </w:pPr>
            <w:r w:rsidRPr="004E27D7">
              <w:rPr>
                <w:rFonts w:ascii="Arial" w:eastAsia="?? ??" w:hAnsi="Arial"/>
                <w:sz w:val="18"/>
              </w:rPr>
              <w:t>Propagation condition</w:t>
            </w:r>
          </w:p>
        </w:tc>
        <w:tc>
          <w:tcPr>
            <w:tcW w:w="1701" w:type="dxa"/>
          </w:tcPr>
          <w:p w:rsidR="004E27D7" w:rsidRPr="004E27D7" w:rsidRDefault="004E27D7" w:rsidP="004E27D7">
            <w:pPr>
              <w:keepNext/>
              <w:keepLines/>
              <w:spacing w:after="0"/>
              <w:jc w:val="center"/>
              <w:rPr>
                <w:rFonts w:ascii="Arial" w:eastAsia="宋体" w:hAnsi="Arial"/>
                <w:sz w:val="18"/>
              </w:rPr>
            </w:pPr>
          </w:p>
        </w:tc>
        <w:tc>
          <w:tcPr>
            <w:tcW w:w="4536" w:type="dxa"/>
            <w:gridSpan w:val="3"/>
          </w:tcPr>
          <w:p w:rsidR="004E27D7" w:rsidRPr="004E27D7" w:rsidRDefault="004E27D7" w:rsidP="004E27D7">
            <w:pPr>
              <w:keepNext/>
              <w:keepLines/>
              <w:spacing w:after="0"/>
              <w:jc w:val="center"/>
              <w:rPr>
                <w:rFonts w:ascii="Arial" w:eastAsia="MS Mincho" w:hAnsi="Arial"/>
                <w:sz w:val="18"/>
              </w:rPr>
            </w:pPr>
            <w:del w:id="16" w:author="Huawei" w:date="2019-11-22T15:51:00Z">
              <w:r w:rsidRPr="004E27D7" w:rsidDel="00FB11CC">
                <w:rPr>
                  <w:rFonts w:ascii="Arial" w:eastAsia="MS Mincho" w:hAnsi="Arial"/>
                  <w:sz w:val="18"/>
                </w:rPr>
                <w:delText>[</w:delText>
              </w:r>
            </w:del>
            <w:r w:rsidRPr="004E27D7">
              <w:rPr>
                <w:rFonts w:ascii="Arial" w:eastAsia="MS Mincho" w:hAnsi="Arial"/>
                <w:sz w:val="18"/>
              </w:rPr>
              <w:t>TDL-A 30ns 75Hz</w:t>
            </w:r>
            <w:del w:id="17" w:author="Huawei" w:date="2019-11-22T15:51:00Z">
              <w:r w:rsidRPr="004E27D7" w:rsidDel="00FB11CC">
                <w:rPr>
                  <w:rFonts w:ascii="Arial" w:eastAsia="MS Mincho" w:hAnsi="Arial"/>
                  <w:sz w:val="18"/>
                </w:rPr>
                <w:delText>]</w:delText>
              </w:r>
            </w:del>
          </w:p>
        </w:tc>
      </w:tr>
      <w:tr w:rsidR="004E27D7" w:rsidRPr="004E27D7" w:rsidTr="00FB11CC">
        <w:trPr>
          <w:cantSplit/>
          <w:trHeight w:val="207"/>
          <w:jc w:val="center"/>
        </w:trPr>
        <w:tc>
          <w:tcPr>
            <w:tcW w:w="8359" w:type="dxa"/>
            <w:gridSpan w:val="6"/>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The SNR in time periods T1, T2 and T3 is denoted as SNR1, SNR2 and SNR3 respectively in figure A.5.5.1.5.1-1.</w:t>
            </w:r>
          </w:p>
          <w:p w:rsidR="004E27D7" w:rsidRPr="004E27D7" w:rsidRDefault="004E27D7" w:rsidP="004E27D7">
            <w:pPr>
              <w:keepNext/>
              <w:keepLines/>
              <w:spacing w:after="0"/>
              <w:rPr>
                <w:rFonts w:ascii="Arial" w:eastAsia="MS Mincho"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 xml:space="preserve">The SNR values are specified for testing a UE which supports 2RX on at least one band. For testing of a UE which supports 4RX on all bands, the SNR during T3 is </w:t>
            </w:r>
            <w:del w:id="18" w:author="Huawei" w:date="2019-11-22T15:51:00Z">
              <w:r w:rsidRPr="004E27D7" w:rsidDel="00FB11CC">
                <w:rPr>
                  <w:rFonts w:ascii="Arial" w:eastAsia="宋体" w:hAnsi="Arial"/>
                  <w:sz w:val="18"/>
                </w:rPr>
                <w:delText>[</w:delText>
              </w:r>
            </w:del>
            <w:r w:rsidRPr="004E27D7">
              <w:rPr>
                <w:rFonts w:ascii="Arial" w:eastAsia="宋体" w:hAnsi="Arial"/>
                <w:sz w:val="18"/>
              </w:rPr>
              <w:t>A.3.6</w:t>
            </w:r>
            <w:del w:id="19" w:author="Huawei" w:date="2019-11-22T15:51:00Z">
              <w:r w:rsidRPr="004E27D7" w:rsidDel="00FB11CC">
                <w:rPr>
                  <w:rFonts w:ascii="Arial" w:eastAsia="宋体" w:hAnsi="Arial"/>
                  <w:sz w:val="18"/>
                </w:rPr>
                <w:delText>]</w:delText>
              </w:r>
            </w:del>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A.5.5.1.5.1-3A: </w:t>
      </w:r>
      <w:r w:rsidRPr="004E27D7">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27D7" w:rsidRPr="004E27D7" w:rsidTr="00FB11CC">
        <w:trPr>
          <w:trHeight w:val="210"/>
          <w:jc w:val="center"/>
        </w:trPr>
        <w:tc>
          <w:tcPr>
            <w:tcW w:w="3075" w:type="dxa"/>
            <w:vMerge w:val="restart"/>
            <w:vAlign w:val="center"/>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Field</w:t>
            </w: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trHeight w:val="210"/>
          <w:jc w:val="center"/>
        </w:trPr>
        <w:tc>
          <w:tcPr>
            <w:tcW w:w="3075" w:type="dxa"/>
            <w:vMerge/>
            <w:vAlign w:val="center"/>
          </w:tcPr>
          <w:p w:rsidR="004E27D7" w:rsidRPr="004E27D7" w:rsidRDefault="004E27D7" w:rsidP="004E27D7">
            <w:pPr>
              <w:keepNext/>
              <w:keepLines/>
              <w:spacing w:after="0"/>
              <w:jc w:val="center"/>
              <w:rPr>
                <w:rFonts w:ascii="Arial" w:eastAsia="宋体" w:hAnsi="Arial"/>
                <w:b/>
                <w:sz w:val="18"/>
              </w:rPr>
            </w:pP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Value</w:t>
            </w:r>
          </w:p>
        </w:tc>
      </w:tr>
      <w:tr w:rsidR="004E27D7" w:rsidRPr="004E27D7" w:rsidTr="00FB11CC">
        <w:trPr>
          <w:jc w:val="center"/>
        </w:trPr>
        <w:tc>
          <w:tcPr>
            <w:tcW w:w="3075" w:type="dxa"/>
            <w:vAlign w:val="center"/>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gapOffset</w:t>
            </w:r>
            <w:proofErr w:type="spellEnd"/>
          </w:p>
        </w:tc>
        <w:tc>
          <w:tcPr>
            <w:tcW w:w="1219"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jc w:val="center"/>
        </w:trPr>
        <w:tc>
          <w:tcPr>
            <w:tcW w:w="4294" w:type="dxa"/>
            <w:gridSpan w:val="2"/>
            <w:vAlign w:val="center"/>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r>
            <w:r w:rsidRPr="004E27D7">
              <w:rPr>
                <w:rFonts w:ascii="Arial" w:eastAsia="宋体" w:hAnsi="Arial"/>
                <w:sz w:val="18"/>
                <w:lang w:eastAsia="zh-CN"/>
              </w:rPr>
              <w:t xml:space="preserve">E-UTRAN </w:t>
            </w:r>
            <w:proofErr w:type="spellStart"/>
            <w:r w:rsidRPr="004E27D7">
              <w:rPr>
                <w:rFonts w:ascii="Arial" w:eastAsia="宋体" w:hAnsi="Arial"/>
                <w:sz w:val="18"/>
                <w:lang w:eastAsia="zh-CN"/>
              </w:rPr>
              <w:t>PCell</w:t>
            </w:r>
            <w:proofErr w:type="spellEnd"/>
            <w:r w:rsidRPr="004E27D7">
              <w:rPr>
                <w:rFonts w:ascii="Arial" w:eastAsia="宋体" w:hAnsi="Arial"/>
                <w:sz w:val="18"/>
                <w:lang w:eastAsia="zh-CN"/>
              </w:rPr>
              <w:t xml:space="preserve"> and </w:t>
            </w:r>
            <w:proofErr w:type="spellStart"/>
            <w:r w:rsidRPr="004E27D7">
              <w:rPr>
                <w:rFonts w:ascii="Arial" w:eastAsia="宋体" w:hAnsi="Arial"/>
                <w:sz w:val="18"/>
                <w:lang w:eastAsia="zh-CN"/>
              </w:rPr>
              <w:t>PSCell</w:t>
            </w:r>
            <w:proofErr w:type="spellEnd"/>
            <w:r w:rsidRPr="004E27D7">
              <w:rPr>
                <w:rFonts w:ascii="Arial" w:eastAsia="宋体" w:hAnsi="Arial"/>
                <w:sz w:val="18"/>
                <w:lang w:eastAsia="zh-CN"/>
              </w:rPr>
              <w:t xml:space="preserve"> are SFN-synchronous and frame boundary aligned. (Ensure that RLM RS is partially overlapped with measurement gap)</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A.5.5.1.5.1-4: </w:t>
      </w:r>
      <w:r w:rsidRPr="004E27D7">
        <w:rPr>
          <w:rFonts w:ascii="Arial" w:eastAsia="宋体" w:hAnsi="Arial"/>
          <w:b/>
        </w:rPr>
        <w:t>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5C81B52C" wp14:editId="7710434E">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A.5.5.1.5.1-1: SNR variation for CSI-RS out-of-sync testing</w:t>
      </w:r>
    </w:p>
    <w:p w:rsidR="004E27D7" w:rsidRPr="004E27D7" w:rsidRDefault="004E27D7" w:rsidP="004E27D7">
      <w:pPr>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20" w:name="_Toc535476356"/>
      <w:r w:rsidRPr="004E27D7">
        <w:rPr>
          <w:rFonts w:ascii="Arial" w:eastAsia="宋体" w:hAnsi="Arial"/>
          <w:snapToGrid w:val="0"/>
        </w:rPr>
        <w:t>A.5.5.1.5.2</w:t>
      </w:r>
      <w:r w:rsidRPr="004E27D7">
        <w:rPr>
          <w:rFonts w:ascii="Arial" w:eastAsia="宋体" w:hAnsi="Arial"/>
          <w:snapToGrid w:val="0"/>
        </w:rPr>
        <w:tab/>
        <w:t>Test Requirements</w:t>
      </w:r>
      <w:bookmarkEnd w:id="20"/>
    </w:p>
    <w:p w:rsidR="004E27D7" w:rsidRPr="004E27D7" w:rsidRDefault="004E27D7" w:rsidP="004E27D7">
      <w:pPr>
        <w:rPr>
          <w:rFonts w:eastAsia="宋体"/>
        </w:rPr>
      </w:pPr>
      <w:r w:rsidRPr="004E27D7">
        <w:rPr>
          <w:rFonts w:eastAsia="宋体"/>
        </w:rPr>
        <w:t xml:space="preserve">The UE behaviour during time durations T1, T2, </w:t>
      </w:r>
      <w:r w:rsidRPr="004E27D7">
        <w:rPr>
          <w:rFonts w:eastAsia="宋体"/>
          <w:lang w:eastAsia="zh-CN"/>
        </w:rPr>
        <w:t xml:space="preserve">and </w:t>
      </w:r>
      <w:r w:rsidRPr="004E27D7">
        <w:rPr>
          <w:rFonts w:eastAsia="宋体"/>
        </w:rPr>
        <w:t>T3 shall be as follows:</w:t>
      </w:r>
    </w:p>
    <w:p w:rsidR="004E27D7" w:rsidRPr="004E27D7" w:rsidRDefault="004E27D7" w:rsidP="004E27D7">
      <w:pPr>
        <w:rPr>
          <w:rFonts w:eastAsia="宋体"/>
        </w:rPr>
      </w:pPr>
      <w:r w:rsidRPr="004E27D7">
        <w:rPr>
          <w:rFonts w:eastAsia="宋体"/>
        </w:rPr>
        <w:t>During the period from time point A to time point B the UE shall transmit uplink signal in Cell 2 (</w:t>
      </w:r>
      <w:proofErr w:type="spellStart"/>
      <w:r w:rsidRPr="004E27D7">
        <w:rPr>
          <w:rFonts w:eastAsia="宋体"/>
        </w:rPr>
        <w:t>PSCell</w:t>
      </w:r>
      <w:proofErr w:type="spellEnd"/>
      <w:r w:rsidRPr="004E27D7">
        <w:rPr>
          <w:rFonts w:eastAsia="宋体"/>
        </w:rPr>
        <w:t>) at least in all uplink slots configured for CSI transmission according to the configured periodic CSI reporting for Cell 2.</w:t>
      </w:r>
    </w:p>
    <w:p w:rsidR="004E27D7" w:rsidRPr="004E27D7" w:rsidRDefault="004E27D7" w:rsidP="004E27D7">
      <w:pPr>
        <w:rPr>
          <w:rFonts w:eastAsia="宋体"/>
        </w:rPr>
      </w:pPr>
      <w:r w:rsidRPr="004E27D7">
        <w:rPr>
          <w:rFonts w:eastAsia="宋体"/>
        </w:rPr>
        <w:t>The UE shall stop transmitting uplink signal in Cell 2 (</w:t>
      </w:r>
      <w:proofErr w:type="spellStart"/>
      <w:r w:rsidRPr="004E27D7">
        <w:rPr>
          <w:rFonts w:eastAsia="宋体"/>
        </w:rPr>
        <w:t>PSCell</w:t>
      </w:r>
      <w:proofErr w:type="spellEnd"/>
      <w:r w:rsidRPr="004E27D7">
        <w:rPr>
          <w:rFonts w:eastAsia="宋体"/>
        </w:rPr>
        <w:t>) no later than time point C (D</w:t>
      </w:r>
      <w:r w:rsidRPr="004E27D7">
        <w:rPr>
          <w:rFonts w:eastAsia="宋体"/>
          <w:vertAlign w:val="subscript"/>
        </w:rPr>
        <w:t>1</w:t>
      </w:r>
      <w:r w:rsidRPr="004E27D7">
        <w:rPr>
          <w:rFonts w:eastAsia="宋体"/>
        </w:rPr>
        <w:t xml:space="preserve"> after the start of the time duration T3) on the </w:t>
      </w:r>
      <w:proofErr w:type="spellStart"/>
      <w:r w:rsidRPr="004E27D7">
        <w:rPr>
          <w:rFonts w:eastAsia="宋体"/>
        </w:rPr>
        <w:t>PSCell</w:t>
      </w:r>
      <w:proofErr w:type="spellEnd"/>
      <w:r w:rsidRPr="004E27D7">
        <w:rPr>
          <w:rFonts w:eastAsia="宋体"/>
        </w:rPr>
        <w:t>.</w:t>
      </w:r>
    </w:p>
    <w:p w:rsidR="004E27D7" w:rsidRPr="004E27D7" w:rsidRDefault="004E27D7" w:rsidP="004E27D7">
      <w:pPr>
        <w:rPr>
          <w:rFonts w:ascii="Arial" w:eastAsia="宋体" w:hAnsi="Arial"/>
          <w:sz w:val="24"/>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r w:rsidRPr="004E27D7">
        <w:rPr>
          <w:rFonts w:ascii="Arial" w:eastAsia="宋体" w:hAnsi="Arial"/>
          <w:sz w:val="24"/>
        </w:rPr>
        <w:t>A.5.5.1.6</w:t>
      </w:r>
      <w:r w:rsidRPr="004E27D7">
        <w:rPr>
          <w:rFonts w:ascii="Arial" w:eastAsia="宋体" w:hAnsi="Arial"/>
          <w:sz w:val="24"/>
        </w:rPr>
        <w:tab/>
      </w:r>
      <w:r w:rsidRPr="004E27D7">
        <w:rPr>
          <w:rFonts w:ascii="Arial" w:eastAsia="MS Mincho" w:hAnsi="Arial"/>
          <w:sz w:val="24"/>
        </w:rPr>
        <w:t xml:space="preserve">EN-DC Radio Link Monitoring In-sync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non-DRX mode</w:t>
      </w:r>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21" w:name="_Toc535476358"/>
      <w:r w:rsidRPr="004E27D7">
        <w:rPr>
          <w:rFonts w:ascii="Arial" w:eastAsia="宋体" w:hAnsi="Arial"/>
          <w:snapToGrid w:val="0"/>
          <w:lang w:eastAsia="zh-CN"/>
        </w:rPr>
        <w:t>A.5.5.1.6.1</w:t>
      </w:r>
      <w:r w:rsidRPr="004E27D7">
        <w:rPr>
          <w:rFonts w:ascii="Arial" w:eastAsia="宋体" w:hAnsi="Arial"/>
          <w:snapToGrid w:val="0"/>
          <w:lang w:eastAsia="zh-CN"/>
        </w:rPr>
        <w:tab/>
        <w:t>Test Purpose and Environment</w:t>
      </w:r>
      <w:bookmarkEnd w:id="21"/>
    </w:p>
    <w:p w:rsidR="004E27D7" w:rsidRPr="004E27D7" w:rsidRDefault="004E27D7" w:rsidP="004E27D7">
      <w:pPr>
        <w:rPr>
          <w:rFonts w:eastAsia="宋体"/>
        </w:rPr>
      </w:pPr>
      <w:r w:rsidRPr="004E27D7">
        <w:rPr>
          <w:rFonts w:eastAsia="宋体"/>
        </w:rPr>
        <w:t xml:space="preserve">The purpose of this test is to verify that the UE properly detects the in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In-sync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A.5.5.1.6.1-1, A.5.5.1.6.1-2, and A.5.5.1.6.1-3 below. There are two cells, cell 1which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five successive time periods, with time duration of T1, T2, T3, T4 and T5 respectively. Figure A.5.5.1.6.1-1 shows the variation of the downlink SNR in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ins w:id="22"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A.5.5.1.6.1-1: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FB11CC">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FB11CC">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lastRenderedPageBreak/>
        <w:t xml:space="preserve">Table A.5.5.1.6.1-2: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4E27D7" w:rsidRPr="004E27D7" w:rsidTr="00FB11CC">
        <w:trPr>
          <w:trHeight w:val="164"/>
          <w:jc w:val="center"/>
        </w:trPr>
        <w:tc>
          <w:tcPr>
            <w:tcW w:w="2202"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763"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2035"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FB11CC">
        <w:trPr>
          <w:trHeight w:val="403"/>
          <w:jc w:val="center"/>
        </w:trPr>
        <w:tc>
          <w:tcPr>
            <w:tcW w:w="2202"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763"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FB11CC">
        <w:trPr>
          <w:trHeight w:val="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FB11CC">
        <w:trPr>
          <w:trHeight w:val="62"/>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62"/>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FB11CC">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FB11CC">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FB11CC">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FB11CC">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FB11CC">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23" w:author="Huawei" w:date="2019-11-09T02:22:00Z">
              <w:r w:rsidRPr="004E27D7" w:rsidDel="00D234DE">
                <w:rPr>
                  <w:rFonts w:ascii="Arial" w:eastAsia="宋体" w:hAnsi="Arial"/>
                  <w:noProof/>
                  <w:sz w:val="18"/>
                </w:rPr>
                <w:delText>CCR.3.2</w:delText>
              </w:r>
            </w:del>
            <w:ins w:id="24"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25" w:author="Huawei" w:date="2019-11-09T02:22:00Z">
              <w:r w:rsidRPr="004E27D7" w:rsidDel="00D234DE">
                <w:rPr>
                  <w:rFonts w:ascii="Arial" w:eastAsia="宋体" w:hAnsi="Arial"/>
                  <w:noProof/>
                  <w:sz w:val="18"/>
                </w:rPr>
                <w:delText>CCR.3.2</w:delText>
              </w:r>
            </w:del>
            <w:ins w:id="26"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FB11CC">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FB11CC">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28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930" w:type="pct"/>
            <w:shd w:val="clear" w:color="auto" w:fill="auto"/>
          </w:tcPr>
          <w:p w:rsidR="004E27D7" w:rsidRPr="004E27D7" w:rsidRDefault="004E27D7" w:rsidP="004E27D7">
            <w:pPr>
              <w:keepNext/>
              <w:keepLines/>
              <w:spacing w:after="0"/>
              <w:rPr>
                <w:rFonts w:ascii="Arial" w:eastAsia="宋体" w:hAnsi="Arial"/>
                <w:noProof/>
                <w:sz w:val="18"/>
              </w:rPr>
            </w:pPr>
            <w:r w:rsidRPr="004E27D7">
              <w:rPr>
                <w:rFonts w:ascii="Arial" w:eastAsia="宋体" w:hAnsi="Arial" w:hint="eastAsia"/>
                <w:noProof/>
                <w:sz w:val="18"/>
              </w:rPr>
              <w:t>CSI-RS for RLM</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rPr>
              <w:t>TCI configuration for PDCCH#2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noProof/>
                <w:sz w:val="18"/>
              </w:rPr>
              <w:t>TCI.State.3</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FB11CC">
        <w:trPr>
          <w:trHeight w:val="340"/>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FB11CC">
        <w:trPr>
          <w:trHeight w:val="16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FB11CC">
        <w:trPr>
          <w:trHeight w:val="87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5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37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6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In sync transmission parameters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7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FB11CC">
        <w:trPr>
          <w:trHeight w:val="85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FB11CC">
        <w:trPr>
          <w:trHeight w:val="37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OFF</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N.A.</w:t>
            </w:r>
          </w:p>
        </w:tc>
      </w:tr>
      <w:tr w:rsidR="004E27D7" w:rsidRPr="004E27D7" w:rsidTr="00FB11CC">
        <w:trPr>
          <w:trHeight w:val="340"/>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763"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sidDel="003A7E85">
              <w:rPr>
                <w:rFonts w:ascii="Arial" w:eastAsia="宋体" w:hAnsi="Arial"/>
                <w:i/>
                <w:iCs/>
                <w:sz w:val="18"/>
              </w:rPr>
              <w:t>0</w:t>
            </w:r>
            <w:r w:rsidRPr="004E27D7">
              <w:rPr>
                <w:rFonts w:ascii="Arial" w:eastAsia="宋体" w:hAnsi="Arial"/>
                <w:iCs/>
                <w:sz w:val="18"/>
              </w:rPr>
              <w:t>1000</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763"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86"/>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CSI-RS for CSI reporting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85"/>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1</w:t>
            </w:r>
            <w:r w:rsidRPr="004E27D7">
              <w:rPr>
                <w:rFonts w:ascii="Arial" w:eastAsia="宋体" w:hAnsi="Arial"/>
                <w:noProof/>
                <w:sz w:val="18"/>
              </w:rPr>
              <w:t>0.2</w:t>
            </w:r>
          </w:p>
        </w:tc>
      </w:tr>
      <w:tr w:rsidR="004E27D7" w:rsidRPr="004E27D7" w:rsidTr="00FB11CC">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0</w:t>
            </w:r>
            <w:r w:rsidRPr="004E27D7">
              <w:rPr>
                <w:rFonts w:ascii="Arial" w:eastAsia="宋体" w:hAnsi="Arial"/>
                <w:noProof/>
                <w:sz w:val="18"/>
              </w:rPr>
              <w:t>0.2</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del w:id="27" w:author="Huawei" w:date="2019-11-22T15:53:00Z">
              <w:r w:rsidRPr="004E27D7" w:rsidDel="00FB11CC">
                <w:rPr>
                  <w:rFonts w:ascii="Arial" w:eastAsia="宋体" w:hAnsi="Arial"/>
                  <w:noProof/>
                  <w:sz w:val="18"/>
                </w:rPr>
                <w:delText>[</w:delText>
              </w:r>
            </w:del>
            <w:r w:rsidRPr="004E27D7">
              <w:rPr>
                <w:rFonts w:ascii="Arial" w:eastAsia="宋体" w:hAnsi="Arial"/>
                <w:noProof/>
                <w:sz w:val="18"/>
              </w:rPr>
              <w:t>0.24</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T4</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hint="eastAsia"/>
                <w:noProof/>
                <w:sz w:val="18"/>
              </w:rPr>
              <w:t>0</w:t>
            </w:r>
            <w:r w:rsidRPr="004E27D7">
              <w:rPr>
                <w:rFonts w:ascii="Arial" w:eastAsia="宋体" w:hAnsi="Arial"/>
                <w:noProof/>
                <w:sz w:val="18"/>
              </w:rPr>
              <w:t>0.2</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T5</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E03854">
              <w:rPr>
                <w:rFonts w:ascii="Arial" w:eastAsia="宋体" w:hAnsi="Arial"/>
                <w:noProof/>
                <w:sz w:val="18"/>
              </w:rPr>
              <w:t>1</w:t>
            </w:r>
            <w:r w:rsidRPr="004E27D7">
              <w:rPr>
                <w:rFonts w:ascii="Arial" w:eastAsia="宋体" w:hAnsi="Arial"/>
                <w:noProof/>
                <w:sz w:val="18"/>
              </w:rPr>
              <w:t>0.88</w:t>
            </w:r>
          </w:p>
        </w:tc>
      </w:tr>
      <w:tr w:rsidR="004E27D7" w:rsidRPr="004E27D7" w:rsidTr="00FB11CC">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del w:id="28" w:author="Huawei" w:date="2019-11-22T15:53:00Z">
              <w:r w:rsidRPr="004E27D7" w:rsidDel="00FB11CC">
                <w:rPr>
                  <w:rFonts w:ascii="Arial" w:eastAsia="宋体" w:hAnsi="Arial"/>
                  <w:noProof/>
                  <w:sz w:val="18"/>
                </w:rPr>
                <w:delText>[</w:delText>
              </w:r>
            </w:del>
            <w:r w:rsidRPr="004E27D7">
              <w:rPr>
                <w:rFonts w:ascii="Arial" w:eastAsia="宋体" w:hAnsi="Arial"/>
                <w:noProof/>
                <w:sz w:val="18"/>
              </w:rPr>
              <w:t>0.84</w:t>
            </w:r>
          </w:p>
        </w:tc>
      </w:tr>
      <w:tr w:rsidR="004E27D7" w:rsidRPr="004E27D7" w:rsidTr="00FB11CC">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A.5.5.1.6.1-3: </w:t>
      </w:r>
      <w:r w:rsidRPr="004E27D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E27D7" w:rsidRPr="004E27D7" w:rsidTr="00FB11CC">
        <w:trPr>
          <w:cantSplit/>
          <w:trHeight w:val="169"/>
          <w:jc w:val="center"/>
        </w:trPr>
        <w:tc>
          <w:tcPr>
            <w:tcW w:w="2887"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5154" w:type="dxa"/>
            <w:gridSpan w:val="5"/>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cantSplit/>
          <w:trHeight w:val="191"/>
          <w:jc w:val="center"/>
        </w:trPr>
        <w:tc>
          <w:tcPr>
            <w:tcW w:w="2887"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030"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T4</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T5</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val="restart"/>
            <w:shd w:val="clear" w:color="auto" w:fill="auto"/>
          </w:tcPr>
          <w:p w:rsidR="004E27D7" w:rsidRPr="004E27D7" w:rsidRDefault="004E27D7" w:rsidP="004E27D7">
            <w:pPr>
              <w:keepNext/>
              <w:keepLines/>
              <w:spacing w:after="0"/>
              <w:jc w:val="center"/>
              <w:rPr>
                <w:rFonts w:ascii="Arial" w:eastAsia="宋体" w:hAnsi="Arial"/>
                <w:sz w:val="18"/>
              </w:rPr>
            </w:pPr>
          </w:p>
          <w:p w:rsidR="004E27D7" w:rsidRPr="004E27D7" w:rsidRDefault="004E27D7" w:rsidP="004E27D7">
            <w:pPr>
              <w:keepNext/>
              <w:keepLines/>
              <w:spacing w:after="0"/>
              <w:jc w:val="center"/>
              <w:rPr>
                <w:rFonts w:ascii="Arial" w:eastAsia="宋体" w:hAnsi="Arial"/>
                <w:sz w:val="18"/>
              </w:rPr>
            </w:pPr>
          </w:p>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887"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85"/>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Next/>
              <w:keepLines/>
              <w:spacing w:after="0"/>
              <w:jc w:val="center"/>
              <w:rPr>
                <w:rFonts w:ascii="Arial" w:eastAsia="宋体" w:hAnsi="Arial"/>
                <w:sz w:val="18"/>
              </w:rPr>
            </w:pPr>
            <w:del w:id="29" w:author="Huawei" w:date="2019-11-22T15:52:00Z">
              <w:r w:rsidRPr="004E27D7" w:rsidDel="00FB11CC">
                <w:rPr>
                  <w:rFonts w:ascii="Arial" w:eastAsia="宋体" w:hAnsi="Arial"/>
                  <w:sz w:val="18"/>
                </w:rPr>
                <w:delText>[</w:delText>
              </w:r>
            </w:del>
            <w:r w:rsidRPr="004E27D7">
              <w:rPr>
                <w:rFonts w:ascii="Arial" w:eastAsia="宋体" w:hAnsi="Arial"/>
                <w:sz w:val="18"/>
              </w:rPr>
              <w:t>2</w:t>
            </w:r>
          </w:p>
        </w:tc>
        <w:tc>
          <w:tcPr>
            <w:tcW w:w="1031" w:type="dxa"/>
          </w:tcPr>
          <w:p w:rsidR="004E27D7" w:rsidRPr="004E27D7" w:rsidRDefault="004E27D7" w:rsidP="004E27D7">
            <w:pPr>
              <w:keepNext/>
              <w:keepLines/>
              <w:spacing w:after="0"/>
              <w:jc w:val="center"/>
              <w:rPr>
                <w:rFonts w:ascii="Arial" w:eastAsia="宋体" w:hAnsi="Arial"/>
                <w:sz w:val="18"/>
              </w:rPr>
            </w:pPr>
            <w:del w:id="30" w:author="Huawei" w:date="2019-11-22T15:52:00Z">
              <w:r w:rsidRPr="004E27D7" w:rsidDel="00FB11CC">
                <w:rPr>
                  <w:rFonts w:ascii="Arial" w:eastAsia="宋体" w:hAnsi="Arial"/>
                  <w:sz w:val="18"/>
                </w:rPr>
                <w:delText>[</w:delText>
              </w:r>
            </w:del>
            <w:r w:rsidRPr="004E27D7">
              <w:rPr>
                <w:rFonts w:ascii="Arial" w:eastAsia="宋体" w:hAnsi="Arial"/>
                <w:sz w:val="18"/>
              </w:rPr>
              <w:t>-6</w:t>
            </w:r>
          </w:p>
        </w:tc>
        <w:tc>
          <w:tcPr>
            <w:tcW w:w="1031" w:type="dxa"/>
          </w:tcPr>
          <w:p w:rsidR="004E27D7" w:rsidRPr="004E27D7" w:rsidRDefault="004E27D7" w:rsidP="004E27D7">
            <w:pPr>
              <w:keepNext/>
              <w:keepLines/>
              <w:spacing w:after="0"/>
              <w:jc w:val="center"/>
              <w:rPr>
                <w:rFonts w:ascii="Arial" w:eastAsia="宋体" w:hAnsi="Arial"/>
                <w:sz w:val="18"/>
              </w:rPr>
            </w:pPr>
            <w:del w:id="31" w:author="Huawei" w:date="2019-11-22T15:52:00Z">
              <w:r w:rsidRPr="004E27D7" w:rsidDel="00FB11CC">
                <w:rPr>
                  <w:rFonts w:ascii="Arial" w:eastAsia="宋体" w:hAnsi="Arial"/>
                  <w:sz w:val="18"/>
                </w:rPr>
                <w:delText>[</w:delText>
              </w:r>
            </w:del>
            <w:r w:rsidRPr="004E27D7">
              <w:rPr>
                <w:rFonts w:ascii="Arial" w:eastAsia="宋体" w:hAnsi="Arial"/>
                <w:sz w:val="18"/>
              </w:rPr>
              <w:t>-15</w:t>
            </w:r>
          </w:p>
        </w:tc>
        <w:tc>
          <w:tcPr>
            <w:tcW w:w="1031" w:type="dxa"/>
          </w:tcPr>
          <w:p w:rsidR="004E27D7" w:rsidRPr="004E27D7" w:rsidRDefault="004E27D7" w:rsidP="004E27D7">
            <w:pPr>
              <w:keepNext/>
              <w:keepLines/>
              <w:spacing w:after="0"/>
              <w:jc w:val="center"/>
              <w:rPr>
                <w:rFonts w:ascii="Arial" w:eastAsia="宋体" w:hAnsi="Arial"/>
                <w:sz w:val="18"/>
              </w:rPr>
            </w:pPr>
            <w:del w:id="32" w:author="Huawei" w:date="2019-11-22T15:52:00Z">
              <w:r w:rsidRPr="004E27D7" w:rsidDel="00FB11CC">
                <w:rPr>
                  <w:rFonts w:ascii="Arial" w:eastAsia="宋体" w:hAnsi="Arial"/>
                  <w:sz w:val="18"/>
                </w:rPr>
                <w:delText>[</w:delText>
              </w:r>
            </w:del>
            <w:r w:rsidRPr="004E27D7">
              <w:rPr>
                <w:rFonts w:ascii="Arial" w:eastAsia="宋体" w:hAnsi="Arial"/>
                <w:sz w:val="18"/>
              </w:rPr>
              <w:t>-4.5</w:t>
            </w:r>
          </w:p>
        </w:tc>
        <w:tc>
          <w:tcPr>
            <w:tcW w:w="1031" w:type="dxa"/>
          </w:tcPr>
          <w:p w:rsidR="004E27D7" w:rsidRPr="004E27D7" w:rsidRDefault="004E27D7" w:rsidP="004E27D7">
            <w:pPr>
              <w:keepNext/>
              <w:keepLines/>
              <w:spacing w:after="0"/>
              <w:jc w:val="center"/>
              <w:rPr>
                <w:rFonts w:ascii="Arial" w:eastAsia="宋体" w:hAnsi="Arial"/>
                <w:sz w:val="18"/>
              </w:rPr>
            </w:pPr>
            <w:del w:id="33" w:author="Huawei" w:date="2019-11-22T15:52:00Z">
              <w:r w:rsidRPr="004E27D7" w:rsidDel="00FB11CC">
                <w:rPr>
                  <w:rFonts w:ascii="Arial" w:eastAsia="宋体" w:hAnsi="Arial"/>
                  <w:sz w:val="18"/>
                </w:rPr>
                <w:delText>[</w:delText>
              </w:r>
            </w:del>
            <w:r w:rsidRPr="004E27D7">
              <w:rPr>
                <w:rFonts w:ascii="Arial" w:eastAsia="宋体" w:hAnsi="Arial"/>
                <w:sz w:val="18"/>
              </w:rPr>
              <w:t>2</w:t>
            </w:r>
          </w:p>
        </w:tc>
      </w:tr>
      <w:tr w:rsidR="004E27D7" w:rsidRPr="004E27D7" w:rsidTr="00FB11CC">
        <w:trPr>
          <w:cantSplit/>
          <w:trHeight w:val="189"/>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Next/>
              <w:keepLines/>
              <w:spacing w:after="0"/>
              <w:jc w:val="center"/>
              <w:rPr>
                <w:rFonts w:ascii="Arial" w:eastAsia="宋体" w:hAnsi="Arial"/>
                <w:sz w:val="18"/>
              </w:rPr>
            </w:pPr>
            <w:del w:id="34" w:author="Huawei" w:date="2019-11-22T15:52:00Z">
              <w:r w:rsidRPr="004E27D7" w:rsidDel="00FB11CC">
                <w:rPr>
                  <w:rFonts w:ascii="Arial" w:eastAsia="宋体" w:hAnsi="Arial"/>
                  <w:sz w:val="18"/>
                </w:rPr>
                <w:delText>[</w:delText>
              </w:r>
            </w:del>
            <w:r w:rsidRPr="004E27D7">
              <w:rPr>
                <w:rFonts w:ascii="Arial" w:eastAsia="宋体" w:hAnsi="Arial"/>
                <w:sz w:val="18"/>
              </w:rPr>
              <w:t>2</w:t>
            </w:r>
          </w:p>
        </w:tc>
        <w:tc>
          <w:tcPr>
            <w:tcW w:w="1031" w:type="dxa"/>
          </w:tcPr>
          <w:p w:rsidR="004E27D7" w:rsidRPr="004E27D7" w:rsidRDefault="004E27D7" w:rsidP="004E27D7">
            <w:pPr>
              <w:keepNext/>
              <w:keepLines/>
              <w:spacing w:after="0"/>
              <w:jc w:val="center"/>
              <w:rPr>
                <w:rFonts w:ascii="Arial" w:eastAsia="宋体" w:hAnsi="Arial"/>
                <w:sz w:val="18"/>
              </w:rPr>
            </w:pPr>
            <w:del w:id="35" w:author="Huawei" w:date="2019-11-22T15:52:00Z">
              <w:r w:rsidRPr="004E27D7" w:rsidDel="00FB11CC">
                <w:rPr>
                  <w:rFonts w:ascii="Arial" w:eastAsia="宋体" w:hAnsi="Arial"/>
                  <w:sz w:val="18"/>
                </w:rPr>
                <w:delText>[</w:delText>
              </w:r>
            </w:del>
            <w:r w:rsidRPr="004E27D7">
              <w:rPr>
                <w:rFonts w:ascii="Arial" w:eastAsia="宋体" w:hAnsi="Arial"/>
                <w:sz w:val="18"/>
              </w:rPr>
              <w:t>-14</w:t>
            </w:r>
          </w:p>
        </w:tc>
        <w:tc>
          <w:tcPr>
            <w:tcW w:w="1031" w:type="dxa"/>
          </w:tcPr>
          <w:p w:rsidR="004E27D7" w:rsidRPr="004E27D7" w:rsidRDefault="004E27D7" w:rsidP="004E27D7">
            <w:pPr>
              <w:keepNext/>
              <w:keepLines/>
              <w:spacing w:after="0"/>
              <w:jc w:val="center"/>
              <w:rPr>
                <w:rFonts w:ascii="Arial" w:eastAsia="宋体" w:hAnsi="Arial"/>
                <w:sz w:val="18"/>
              </w:rPr>
            </w:pPr>
            <w:del w:id="36" w:author="Huawei" w:date="2019-11-22T15:52:00Z">
              <w:r w:rsidRPr="004E27D7" w:rsidDel="00FB11CC">
                <w:rPr>
                  <w:rFonts w:ascii="Arial" w:eastAsia="宋体" w:hAnsi="Arial"/>
                  <w:sz w:val="18"/>
                </w:rPr>
                <w:delText>[</w:delText>
              </w:r>
            </w:del>
            <w:r w:rsidRPr="004E27D7">
              <w:rPr>
                <w:rFonts w:ascii="Arial" w:eastAsia="宋体" w:hAnsi="Arial"/>
                <w:sz w:val="18"/>
              </w:rPr>
              <w:t>-15</w:t>
            </w:r>
            <w:del w:id="37" w:author="Huawei" w:date="2019-11-22T15:52:00Z">
              <w:r w:rsidRPr="004E27D7" w:rsidDel="00FB11CC">
                <w:rPr>
                  <w:rFonts w:ascii="Arial" w:eastAsia="宋体" w:hAnsi="Arial"/>
                  <w:sz w:val="18"/>
                </w:rPr>
                <w:delText>]</w:delText>
              </w:r>
            </w:del>
          </w:p>
        </w:tc>
        <w:tc>
          <w:tcPr>
            <w:tcW w:w="1031" w:type="dxa"/>
          </w:tcPr>
          <w:p w:rsidR="004E27D7" w:rsidRPr="004E27D7" w:rsidRDefault="004E27D7" w:rsidP="004E27D7">
            <w:pPr>
              <w:keepNext/>
              <w:keepLines/>
              <w:spacing w:after="0"/>
              <w:jc w:val="center"/>
              <w:rPr>
                <w:rFonts w:ascii="Arial" w:eastAsia="宋体" w:hAnsi="Arial"/>
                <w:sz w:val="18"/>
              </w:rPr>
            </w:pPr>
            <w:del w:id="38" w:author="Huawei" w:date="2019-11-22T15:52:00Z">
              <w:r w:rsidRPr="004E27D7" w:rsidDel="00FB11CC">
                <w:rPr>
                  <w:rFonts w:ascii="Arial" w:eastAsia="宋体" w:hAnsi="Arial"/>
                  <w:sz w:val="18"/>
                </w:rPr>
                <w:delText>[</w:delText>
              </w:r>
            </w:del>
            <w:r w:rsidRPr="004E27D7">
              <w:rPr>
                <w:rFonts w:ascii="Arial" w:eastAsia="宋体" w:hAnsi="Arial"/>
                <w:sz w:val="18"/>
              </w:rPr>
              <w:t>-15</w:t>
            </w:r>
            <w:del w:id="39" w:author="Huawei" w:date="2019-11-22T15:52:00Z">
              <w:r w:rsidRPr="004E27D7" w:rsidDel="00FB11CC">
                <w:rPr>
                  <w:rFonts w:ascii="Arial" w:eastAsia="宋体" w:hAnsi="Arial"/>
                  <w:sz w:val="18"/>
                </w:rPr>
                <w:delText>]</w:delText>
              </w:r>
            </w:del>
          </w:p>
        </w:tc>
        <w:tc>
          <w:tcPr>
            <w:tcW w:w="1031" w:type="dxa"/>
          </w:tcPr>
          <w:p w:rsidR="004E27D7" w:rsidRPr="004E27D7" w:rsidRDefault="004E27D7" w:rsidP="004E27D7">
            <w:pPr>
              <w:keepNext/>
              <w:keepLines/>
              <w:spacing w:after="0"/>
              <w:jc w:val="center"/>
              <w:rPr>
                <w:rFonts w:ascii="Arial" w:eastAsia="宋体" w:hAnsi="Arial"/>
                <w:sz w:val="18"/>
              </w:rPr>
            </w:pPr>
            <w:del w:id="40" w:author="Huawei" w:date="2019-11-22T15:52:00Z">
              <w:r w:rsidRPr="004E27D7" w:rsidDel="00FB11CC">
                <w:rPr>
                  <w:rFonts w:ascii="Arial" w:eastAsia="宋体" w:hAnsi="Arial"/>
                  <w:sz w:val="18"/>
                </w:rPr>
                <w:delText>[</w:delText>
              </w:r>
            </w:del>
            <w:r w:rsidRPr="004E27D7">
              <w:rPr>
                <w:rFonts w:ascii="Arial" w:eastAsia="宋体" w:hAnsi="Arial"/>
                <w:sz w:val="18"/>
              </w:rPr>
              <w:t>-14</w:t>
            </w:r>
          </w:p>
        </w:tc>
      </w:tr>
      <w:tr w:rsidR="004E27D7" w:rsidRPr="004E27D7" w:rsidTr="00FB11CC">
        <w:trPr>
          <w:cantSplit/>
          <w:trHeight w:val="189"/>
          <w:jc w:val="center"/>
        </w:trPr>
        <w:tc>
          <w:tcPr>
            <w:tcW w:w="1328" w:type="dxa"/>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vAlign w:val="center"/>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noProof/>
                <w:sz w:val="18"/>
                <w:lang w:val="it-IT"/>
              </w:rPr>
              <w:t>Config 1, 2</w:t>
            </w:r>
          </w:p>
        </w:tc>
        <w:tc>
          <w:tcPr>
            <w:tcW w:w="1701"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5154" w:type="dxa"/>
            <w:gridSpan w:val="5"/>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FB11CC">
        <w:trPr>
          <w:cantSplit/>
          <w:trHeight w:val="189"/>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object w:dxaOrig="420" w:dyaOrig="360">
                <v:shape id="_x0000_i1026" type="#_x0000_t75" style="width:20.2pt;height:20.2pt" o:ole="" fillcolor="window">
                  <v:imagedata r:id="rId13" o:title=""/>
                </v:shape>
                <o:OLEObject Type="Embed" ProgID="Equation.3" ShapeID="_x0000_i1026" DrawAspect="Content" ObjectID="_1636011231" r:id="rId16"/>
              </w:objec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5154" w:type="dxa"/>
            <w:gridSpan w:val="5"/>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TBD</w:t>
            </w:r>
          </w:p>
        </w:tc>
      </w:tr>
      <w:tr w:rsidR="004E27D7" w:rsidRPr="004E27D7" w:rsidTr="00FB11CC">
        <w:trPr>
          <w:cantSplit/>
          <w:trHeight w:val="207"/>
          <w:jc w:val="center"/>
        </w:trPr>
        <w:tc>
          <w:tcPr>
            <w:tcW w:w="2887" w:type="dxa"/>
            <w:gridSpan w:val="2"/>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Propagation condition</w:t>
            </w:r>
          </w:p>
        </w:tc>
        <w:tc>
          <w:tcPr>
            <w:tcW w:w="1701" w:type="dxa"/>
          </w:tcPr>
          <w:p w:rsidR="004E27D7" w:rsidRPr="004E27D7" w:rsidRDefault="004E27D7" w:rsidP="004E27D7">
            <w:pPr>
              <w:keepNext/>
              <w:keepLines/>
              <w:spacing w:after="0"/>
              <w:jc w:val="center"/>
              <w:rPr>
                <w:rFonts w:ascii="Arial" w:eastAsia="宋体" w:hAnsi="Arial"/>
                <w:sz w:val="18"/>
              </w:rPr>
            </w:pP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del w:id="41" w:author="Huawei" w:date="2019-11-22T15:52:00Z">
              <w:r w:rsidRPr="004E27D7" w:rsidDel="00FB11CC">
                <w:rPr>
                  <w:rFonts w:ascii="Arial" w:eastAsia="MS Mincho" w:hAnsi="Arial"/>
                  <w:sz w:val="18"/>
                </w:rPr>
                <w:delText>[</w:delText>
              </w:r>
            </w:del>
            <w:r w:rsidRPr="004E27D7">
              <w:rPr>
                <w:rFonts w:ascii="Arial" w:eastAsia="MS Mincho" w:hAnsi="Arial"/>
                <w:sz w:val="18"/>
              </w:rPr>
              <w:t>TDL-A 30ns 75Hz</w:t>
            </w:r>
            <w:del w:id="42" w:author="Huawei" w:date="2019-11-22T15:52:00Z">
              <w:r w:rsidRPr="004E27D7" w:rsidDel="00FB11CC">
                <w:rPr>
                  <w:rFonts w:ascii="Arial" w:eastAsia="MS Mincho" w:hAnsi="Arial"/>
                  <w:sz w:val="18"/>
                </w:rPr>
                <w:delText>]</w:delText>
              </w:r>
            </w:del>
          </w:p>
        </w:tc>
      </w:tr>
      <w:tr w:rsidR="004E27D7" w:rsidRPr="004E27D7" w:rsidTr="00FB11CC">
        <w:trPr>
          <w:cantSplit/>
          <w:trHeight w:val="2119"/>
          <w:jc w:val="center"/>
        </w:trPr>
        <w:tc>
          <w:tcPr>
            <w:tcW w:w="9742" w:type="dxa"/>
            <w:gridSpan w:val="8"/>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 xml:space="preserve">The SNR in time periods T1, T2, T3, T4 and T5 is denoted as SNR1, SNR2, SNR3, SNR4 and SNR5 respectively in figure </w:t>
            </w:r>
            <w:r w:rsidRPr="004E27D7">
              <w:rPr>
                <w:rFonts w:ascii="Arial" w:eastAsia="宋体" w:hAnsi="Arial"/>
                <w:sz w:val="18"/>
                <w:lang w:val="en-US"/>
              </w:rPr>
              <w:t>A.5.5.1.6.1-1</w:t>
            </w:r>
            <w:r w:rsidRPr="004E27D7">
              <w:rPr>
                <w:rFonts w:ascii="Arial" w:eastAsia="宋体" w:hAnsi="Arial"/>
                <w:sz w:val="18"/>
              </w:rPr>
              <w:t>.</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 xml:space="preserve">The SNR values are specified for testing a UE which supports 2RX on at least one band. For testing of a UE which supports 4RX on all bands, the SNR during T3 is </w:t>
            </w:r>
            <w:del w:id="43" w:author="Huawei" w:date="2019-11-22T15:52:00Z">
              <w:r w:rsidRPr="004E27D7" w:rsidDel="00FB11CC">
                <w:rPr>
                  <w:rFonts w:ascii="Arial" w:eastAsia="宋体" w:hAnsi="Arial"/>
                  <w:sz w:val="18"/>
                </w:rPr>
                <w:delText>[</w:delText>
              </w:r>
            </w:del>
            <w:r w:rsidRPr="004E27D7">
              <w:rPr>
                <w:rFonts w:ascii="Arial" w:eastAsia="宋体" w:hAnsi="Arial"/>
                <w:sz w:val="18"/>
              </w:rPr>
              <w:t>A.3.6</w:t>
            </w:r>
            <w:del w:id="44" w:author="Huawei" w:date="2019-11-22T15:52:00Z">
              <w:r w:rsidRPr="004E27D7" w:rsidDel="00FB11CC">
                <w:rPr>
                  <w:rFonts w:ascii="Arial" w:eastAsia="宋体" w:hAnsi="Arial"/>
                  <w:sz w:val="18"/>
                </w:rPr>
                <w:delText>]</w:delText>
              </w:r>
            </w:del>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A.5.5.1.6.1-3A: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A.5.5.1.6.1-4: </w:t>
      </w:r>
      <w:r w:rsidRPr="004E27D7">
        <w:rPr>
          <w:rFonts w:ascii="Arial" w:eastAsia="宋体" w:hAnsi="Arial"/>
          <w:b/>
        </w:rPr>
        <w:t>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sidDel="00B202C2">
        <w:rPr>
          <w:rFonts w:ascii="Arial" w:eastAsia="宋体" w:hAnsi="Arial"/>
          <w:b/>
          <w:noProof/>
          <w:lang w:val="en-US" w:eastAsia="zh-CN"/>
        </w:rPr>
        <w:drawing>
          <wp:inline distT="0" distB="0" distL="0" distR="0" wp14:anchorId="45F2FDDF" wp14:editId="16023BA4">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6EB6BE12" wp14:editId="73A69AEB">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A.5.5.1.6.1-1: SNR variation for CSI-RS in-sync testing</w:t>
      </w:r>
    </w:p>
    <w:p w:rsidR="004E27D7" w:rsidRPr="004E27D7" w:rsidRDefault="004E27D7" w:rsidP="004E27D7">
      <w:pPr>
        <w:spacing w:before="120"/>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45" w:name="_Toc535476359"/>
      <w:r w:rsidRPr="004E27D7">
        <w:rPr>
          <w:rFonts w:ascii="Arial" w:eastAsia="宋体" w:hAnsi="Arial"/>
          <w:snapToGrid w:val="0"/>
        </w:rPr>
        <w:t>A.5.5.1.6.2</w:t>
      </w:r>
      <w:r w:rsidRPr="004E27D7">
        <w:rPr>
          <w:rFonts w:ascii="Arial" w:eastAsia="宋体" w:hAnsi="Arial"/>
          <w:snapToGrid w:val="0"/>
        </w:rPr>
        <w:tab/>
        <w:t>Test Requirements</w:t>
      </w:r>
      <w:bookmarkEnd w:id="45"/>
    </w:p>
    <w:p w:rsidR="004E27D7" w:rsidRPr="004E27D7" w:rsidRDefault="004E27D7" w:rsidP="004E27D7">
      <w:pPr>
        <w:rPr>
          <w:rFonts w:eastAsia="宋体"/>
        </w:rPr>
      </w:pPr>
      <w:r w:rsidRPr="004E27D7">
        <w:rPr>
          <w:rFonts w:eastAsia="宋体"/>
        </w:rPr>
        <w:t>The UE behaviour in each test during time durations T1, T2, T3, T4 and T5 shall be as follows:</w:t>
      </w:r>
    </w:p>
    <w:p w:rsidR="004E27D7" w:rsidRPr="004E27D7" w:rsidRDefault="004E27D7" w:rsidP="004E27D7">
      <w:pPr>
        <w:rPr>
          <w:rFonts w:eastAsia="宋体"/>
        </w:rPr>
      </w:pPr>
      <w:r w:rsidRPr="004E27D7">
        <w:rPr>
          <w:rFonts w:eastAsia="宋体"/>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E27D7">
        <w:rPr>
          <w:rFonts w:eastAsia="宋体"/>
        </w:rPr>
        <w:t>PSCell</w:t>
      </w:r>
      <w:proofErr w:type="spellEnd"/>
      <w:r w:rsidRPr="004E27D7">
        <w:rPr>
          <w:rFonts w:eastAsia="宋体"/>
        </w:rPr>
        <w:t>.</w:t>
      </w:r>
    </w:p>
    <w:p w:rsidR="004E27D7" w:rsidRPr="004E27D7" w:rsidRDefault="004E27D7" w:rsidP="004E27D7">
      <w:pPr>
        <w:rPr>
          <w:rFonts w:eastAsia="宋体"/>
          <w:iCs/>
          <w:lang w:eastAsia="ja-JP"/>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bookmarkStart w:id="46" w:name="_Toc535476360"/>
      <w:r w:rsidRPr="004E27D7">
        <w:rPr>
          <w:rFonts w:ascii="Arial" w:eastAsia="宋体" w:hAnsi="Arial"/>
          <w:sz w:val="24"/>
        </w:rPr>
        <w:lastRenderedPageBreak/>
        <w:t>A.5.5.1.7</w:t>
      </w:r>
      <w:r w:rsidRPr="004E27D7">
        <w:rPr>
          <w:rFonts w:ascii="Arial" w:eastAsia="宋体" w:hAnsi="Arial"/>
          <w:sz w:val="24"/>
        </w:rPr>
        <w:tab/>
      </w:r>
      <w:r w:rsidRPr="004E27D7">
        <w:rPr>
          <w:rFonts w:ascii="Arial" w:eastAsia="MS Mincho" w:hAnsi="Arial"/>
          <w:sz w:val="24"/>
        </w:rPr>
        <w:t xml:space="preserve">EN-DC Radio Link Monitoring Out-of-sync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DRX mode</w:t>
      </w:r>
      <w:bookmarkEnd w:id="46"/>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47" w:name="_Toc535476361"/>
      <w:r w:rsidRPr="004E27D7">
        <w:rPr>
          <w:rFonts w:ascii="Arial" w:eastAsia="宋体" w:hAnsi="Arial"/>
          <w:snapToGrid w:val="0"/>
          <w:lang w:eastAsia="zh-CN"/>
        </w:rPr>
        <w:t>A.5.5.1.7.1</w:t>
      </w:r>
      <w:r w:rsidRPr="004E27D7">
        <w:rPr>
          <w:rFonts w:ascii="Arial" w:eastAsia="宋体" w:hAnsi="Arial"/>
          <w:snapToGrid w:val="0"/>
          <w:lang w:eastAsia="zh-CN"/>
        </w:rPr>
        <w:tab/>
        <w:t>Test Purpose and Environment</w:t>
      </w:r>
      <w:bookmarkEnd w:id="47"/>
    </w:p>
    <w:p w:rsidR="004E27D7" w:rsidRPr="004E27D7" w:rsidRDefault="004E27D7" w:rsidP="004E27D7">
      <w:pPr>
        <w:rPr>
          <w:rFonts w:eastAsia="宋体"/>
        </w:rPr>
      </w:pPr>
      <w:r w:rsidRPr="004E27D7">
        <w:rPr>
          <w:rFonts w:eastAsia="宋体"/>
        </w:rPr>
        <w:t xml:space="preserve">The purpose of this test is to verify that the UE properly detects the out of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Out-of-sync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A.5.5.1.7.1-1, A.5.5.1.7.1-2, and A.5.5.1.7.1-3 below. There are two cells, cell 1 is the E-UTRAN </w:t>
      </w:r>
      <w:proofErr w:type="spellStart"/>
      <w:r w:rsidRPr="004E27D7">
        <w:rPr>
          <w:rFonts w:eastAsia="宋体"/>
        </w:rPr>
        <w:t>PCell</w:t>
      </w:r>
      <w:proofErr w:type="spellEnd"/>
      <w:r w:rsidRPr="004E27D7">
        <w:rPr>
          <w:rFonts w:eastAsia="宋体"/>
        </w:rPr>
        <w:t xml:space="preserve">, and cell 2 is the </w:t>
      </w:r>
      <w:proofErr w:type="spellStart"/>
      <w:r w:rsidRPr="004E27D7">
        <w:rPr>
          <w:rFonts w:eastAsia="宋体"/>
        </w:rPr>
        <w:t>PSCell</w:t>
      </w:r>
      <w:proofErr w:type="spellEnd"/>
      <w:r w:rsidRPr="004E27D7">
        <w:rPr>
          <w:rFonts w:eastAsia="宋体"/>
        </w:rPr>
        <w:t xml:space="preserve">, in the test. The test consists of three successive time periods, with time duration of T1, T2 and T3 respectively. Figure A.5.5.1.7.1-1 shows the variation of the downlink SNR in the E-UTRAN </w:t>
      </w:r>
      <w:proofErr w:type="spellStart"/>
      <w:r w:rsidRPr="004E27D7">
        <w:rPr>
          <w:rFonts w:eastAsia="宋体"/>
        </w:rPr>
        <w:t>PCell</w:t>
      </w:r>
      <w:proofErr w:type="spellEnd"/>
      <w:r w:rsidRPr="004E27D7">
        <w:rPr>
          <w:rFonts w:eastAsia="宋体"/>
        </w:rPr>
        <w:t xml:space="preserve"> and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4E27D7">
        <w:rPr>
          <w:rFonts w:eastAsia="宋体"/>
        </w:rPr>
        <w:t>PSCell</w:t>
      </w:r>
      <w:proofErr w:type="spellEnd"/>
      <w:r w:rsidRPr="004E27D7">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id="48"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A.5.5.1.7.1-1: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FB11CC">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FB11CC">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A.5.5.1.7.1-2: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4E27D7" w:rsidRPr="004E27D7" w:rsidTr="00FB11CC">
        <w:trPr>
          <w:trHeight w:val="164"/>
          <w:jc w:val="center"/>
        </w:trPr>
        <w:tc>
          <w:tcPr>
            <w:tcW w:w="2142" w:type="pct"/>
            <w:gridSpan w:val="3"/>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804"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2054"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FB11CC">
        <w:trPr>
          <w:trHeight w:val="403"/>
          <w:jc w:val="center"/>
        </w:trPr>
        <w:tc>
          <w:tcPr>
            <w:tcW w:w="2142" w:type="pct"/>
            <w:gridSpan w:val="3"/>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804"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FB11CC">
        <w:trPr>
          <w:trHeight w:val="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804" w:type="pct"/>
            <w:shd w:val="clear" w:color="auto" w:fill="auto"/>
          </w:tcPr>
          <w:p w:rsidR="004E27D7" w:rsidRPr="004E27D7" w:rsidRDefault="004E27D7" w:rsidP="004E27D7">
            <w:pPr>
              <w:keepLines/>
              <w:spacing w:after="0"/>
              <w:rPr>
                <w:rFonts w:ascii="Arial" w:eastAsia="宋体" w:hAnsi="Arial"/>
                <w:noProof/>
                <w:sz w:val="18"/>
                <w:lang w:val="sv-FI"/>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FB11CC">
        <w:trPr>
          <w:trHeight w:val="62"/>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804" w:type="pct"/>
            <w:shd w:val="clear" w:color="auto" w:fill="auto"/>
          </w:tcPr>
          <w:p w:rsidR="004E27D7" w:rsidRPr="004E27D7" w:rsidRDefault="004E27D7" w:rsidP="004E27D7">
            <w:pPr>
              <w:keepLines/>
              <w:spacing w:after="0"/>
              <w:rPr>
                <w:rFonts w:ascii="Arial" w:eastAsia="宋体" w:hAnsi="Arial"/>
                <w:noProof/>
                <w:sz w:val="18"/>
                <w:lang w:val="it-IT"/>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62"/>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804" w:type="pct"/>
            <w:shd w:val="clear" w:color="auto" w:fill="auto"/>
          </w:tcPr>
          <w:p w:rsidR="004E27D7" w:rsidRPr="004E27D7" w:rsidRDefault="004E27D7" w:rsidP="004E27D7">
            <w:pPr>
              <w:keepLines/>
              <w:spacing w:after="0"/>
              <w:rPr>
                <w:rFonts w:ascii="Arial" w:eastAsia="宋体" w:hAnsi="Arial"/>
                <w:noProof/>
                <w:sz w:val="18"/>
                <w:lang w:val="it-IT"/>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FB11CC">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FB11CC">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FB11CC">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FB11CC">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FB11CC">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 3.1 TDD</w:t>
            </w:r>
          </w:p>
          <w:p w:rsidR="004E27D7" w:rsidRPr="004E27D7" w:rsidRDefault="004E27D7" w:rsidP="00FB11CC">
            <w:pPr>
              <w:keepLines/>
              <w:spacing w:after="0"/>
              <w:jc w:val="center"/>
              <w:rPr>
                <w:rFonts w:ascii="Arial" w:eastAsia="宋体" w:hAnsi="Arial"/>
                <w:noProof/>
                <w:sz w:val="18"/>
              </w:rPr>
            </w:pPr>
            <w:del w:id="49" w:author="Huawei" w:date="2019-11-09T02:22:00Z">
              <w:r w:rsidRPr="004E27D7" w:rsidDel="00D234DE">
                <w:rPr>
                  <w:rFonts w:ascii="Arial" w:eastAsia="宋体" w:hAnsi="Arial"/>
                  <w:noProof/>
                  <w:sz w:val="18"/>
                </w:rPr>
                <w:delText>CCR.3.2</w:delText>
              </w:r>
            </w:del>
            <w:ins w:id="50"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 3.1 TDD</w:t>
            </w:r>
          </w:p>
          <w:p w:rsidR="004E27D7" w:rsidRPr="004E27D7" w:rsidRDefault="004E27D7" w:rsidP="00FB11CC">
            <w:pPr>
              <w:keepLines/>
              <w:spacing w:after="0"/>
              <w:jc w:val="center"/>
              <w:rPr>
                <w:rFonts w:ascii="Arial" w:eastAsia="宋体" w:hAnsi="Arial"/>
                <w:noProof/>
                <w:sz w:val="18"/>
              </w:rPr>
            </w:pPr>
            <w:del w:id="51" w:author="Huawei" w:date="2019-11-09T02:22:00Z">
              <w:r w:rsidRPr="004E27D7" w:rsidDel="00D234DE">
                <w:rPr>
                  <w:rFonts w:ascii="Arial" w:eastAsia="宋体" w:hAnsi="Arial"/>
                  <w:noProof/>
                  <w:sz w:val="18"/>
                </w:rPr>
                <w:delText>CCR.3.2</w:delText>
              </w:r>
            </w:del>
            <w:ins w:id="52"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FB11CC">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FB11CC">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284"/>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911"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lastRenderedPageBreak/>
              <w:t>TRS.2.2 TDD</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lastRenderedPageBreak/>
              <w:t>TCI configuration for PDCCH#1/PDSCH</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eastAsia="宋体"/>
              </w:rPr>
            </w:pPr>
            <w:r w:rsidRPr="004E27D7">
              <w:rPr>
                <w:rFonts w:eastAsia="宋体"/>
              </w:rPr>
              <w:t xml:space="preserve"> </w:t>
            </w:r>
            <w:r w:rsidRPr="004E27D7">
              <w:rPr>
                <w:rFonts w:ascii="Arial" w:eastAsia="宋体" w:hAnsi="Arial"/>
                <w:noProof/>
                <w:sz w:val="18"/>
              </w:rPr>
              <w:t>TCI.State.3</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FB11CC">
        <w:trPr>
          <w:trHeight w:val="340"/>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FB11CC">
        <w:trPr>
          <w:trHeight w:val="164"/>
          <w:jc w:val="center"/>
        </w:trPr>
        <w:tc>
          <w:tcPr>
            <w:tcW w:w="892"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CCE</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FB11CC">
        <w:trPr>
          <w:trHeight w:val="872"/>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dB</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59"/>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dB</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379"/>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804" w:type="pct"/>
            <w:shd w:val="clear" w:color="auto" w:fill="auto"/>
            <w:vAlign w:val="center"/>
          </w:tcPr>
          <w:p w:rsidR="004E27D7" w:rsidRPr="004E27D7" w:rsidRDefault="004E27D7" w:rsidP="004E27D7">
            <w:pPr>
              <w:keepLines/>
              <w:spacing w:after="0"/>
              <w:rPr>
                <w:rFonts w:ascii="Arial" w:eastAsia="?? ??" w:hAnsi="Arial"/>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804" w:type="pct"/>
            <w:shd w:val="clear" w:color="auto" w:fill="auto"/>
            <w:vAlign w:val="center"/>
          </w:tcPr>
          <w:p w:rsidR="004E27D7" w:rsidRPr="004E27D7" w:rsidRDefault="004E27D7" w:rsidP="004E27D7">
            <w:pPr>
              <w:keepLines/>
              <w:spacing w:after="0"/>
              <w:rPr>
                <w:rFonts w:ascii="Arial" w:eastAsia="?? ??" w:hAnsi="Arial"/>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DRX.3</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N.A.</w:t>
            </w:r>
          </w:p>
        </w:tc>
      </w:tr>
      <w:tr w:rsidR="004E27D7" w:rsidRPr="004E27D7" w:rsidTr="00FB11CC">
        <w:trPr>
          <w:trHeight w:val="340"/>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804" w:type="pct"/>
            <w:shd w:val="clear" w:color="auto" w:fill="auto"/>
          </w:tcPr>
          <w:p w:rsidR="004E27D7" w:rsidRPr="004E27D7" w:rsidRDefault="004E27D7" w:rsidP="004E27D7">
            <w:pPr>
              <w:keepLines/>
              <w:spacing w:after="0"/>
              <w:rPr>
                <w:rFonts w:ascii="Arial" w:eastAsia="宋体" w:hAnsi="Arial"/>
                <w:iCs/>
                <w:sz w:val="18"/>
              </w:rPr>
            </w:pPr>
            <w:proofErr w:type="spellStart"/>
            <w:r w:rsidRPr="004E27D7">
              <w:rPr>
                <w:rFonts w:ascii="Arial" w:eastAsia="宋体" w:hAnsi="Arial"/>
                <w:iCs/>
                <w:sz w:val="18"/>
              </w:rPr>
              <w:t>ms</w:t>
            </w:r>
            <w:proofErr w:type="spellEnd"/>
          </w:p>
        </w:tc>
        <w:tc>
          <w:tcPr>
            <w:tcW w:w="2054"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0</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804" w:type="pct"/>
            <w:shd w:val="clear" w:color="auto" w:fill="auto"/>
          </w:tcPr>
          <w:p w:rsidR="004E27D7" w:rsidRPr="004E27D7" w:rsidRDefault="004E27D7" w:rsidP="004E27D7">
            <w:pPr>
              <w:keepLines/>
              <w:spacing w:after="0"/>
              <w:rPr>
                <w:rFonts w:ascii="Arial" w:eastAsia="宋体" w:hAnsi="Arial"/>
                <w:iCs/>
                <w:sz w:val="18"/>
              </w:rPr>
            </w:pPr>
            <w:r w:rsidRPr="004E27D7">
              <w:rPr>
                <w:rFonts w:ascii="Arial" w:eastAsia="宋体" w:hAnsi="Arial"/>
                <w:noProof/>
                <w:sz w:val="18"/>
              </w:rPr>
              <w:t>ms</w:t>
            </w:r>
          </w:p>
        </w:tc>
        <w:tc>
          <w:tcPr>
            <w:tcW w:w="2054"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86"/>
          <w:jc w:val="center"/>
        </w:trPr>
        <w:tc>
          <w:tcPr>
            <w:tcW w:w="892"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85"/>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1</w:t>
            </w:r>
            <w:r w:rsidRPr="004E27D7">
              <w:rPr>
                <w:rFonts w:ascii="Arial" w:eastAsia="宋体" w:hAnsi="Arial"/>
                <w:noProof/>
                <w:sz w:val="18"/>
              </w:rPr>
              <w:t>0.2</w:t>
            </w:r>
          </w:p>
        </w:tc>
      </w:tr>
      <w:tr w:rsidR="004E27D7" w:rsidRPr="004E27D7" w:rsidTr="00FB11CC">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0</w:t>
            </w:r>
            <w:r w:rsidRPr="004E27D7">
              <w:rPr>
                <w:rFonts w:ascii="Arial" w:eastAsia="宋体" w:hAnsi="Arial"/>
                <w:noProof/>
                <w:sz w:val="18"/>
              </w:rPr>
              <w:t>1.28</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del w:id="53" w:author="Huawei" w:date="2019-11-22T15:52:00Z">
              <w:r w:rsidRPr="004E27D7" w:rsidDel="00FB11CC">
                <w:rPr>
                  <w:rFonts w:ascii="Arial" w:eastAsia="宋体" w:hAnsi="Arial"/>
                  <w:noProof/>
                  <w:sz w:val="18"/>
                </w:rPr>
                <w:delText>[</w:delText>
              </w:r>
            </w:del>
            <w:r w:rsidRPr="004E27D7">
              <w:rPr>
                <w:rFonts w:ascii="Arial" w:eastAsia="宋体" w:hAnsi="Arial"/>
                <w:noProof/>
                <w:sz w:val="18"/>
              </w:rPr>
              <w:t>1.28</w:t>
            </w:r>
          </w:p>
        </w:tc>
      </w:tr>
      <w:tr w:rsidR="004E27D7" w:rsidRPr="004E27D7" w:rsidTr="00FB11CC">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del w:id="54" w:author="Huawei" w:date="2019-11-22T15:52:00Z">
              <w:r w:rsidRPr="004E27D7" w:rsidDel="00FB11CC">
                <w:rPr>
                  <w:rFonts w:ascii="Arial" w:eastAsia="宋体" w:hAnsi="Arial"/>
                  <w:noProof/>
                  <w:sz w:val="18"/>
                </w:rPr>
                <w:delText>[</w:delText>
              </w:r>
            </w:del>
            <w:r w:rsidRPr="004E27D7">
              <w:rPr>
                <w:rFonts w:ascii="Arial" w:eastAsia="宋体" w:hAnsi="Arial"/>
                <w:noProof/>
                <w:sz w:val="18"/>
              </w:rPr>
              <w:t>1.24</w:t>
            </w:r>
          </w:p>
        </w:tc>
      </w:tr>
      <w:tr w:rsidR="004E27D7" w:rsidRPr="004E27D7" w:rsidTr="00FB11CC">
        <w:trPr>
          <w:trHeight w:val="164"/>
          <w:jc w:val="center"/>
        </w:trPr>
        <w:tc>
          <w:tcPr>
            <w:tcW w:w="5000" w:type="pct"/>
            <w:gridSpan w:val="5"/>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A.5.5.1.7.1-3: </w:t>
      </w:r>
      <w:r w:rsidRPr="004E27D7">
        <w:rPr>
          <w:rFonts w:ascii="Arial" w:eastAsia="宋体"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4E27D7" w:rsidRPr="004E27D7" w:rsidTr="00FB11CC">
        <w:trPr>
          <w:cantSplit/>
          <w:trHeight w:val="169"/>
          <w:jc w:val="center"/>
        </w:trPr>
        <w:tc>
          <w:tcPr>
            <w:tcW w:w="2972"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559"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3828" w:type="dxa"/>
            <w:gridSpan w:val="3"/>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cantSplit/>
          <w:trHeight w:val="191"/>
          <w:jc w:val="center"/>
        </w:trPr>
        <w:tc>
          <w:tcPr>
            <w:tcW w:w="2972"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r>
      <w:tr w:rsidR="004E27D7" w:rsidRPr="004E27D7" w:rsidTr="00FB11CC">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80"/>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val="restart"/>
            <w:shd w:val="clear" w:color="auto" w:fill="auto"/>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80"/>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2972"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FB11CC">
        <w:trPr>
          <w:cantSplit/>
          <w:trHeight w:val="169"/>
          <w:jc w:val="center"/>
        </w:trPr>
        <w:tc>
          <w:tcPr>
            <w:tcW w:w="1413"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1, 2</w:t>
            </w:r>
          </w:p>
        </w:tc>
        <w:tc>
          <w:tcPr>
            <w:tcW w:w="1559"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5" w:author="Huawei" w:date="2019-11-22T15:52:00Z">
              <w:r w:rsidRPr="004E27D7" w:rsidDel="00FB11CC">
                <w:rPr>
                  <w:rFonts w:ascii="Arial" w:eastAsia="MS Mincho" w:hAnsi="Arial"/>
                  <w:sz w:val="18"/>
                </w:rPr>
                <w:delText>[</w:delText>
              </w:r>
            </w:del>
            <w:r w:rsidRPr="004E27D7">
              <w:rPr>
                <w:rFonts w:ascii="Arial" w:eastAsia="MS Mincho" w:hAnsi="Arial"/>
                <w:sz w:val="18"/>
              </w:rPr>
              <w:t>2</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6" w:author="Huawei" w:date="2019-11-22T15:52:00Z">
              <w:r w:rsidRPr="004E27D7" w:rsidDel="00FB11CC">
                <w:rPr>
                  <w:rFonts w:ascii="Arial" w:eastAsia="MS Mincho" w:hAnsi="Arial"/>
                  <w:sz w:val="18"/>
                </w:rPr>
                <w:delText>[</w:delText>
              </w:r>
            </w:del>
            <w:r w:rsidRPr="004E27D7">
              <w:rPr>
                <w:rFonts w:ascii="Arial" w:eastAsia="MS Mincho" w:hAnsi="Arial"/>
                <w:sz w:val="18"/>
              </w:rPr>
              <w:t>-6</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7" w:author="Huawei" w:date="2019-11-22T15:52:00Z">
              <w:r w:rsidRPr="004E27D7" w:rsidDel="00FB11CC">
                <w:rPr>
                  <w:rFonts w:ascii="Arial" w:eastAsia="MS Mincho" w:hAnsi="Arial"/>
                  <w:sz w:val="18"/>
                </w:rPr>
                <w:delText>[</w:delText>
              </w:r>
            </w:del>
            <w:r w:rsidRPr="004E27D7">
              <w:rPr>
                <w:rFonts w:ascii="Arial" w:eastAsia="MS Mincho" w:hAnsi="Arial"/>
                <w:sz w:val="18"/>
              </w:rPr>
              <w:t>-15</w:t>
            </w:r>
            <w:del w:id="58" w:author="Huawei" w:date="2019-11-22T15:52:00Z">
              <w:r w:rsidRPr="004E27D7" w:rsidDel="00FB11CC">
                <w:rPr>
                  <w:rFonts w:ascii="Arial" w:eastAsia="MS Mincho" w:hAnsi="Arial"/>
                  <w:sz w:val="18"/>
                </w:rPr>
                <w:delText>]</w:delText>
              </w:r>
            </w:del>
          </w:p>
        </w:tc>
      </w:tr>
      <w:tr w:rsidR="004E27D7" w:rsidRPr="004E27D7" w:rsidTr="00FB11CC">
        <w:trPr>
          <w:cantSplit/>
          <w:trHeight w:val="169"/>
          <w:jc w:val="center"/>
        </w:trPr>
        <w:tc>
          <w:tcPr>
            <w:tcW w:w="1413"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559"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1, 2</w:t>
            </w: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59" w:author="Huawei" w:date="2019-11-22T15:52:00Z">
              <w:r w:rsidRPr="004E27D7" w:rsidDel="00FB11CC">
                <w:rPr>
                  <w:rFonts w:ascii="Arial" w:eastAsia="MS Mincho" w:hAnsi="Arial"/>
                  <w:sz w:val="18"/>
                </w:rPr>
                <w:delText>[</w:delText>
              </w:r>
            </w:del>
            <w:r w:rsidRPr="004E27D7">
              <w:rPr>
                <w:rFonts w:ascii="Arial" w:eastAsia="MS Mincho" w:hAnsi="Arial"/>
                <w:sz w:val="18"/>
              </w:rPr>
              <w:t>2</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60" w:author="Huawei" w:date="2019-11-22T15:52:00Z">
              <w:r w:rsidRPr="004E27D7" w:rsidDel="00FB11CC">
                <w:rPr>
                  <w:rFonts w:ascii="Arial" w:eastAsia="MS Mincho" w:hAnsi="Arial"/>
                  <w:sz w:val="18"/>
                </w:rPr>
                <w:delText>[</w:delText>
              </w:r>
            </w:del>
            <w:r w:rsidRPr="004E27D7">
              <w:rPr>
                <w:rFonts w:ascii="Arial" w:eastAsia="MS Mincho" w:hAnsi="Arial"/>
                <w:sz w:val="18"/>
              </w:rPr>
              <w:t>-14</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del w:id="61" w:author="Huawei" w:date="2019-11-22T15:52:00Z">
              <w:r w:rsidRPr="004E27D7" w:rsidDel="00FB11CC">
                <w:rPr>
                  <w:rFonts w:ascii="Arial" w:eastAsia="MS Mincho" w:hAnsi="Arial"/>
                  <w:sz w:val="18"/>
                </w:rPr>
                <w:delText>[</w:delText>
              </w:r>
            </w:del>
            <w:r w:rsidRPr="004E27D7">
              <w:rPr>
                <w:rFonts w:ascii="Arial" w:eastAsia="MS Mincho" w:hAnsi="Arial"/>
                <w:sz w:val="18"/>
              </w:rPr>
              <w:t>-15]</w:t>
            </w:r>
          </w:p>
        </w:tc>
      </w:tr>
      <w:tr w:rsidR="004E27D7" w:rsidRPr="004E27D7" w:rsidTr="00FB11CC">
        <w:trPr>
          <w:cantSplit/>
          <w:trHeight w:val="169"/>
          <w:jc w:val="center"/>
        </w:trPr>
        <w:tc>
          <w:tcPr>
            <w:tcW w:w="1413"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noProof/>
                <w:sz w:val="18"/>
                <w:lang w:val="it-IT"/>
              </w:rPr>
              <w:t>Config 1, 2</w:t>
            </w:r>
          </w:p>
        </w:tc>
        <w:tc>
          <w:tcPr>
            <w:tcW w:w="1559"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3828" w:type="dxa"/>
            <w:gridSpan w:val="3"/>
            <w:shd w:val="clear" w:color="auto" w:fill="auto"/>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FB11CC">
        <w:trPr>
          <w:cantSplit/>
          <w:trHeight w:val="169"/>
          <w:jc w:val="center"/>
        </w:trPr>
        <w:tc>
          <w:tcPr>
            <w:tcW w:w="1413" w:type="dxa"/>
            <w:vMerge w:val="restart"/>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position w:val="-12"/>
                <w:sz w:val="18"/>
              </w:rPr>
              <w:object w:dxaOrig="420" w:dyaOrig="360">
                <v:shape id="_x0000_i1027" type="#_x0000_t75" style="width:20.2pt;height:20.2pt" o:ole="" fillcolor="window">
                  <v:imagedata r:id="rId13" o:title=""/>
                </v:shape>
                <o:OLEObject Type="Embed" ProgID="Equation.3" ShapeID="_x0000_i1027" DrawAspect="Content" ObjectID="_1636011232" r:id="rId19"/>
              </w:objec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1</w:t>
            </w:r>
          </w:p>
        </w:tc>
        <w:tc>
          <w:tcPr>
            <w:tcW w:w="1559" w:type="dxa"/>
            <w:vMerge w:val="restart"/>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del w:id="62" w:author="Huawei" w:date="2019-11-22T15:52:00Z">
              <w:r w:rsidRPr="004E27D7" w:rsidDel="00FB11CC">
                <w:rPr>
                  <w:rFonts w:ascii="Arial" w:eastAsia="宋体" w:hAnsi="Arial"/>
                  <w:sz w:val="18"/>
                </w:rPr>
                <w:delText>T</w:delText>
              </w:r>
            </w:del>
            <w:r w:rsidRPr="004E27D7">
              <w:rPr>
                <w:rFonts w:ascii="Arial" w:eastAsia="宋体" w:hAnsi="Arial"/>
                <w:sz w:val="18"/>
              </w:rPr>
              <w:t>-104.7</w:t>
            </w:r>
          </w:p>
        </w:tc>
      </w:tr>
      <w:tr w:rsidR="004E27D7" w:rsidRPr="004E27D7" w:rsidTr="00FB11CC">
        <w:trPr>
          <w:cantSplit/>
          <w:trHeight w:val="169"/>
          <w:jc w:val="center"/>
        </w:trPr>
        <w:tc>
          <w:tcPr>
            <w:tcW w:w="1413" w:type="dxa"/>
            <w:vMerge/>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roofErr w:type="spellStart"/>
            <w:r w:rsidRPr="004E27D7">
              <w:rPr>
                <w:rFonts w:ascii="Arial" w:eastAsia="宋体" w:hAnsi="Arial"/>
                <w:sz w:val="18"/>
              </w:rPr>
              <w:t>Config</w:t>
            </w:r>
            <w:proofErr w:type="spellEnd"/>
            <w:r w:rsidRPr="004E27D7">
              <w:rPr>
                <w:rFonts w:ascii="Arial" w:eastAsia="宋体" w:hAnsi="Arial"/>
                <w:sz w:val="18"/>
              </w:rPr>
              <w:t xml:space="preserve"> 2</w:t>
            </w: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del w:id="63" w:author="Huawei" w:date="2019-11-22T15:52:00Z">
              <w:r w:rsidRPr="004E27D7" w:rsidDel="00FB11CC">
                <w:rPr>
                  <w:rFonts w:ascii="Arial" w:eastAsia="宋体" w:hAnsi="Arial"/>
                  <w:sz w:val="18"/>
                </w:rPr>
                <w:delText>T</w:delText>
              </w:r>
            </w:del>
            <w:r w:rsidRPr="004E27D7">
              <w:rPr>
                <w:rFonts w:ascii="Arial" w:eastAsia="宋体" w:hAnsi="Arial"/>
                <w:sz w:val="18"/>
              </w:rPr>
              <w:t>-104.7</w:t>
            </w:r>
          </w:p>
        </w:tc>
      </w:tr>
      <w:tr w:rsidR="004E27D7" w:rsidRPr="004E27D7" w:rsidTr="00FB11CC">
        <w:trPr>
          <w:cantSplit/>
          <w:trHeight w:val="60"/>
          <w:jc w:val="center"/>
        </w:trPr>
        <w:tc>
          <w:tcPr>
            <w:tcW w:w="2972" w:type="dxa"/>
            <w:gridSpan w:val="2"/>
          </w:tcPr>
          <w:p w:rsidR="004E27D7" w:rsidRPr="004E27D7" w:rsidRDefault="004E27D7" w:rsidP="004E27D7">
            <w:pPr>
              <w:keepNext/>
              <w:keepLines/>
              <w:spacing w:after="0"/>
              <w:rPr>
                <w:rFonts w:ascii="Arial" w:eastAsia="宋体" w:hAnsi="Arial"/>
                <w:sz w:val="18"/>
              </w:rPr>
            </w:pPr>
            <w:r w:rsidRPr="004E27D7">
              <w:rPr>
                <w:rFonts w:ascii="Arial" w:eastAsia="?? ??" w:hAnsi="Arial"/>
                <w:sz w:val="18"/>
              </w:rPr>
              <w:t>Propagation condition</w:t>
            </w:r>
          </w:p>
        </w:tc>
        <w:tc>
          <w:tcPr>
            <w:tcW w:w="1559" w:type="dxa"/>
          </w:tcPr>
          <w:p w:rsidR="004E27D7" w:rsidRPr="004E27D7" w:rsidRDefault="004E27D7" w:rsidP="004E27D7">
            <w:pPr>
              <w:keepNext/>
              <w:keepLines/>
              <w:spacing w:after="0"/>
              <w:jc w:val="center"/>
              <w:rPr>
                <w:rFonts w:ascii="Arial" w:eastAsia="宋体" w:hAnsi="Arial"/>
                <w:sz w:val="18"/>
              </w:rPr>
            </w:pPr>
          </w:p>
        </w:tc>
        <w:tc>
          <w:tcPr>
            <w:tcW w:w="3828" w:type="dxa"/>
            <w:gridSpan w:val="3"/>
            <w:shd w:val="clear" w:color="auto" w:fill="auto"/>
          </w:tcPr>
          <w:p w:rsidR="004E27D7" w:rsidRPr="004E27D7" w:rsidRDefault="004E27D7" w:rsidP="00FB11CC">
            <w:pPr>
              <w:keepNext/>
              <w:keepLines/>
              <w:spacing w:after="0"/>
              <w:jc w:val="center"/>
              <w:rPr>
                <w:rFonts w:ascii="Arial" w:eastAsia="MS Mincho" w:hAnsi="Arial"/>
                <w:sz w:val="18"/>
              </w:rPr>
            </w:pPr>
            <w:del w:id="64" w:author="Huawei" w:date="2019-11-22T15:53:00Z">
              <w:r w:rsidRPr="004E27D7" w:rsidDel="00FB11CC">
                <w:rPr>
                  <w:rFonts w:ascii="Arial" w:eastAsia="MS Mincho" w:hAnsi="Arial"/>
                  <w:sz w:val="18"/>
                </w:rPr>
                <w:delText>[</w:delText>
              </w:r>
            </w:del>
            <w:del w:id="65" w:author="Huawei" w:date="2019-11-22T15:52:00Z">
              <w:r w:rsidRPr="004E27D7" w:rsidDel="00FB11CC">
                <w:rPr>
                  <w:rFonts w:ascii="Arial" w:eastAsia="MS Mincho" w:hAnsi="Arial"/>
                  <w:sz w:val="18"/>
                </w:rPr>
                <w:delText>T</w:delText>
              </w:r>
            </w:del>
            <w:r w:rsidRPr="004E27D7">
              <w:rPr>
                <w:rFonts w:ascii="Arial" w:eastAsia="MS Mincho" w:hAnsi="Arial"/>
                <w:sz w:val="18"/>
              </w:rPr>
              <w:t>DL-A 30ns 75Hz</w:t>
            </w:r>
            <w:del w:id="66" w:author="Huawei" w:date="2019-11-22T15:52:00Z">
              <w:r w:rsidRPr="004E27D7" w:rsidDel="00FB11CC">
                <w:rPr>
                  <w:rFonts w:ascii="Arial" w:eastAsia="MS Mincho" w:hAnsi="Arial"/>
                  <w:sz w:val="18"/>
                </w:rPr>
                <w:delText>]</w:delText>
              </w:r>
            </w:del>
          </w:p>
        </w:tc>
      </w:tr>
      <w:tr w:rsidR="004E27D7" w:rsidRPr="004E27D7" w:rsidTr="00FB11CC">
        <w:trPr>
          <w:cantSplit/>
          <w:trHeight w:val="60"/>
          <w:jc w:val="center"/>
        </w:trPr>
        <w:tc>
          <w:tcPr>
            <w:tcW w:w="8359" w:type="dxa"/>
            <w:gridSpan w:val="6"/>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The SNR in time periods T1, T2 and T3 is denoted as SNR1, SNR2 and SNR3 respectively in figure A.5.5.1.7.1-1.</w:t>
            </w:r>
          </w:p>
          <w:p w:rsidR="004E27D7" w:rsidRPr="004E27D7" w:rsidRDefault="004E27D7" w:rsidP="00FB11CC">
            <w:pPr>
              <w:keepNext/>
              <w:keepLines/>
              <w:spacing w:after="0"/>
              <w:rPr>
                <w:rFonts w:ascii="Arial" w:eastAsia="MS Mincho"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 xml:space="preserve">The SNR values are specified for testing a UE which supports 2RX on at least one band. For testing of a UE which supports 4RX on all bands, the SNR during T3 is </w:t>
            </w:r>
            <w:del w:id="67" w:author="Huawei" w:date="2019-11-22T15:52:00Z">
              <w:r w:rsidRPr="004E27D7" w:rsidDel="00FB11CC">
                <w:rPr>
                  <w:rFonts w:ascii="Arial" w:eastAsia="宋体" w:hAnsi="Arial"/>
                  <w:sz w:val="18"/>
                </w:rPr>
                <w:delText>[</w:delText>
              </w:r>
            </w:del>
            <w:r w:rsidRPr="004E27D7">
              <w:rPr>
                <w:rFonts w:ascii="Arial" w:eastAsia="宋体" w:hAnsi="Arial"/>
                <w:sz w:val="18"/>
              </w:rPr>
              <w:t>A.3.6</w:t>
            </w:r>
            <w:del w:id="68" w:author="Huawei" w:date="2019-11-22T15:52:00Z">
              <w:r w:rsidRPr="004E27D7" w:rsidDel="00FB11CC">
                <w:rPr>
                  <w:rFonts w:ascii="Arial" w:eastAsia="宋体" w:hAnsi="Arial"/>
                  <w:sz w:val="18"/>
                </w:rPr>
                <w:delText>]</w:delText>
              </w:r>
            </w:del>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A.5.5.1.7.1-3A: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A.5.5.1.7.1-4: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A.5.5.1.7.1-5: 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A.5.5.1.7.1-6: 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5992163E" wp14:editId="546C1F84">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A.5.5.1.7.1-1: SNR variation for CSI-RS out-of-sync testing</w:t>
      </w:r>
    </w:p>
    <w:p w:rsidR="004E27D7" w:rsidRPr="004E27D7" w:rsidRDefault="004E27D7" w:rsidP="004E27D7">
      <w:pPr>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69" w:name="_Toc535476362"/>
      <w:r w:rsidRPr="004E27D7">
        <w:rPr>
          <w:rFonts w:ascii="Arial" w:eastAsia="宋体" w:hAnsi="Arial"/>
          <w:snapToGrid w:val="0"/>
        </w:rPr>
        <w:t>A.5.5.1.7.2</w:t>
      </w:r>
      <w:r w:rsidRPr="004E27D7">
        <w:rPr>
          <w:rFonts w:ascii="Arial" w:eastAsia="宋体" w:hAnsi="Arial"/>
          <w:snapToGrid w:val="0"/>
        </w:rPr>
        <w:tab/>
        <w:t>Test Requirements</w:t>
      </w:r>
      <w:bookmarkEnd w:id="69"/>
    </w:p>
    <w:p w:rsidR="004E27D7" w:rsidRPr="004E27D7" w:rsidRDefault="004E27D7" w:rsidP="004E27D7">
      <w:pPr>
        <w:rPr>
          <w:rFonts w:eastAsia="宋体"/>
        </w:rPr>
      </w:pPr>
      <w:r w:rsidRPr="004E27D7">
        <w:rPr>
          <w:rFonts w:eastAsia="宋体"/>
        </w:rPr>
        <w:t xml:space="preserve">The UE behaviour during time durations T1, T2, </w:t>
      </w:r>
      <w:r w:rsidRPr="004E27D7">
        <w:rPr>
          <w:rFonts w:eastAsia="宋体"/>
          <w:lang w:eastAsia="zh-CN"/>
        </w:rPr>
        <w:t xml:space="preserve">and </w:t>
      </w:r>
      <w:r w:rsidRPr="004E27D7">
        <w:rPr>
          <w:rFonts w:eastAsia="宋体"/>
        </w:rPr>
        <w:t>T3 shall be as follows:</w:t>
      </w:r>
    </w:p>
    <w:p w:rsidR="004E27D7" w:rsidRPr="004E27D7" w:rsidRDefault="004E27D7" w:rsidP="004E27D7">
      <w:pPr>
        <w:rPr>
          <w:rFonts w:eastAsia="宋体"/>
        </w:rPr>
      </w:pPr>
      <w:r w:rsidRPr="004E27D7">
        <w:rPr>
          <w:rFonts w:eastAsia="宋体"/>
        </w:rPr>
        <w:t>During the period from time point A to time point B the UE shall transmit uplink signal in Cell 2 (</w:t>
      </w:r>
      <w:proofErr w:type="spellStart"/>
      <w:r w:rsidRPr="004E27D7">
        <w:rPr>
          <w:rFonts w:eastAsia="宋体"/>
        </w:rPr>
        <w:t>PSCell</w:t>
      </w:r>
      <w:proofErr w:type="spellEnd"/>
      <w:r w:rsidRPr="004E27D7">
        <w:rPr>
          <w:rFonts w:eastAsia="宋体"/>
        </w:rPr>
        <w:t>) at least in all uplink slots configured for CSI transmission according to the configured periodic CSI reporting for Cell 2.</w:t>
      </w:r>
    </w:p>
    <w:p w:rsidR="004E27D7" w:rsidRPr="004E27D7" w:rsidRDefault="004E27D7" w:rsidP="004E27D7">
      <w:pPr>
        <w:rPr>
          <w:rFonts w:eastAsia="宋体"/>
        </w:rPr>
      </w:pPr>
      <w:r w:rsidRPr="004E27D7">
        <w:rPr>
          <w:rFonts w:eastAsia="宋体"/>
        </w:rPr>
        <w:t>The UE shall stop transmitting uplink signal in Cell 2 (</w:t>
      </w:r>
      <w:proofErr w:type="spellStart"/>
      <w:r w:rsidRPr="004E27D7">
        <w:rPr>
          <w:rFonts w:eastAsia="宋体"/>
        </w:rPr>
        <w:t>PSCell</w:t>
      </w:r>
      <w:proofErr w:type="spellEnd"/>
      <w:r w:rsidRPr="004E27D7">
        <w:rPr>
          <w:rFonts w:eastAsia="宋体"/>
        </w:rPr>
        <w:t>) no later than time point C (D</w:t>
      </w:r>
      <w:r w:rsidRPr="004E27D7">
        <w:rPr>
          <w:rFonts w:eastAsia="宋体"/>
          <w:vertAlign w:val="subscript"/>
        </w:rPr>
        <w:t>1</w:t>
      </w:r>
      <w:r w:rsidRPr="004E27D7">
        <w:rPr>
          <w:rFonts w:eastAsia="宋体"/>
        </w:rPr>
        <w:t xml:space="preserve"> after the start of the time duration T3) on the </w:t>
      </w:r>
      <w:proofErr w:type="spellStart"/>
      <w:r w:rsidRPr="004E27D7">
        <w:rPr>
          <w:rFonts w:eastAsia="宋体"/>
        </w:rPr>
        <w:t>PSCell</w:t>
      </w:r>
      <w:proofErr w:type="spellEnd"/>
      <w:r w:rsidRPr="004E27D7">
        <w:rPr>
          <w:rFonts w:eastAsia="宋体"/>
        </w:rPr>
        <w:t>.</w:t>
      </w:r>
    </w:p>
    <w:p w:rsidR="004E27D7" w:rsidRPr="004E27D7" w:rsidRDefault="004E27D7" w:rsidP="004E27D7">
      <w:pPr>
        <w:tabs>
          <w:tab w:val="left" w:pos="567"/>
        </w:tabs>
        <w:rPr>
          <w:rFonts w:eastAsia="宋体"/>
          <w:iCs/>
          <w:lang w:eastAsia="ja-JP"/>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bookmarkStart w:id="70" w:name="_Toc535476363"/>
      <w:r w:rsidRPr="004E27D7">
        <w:rPr>
          <w:rFonts w:ascii="Arial" w:eastAsia="宋体" w:hAnsi="Arial"/>
          <w:sz w:val="24"/>
        </w:rPr>
        <w:t>A.5.5.1.8</w:t>
      </w:r>
      <w:r w:rsidRPr="004E27D7">
        <w:rPr>
          <w:rFonts w:ascii="Arial" w:eastAsia="宋体" w:hAnsi="Arial"/>
          <w:sz w:val="24"/>
        </w:rPr>
        <w:tab/>
      </w:r>
      <w:r w:rsidRPr="004E27D7">
        <w:rPr>
          <w:rFonts w:ascii="Arial" w:eastAsia="MS Mincho" w:hAnsi="Arial"/>
          <w:sz w:val="24"/>
        </w:rPr>
        <w:t xml:space="preserve">EN-DC Radio Link Monitoring In-sync Test for FR2 </w:t>
      </w:r>
      <w:proofErr w:type="spellStart"/>
      <w:r w:rsidRPr="004E27D7">
        <w:rPr>
          <w:rFonts w:ascii="Arial" w:eastAsia="MS Mincho" w:hAnsi="Arial"/>
          <w:sz w:val="24"/>
        </w:rPr>
        <w:t>PSCell</w:t>
      </w:r>
      <w:proofErr w:type="spellEnd"/>
      <w:r w:rsidRPr="004E27D7">
        <w:rPr>
          <w:rFonts w:ascii="Arial" w:eastAsia="MS Mincho" w:hAnsi="Arial"/>
          <w:sz w:val="24"/>
        </w:rPr>
        <w:t xml:space="preserve"> configured with CSI-RS-based RLM in DRX mode</w:t>
      </w:r>
      <w:bookmarkEnd w:id="70"/>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71" w:name="_Toc535476364"/>
      <w:r w:rsidRPr="004E27D7">
        <w:rPr>
          <w:rFonts w:ascii="Arial" w:eastAsia="宋体" w:hAnsi="Arial"/>
          <w:snapToGrid w:val="0"/>
          <w:lang w:eastAsia="zh-CN"/>
        </w:rPr>
        <w:t>A.5.5.1.8.1</w:t>
      </w:r>
      <w:r w:rsidRPr="004E27D7">
        <w:rPr>
          <w:rFonts w:ascii="Arial" w:eastAsia="宋体" w:hAnsi="Arial"/>
          <w:snapToGrid w:val="0"/>
          <w:lang w:eastAsia="zh-CN"/>
        </w:rPr>
        <w:tab/>
        <w:t>Test Purpose and Environment</w:t>
      </w:r>
      <w:bookmarkEnd w:id="71"/>
    </w:p>
    <w:p w:rsidR="004E27D7" w:rsidRPr="004E27D7" w:rsidRDefault="004E27D7" w:rsidP="004E27D7">
      <w:pPr>
        <w:rPr>
          <w:rFonts w:eastAsia="宋体"/>
        </w:rPr>
      </w:pPr>
      <w:r w:rsidRPr="004E27D7">
        <w:rPr>
          <w:rFonts w:eastAsia="宋体"/>
        </w:rPr>
        <w:t xml:space="preserve">The purpose of this test is to verify that the UE properly detects the in sync for the purpose of monitoring downlink CSI-RS based radio link quality of the </w:t>
      </w:r>
      <w:proofErr w:type="spellStart"/>
      <w:r w:rsidRPr="004E27D7">
        <w:rPr>
          <w:rFonts w:eastAsia="宋体"/>
        </w:rPr>
        <w:t>PSCell</w:t>
      </w:r>
      <w:proofErr w:type="spellEnd"/>
      <w:r w:rsidRPr="004E27D7">
        <w:rPr>
          <w:rFonts w:eastAsia="宋体"/>
        </w:rPr>
        <w:t xml:space="preserve"> when no DRX is used. This test will partly verify the FR2 TDD </w:t>
      </w:r>
      <w:proofErr w:type="spellStart"/>
      <w:r w:rsidRPr="004E27D7">
        <w:rPr>
          <w:rFonts w:eastAsia="宋体"/>
        </w:rPr>
        <w:t>PSCell</w:t>
      </w:r>
      <w:proofErr w:type="spellEnd"/>
      <w:r w:rsidRPr="004E27D7">
        <w:rPr>
          <w:rFonts w:eastAsia="宋体"/>
        </w:rPr>
        <w:t xml:space="preserve"> CSI-RS In-sync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A.5.5.1.8.1-1, A.5.5.1.8.1-2, A.5.5.1.8.1-3 and A.5.5.1.8.1-3A below. There are two cells, cell 1which is the E-UTRAN </w:t>
      </w:r>
      <w:proofErr w:type="spellStart"/>
      <w:r w:rsidRPr="004E27D7">
        <w:rPr>
          <w:rFonts w:eastAsia="宋体"/>
        </w:rPr>
        <w:t>PCell</w:t>
      </w:r>
      <w:proofErr w:type="spellEnd"/>
      <w:r w:rsidRPr="004E27D7">
        <w:rPr>
          <w:rFonts w:eastAsia="宋体"/>
        </w:rPr>
        <w:t xml:space="preserve">, and cell 2 is the NR </w:t>
      </w:r>
      <w:proofErr w:type="spellStart"/>
      <w:r w:rsidRPr="004E27D7">
        <w:rPr>
          <w:rFonts w:eastAsia="宋体"/>
        </w:rPr>
        <w:t>PSCell</w:t>
      </w:r>
      <w:proofErr w:type="spellEnd"/>
      <w:r w:rsidRPr="004E27D7">
        <w:rPr>
          <w:rFonts w:eastAsia="宋体"/>
        </w:rPr>
        <w:t xml:space="preserve">, in the test. The test consists of five successive time periods, with time duration of T1, T2, T3, T4 and T5 respectively. Figure A.5.5.1.8.1-1 shows the variation of the downlink SNR in the </w:t>
      </w:r>
      <w:proofErr w:type="spellStart"/>
      <w:r w:rsidRPr="004E27D7">
        <w:rPr>
          <w:rFonts w:eastAsia="宋体"/>
        </w:rPr>
        <w:t>PSCell</w:t>
      </w:r>
      <w:proofErr w:type="spellEnd"/>
      <w:r w:rsidRPr="004E27D7">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r w:rsidR="00435CE4">
        <w:rPr>
          <w:rFonts w:eastAsia="宋体"/>
        </w:rPr>
        <w:t xml:space="preserve"> </w:t>
      </w:r>
      <w:ins w:id="72"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 xml:space="preserve">Table A.5.5.1.8.1-1: Supported test configurations for FR2 </w:t>
      </w:r>
      <w:proofErr w:type="spellStart"/>
      <w:r w:rsidRPr="004E27D7">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FB11CC">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FB11CC">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FB11CC">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lastRenderedPageBreak/>
        <w:t xml:space="preserve">Table A.5.5.1.8.1-2: General test parameters for FR2 </w:t>
      </w:r>
      <w:proofErr w:type="spellStart"/>
      <w:r w:rsidRPr="004E27D7">
        <w:rPr>
          <w:rFonts w:ascii="Arial" w:eastAsia="宋体" w:hAnsi="Arial"/>
          <w:b/>
        </w:rPr>
        <w:t>PSCell</w:t>
      </w:r>
      <w:proofErr w:type="spellEnd"/>
      <w:r w:rsidRPr="004E27D7">
        <w:rPr>
          <w:rFonts w:ascii="Arial" w:eastAsia="宋体"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4E27D7" w:rsidRPr="004E27D7" w:rsidTr="00FB11CC">
        <w:trPr>
          <w:trHeight w:val="164"/>
          <w:jc w:val="center"/>
        </w:trPr>
        <w:tc>
          <w:tcPr>
            <w:tcW w:w="2240"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949"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1811"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FB11CC">
        <w:trPr>
          <w:trHeight w:val="403"/>
          <w:jc w:val="center"/>
        </w:trPr>
        <w:tc>
          <w:tcPr>
            <w:tcW w:w="2240"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949"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1811" w:type="pct"/>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FB11CC">
        <w:trPr>
          <w:trHeight w:val="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FB11CC">
        <w:trPr>
          <w:trHeight w:val="62"/>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62"/>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FB11CC">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FB11CC">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FB11CC">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FB11CC">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FB11CC">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FB11CC">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RMCCORESET Reference Channel</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73" w:author="Huawei" w:date="2019-11-09T02:22:00Z">
              <w:r w:rsidRPr="004E27D7" w:rsidDel="00D234DE">
                <w:rPr>
                  <w:rFonts w:ascii="Arial" w:eastAsia="宋体" w:hAnsi="Arial"/>
                  <w:noProof/>
                  <w:sz w:val="18"/>
                </w:rPr>
                <w:delText>CCR.3.2</w:delText>
              </w:r>
            </w:del>
            <w:ins w:id="74"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FB11CC">
            <w:pPr>
              <w:keepLines/>
              <w:spacing w:after="0"/>
              <w:jc w:val="center"/>
              <w:rPr>
                <w:rFonts w:ascii="Arial" w:eastAsia="宋体" w:hAnsi="Arial"/>
                <w:noProof/>
                <w:sz w:val="18"/>
              </w:rPr>
            </w:pPr>
            <w:del w:id="75" w:author="Huawei" w:date="2019-11-09T02:22:00Z">
              <w:r w:rsidRPr="004E27D7" w:rsidDel="00D234DE">
                <w:rPr>
                  <w:rFonts w:ascii="Arial" w:eastAsia="宋体" w:hAnsi="Arial"/>
                  <w:noProof/>
                  <w:sz w:val="18"/>
                </w:rPr>
                <w:delText>CCR.3.2</w:delText>
              </w:r>
            </w:del>
            <w:ins w:id="76" w:author="Huawei" w:date="2019-11-09T02:22:00Z">
              <w:r w:rsidR="00D234DE">
                <w:rPr>
                  <w:rFonts w:ascii="Arial" w:eastAsia="宋体" w:hAnsi="Arial"/>
                  <w:noProof/>
                  <w:sz w:val="18"/>
                </w:rPr>
                <w:t>CCR.3.3</w:t>
              </w:r>
            </w:ins>
            <w:r w:rsidRPr="004E27D7">
              <w:rPr>
                <w:rFonts w:ascii="Arial" w:eastAsia="宋体" w:hAnsi="Arial"/>
                <w:noProof/>
                <w:sz w:val="18"/>
              </w:rPr>
              <w:t xml:space="preserve"> TDD</w:t>
            </w:r>
          </w:p>
        </w:tc>
      </w:tr>
      <w:tr w:rsidR="004E27D7" w:rsidRPr="004E27D7" w:rsidTr="00FB11CC">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FB11CC">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FB11CC">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FB11CC">
        <w:trPr>
          <w:trHeight w:val="28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FB11CC">
        <w:trPr>
          <w:trHeight w:val="283"/>
          <w:jc w:val="center"/>
        </w:trPr>
        <w:tc>
          <w:tcPr>
            <w:tcW w:w="773"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TCI.State.2</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eastAsia="宋体"/>
              </w:rPr>
            </w:pPr>
            <w:r w:rsidRPr="004E27D7">
              <w:rPr>
                <w:rFonts w:ascii="Arial" w:eastAsia="宋体" w:hAnsi="Arial"/>
                <w:noProof/>
                <w:sz w:val="18"/>
              </w:rPr>
              <w:t>TCI.State.3</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FB11CC">
        <w:trPr>
          <w:trHeight w:val="340"/>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FB11CC">
        <w:trPr>
          <w:trHeight w:val="16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FB11CC">
        <w:trPr>
          <w:trHeight w:val="87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5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37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6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In sync transmission parameters </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FB11CC">
        <w:trPr>
          <w:trHeight w:val="35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FB11CC">
        <w:trPr>
          <w:trHeight w:val="176"/>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FB11CC">
        <w:trPr>
          <w:trHeight w:val="87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FB11CC">
        <w:trPr>
          <w:trHeight w:val="85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FB11CC">
        <w:trPr>
          <w:trHeight w:val="37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 xml:space="preserve">DMRS </w:t>
            </w:r>
            <w:proofErr w:type="spellStart"/>
            <w:r w:rsidRPr="004E27D7">
              <w:rPr>
                <w:rFonts w:ascii="Arial" w:eastAsia="?? ??" w:hAnsi="Arial"/>
                <w:sz w:val="18"/>
              </w:rPr>
              <w:t>precoder</w:t>
            </w:r>
            <w:proofErr w:type="spellEnd"/>
            <w:r w:rsidRPr="004E27D7">
              <w:rPr>
                <w:rFonts w:ascii="Arial" w:eastAsia="?? ??" w:hAnsi="Arial"/>
                <w:sz w:val="18"/>
              </w:rPr>
              <w:t xml:space="preserve"> granularity</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FB11CC">
        <w:trPr>
          <w:trHeight w:val="188"/>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DRX.3</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
                <w:iCs/>
                <w:sz w:val="18"/>
              </w:rPr>
              <w:t>gp0</w:t>
            </w:r>
          </w:p>
        </w:tc>
      </w:tr>
      <w:tr w:rsidR="004E27D7" w:rsidRPr="004E27D7" w:rsidTr="00FB11CC">
        <w:trPr>
          <w:trHeight w:val="340"/>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949" w:type="pct"/>
            <w:shd w:val="clear" w:color="auto" w:fill="auto"/>
          </w:tcPr>
          <w:p w:rsidR="004E27D7" w:rsidRPr="004E27D7" w:rsidRDefault="004E27D7" w:rsidP="004E27D7">
            <w:pPr>
              <w:keepLines/>
              <w:spacing w:after="0"/>
              <w:jc w:val="center"/>
              <w:rPr>
                <w:rFonts w:ascii="Arial" w:eastAsia="宋体" w:hAnsi="Arial"/>
                <w:iCs/>
                <w:sz w:val="18"/>
              </w:rPr>
            </w:pPr>
            <w:proofErr w:type="spellStart"/>
            <w:r w:rsidRPr="004E27D7">
              <w:rPr>
                <w:rFonts w:ascii="Arial" w:eastAsia="宋体" w:hAnsi="Arial"/>
                <w:iCs/>
                <w:sz w:val="18"/>
              </w:rPr>
              <w:t>ms</w:t>
            </w:r>
            <w:proofErr w:type="spellEnd"/>
          </w:p>
        </w:tc>
        <w:tc>
          <w:tcPr>
            <w:tcW w:w="1811" w:type="pct"/>
          </w:tcPr>
          <w:p w:rsidR="004E27D7" w:rsidRPr="004E27D7" w:rsidRDefault="004E27D7" w:rsidP="004E27D7">
            <w:pPr>
              <w:keepLines/>
              <w:spacing w:after="0"/>
              <w:jc w:val="center"/>
              <w:rPr>
                <w:rFonts w:ascii="Arial" w:eastAsia="宋体" w:hAnsi="Arial"/>
                <w:i/>
                <w:iCs/>
                <w:sz w:val="18"/>
              </w:rPr>
            </w:pPr>
            <w:r w:rsidRPr="004E27D7" w:rsidDel="00631460">
              <w:rPr>
                <w:rFonts w:ascii="Arial" w:eastAsia="宋体" w:hAnsi="Arial"/>
                <w:i/>
                <w:iCs/>
                <w:sz w:val="18"/>
              </w:rPr>
              <w:t>0</w:t>
            </w:r>
            <w:r w:rsidRPr="004E27D7">
              <w:rPr>
                <w:rFonts w:ascii="Arial" w:eastAsia="宋体" w:hAnsi="Arial"/>
                <w:iCs/>
                <w:sz w:val="18"/>
              </w:rPr>
              <w:t>2000</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949"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1811"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FB11CC">
        <w:trPr>
          <w:trHeight w:val="186"/>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85"/>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1</w:t>
            </w:r>
            <w:r w:rsidRPr="004E27D7">
              <w:rPr>
                <w:rFonts w:ascii="Arial" w:eastAsia="宋体" w:hAnsi="Arial"/>
                <w:noProof/>
                <w:sz w:val="18"/>
              </w:rPr>
              <w:t>0.2</w:t>
            </w:r>
          </w:p>
        </w:tc>
      </w:tr>
      <w:tr w:rsidR="004E27D7" w:rsidRPr="004E27D7" w:rsidTr="00FB11CC">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0</w:t>
            </w:r>
            <w:r w:rsidRPr="004E27D7">
              <w:rPr>
                <w:rFonts w:ascii="Arial" w:eastAsia="宋体" w:hAnsi="Arial"/>
                <w:noProof/>
                <w:sz w:val="18"/>
              </w:rPr>
              <w:t>0.2</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del w:id="77" w:author="Huawei" w:date="2019-11-22T15:50:00Z">
              <w:r w:rsidRPr="004E27D7" w:rsidDel="00FB11CC">
                <w:rPr>
                  <w:rFonts w:ascii="Arial" w:eastAsia="宋体" w:hAnsi="Arial"/>
                  <w:noProof/>
                  <w:sz w:val="18"/>
                </w:rPr>
                <w:delText>[</w:delText>
              </w:r>
            </w:del>
            <w:r w:rsidRPr="004E27D7">
              <w:rPr>
                <w:rFonts w:ascii="Arial" w:eastAsia="宋体" w:hAnsi="Arial"/>
                <w:noProof/>
                <w:sz w:val="18"/>
              </w:rPr>
              <w:t>1.64</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T4</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0</w:t>
            </w:r>
            <w:r w:rsidRPr="004E27D7">
              <w:rPr>
                <w:rFonts w:ascii="Arial" w:eastAsia="宋体" w:hAnsi="Arial"/>
                <w:noProof/>
                <w:sz w:val="18"/>
              </w:rPr>
              <w:t>0.2</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T5</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4</w:t>
            </w:r>
            <w:r w:rsidRPr="004E27D7">
              <w:rPr>
                <w:rFonts w:ascii="Arial" w:eastAsia="宋体" w:hAnsi="Arial"/>
                <w:noProof/>
                <w:sz w:val="18"/>
              </w:rPr>
              <w:t>1.88</w:t>
            </w:r>
          </w:p>
        </w:tc>
      </w:tr>
      <w:tr w:rsidR="004E27D7" w:rsidRPr="004E27D7" w:rsidTr="00FB11CC">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del w:id="78" w:author="Huawei" w:date="2019-11-22T15:50:00Z">
              <w:r w:rsidRPr="004E27D7" w:rsidDel="00FB11CC">
                <w:rPr>
                  <w:rFonts w:ascii="Arial" w:eastAsia="宋体" w:hAnsi="Arial"/>
                  <w:noProof/>
                  <w:sz w:val="18"/>
                </w:rPr>
                <w:delText>[</w:delText>
              </w:r>
            </w:del>
            <w:r w:rsidRPr="004E27D7">
              <w:rPr>
                <w:rFonts w:ascii="Arial" w:eastAsia="宋体" w:hAnsi="Arial"/>
                <w:noProof/>
                <w:sz w:val="18"/>
              </w:rPr>
              <w:t>1.84</w:t>
            </w:r>
          </w:p>
        </w:tc>
      </w:tr>
      <w:tr w:rsidR="004E27D7" w:rsidRPr="004E27D7" w:rsidTr="00FB11CC">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A.5.5.1.8.1-3: </w:t>
      </w:r>
      <w:r w:rsidRPr="004E27D7">
        <w:rPr>
          <w:rFonts w:ascii="Arial" w:eastAsia="宋体"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E27D7" w:rsidRPr="004E27D7" w:rsidTr="00FB11CC">
        <w:trPr>
          <w:cantSplit/>
          <w:trHeight w:val="169"/>
          <w:jc w:val="center"/>
        </w:trPr>
        <w:tc>
          <w:tcPr>
            <w:tcW w:w="2887" w:type="dxa"/>
            <w:gridSpan w:val="2"/>
            <w:vMerge w:val="restart"/>
            <w:tcBorders>
              <w:top w:val="single" w:sz="4" w:space="0" w:color="auto"/>
              <w:left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Unit</w:t>
            </w:r>
          </w:p>
        </w:tc>
        <w:tc>
          <w:tcPr>
            <w:tcW w:w="5154" w:type="dxa"/>
            <w:gridSpan w:val="5"/>
            <w:tcBorders>
              <w:top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cantSplit/>
          <w:trHeight w:val="191"/>
          <w:jc w:val="center"/>
        </w:trPr>
        <w:tc>
          <w:tcPr>
            <w:tcW w:w="2887" w:type="dxa"/>
            <w:gridSpan w:val="2"/>
            <w:vMerge/>
            <w:tcBorders>
              <w:left w:val="single" w:sz="4" w:space="0" w:color="auto"/>
              <w:bottom w:val="single" w:sz="4" w:space="0" w:color="auto"/>
            </w:tcBorders>
          </w:tcPr>
          <w:p w:rsidR="004E27D7" w:rsidRPr="004E27D7" w:rsidRDefault="004E27D7" w:rsidP="004E27D7">
            <w:pPr>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Lines/>
              <w:spacing w:after="0"/>
              <w:jc w:val="center"/>
              <w:rPr>
                <w:rFonts w:ascii="Arial" w:eastAsia="宋体" w:hAnsi="Arial"/>
                <w:b/>
                <w:sz w:val="18"/>
              </w:rPr>
            </w:pPr>
          </w:p>
        </w:tc>
        <w:tc>
          <w:tcPr>
            <w:tcW w:w="1030"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T1</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T2</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T3</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T4</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T5</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PDCCH_beta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PDCCH_DMRS_beta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PBCH_beta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val="restart"/>
            <w:shd w:val="clear" w:color="auto" w:fill="auto"/>
          </w:tcPr>
          <w:p w:rsidR="004E27D7" w:rsidRPr="004E27D7" w:rsidRDefault="004E27D7" w:rsidP="004E27D7">
            <w:pPr>
              <w:keepLines/>
              <w:spacing w:after="0"/>
              <w:jc w:val="center"/>
              <w:rPr>
                <w:rFonts w:ascii="Arial" w:eastAsia="宋体" w:hAnsi="Arial"/>
                <w:sz w:val="18"/>
              </w:rPr>
            </w:pPr>
          </w:p>
          <w:p w:rsidR="004E27D7" w:rsidRPr="004E27D7" w:rsidRDefault="004E27D7" w:rsidP="004E27D7">
            <w:pPr>
              <w:keepLines/>
              <w:spacing w:after="0"/>
              <w:jc w:val="center"/>
              <w:rPr>
                <w:rFonts w:ascii="Arial" w:eastAsia="宋体" w:hAnsi="Arial"/>
                <w:sz w:val="18"/>
              </w:rPr>
            </w:pPr>
          </w:p>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PSS_beta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FB11CC">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SSS_beta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FB11CC">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PDSCH_beta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FB11CC">
        <w:trPr>
          <w:cantSplit/>
          <w:trHeight w:val="169"/>
          <w:jc w:val="center"/>
        </w:trPr>
        <w:tc>
          <w:tcPr>
            <w:tcW w:w="2887" w:type="dxa"/>
            <w:gridSpan w:val="2"/>
            <w:tcBorders>
              <w:left w:val="single" w:sz="4" w:space="0" w:color="auto"/>
              <w:bottom w:val="single" w:sz="4" w:space="0" w:color="auto"/>
            </w:tcBorders>
            <w:vAlign w:val="center"/>
          </w:tcPr>
          <w:p w:rsidR="004E27D7" w:rsidRPr="004E27D7" w:rsidRDefault="004E27D7" w:rsidP="004E27D7">
            <w:pPr>
              <w:keepLines/>
              <w:spacing w:after="0"/>
              <w:rPr>
                <w:rFonts w:ascii="Arial" w:eastAsia="宋体" w:hAnsi="Arial"/>
                <w:sz w:val="18"/>
              </w:rPr>
            </w:pPr>
            <w:proofErr w:type="spellStart"/>
            <w:r w:rsidRPr="004E27D7">
              <w:rPr>
                <w:rFonts w:ascii="Arial" w:eastAsia="宋体" w:hAnsi="Arial"/>
                <w:sz w:val="18"/>
              </w:rPr>
              <w:t>OCNG_beta</w:t>
            </w:r>
            <w:proofErr w:type="spellEnd"/>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FB11CC">
        <w:trPr>
          <w:cantSplit/>
          <w:trHeight w:val="185"/>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t>SNR on RLM-RS1</w:t>
            </w:r>
          </w:p>
        </w:tc>
        <w:tc>
          <w:tcPr>
            <w:tcW w:w="1559" w:type="dxa"/>
          </w:tcPr>
          <w:p w:rsidR="004E27D7" w:rsidRPr="004E27D7" w:rsidRDefault="004E27D7" w:rsidP="004E27D7">
            <w:pPr>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Lines/>
              <w:spacing w:after="0"/>
              <w:jc w:val="center"/>
              <w:rPr>
                <w:rFonts w:ascii="Arial" w:eastAsia="宋体" w:hAnsi="Arial"/>
                <w:sz w:val="18"/>
              </w:rPr>
            </w:pPr>
            <w:del w:id="79" w:author="Huawei" w:date="2019-11-22T15:50:00Z">
              <w:r w:rsidRPr="004E27D7" w:rsidDel="00FB11CC">
                <w:rPr>
                  <w:rFonts w:ascii="Arial" w:eastAsia="宋体" w:hAnsi="Arial"/>
                  <w:sz w:val="18"/>
                </w:rPr>
                <w:delText>[</w:delText>
              </w:r>
            </w:del>
            <w:r w:rsidRPr="004E27D7">
              <w:rPr>
                <w:rFonts w:ascii="Arial" w:eastAsia="宋体" w:hAnsi="Arial"/>
                <w:sz w:val="18"/>
              </w:rPr>
              <w:t>2</w:t>
            </w:r>
          </w:p>
        </w:tc>
        <w:tc>
          <w:tcPr>
            <w:tcW w:w="1031" w:type="dxa"/>
          </w:tcPr>
          <w:p w:rsidR="004E27D7" w:rsidRPr="004E27D7" w:rsidRDefault="004E27D7" w:rsidP="004E27D7">
            <w:pPr>
              <w:keepLines/>
              <w:spacing w:after="0"/>
              <w:jc w:val="center"/>
              <w:rPr>
                <w:rFonts w:ascii="Arial" w:eastAsia="宋体" w:hAnsi="Arial"/>
                <w:sz w:val="18"/>
              </w:rPr>
            </w:pPr>
            <w:del w:id="80" w:author="Huawei" w:date="2019-11-22T15:50:00Z">
              <w:r w:rsidRPr="004E27D7" w:rsidDel="00FB11CC">
                <w:rPr>
                  <w:rFonts w:ascii="Arial" w:eastAsia="宋体" w:hAnsi="Arial"/>
                  <w:sz w:val="18"/>
                </w:rPr>
                <w:delText>[</w:delText>
              </w:r>
            </w:del>
            <w:r w:rsidRPr="004E27D7">
              <w:rPr>
                <w:rFonts w:ascii="Arial" w:eastAsia="宋体" w:hAnsi="Arial"/>
                <w:sz w:val="18"/>
              </w:rPr>
              <w:t>-6</w:t>
            </w:r>
          </w:p>
        </w:tc>
        <w:tc>
          <w:tcPr>
            <w:tcW w:w="1031" w:type="dxa"/>
          </w:tcPr>
          <w:p w:rsidR="004E27D7" w:rsidRPr="004E27D7" w:rsidRDefault="004E27D7" w:rsidP="004E27D7">
            <w:pPr>
              <w:keepLines/>
              <w:spacing w:after="0"/>
              <w:jc w:val="center"/>
              <w:rPr>
                <w:rFonts w:ascii="Arial" w:eastAsia="宋体" w:hAnsi="Arial"/>
                <w:sz w:val="18"/>
              </w:rPr>
            </w:pPr>
            <w:del w:id="81" w:author="Huawei" w:date="2019-11-22T15:50:00Z">
              <w:r w:rsidRPr="004E27D7" w:rsidDel="00FB11CC">
                <w:rPr>
                  <w:rFonts w:ascii="Arial" w:eastAsia="宋体" w:hAnsi="Arial"/>
                  <w:sz w:val="18"/>
                </w:rPr>
                <w:delText>[</w:delText>
              </w:r>
            </w:del>
            <w:r w:rsidRPr="004E27D7">
              <w:rPr>
                <w:rFonts w:ascii="Arial" w:eastAsia="宋体" w:hAnsi="Arial"/>
                <w:sz w:val="18"/>
              </w:rPr>
              <w:t>-15</w:t>
            </w:r>
            <w:del w:id="82" w:author="Huawei" w:date="2019-11-22T15:50:00Z">
              <w:r w:rsidRPr="004E27D7" w:rsidDel="00FB11CC">
                <w:rPr>
                  <w:rFonts w:ascii="Arial" w:eastAsia="宋体" w:hAnsi="Arial"/>
                  <w:sz w:val="18"/>
                </w:rPr>
                <w:delText>]</w:delText>
              </w:r>
            </w:del>
          </w:p>
        </w:tc>
        <w:tc>
          <w:tcPr>
            <w:tcW w:w="1031" w:type="dxa"/>
          </w:tcPr>
          <w:p w:rsidR="004E27D7" w:rsidRPr="004E27D7" w:rsidRDefault="004E27D7" w:rsidP="004E27D7">
            <w:pPr>
              <w:keepLines/>
              <w:spacing w:after="0"/>
              <w:jc w:val="center"/>
              <w:rPr>
                <w:rFonts w:ascii="Arial" w:eastAsia="宋体" w:hAnsi="Arial"/>
                <w:sz w:val="18"/>
              </w:rPr>
            </w:pPr>
            <w:del w:id="83" w:author="Huawei" w:date="2019-11-22T15:50:00Z">
              <w:r w:rsidRPr="004E27D7" w:rsidDel="00FB11CC">
                <w:rPr>
                  <w:rFonts w:ascii="Arial" w:eastAsia="宋体" w:hAnsi="Arial"/>
                  <w:sz w:val="18"/>
                </w:rPr>
                <w:delText>[</w:delText>
              </w:r>
            </w:del>
            <w:r w:rsidRPr="004E27D7">
              <w:rPr>
                <w:rFonts w:ascii="Arial" w:eastAsia="宋体" w:hAnsi="Arial"/>
                <w:sz w:val="18"/>
              </w:rPr>
              <w:t>-4.5</w:t>
            </w:r>
            <w:del w:id="84" w:author="Huawei" w:date="2019-11-22T15:50:00Z">
              <w:r w:rsidRPr="004E27D7" w:rsidDel="00FB11CC">
                <w:rPr>
                  <w:rFonts w:ascii="Arial" w:eastAsia="宋体" w:hAnsi="Arial"/>
                  <w:sz w:val="18"/>
                </w:rPr>
                <w:delText>]</w:delText>
              </w:r>
            </w:del>
          </w:p>
        </w:tc>
        <w:tc>
          <w:tcPr>
            <w:tcW w:w="1031" w:type="dxa"/>
          </w:tcPr>
          <w:p w:rsidR="004E27D7" w:rsidRPr="004E27D7" w:rsidRDefault="004E27D7" w:rsidP="004E27D7">
            <w:pPr>
              <w:keepLines/>
              <w:spacing w:after="0"/>
              <w:jc w:val="center"/>
              <w:rPr>
                <w:rFonts w:ascii="Arial" w:eastAsia="宋体" w:hAnsi="Arial"/>
                <w:sz w:val="18"/>
              </w:rPr>
            </w:pPr>
            <w:del w:id="85" w:author="Huawei" w:date="2019-11-22T15:50:00Z">
              <w:r w:rsidRPr="004E27D7" w:rsidDel="00FB11CC">
                <w:rPr>
                  <w:rFonts w:ascii="Arial" w:eastAsia="宋体" w:hAnsi="Arial"/>
                  <w:sz w:val="18"/>
                </w:rPr>
                <w:delText>[</w:delText>
              </w:r>
            </w:del>
            <w:r w:rsidRPr="004E27D7">
              <w:rPr>
                <w:rFonts w:ascii="Arial" w:eastAsia="宋体" w:hAnsi="Arial"/>
                <w:sz w:val="18"/>
              </w:rPr>
              <w:t>2</w:t>
            </w:r>
          </w:p>
        </w:tc>
      </w:tr>
      <w:tr w:rsidR="004E27D7" w:rsidRPr="004E27D7" w:rsidTr="00FB11CC">
        <w:trPr>
          <w:cantSplit/>
          <w:trHeight w:val="189"/>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t>SNR on RLM-RS2</w:t>
            </w:r>
          </w:p>
        </w:tc>
        <w:tc>
          <w:tcPr>
            <w:tcW w:w="1559" w:type="dxa"/>
          </w:tcPr>
          <w:p w:rsidR="004E27D7" w:rsidRPr="004E27D7" w:rsidRDefault="004E27D7" w:rsidP="004E27D7">
            <w:pPr>
              <w:keepLines/>
              <w:spacing w:after="0"/>
              <w:jc w:val="center"/>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hint="eastAsia"/>
                <w:sz w:val="18"/>
              </w:rPr>
              <w:t>dB</w:t>
            </w:r>
          </w:p>
        </w:tc>
        <w:tc>
          <w:tcPr>
            <w:tcW w:w="1030" w:type="dxa"/>
          </w:tcPr>
          <w:p w:rsidR="004E27D7" w:rsidRPr="004E27D7" w:rsidRDefault="004E27D7" w:rsidP="004E27D7">
            <w:pPr>
              <w:keepLines/>
              <w:spacing w:after="0"/>
              <w:jc w:val="center"/>
              <w:rPr>
                <w:rFonts w:ascii="Arial" w:eastAsia="宋体" w:hAnsi="Arial"/>
                <w:sz w:val="18"/>
              </w:rPr>
            </w:pPr>
            <w:del w:id="86" w:author="Huawei" w:date="2019-11-22T15:50:00Z">
              <w:r w:rsidRPr="004E27D7" w:rsidDel="00FB11CC">
                <w:rPr>
                  <w:rFonts w:ascii="Arial" w:eastAsia="宋体" w:hAnsi="Arial"/>
                  <w:sz w:val="18"/>
                </w:rPr>
                <w:delText>[</w:delText>
              </w:r>
            </w:del>
            <w:r w:rsidRPr="004E27D7">
              <w:rPr>
                <w:rFonts w:ascii="Arial" w:eastAsia="宋体" w:hAnsi="Arial"/>
                <w:sz w:val="18"/>
              </w:rPr>
              <w:t>2</w:t>
            </w:r>
          </w:p>
        </w:tc>
        <w:tc>
          <w:tcPr>
            <w:tcW w:w="1031" w:type="dxa"/>
          </w:tcPr>
          <w:p w:rsidR="004E27D7" w:rsidRPr="004E27D7" w:rsidRDefault="004E27D7" w:rsidP="004E27D7">
            <w:pPr>
              <w:keepLines/>
              <w:spacing w:after="0"/>
              <w:jc w:val="center"/>
              <w:rPr>
                <w:rFonts w:ascii="Arial" w:eastAsia="宋体" w:hAnsi="Arial"/>
                <w:sz w:val="18"/>
              </w:rPr>
            </w:pPr>
            <w:del w:id="87" w:author="Huawei" w:date="2019-11-22T15:50:00Z">
              <w:r w:rsidRPr="004E27D7" w:rsidDel="00FB11CC">
                <w:rPr>
                  <w:rFonts w:ascii="Arial" w:eastAsia="宋体" w:hAnsi="Arial"/>
                  <w:sz w:val="18"/>
                </w:rPr>
                <w:delText>[</w:delText>
              </w:r>
            </w:del>
            <w:r w:rsidRPr="004E27D7">
              <w:rPr>
                <w:rFonts w:ascii="Arial" w:eastAsia="宋体" w:hAnsi="Arial"/>
                <w:sz w:val="18"/>
              </w:rPr>
              <w:t>-14</w:t>
            </w:r>
          </w:p>
        </w:tc>
        <w:tc>
          <w:tcPr>
            <w:tcW w:w="1031" w:type="dxa"/>
          </w:tcPr>
          <w:p w:rsidR="004E27D7" w:rsidRPr="004E27D7" w:rsidRDefault="004E27D7" w:rsidP="004E27D7">
            <w:pPr>
              <w:keepLines/>
              <w:spacing w:after="0"/>
              <w:jc w:val="center"/>
              <w:rPr>
                <w:rFonts w:ascii="Arial" w:eastAsia="宋体" w:hAnsi="Arial"/>
                <w:sz w:val="18"/>
              </w:rPr>
            </w:pPr>
            <w:del w:id="88" w:author="Huawei" w:date="2019-11-22T15:50:00Z">
              <w:r w:rsidRPr="004E27D7" w:rsidDel="00FB11CC">
                <w:rPr>
                  <w:rFonts w:ascii="Arial" w:eastAsia="宋体" w:hAnsi="Arial"/>
                  <w:sz w:val="18"/>
                </w:rPr>
                <w:delText>[</w:delText>
              </w:r>
            </w:del>
            <w:r w:rsidRPr="004E27D7">
              <w:rPr>
                <w:rFonts w:ascii="Arial" w:eastAsia="宋体" w:hAnsi="Arial"/>
                <w:sz w:val="18"/>
              </w:rPr>
              <w:t>-15</w:t>
            </w:r>
            <w:del w:id="89" w:author="Huawei" w:date="2019-11-22T15:50:00Z">
              <w:r w:rsidRPr="004E27D7" w:rsidDel="00FB11CC">
                <w:rPr>
                  <w:rFonts w:ascii="Arial" w:eastAsia="宋体" w:hAnsi="Arial"/>
                  <w:sz w:val="18"/>
                </w:rPr>
                <w:delText>]</w:delText>
              </w:r>
            </w:del>
          </w:p>
        </w:tc>
        <w:tc>
          <w:tcPr>
            <w:tcW w:w="1031" w:type="dxa"/>
          </w:tcPr>
          <w:p w:rsidR="004E27D7" w:rsidRPr="004E27D7" w:rsidRDefault="004E27D7" w:rsidP="004E27D7">
            <w:pPr>
              <w:keepLines/>
              <w:spacing w:after="0"/>
              <w:jc w:val="center"/>
              <w:rPr>
                <w:rFonts w:ascii="Arial" w:eastAsia="宋体" w:hAnsi="Arial"/>
                <w:sz w:val="18"/>
              </w:rPr>
            </w:pPr>
            <w:del w:id="90" w:author="Huawei" w:date="2019-11-22T15:50:00Z">
              <w:r w:rsidRPr="004E27D7" w:rsidDel="00FB11CC">
                <w:rPr>
                  <w:rFonts w:ascii="Arial" w:eastAsia="宋体" w:hAnsi="Arial"/>
                  <w:sz w:val="18"/>
                </w:rPr>
                <w:delText>[</w:delText>
              </w:r>
            </w:del>
            <w:r w:rsidRPr="004E27D7">
              <w:rPr>
                <w:rFonts w:ascii="Arial" w:eastAsia="宋体" w:hAnsi="Arial"/>
                <w:sz w:val="18"/>
              </w:rPr>
              <w:t>-15</w:t>
            </w:r>
            <w:del w:id="91" w:author="Huawei" w:date="2019-11-22T15:50:00Z">
              <w:r w:rsidRPr="004E27D7" w:rsidDel="00FB11CC">
                <w:rPr>
                  <w:rFonts w:ascii="Arial" w:eastAsia="宋体" w:hAnsi="Arial"/>
                  <w:sz w:val="18"/>
                </w:rPr>
                <w:delText>]</w:delText>
              </w:r>
            </w:del>
          </w:p>
        </w:tc>
        <w:tc>
          <w:tcPr>
            <w:tcW w:w="1031" w:type="dxa"/>
          </w:tcPr>
          <w:p w:rsidR="004E27D7" w:rsidRPr="004E27D7" w:rsidRDefault="004E27D7" w:rsidP="004E27D7">
            <w:pPr>
              <w:keepLines/>
              <w:spacing w:after="0"/>
              <w:jc w:val="center"/>
              <w:rPr>
                <w:rFonts w:ascii="Arial" w:eastAsia="宋体" w:hAnsi="Arial"/>
                <w:sz w:val="18"/>
              </w:rPr>
            </w:pPr>
            <w:del w:id="92" w:author="Huawei" w:date="2019-11-22T15:50:00Z">
              <w:r w:rsidRPr="004E27D7" w:rsidDel="00FB11CC">
                <w:rPr>
                  <w:rFonts w:ascii="Arial" w:eastAsia="宋体" w:hAnsi="Arial"/>
                  <w:sz w:val="18"/>
                </w:rPr>
                <w:delText>[</w:delText>
              </w:r>
            </w:del>
            <w:r w:rsidRPr="004E27D7">
              <w:rPr>
                <w:rFonts w:ascii="Arial" w:eastAsia="宋体" w:hAnsi="Arial"/>
                <w:sz w:val="18"/>
              </w:rPr>
              <w:t>-14</w:t>
            </w:r>
          </w:p>
        </w:tc>
      </w:tr>
      <w:tr w:rsidR="004E27D7" w:rsidRPr="004E27D7" w:rsidTr="00FB11CC">
        <w:trPr>
          <w:cantSplit/>
          <w:trHeight w:val="189"/>
          <w:jc w:val="center"/>
        </w:trPr>
        <w:tc>
          <w:tcPr>
            <w:tcW w:w="1328" w:type="dxa"/>
            <w:vAlign w:val="center"/>
          </w:tcPr>
          <w:p w:rsidR="004E27D7" w:rsidRPr="004E27D7" w:rsidRDefault="004E27D7" w:rsidP="004E27D7">
            <w:pPr>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tcPr>
          <w:p w:rsidR="004E27D7" w:rsidRPr="004E27D7" w:rsidRDefault="004E27D7" w:rsidP="004E27D7">
            <w:pPr>
              <w:keepLines/>
              <w:spacing w:after="0"/>
              <w:jc w:val="center"/>
              <w:rPr>
                <w:rFonts w:ascii="Arial" w:eastAsia="宋体" w:hAnsi="Arial"/>
                <w:sz w:val="18"/>
                <w:lang w:val="it-IT"/>
              </w:rPr>
            </w:pPr>
            <w:r w:rsidRPr="004E27D7">
              <w:rPr>
                <w:rFonts w:ascii="Arial" w:eastAsia="宋体" w:hAnsi="Arial"/>
                <w:noProof/>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hint="eastAsia"/>
                <w:sz w:val="18"/>
              </w:rPr>
              <w:t>dB</w:t>
            </w:r>
          </w:p>
        </w:tc>
        <w:tc>
          <w:tcPr>
            <w:tcW w:w="5154" w:type="dxa"/>
            <w:gridSpan w:val="5"/>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FB11CC">
        <w:trPr>
          <w:cantSplit/>
          <w:trHeight w:val="189"/>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object w:dxaOrig="420" w:dyaOrig="360">
                <v:shape id="_x0000_i1028" type="#_x0000_t75" style="width:20.2pt;height:20.2pt" o:ole="" fillcolor="window">
                  <v:imagedata r:id="rId13" o:title=""/>
                </v:shape>
                <o:OLEObject Type="Embed" ProgID="Equation.3" ShapeID="_x0000_i1028" DrawAspect="Content" ObjectID="_1636011233" r:id="rId20"/>
              </w:object>
            </w:r>
          </w:p>
        </w:tc>
        <w:tc>
          <w:tcPr>
            <w:tcW w:w="1559" w:type="dxa"/>
          </w:tcPr>
          <w:p w:rsidR="004E27D7" w:rsidRPr="004E27D7" w:rsidRDefault="004E27D7" w:rsidP="004E27D7">
            <w:pPr>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proofErr w:type="spellStart"/>
            <w:r w:rsidRPr="004E27D7">
              <w:rPr>
                <w:rFonts w:ascii="Arial" w:eastAsia="宋体" w:hAnsi="Arial"/>
                <w:sz w:val="18"/>
              </w:rPr>
              <w:t>dBm</w:t>
            </w:r>
            <w:proofErr w:type="spellEnd"/>
            <w:r w:rsidRPr="004E27D7">
              <w:rPr>
                <w:rFonts w:ascii="Arial" w:eastAsia="宋体" w:hAnsi="Arial"/>
                <w:sz w:val="18"/>
              </w:rPr>
              <w:t>/15KHz</w:t>
            </w:r>
          </w:p>
        </w:tc>
        <w:tc>
          <w:tcPr>
            <w:tcW w:w="5154" w:type="dxa"/>
            <w:gridSpan w:val="5"/>
          </w:tcPr>
          <w:p w:rsidR="004E27D7" w:rsidRPr="004E27D7" w:rsidRDefault="004E27D7" w:rsidP="004E27D7">
            <w:pPr>
              <w:keepLines/>
              <w:spacing w:after="0"/>
              <w:jc w:val="center"/>
              <w:rPr>
                <w:rFonts w:ascii="Arial" w:eastAsia="宋体" w:hAnsi="Arial"/>
                <w:sz w:val="18"/>
              </w:rPr>
            </w:pPr>
            <w:del w:id="93" w:author="Huawei" w:date="2019-11-22T15:50:00Z">
              <w:r w:rsidRPr="004E27D7" w:rsidDel="00FB11CC">
                <w:rPr>
                  <w:rFonts w:ascii="Arial" w:eastAsia="宋体" w:hAnsi="Arial"/>
                  <w:sz w:val="18"/>
                </w:rPr>
                <w:delText>T</w:delText>
              </w:r>
            </w:del>
            <w:r w:rsidRPr="004E27D7">
              <w:rPr>
                <w:rFonts w:ascii="Arial" w:eastAsia="宋体" w:hAnsi="Arial"/>
                <w:sz w:val="18"/>
              </w:rPr>
              <w:t>-104.7</w:t>
            </w:r>
          </w:p>
        </w:tc>
      </w:tr>
      <w:tr w:rsidR="004E27D7" w:rsidRPr="004E27D7" w:rsidTr="00FB11CC">
        <w:trPr>
          <w:cantSplit/>
          <w:trHeight w:val="207"/>
          <w:jc w:val="center"/>
        </w:trPr>
        <w:tc>
          <w:tcPr>
            <w:tcW w:w="2887" w:type="dxa"/>
            <w:gridSpan w:val="2"/>
          </w:tcPr>
          <w:p w:rsidR="004E27D7" w:rsidRPr="004E27D7" w:rsidRDefault="004E27D7" w:rsidP="004E27D7">
            <w:pPr>
              <w:keepLines/>
              <w:spacing w:after="0"/>
              <w:rPr>
                <w:rFonts w:ascii="Arial" w:eastAsia="宋体" w:hAnsi="Arial"/>
                <w:sz w:val="18"/>
              </w:rPr>
            </w:pPr>
            <w:r w:rsidRPr="004E27D7">
              <w:rPr>
                <w:rFonts w:ascii="Arial" w:eastAsia="宋体" w:hAnsi="Arial"/>
                <w:sz w:val="18"/>
              </w:rPr>
              <w:t>Propagation condition</w:t>
            </w:r>
          </w:p>
        </w:tc>
        <w:tc>
          <w:tcPr>
            <w:tcW w:w="1701" w:type="dxa"/>
          </w:tcPr>
          <w:p w:rsidR="004E27D7" w:rsidRPr="004E27D7" w:rsidRDefault="004E27D7" w:rsidP="004E27D7">
            <w:pPr>
              <w:keepLines/>
              <w:spacing w:after="0"/>
              <w:jc w:val="center"/>
              <w:rPr>
                <w:rFonts w:ascii="Arial" w:eastAsia="宋体" w:hAnsi="Arial"/>
                <w:sz w:val="18"/>
              </w:rPr>
            </w:pP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del w:id="94" w:author="Huawei" w:date="2019-11-22T15:50:00Z">
              <w:r w:rsidRPr="004E27D7" w:rsidDel="00FB11CC">
                <w:rPr>
                  <w:rFonts w:ascii="Arial" w:eastAsia="MS Mincho" w:hAnsi="Arial"/>
                  <w:sz w:val="18"/>
                </w:rPr>
                <w:delText>[</w:delText>
              </w:r>
            </w:del>
            <w:r w:rsidRPr="004E27D7">
              <w:rPr>
                <w:rFonts w:ascii="Arial" w:eastAsia="MS Mincho" w:hAnsi="Arial"/>
                <w:sz w:val="18"/>
              </w:rPr>
              <w:t>TDL-A 30ns 75Hz</w:t>
            </w:r>
            <w:del w:id="95" w:author="Huawei" w:date="2019-11-22T15:50:00Z">
              <w:r w:rsidRPr="004E27D7" w:rsidDel="00FB11CC">
                <w:rPr>
                  <w:rFonts w:ascii="Arial" w:eastAsia="MS Mincho" w:hAnsi="Arial"/>
                  <w:sz w:val="18"/>
                </w:rPr>
                <w:delText>]</w:delText>
              </w:r>
            </w:del>
          </w:p>
        </w:tc>
      </w:tr>
      <w:tr w:rsidR="004E27D7" w:rsidRPr="004E27D7" w:rsidTr="00FB11CC">
        <w:trPr>
          <w:cantSplit/>
          <w:trHeight w:val="2119"/>
          <w:jc w:val="center"/>
        </w:trPr>
        <w:tc>
          <w:tcPr>
            <w:tcW w:w="9742" w:type="dxa"/>
            <w:gridSpan w:val="8"/>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 xml:space="preserve">SNR levels correspond to the signal to noise ratio over the SSS </w:t>
            </w:r>
            <w:proofErr w:type="spellStart"/>
            <w:r w:rsidRPr="004E27D7">
              <w:rPr>
                <w:rFonts w:ascii="Arial" w:eastAsia="宋体" w:hAnsi="Arial"/>
                <w:sz w:val="18"/>
              </w:rPr>
              <w:t>REs.</w:t>
            </w:r>
            <w:proofErr w:type="spellEnd"/>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 xml:space="preserve">The SNR in time periods T1, T2, T3, T4 and T5 is denoted as SNR1, SNR2, SNR3, SNR4 and SNR5 respectively in figure </w:t>
            </w:r>
            <w:r w:rsidRPr="004E27D7">
              <w:rPr>
                <w:rFonts w:ascii="Arial" w:eastAsia="宋体" w:hAnsi="Arial"/>
                <w:sz w:val="18"/>
                <w:lang w:val="en-US"/>
              </w:rPr>
              <w:t>A.5.5.1.8.1-1</w:t>
            </w:r>
            <w:r w:rsidRPr="004E27D7">
              <w:rPr>
                <w:rFonts w:ascii="Arial" w:eastAsia="宋体" w:hAnsi="Arial"/>
                <w:sz w:val="18"/>
              </w:rPr>
              <w:t>.</w:t>
            </w:r>
          </w:p>
          <w:p w:rsidR="004E27D7" w:rsidRPr="004E27D7" w:rsidRDefault="004E27D7" w:rsidP="00FB11CC">
            <w:pPr>
              <w:keepLines/>
              <w:spacing w:after="0"/>
              <w:ind w:left="851" w:hanging="851"/>
              <w:rPr>
                <w:rFonts w:ascii="Arial" w:eastAsia="宋体"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 xml:space="preserve">The SNR values are specified for testing a UE which supports 2RX on at least one band. For testing of a UE which supports 4RX on all bands, the SNR during T3 is </w:t>
            </w:r>
            <w:del w:id="96" w:author="Huawei" w:date="2019-11-22T15:51:00Z">
              <w:r w:rsidRPr="004E27D7" w:rsidDel="00FB11CC">
                <w:rPr>
                  <w:rFonts w:ascii="Arial" w:eastAsia="宋体" w:hAnsi="Arial"/>
                  <w:sz w:val="18"/>
                </w:rPr>
                <w:delText>[</w:delText>
              </w:r>
            </w:del>
            <w:r w:rsidRPr="004E27D7">
              <w:rPr>
                <w:rFonts w:ascii="Arial" w:eastAsia="宋体" w:hAnsi="Arial"/>
                <w:sz w:val="18"/>
              </w:rPr>
              <w:t>A.3.6</w:t>
            </w:r>
            <w:del w:id="97" w:author="Huawei" w:date="2019-11-22T15:51:00Z">
              <w:r w:rsidRPr="004E27D7" w:rsidDel="00FB11CC">
                <w:rPr>
                  <w:rFonts w:ascii="Arial" w:eastAsia="宋体" w:hAnsi="Arial"/>
                  <w:sz w:val="18"/>
                </w:rPr>
                <w:delText>]</w:delText>
              </w:r>
            </w:del>
            <w:r w:rsidRPr="004E27D7">
              <w:rPr>
                <w:rFonts w:ascii="Arial" w:eastAsia="宋体" w:hAnsi="Arial"/>
                <w:snapToGrid w:val="0"/>
                <w:sz w:val="18"/>
              </w:rPr>
              <w:t>.</w:t>
            </w:r>
          </w:p>
        </w:tc>
      </w:tr>
    </w:tbl>
    <w:p w:rsidR="004E27D7" w:rsidRPr="004E27D7" w:rsidRDefault="004E27D7" w:rsidP="004E27D7">
      <w:pPr>
        <w:overflowPunct w:val="0"/>
        <w:autoSpaceDE w:val="0"/>
        <w:autoSpaceDN w:val="0"/>
        <w:adjustRightInd w:val="0"/>
        <w:spacing w:after="120"/>
        <w:textAlignment w:val="baseline"/>
        <w:rPr>
          <w:rFonts w:eastAsia="MS Mincho"/>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A.5.5.1.8.1-3A: </w:t>
      </w:r>
      <w:r w:rsidRPr="004E27D7">
        <w:rPr>
          <w:rFonts w:ascii="Arial" w:eastAsia="宋体"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27D7" w:rsidRPr="004E27D7" w:rsidTr="00FB11CC">
        <w:trPr>
          <w:trHeight w:val="210"/>
          <w:jc w:val="center"/>
        </w:trPr>
        <w:tc>
          <w:tcPr>
            <w:tcW w:w="3075" w:type="dxa"/>
            <w:vMerge w:val="restart"/>
            <w:vAlign w:val="center"/>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Field</w:t>
            </w: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FB11CC">
        <w:trPr>
          <w:trHeight w:val="210"/>
          <w:jc w:val="center"/>
        </w:trPr>
        <w:tc>
          <w:tcPr>
            <w:tcW w:w="3075" w:type="dxa"/>
            <w:vMerge/>
            <w:vAlign w:val="center"/>
          </w:tcPr>
          <w:p w:rsidR="004E27D7" w:rsidRPr="004E27D7" w:rsidRDefault="004E27D7" w:rsidP="004E27D7">
            <w:pPr>
              <w:keepNext/>
              <w:keepLines/>
              <w:spacing w:after="0"/>
              <w:jc w:val="center"/>
              <w:rPr>
                <w:rFonts w:ascii="Arial" w:eastAsia="宋体" w:hAnsi="Arial"/>
                <w:b/>
                <w:sz w:val="18"/>
              </w:rPr>
            </w:pP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Value</w:t>
            </w:r>
          </w:p>
        </w:tc>
      </w:tr>
      <w:tr w:rsidR="004E27D7" w:rsidRPr="004E27D7" w:rsidTr="00FB11CC">
        <w:trPr>
          <w:jc w:val="center"/>
        </w:trPr>
        <w:tc>
          <w:tcPr>
            <w:tcW w:w="3075" w:type="dxa"/>
            <w:vAlign w:val="center"/>
          </w:tcPr>
          <w:p w:rsidR="004E27D7" w:rsidRPr="004E27D7" w:rsidRDefault="004E27D7" w:rsidP="004E27D7">
            <w:pPr>
              <w:keepNext/>
              <w:keepLines/>
              <w:spacing w:after="0"/>
              <w:jc w:val="center"/>
              <w:rPr>
                <w:rFonts w:ascii="Arial" w:eastAsia="宋体" w:hAnsi="Arial"/>
                <w:sz w:val="18"/>
              </w:rPr>
            </w:pPr>
            <w:proofErr w:type="spellStart"/>
            <w:r w:rsidRPr="004E27D7">
              <w:rPr>
                <w:rFonts w:ascii="Arial" w:eastAsia="宋体" w:hAnsi="Arial"/>
                <w:sz w:val="18"/>
              </w:rPr>
              <w:t>gapOffset</w:t>
            </w:r>
            <w:proofErr w:type="spellEnd"/>
          </w:p>
        </w:tc>
        <w:tc>
          <w:tcPr>
            <w:tcW w:w="1219"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FB11CC">
        <w:trPr>
          <w:jc w:val="center"/>
        </w:trPr>
        <w:tc>
          <w:tcPr>
            <w:tcW w:w="4294" w:type="dxa"/>
            <w:gridSpan w:val="2"/>
            <w:vAlign w:val="center"/>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r>
            <w:r w:rsidRPr="004E27D7">
              <w:rPr>
                <w:rFonts w:ascii="Arial" w:eastAsia="宋体" w:hAnsi="Arial"/>
                <w:sz w:val="18"/>
                <w:lang w:eastAsia="zh-CN"/>
              </w:rPr>
              <w:t xml:space="preserve">E-UTRAN </w:t>
            </w:r>
            <w:proofErr w:type="spellStart"/>
            <w:r w:rsidRPr="004E27D7">
              <w:rPr>
                <w:rFonts w:ascii="Arial" w:eastAsia="宋体" w:hAnsi="Arial"/>
                <w:sz w:val="18"/>
                <w:lang w:eastAsia="zh-CN"/>
              </w:rPr>
              <w:t>PCell</w:t>
            </w:r>
            <w:proofErr w:type="spellEnd"/>
            <w:r w:rsidRPr="004E27D7">
              <w:rPr>
                <w:rFonts w:ascii="Arial" w:eastAsia="宋体" w:hAnsi="Arial"/>
                <w:sz w:val="18"/>
                <w:lang w:eastAsia="zh-CN"/>
              </w:rPr>
              <w:t xml:space="preserve"> and </w:t>
            </w:r>
            <w:proofErr w:type="spellStart"/>
            <w:r w:rsidRPr="004E27D7">
              <w:rPr>
                <w:rFonts w:ascii="Arial" w:eastAsia="宋体" w:hAnsi="Arial"/>
                <w:sz w:val="18"/>
                <w:lang w:eastAsia="zh-CN"/>
              </w:rPr>
              <w:t>PSCell</w:t>
            </w:r>
            <w:proofErr w:type="spellEnd"/>
            <w:r w:rsidRPr="004E27D7">
              <w:rPr>
                <w:rFonts w:ascii="Arial" w:eastAsia="宋体" w:hAnsi="Arial"/>
                <w:sz w:val="18"/>
                <w:lang w:eastAsia="zh-CN"/>
              </w:rPr>
              <w:t xml:space="preserve"> are SFN-synchronous and frame boundary aligned. (Ensure that RLM RS is partially overlapped with measurement gap)</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A.5.5.1.8.1-4: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A.5.5.1.8.1-5: 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A.5.5.1.8.1-6: Void</w:t>
      </w:r>
    </w:p>
    <w:p w:rsidR="004E27D7" w:rsidRPr="004E27D7" w:rsidRDefault="004E27D7" w:rsidP="004E27D7">
      <w:pPr>
        <w:keepNext/>
        <w:keepLines/>
        <w:spacing w:before="60"/>
        <w:jc w:val="center"/>
        <w:rPr>
          <w:rFonts w:ascii="Arial" w:eastAsia="宋体" w:hAnsi="Arial"/>
          <w:b/>
        </w:rPr>
      </w:pPr>
      <w:r w:rsidRPr="004E27D7" w:rsidDel="00B202C2">
        <w:rPr>
          <w:rFonts w:ascii="Arial" w:eastAsia="宋体" w:hAnsi="Arial"/>
          <w:b/>
          <w:noProof/>
          <w:lang w:val="en-US" w:eastAsia="zh-CN"/>
        </w:rPr>
        <w:drawing>
          <wp:inline distT="0" distB="0" distL="0" distR="0" wp14:anchorId="5301E05F" wp14:editId="0A09790D">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2875A7B7" wp14:editId="44AFCF9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A.5.5.1.8.1-1: SNR variation for CSI-RS in-sync testing</w:t>
      </w:r>
    </w:p>
    <w:p w:rsidR="004E27D7" w:rsidRPr="004E27D7" w:rsidRDefault="004E27D7" w:rsidP="004E27D7">
      <w:pPr>
        <w:rPr>
          <w:rFonts w:eastAsia="Malgun Gothic"/>
          <w:lang w:eastAsia="ko-KR"/>
        </w:rPr>
      </w:pPr>
    </w:p>
    <w:p w:rsidR="004E27D7" w:rsidRPr="004E27D7" w:rsidRDefault="004E27D7" w:rsidP="004E27D7">
      <w:pPr>
        <w:keepNext/>
        <w:keepLines/>
        <w:spacing w:before="120"/>
        <w:ind w:left="1701" w:hanging="1701"/>
        <w:outlineLvl w:val="4"/>
        <w:rPr>
          <w:rFonts w:ascii="Arial" w:eastAsia="宋体" w:hAnsi="Arial"/>
          <w:snapToGrid w:val="0"/>
          <w:sz w:val="22"/>
        </w:rPr>
      </w:pPr>
      <w:bookmarkStart w:id="98" w:name="_Toc535476365"/>
      <w:r w:rsidRPr="004E27D7">
        <w:rPr>
          <w:rFonts w:ascii="Arial" w:eastAsia="宋体" w:hAnsi="Arial"/>
          <w:snapToGrid w:val="0"/>
          <w:sz w:val="22"/>
        </w:rPr>
        <w:t>A.5.5.1.8.2</w:t>
      </w:r>
      <w:r w:rsidRPr="004E27D7">
        <w:rPr>
          <w:rFonts w:ascii="Arial" w:eastAsia="宋体" w:hAnsi="Arial"/>
          <w:snapToGrid w:val="0"/>
          <w:sz w:val="22"/>
        </w:rPr>
        <w:tab/>
        <w:t>Test Requirements</w:t>
      </w:r>
      <w:bookmarkEnd w:id="98"/>
    </w:p>
    <w:p w:rsidR="004E27D7" w:rsidRPr="004E27D7" w:rsidRDefault="004E27D7" w:rsidP="004E27D7">
      <w:pPr>
        <w:rPr>
          <w:rFonts w:eastAsia="宋体"/>
        </w:rPr>
      </w:pPr>
      <w:r w:rsidRPr="004E27D7">
        <w:rPr>
          <w:rFonts w:eastAsia="宋体"/>
        </w:rPr>
        <w:t>The UE behaviour in each test during time durations T1, T2, T3, T4 and T5 shall be as follows:</w:t>
      </w:r>
    </w:p>
    <w:p w:rsidR="004E27D7" w:rsidRPr="004E27D7" w:rsidRDefault="004E27D7" w:rsidP="004E27D7">
      <w:pPr>
        <w:rPr>
          <w:rFonts w:eastAsia="宋体"/>
        </w:rPr>
      </w:pPr>
      <w:r w:rsidRPr="004E27D7">
        <w:rPr>
          <w:rFonts w:eastAsia="宋体"/>
        </w:rPr>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E27D7">
        <w:rPr>
          <w:rFonts w:eastAsia="宋体"/>
        </w:rPr>
        <w:t>PSCell</w:t>
      </w:r>
      <w:proofErr w:type="spellEnd"/>
      <w:r w:rsidRPr="004E27D7">
        <w:rPr>
          <w:rFonts w:eastAsia="宋体"/>
        </w:rPr>
        <w:t>.</w:t>
      </w:r>
    </w:p>
    <w:p w:rsidR="00121E94" w:rsidRPr="00A1263D" w:rsidRDefault="004E27D7" w:rsidP="004E27D7">
      <w:pPr>
        <w:rPr>
          <w:rFonts w:eastAsia="宋体"/>
          <w:noProof/>
          <w:lang w:eastAsia="zh-CN"/>
        </w:rPr>
      </w:pPr>
      <w:r w:rsidRPr="004E27D7">
        <w:rPr>
          <w:rFonts w:eastAsia="宋体"/>
        </w:rPr>
        <w:t>The rate of correct events observed during repeated tests shall be at least 90%.</w:t>
      </w: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199" w:rsidRDefault="00244199">
      <w:r>
        <w:separator/>
      </w:r>
    </w:p>
  </w:endnote>
  <w:endnote w:type="continuationSeparator" w:id="0">
    <w:p w:rsidR="00244199" w:rsidRDefault="0024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199" w:rsidRDefault="00244199">
      <w:r>
        <w:separator/>
      </w:r>
    </w:p>
  </w:footnote>
  <w:footnote w:type="continuationSeparator" w:id="0">
    <w:p w:rsidR="00244199" w:rsidRDefault="00244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CC" w:rsidRDefault="00FB1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CC" w:rsidRDefault="00FB1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CC" w:rsidRDefault="00FB1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1CC" w:rsidRDefault="00FB1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44199"/>
    <w:rsid w:val="0026004D"/>
    <w:rsid w:val="002640DD"/>
    <w:rsid w:val="00275D12"/>
    <w:rsid w:val="00284FEB"/>
    <w:rsid w:val="002860C4"/>
    <w:rsid w:val="002B5741"/>
    <w:rsid w:val="002E3F17"/>
    <w:rsid w:val="00305409"/>
    <w:rsid w:val="003609EF"/>
    <w:rsid w:val="0036231A"/>
    <w:rsid w:val="00374DD4"/>
    <w:rsid w:val="00390415"/>
    <w:rsid w:val="003E1A36"/>
    <w:rsid w:val="00410371"/>
    <w:rsid w:val="004242F1"/>
    <w:rsid w:val="00435CE4"/>
    <w:rsid w:val="00482950"/>
    <w:rsid w:val="004B75B7"/>
    <w:rsid w:val="004C1728"/>
    <w:rsid w:val="004C5FC1"/>
    <w:rsid w:val="004E27D7"/>
    <w:rsid w:val="0051580D"/>
    <w:rsid w:val="0052478D"/>
    <w:rsid w:val="00547111"/>
    <w:rsid w:val="0058016B"/>
    <w:rsid w:val="005875FA"/>
    <w:rsid w:val="00592D74"/>
    <w:rsid w:val="005E2C44"/>
    <w:rsid w:val="00621188"/>
    <w:rsid w:val="006257ED"/>
    <w:rsid w:val="00661ADE"/>
    <w:rsid w:val="00683512"/>
    <w:rsid w:val="00695808"/>
    <w:rsid w:val="00696F9A"/>
    <w:rsid w:val="006B46FB"/>
    <w:rsid w:val="006E21FB"/>
    <w:rsid w:val="006F6453"/>
    <w:rsid w:val="00792342"/>
    <w:rsid w:val="007977A8"/>
    <w:rsid w:val="007B512A"/>
    <w:rsid w:val="007C104E"/>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C094D"/>
    <w:rsid w:val="009E3297"/>
    <w:rsid w:val="009F734F"/>
    <w:rsid w:val="00A1263D"/>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43715"/>
    <w:rsid w:val="00C66BA2"/>
    <w:rsid w:val="00C75A95"/>
    <w:rsid w:val="00C95985"/>
    <w:rsid w:val="00CC5026"/>
    <w:rsid w:val="00CC68D0"/>
    <w:rsid w:val="00CD72E9"/>
    <w:rsid w:val="00D03F9A"/>
    <w:rsid w:val="00D06D51"/>
    <w:rsid w:val="00D234DE"/>
    <w:rsid w:val="00D24991"/>
    <w:rsid w:val="00D347A4"/>
    <w:rsid w:val="00D50255"/>
    <w:rsid w:val="00D66520"/>
    <w:rsid w:val="00D7296B"/>
    <w:rsid w:val="00DE34CF"/>
    <w:rsid w:val="00E13F3D"/>
    <w:rsid w:val="00E34898"/>
    <w:rsid w:val="00E5419C"/>
    <w:rsid w:val="00E57806"/>
    <w:rsid w:val="00E74CF8"/>
    <w:rsid w:val="00E963B3"/>
    <w:rsid w:val="00EB09B7"/>
    <w:rsid w:val="00ED1F35"/>
    <w:rsid w:val="00EE7D7C"/>
    <w:rsid w:val="00EF3F2B"/>
    <w:rsid w:val="00F25D98"/>
    <w:rsid w:val="00F300FB"/>
    <w:rsid w:val="00FB11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4E27D7"/>
  </w:style>
  <w:style w:type="table" w:customStyle="1" w:styleId="61">
    <w:name w:val="网格型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E27D7"/>
  </w:style>
  <w:style w:type="numbering" w:customStyle="1" w:styleId="182">
    <w:name w:val="リストなし18"/>
    <w:next w:val="a2"/>
    <w:uiPriority w:val="99"/>
    <w:semiHidden/>
    <w:unhideWhenUsed/>
    <w:rsid w:val="004E27D7"/>
  </w:style>
  <w:style w:type="table" w:customStyle="1" w:styleId="TableGrid120">
    <w:name w:val="Table Grid120"/>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E27D7"/>
  </w:style>
  <w:style w:type="table" w:customStyle="1" w:styleId="3100">
    <w:name w:val="网格型3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E27D7"/>
  </w:style>
  <w:style w:type="numbering" w:customStyle="1" w:styleId="NoList38">
    <w:name w:val="No List38"/>
    <w:next w:val="a2"/>
    <w:uiPriority w:val="99"/>
    <w:semiHidden/>
    <w:rsid w:val="004E27D7"/>
  </w:style>
  <w:style w:type="table" w:customStyle="1" w:styleId="TableGrid410">
    <w:name w:val="Table Grid410"/>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E27D7"/>
  </w:style>
  <w:style w:type="numbering" w:customStyle="1" w:styleId="191">
    <w:name w:val="無清單19"/>
    <w:next w:val="a2"/>
    <w:uiPriority w:val="99"/>
    <w:semiHidden/>
    <w:unhideWhenUsed/>
    <w:rsid w:val="004E27D7"/>
  </w:style>
  <w:style w:type="numbering" w:customStyle="1" w:styleId="118">
    <w:name w:val="無清單118"/>
    <w:next w:val="a2"/>
    <w:uiPriority w:val="99"/>
    <w:semiHidden/>
    <w:unhideWhenUsed/>
    <w:rsid w:val="004E27D7"/>
  </w:style>
  <w:style w:type="table" w:customStyle="1" w:styleId="1100">
    <w:name w:val="表格格線110"/>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E27D7"/>
  </w:style>
  <w:style w:type="numbering" w:customStyle="1" w:styleId="270">
    <w:name w:val="无列表27"/>
    <w:next w:val="a2"/>
    <w:uiPriority w:val="99"/>
    <w:semiHidden/>
    <w:unhideWhenUsed/>
    <w:rsid w:val="004E27D7"/>
  </w:style>
  <w:style w:type="numbering" w:customStyle="1" w:styleId="NoList128">
    <w:name w:val="No List128"/>
    <w:next w:val="a2"/>
    <w:uiPriority w:val="99"/>
    <w:semiHidden/>
    <w:unhideWhenUsed/>
    <w:rsid w:val="004E27D7"/>
  </w:style>
  <w:style w:type="numbering" w:customStyle="1" w:styleId="1180">
    <w:name w:val="リストなし118"/>
    <w:next w:val="a2"/>
    <w:uiPriority w:val="99"/>
    <w:semiHidden/>
    <w:unhideWhenUsed/>
    <w:rsid w:val="004E27D7"/>
  </w:style>
  <w:style w:type="numbering" w:customStyle="1" w:styleId="1181">
    <w:name w:val="无列表118"/>
    <w:next w:val="a2"/>
    <w:semiHidden/>
    <w:rsid w:val="004E27D7"/>
  </w:style>
  <w:style w:type="numbering" w:customStyle="1" w:styleId="NoList218">
    <w:name w:val="No List218"/>
    <w:next w:val="a2"/>
    <w:semiHidden/>
    <w:rsid w:val="004E27D7"/>
  </w:style>
  <w:style w:type="numbering" w:customStyle="1" w:styleId="NoList318">
    <w:name w:val="No List318"/>
    <w:next w:val="a2"/>
    <w:uiPriority w:val="99"/>
    <w:semiHidden/>
    <w:rsid w:val="004E27D7"/>
  </w:style>
  <w:style w:type="numbering" w:customStyle="1" w:styleId="128">
    <w:name w:val="無清單128"/>
    <w:next w:val="a2"/>
    <w:uiPriority w:val="99"/>
    <w:semiHidden/>
    <w:unhideWhenUsed/>
    <w:rsid w:val="004E27D7"/>
  </w:style>
  <w:style w:type="numbering" w:customStyle="1" w:styleId="1118">
    <w:name w:val="無清單1118"/>
    <w:next w:val="a2"/>
    <w:uiPriority w:val="99"/>
    <w:semiHidden/>
    <w:unhideWhenUsed/>
    <w:rsid w:val="004E27D7"/>
  </w:style>
  <w:style w:type="table" w:customStyle="1" w:styleId="TableGrid1110">
    <w:name w:val="Table Grid1110"/>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E27D7"/>
  </w:style>
  <w:style w:type="numbering" w:customStyle="1" w:styleId="NoList1127">
    <w:name w:val="No List1127"/>
    <w:next w:val="a2"/>
    <w:uiPriority w:val="99"/>
    <w:semiHidden/>
    <w:unhideWhenUsed/>
    <w:rsid w:val="004E27D7"/>
  </w:style>
  <w:style w:type="table" w:customStyle="1" w:styleId="TableGrid58">
    <w:name w:val="Table Grid5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E27D7"/>
  </w:style>
  <w:style w:type="numbering" w:customStyle="1" w:styleId="11170">
    <w:name w:val="リストなし1117"/>
    <w:next w:val="a2"/>
    <w:uiPriority w:val="99"/>
    <w:semiHidden/>
    <w:unhideWhenUsed/>
    <w:rsid w:val="004E27D7"/>
  </w:style>
  <w:style w:type="numbering" w:customStyle="1" w:styleId="11171">
    <w:name w:val="无列表1117"/>
    <w:next w:val="a2"/>
    <w:semiHidden/>
    <w:rsid w:val="004E27D7"/>
  </w:style>
  <w:style w:type="numbering" w:customStyle="1" w:styleId="NoList2117">
    <w:name w:val="No List2117"/>
    <w:next w:val="a2"/>
    <w:semiHidden/>
    <w:rsid w:val="004E27D7"/>
  </w:style>
  <w:style w:type="numbering" w:customStyle="1" w:styleId="NoList3117">
    <w:name w:val="No List3117"/>
    <w:next w:val="a2"/>
    <w:uiPriority w:val="99"/>
    <w:semiHidden/>
    <w:rsid w:val="004E27D7"/>
  </w:style>
  <w:style w:type="numbering" w:customStyle="1" w:styleId="NoList11117">
    <w:name w:val="No List11117"/>
    <w:next w:val="a2"/>
    <w:uiPriority w:val="99"/>
    <w:semiHidden/>
    <w:unhideWhenUsed/>
    <w:rsid w:val="004E27D7"/>
  </w:style>
  <w:style w:type="numbering" w:customStyle="1" w:styleId="1217">
    <w:name w:val="無清單1217"/>
    <w:next w:val="a2"/>
    <w:uiPriority w:val="99"/>
    <w:semiHidden/>
    <w:unhideWhenUsed/>
    <w:rsid w:val="004E27D7"/>
  </w:style>
  <w:style w:type="numbering" w:customStyle="1" w:styleId="11117">
    <w:name w:val="無清單11117"/>
    <w:next w:val="a2"/>
    <w:uiPriority w:val="99"/>
    <w:semiHidden/>
    <w:unhideWhenUsed/>
    <w:rsid w:val="004E27D7"/>
  </w:style>
  <w:style w:type="numbering" w:customStyle="1" w:styleId="NoList57">
    <w:name w:val="No List57"/>
    <w:next w:val="a2"/>
    <w:uiPriority w:val="99"/>
    <w:semiHidden/>
    <w:unhideWhenUsed/>
    <w:rsid w:val="004E27D7"/>
  </w:style>
  <w:style w:type="table" w:customStyle="1" w:styleId="TableGrid68">
    <w:name w:val="Table Grid6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27D7"/>
  </w:style>
  <w:style w:type="numbering" w:customStyle="1" w:styleId="1271">
    <w:name w:val="リストなし127"/>
    <w:next w:val="a2"/>
    <w:uiPriority w:val="99"/>
    <w:semiHidden/>
    <w:unhideWhenUsed/>
    <w:rsid w:val="004E27D7"/>
  </w:style>
  <w:style w:type="table" w:customStyle="1" w:styleId="TableGrid128">
    <w:name w:val="Table Grid128"/>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E27D7"/>
  </w:style>
  <w:style w:type="table" w:customStyle="1" w:styleId="3280">
    <w:name w:val="网格型3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E27D7"/>
  </w:style>
  <w:style w:type="numbering" w:customStyle="1" w:styleId="NoList327">
    <w:name w:val="No List327"/>
    <w:next w:val="a2"/>
    <w:uiPriority w:val="99"/>
    <w:semiHidden/>
    <w:rsid w:val="004E27D7"/>
  </w:style>
  <w:style w:type="table" w:customStyle="1" w:styleId="TableGrid428">
    <w:name w:val="Table Grid42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E27D7"/>
  </w:style>
  <w:style w:type="numbering" w:customStyle="1" w:styleId="1127">
    <w:name w:val="無清單1127"/>
    <w:next w:val="a2"/>
    <w:uiPriority w:val="99"/>
    <w:semiHidden/>
    <w:unhideWhenUsed/>
    <w:rsid w:val="004E27D7"/>
  </w:style>
  <w:style w:type="table" w:customStyle="1" w:styleId="1280">
    <w:name w:val="表格格線12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4E27D7"/>
  </w:style>
  <w:style w:type="numbering" w:customStyle="1" w:styleId="NoList1226">
    <w:name w:val="No List1226"/>
    <w:next w:val="a2"/>
    <w:uiPriority w:val="99"/>
    <w:semiHidden/>
    <w:unhideWhenUsed/>
    <w:rsid w:val="004E27D7"/>
  </w:style>
  <w:style w:type="numbering" w:customStyle="1" w:styleId="11260">
    <w:name w:val="リストなし1126"/>
    <w:next w:val="a2"/>
    <w:uiPriority w:val="99"/>
    <w:semiHidden/>
    <w:unhideWhenUsed/>
    <w:rsid w:val="004E27D7"/>
  </w:style>
  <w:style w:type="numbering" w:customStyle="1" w:styleId="11261">
    <w:name w:val="无列表1126"/>
    <w:next w:val="a2"/>
    <w:semiHidden/>
    <w:rsid w:val="004E27D7"/>
  </w:style>
  <w:style w:type="numbering" w:customStyle="1" w:styleId="NoList2126">
    <w:name w:val="No List2126"/>
    <w:next w:val="a2"/>
    <w:semiHidden/>
    <w:rsid w:val="004E27D7"/>
  </w:style>
  <w:style w:type="numbering" w:customStyle="1" w:styleId="NoList3126">
    <w:name w:val="No List3126"/>
    <w:next w:val="a2"/>
    <w:uiPriority w:val="99"/>
    <w:semiHidden/>
    <w:rsid w:val="004E27D7"/>
  </w:style>
  <w:style w:type="numbering" w:customStyle="1" w:styleId="NoList11127">
    <w:name w:val="No List11127"/>
    <w:next w:val="a2"/>
    <w:uiPriority w:val="99"/>
    <w:semiHidden/>
    <w:unhideWhenUsed/>
    <w:rsid w:val="004E27D7"/>
  </w:style>
  <w:style w:type="numbering" w:customStyle="1" w:styleId="12260">
    <w:name w:val="無清單1226"/>
    <w:next w:val="a2"/>
    <w:uiPriority w:val="99"/>
    <w:semiHidden/>
    <w:unhideWhenUsed/>
    <w:rsid w:val="004E27D7"/>
  </w:style>
  <w:style w:type="numbering" w:customStyle="1" w:styleId="11126">
    <w:name w:val="無清單11126"/>
    <w:next w:val="a2"/>
    <w:uiPriority w:val="99"/>
    <w:semiHidden/>
    <w:unhideWhenUsed/>
    <w:rsid w:val="004E27D7"/>
  </w:style>
  <w:style w:type="table" w:customStyle="1" w:styleId="174">
    <w:name w:val="网格型17"/>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E27D7"/>
  </w:style>
  <w:style w:type="table" w:customStyle="1" w:styleId="261">
    <w:name w:val="网格型2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E27D7"/>
  </w:style>
  <w:style w:type="numbering" w:customStyle="1" w:styleId="NoList1135">
    <w:name w:val="No List1135"/>
    <w:next w:val="a2"/>
    <w:uiPriority w:val="99"/>
    <w:semiHidden/>
    <w:unhideWhenUsed/>
    <w:rsid w:val="004E27D7"/>
  </w:style>
  <w:style w:type="numbering" w:customStyle="1" w:styleId="NoList415">
    <w:name w:val="No List415"/>
    <w:next w:val="a2"/>
    <w:uiPriority w:val="99"/>
    <w:semiHidden/>
    <w:unhideWhenUsed/>
    <w:rsid w:val="004E27D7"/>
  </w:style>
  <w:style w:type="table" w:customStyle="1" w:styleId="TableGrid1127">
    <w:name w:val="Table Grid1127"/>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E27D7"/>
  </w:style>
  <w:style w:type="numbering" w:customStyle="1" w:styleId="NoList12115">
    <w:name w:val="No List12115"/>
    <w:next w:val="a2"/>
    <w:uiPriority w:val="99"/>
    <w:semiHidden/>
    <w:unhideWhenUsed/>
    <w:rsid w:val="004E27D7"/>
  </w:style>
  <w:style w:type="numbering" w:customStyle="1" w:styleId="111150">
    <w:name w:val="リストなし11115"/>
    <w:next w:val="a2"/>
    <w:uiPriority w:val="99"/>
    <w:semiHidden/>
    <w:unhideWhenUsed/>
    <w:rsid w:val="004E27D7"/>
  </w:style>
  <w:style w:type="numbering" w:customStyle="1" w:styleId="111151">
    <w:name w:val="无列表11115"/>
    <w:next w:val="a2"/>
    <w:semiHidden/>
    <w:rsid w:val="004E27D7"/>
  </w:style>
  <w:style w:type="numbering" w:customStyle="1" w:styleId="NoList21115">
    <w:name w:val="No List21115"/>
    <w:next w:val="a2"/>
    <w:semiHidden/>
    <w:rsid w:val="004E27D7"/>
  </w:style>
  <w:style w:type="numbering" w:customStyle="1" w:styleId="NoList31115">
    <w:name w:val="No List31115"/>
    <w:next w:val="a2"/>
    <w:uiPriority w:val="99"/>
    <w:semiHidden/>
    <w:rsid w:val="004E27D7"/>
  </w:style>
  <w:style w:type="numbering" w:customStyle="1" w:styleId="NoList111115">
    <w:name w:val="No List111115"/>
    <w:next w:val="a2"/>
    <w:uiPriority w:val="99"/>
    <w:semiHidden/>
    <w:unhideWhenUsed/>
    <w:rsid w:val="004E27D7"/>
  </w:style>
  <w:style w:type="numbering" w:customStyle="1" w:styleId="12115">
    <w:name w:val="無清單12115"/>
    <w:next w:val="a2"/>
    <w:uiPriority w:val="99"/>
    <w:semiHidden/>
    <w:unhideWhenUsed/>
    <w:rsid w:val="004E27D7"/>
  </w:style>
  <w:style w:type="numbering" w:customStyle="1" w:styleId="111115">
    <w:name w:val="無清單111115"/>
    <w:next w:val="a2"/>
    <w:uiPriority w:val="99"/>
    <w:semiHidden/>
    <w:unhideWhenUsed/>
    <w:rsid w:val="004E27D7"/>
  </w:style>
  <w:style w:type="numbering" w:customStyle="1" w:styleId="NoList1315">
    <w:name w:val="No List1315"/>
    <w:next w:val="a2"/>
    <w:uiPriority w:val="99"/>
    <w:semiHidden/>
    <w:unhideWhenUsed/>
    <w:rsid w:val="004E27D7"/>
  </w:style>
  <w:style w:type="numbering" w:customStyle="1" w:styleId="12152">
    <w:name w:val="リストなし1215"/>
    <w:next w:val="a2"/>
    <w:uiPriority w:val="99"/>
    <w:semiHidden/>
    <w:unhideWhenUsed/>
    <w:rsid w:val="004E27D7"/>
  </w:style>
  <w:style w:type="numbering" w:customStyle="1" w:styleId="12153">
    <w:name w:val="无列表1215"/>
    <w:next w:val="a2"/>
    <w:semiHidden/>
    <w:rsid w:val="004E27D7"/>
  </w:style>
  <w:style w:type="numbering" w:customStyle="1" w:styleId="NoList2215">
    <w:name w:val="No List2215"/>
    <w:next w:val="a2"/>
    <w:semiHidden/>
    <w:rsid w:val="004E27D7"/>
  </w:style>
  <w:style w:type="numbering" w:customStyle="1" w:styleId="NoList3215">
    <w:name w:val="No List3215"/>
    <w:next w:val="a2"/>
    <w:uiPriority w:val="99"/>
    <w:semiHidden/>
    <w:rsid w:val="004E27D7"/>
  </w:style>
  <w:style w:type="numbering" w:customStyle="1" w:styleId="NoList11215">
    <w:name w:val="No List11215"/>
    <w:next w:val="a2"/>
    <w:uiPriority w:val="99"/>
    <w:semiHidden/>
    <w:unhideWhenUsed/>
    <w:rsid w:val="004E27D7"/>
  </w:style>
  <w:style w:type="numbering" w:customStyle="1" w:styleId="1315">
    <w:name w:val="無清單1315"/>
    <w:next w:val="a2"/>
    <w:uiPriority w:val="99"/>
    <w:semiHidden/>
    <w:unhideWhenUsed/>
    <w:rsid w:val="004E27D7"/>
  </w:style>
  <w:style w:type="numbering" w:customStyle="1" w:styleId="11215">
    <w:name w:val="無清單11215"/>
    <w:next w:val="a2"/>
    <w:uiPriority w:val="99"/>
    <w:semiHidden/>
    <w:unhideWhenUsed/>
    <w:rsid w:val="004E27D7"/>
  </w:style>
  <w:style w:type="numbering" w:customStyle="1" w:styleId="2115">
    <w:name w:val="无列表2115"/>
    <w:next w:val="a2"/>
    <w:uiPriority w:val="99"/>
    <w:semiHidden/>
    <w:unhideWhenUsed/>
    <w:rsid w:val="004E27D7"/>
  </w:style>
  <w:style w:type="numbering" w:customStyle="1" w:styleId="NoList12215">
    <w:name w:val="No List12215"/>
    <w:next w:val="a2"/>
    <w:uiPriority w:val="99"/>
    <w:semiHidden/>
    <w:unhideWhenUsed/>
    <w:rsid w:val="004E27D7"/>
  </w:style>
  <w:style w:type="numbering" w:customStyle="1" w:styleId="112150">
    <w:name w:val="リストなし11215"/>
    <w:next w:val="a2"/>
    <w:uiPriority w:val="99"/>
    <w:semiHidden/>
    <w:unhideWhenUsed/>
    <w:rsid w:val="004E27D7"/>
  </w:style>
  <w:style w:type="numbering" w:customStyle="1" w:styleId="112151">
    <w:name w:val="无列表11215"/>
    <w:next w:val="a2"/>
    <w:semiHidden/>
    <w:rsid w:val="004E27D7"/>
  </w:style>
  <w:style w:type="numbering" w:customStyle="1" w:styleId="NoList21215">
    <w:name w:val="No List21215"/>
    <w:next w:val="a2"/>
    <w:semiHidden/>
    <w:rsid w:val="004E27D7"/>
  </w:style>
  <w:style w:type="numbering" w:customStyle="1" w:styleId="NoList31215">
    <w:name w:val="No List31215"/>
    <w:next w:val="a2"/>
    <w:uiPriority w:val="99"/>
    <w:semiHidden/>
    <w:rsid w:val="004E27D7"/>
  </w:style>
  <w:style w:type="numbering" w:customStyle="1" w:styleId="NoList111215">
    <w:name w:val="No List111215"/>
    <w:next w:val="a2"/>
    <w:uiPriority w:val="99"/>
    <w:semiHidden/>
    <w:unhideWhenUsed/>
    <w:rsid w:val="004E27D7"/>
  </w:style>
  <w:style w:type="numbering" w:customStyle="1" w:styleId="12215">
    <w:name w:val="無清單12215"/>
    <w:next w:val="a2"/>
    <w:uiPriority w:val="99"/>
    <w:semiHidden/>
    <w:unhideWhenUsed/>
    <w:rsid w:val="004E27D7"/>
  </w:style>
  <w:style w:type="numbering" w:customStyle="1" w:styleId="111215">
    <w:name w:val="無清單111215"/>
    <w:next w:val="a2"/>
    <w:uiPriority w:val="99"/>
    <w:semiHidden/>
    <w:unhideWhenUsed/>
    <w:rsid w:val="004E27D7"/>
  </w:style>
  <w:style w:type="table" w:customStyle="1" w:styleId="TableGrid76">
    <w:name w:val="Table Grid7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E27D7"/>
  </w:style>
  <w:style w:type="numbering" w:customStyle="1" w:styleId="NoList145">
    <w:name w:val="No List145"/>
    <w:next w:val="a2"/>
    <w:uiPriority w:val="99"/>
    <w:semiHidden/>
    <w:unhideWhenUsed/>
    <w:rsid w:val="004E27D7"/>
  </w:style>
  <w:style w:type="numbering" w:customStyle="1" w:styleId="1353">
    <w:name w:val="リストなし135"/>
    <w:next w:val="a2"/>
    <w:uiPriority w:val="99"/>
    <w:semiHidden/>
    <w:unhideWhenUsed/>
    <w:rsid w:val="004E27D7"/>
  </w:style>
  <w:style w:type="numbering" w:customStyle="1" w:styleId="NoList235">
    <w:name w:val="No List235"/>
    <w:next w:val="a2"/>
    <w:semiHidden/>
    <w:rsid w:val="004E27D7"/>
  </w:style>
  <w:style w:type="numbering" w:customStyle="1" w:styleId="NoList335">
    <w:name w:val="No List335"/>
    <w:next w:val="a2"/>
    <w:uiPriority w:val="99"/>
    <w:semiHidden/>
    <w:rsid w:val="004E27D7"/>
  </w:style>
  <w:style w:type="numbering" w:customStyle="1" w:styleId="1450">
    <w:name w:val="無清單145"/>
    <w:next w:val="a2"/>
    <w:uiPriority w:val="99"/>
    <w:semiHidden/>
    <w:unhideWhenUsed/>
    <w:rsid w:val="004E27D7"/>
  </w:style>
  <w:style w:type="numbering" w:customStyle="1" w:styleId="1135">
    <w:name w:val="無清單1135"/>
    <w:next w:val="a2"/>
    <w:uiPriority w:val="99"/>
    <w:semiHidden/>
    <w:unhideWhenUsed/>
    <w:rsid w:val="004E27D7"/>
  </w:style>
  <w:style w:type="numbering" w:customStyle="1" w:styleId="NoList1235">
    <w:name w:val="No List1235"/>
    <w:next w:val="a2"/>
    <w:uiPriority w:val="99"/>
    <w:semiHidden/>
    <w:unhideWhenUsed/>
    <w:rsid w:val="004E27D7"/>
  </w:style>
  <w:style w:type="numbering" w:customStyle="1" w:styleId="11350">
    <w:name w:val="リストなし1135"/>
    <w:next w:val="a2"/>
    <w:uiPriority w:val="99"/>
    <w:semiHidden/>
    <w:unhideWhenUsed/>
    <w:rsid w:val="004E27D7"/>
  </w:style>
  <w:style w:type="numbering" w:customStyle="1" w:styleId="11351">
    <w:name w:val="无列表1135"/>
    <w:next w:val="a2"/>
    <w:semiHidden/>
    <w:rsid w:val="004E27D7"/>
  </w:style>
  <w:style w:type="numbering" w:customStyle="1" w:styleId="NoList2135">
    <w:name w:val="No List2135"/>
    <w:next w:val="a2"/>
    <w:semiHidden/>
    <w:rsid w:val="004E27D7"/>
  </w:style>
  <w:style w:type="numbering" w:customStyle="1" w:styleId="NoList3135">
    <w:name w:val="No List3135"/>
    <w:next w:val="a2"/>
    <w:uiPriority w:val="99"/>
    <w:semiHidden/>
    <w:rsid w:val="004E27D7"/>
  </w:style>
  <w:style w:type="numbering" w:customStyle="1" w:styleId="NoList11135">
    <w:name w:val="No List11135"/>
    <w:next w:val="a2"/>
    <w:uiPriority w:val="99"/>
    <w:semiHidden/>
    <w:unhideWhenUsed/>
    <w:rsid w:val="004E27D7"/>
  </w:style>
  <w:style w:type="numbering" w:customStyle="1" w:styleId="1235">
    <w:name w:val="無清單1235"/>
    <w:next w:val="a2"/>
    <w:uiPriority w:val="99"/>
    <w:semiHidden/>
    <w:unhideWhenUsed/>
    <w:rsid w:val="004E27D7"/>
  </w:style>
  <w:style w:type="numbering" w:customStyle="1" w:styleId="11135">
    <w:name w:val="無清單11135"/>
    <w:next w:val="a2"/>
    <w:uiPriority w:val="99"/>
    <w:semiHidden/>
    <w:unhideWhenUsed/>
    <w:rsid w:val="004E27D7"/>
  </w:style>
  <w:style w:type="numbering" w:customStyle="1" w:styleId="NoList515">
    <w:name w:val="No List515"/>
    <w:next w:val="a2"/>
    <w:uiPriority w:val="99"/>
    <w:semiHidden/>
    <w:unhideWhenUsed/>
    <w:rsid w:val="004E27D7"/>
  </w:style>
  <w:style w:type="numbering" w:customStyle="1" w:styleId="13150">
    <w:name w:val="无列表1315"/>
    <w:next w:val="a2"/>
    <w:semiHidden/>
    <w:rsid w:val="004E27D7"/>
  </w:style>
  <w:style w:type="numbering" w:customStyle="1" w:styleId="NoList11314">
    <w:name w:val="No List11314"/>
    <w:next w:val="a2"/>
    <w:uiPriority w:val="99"/>
    <w:semiHidden/>
    <w:unhideWhenUsed/>
    <w:rsid w:val="004E27D7"/>
  </w:style>
  <w:style w:type="numbering" w:customStyle="1" w:styleId="NoList4115">
    <w:name w:val="No List4115"/>
    <w:next w:val="a2"/>
    <w:uiPriority w:val="99"/>
    <w:semiHidden/>
    <w:unhideWhenUsed/>
    <w:rsid w:val="004E27D7"/>
  </w:style>
  <w:style w:type="numbering" w:customStyle="1" w:styleId="2215">
    <w:name w:val="无列表2215"/>
    <w:next w:val="a2"/>
    <w:uiPriority w:val="99"/>
    <w:semiHidden/>
    <w:unhideWhenUsed/>
    <w:rsid w:val="004E27D7"/>
  </w:style>
  <w:style w:type="numbering" w:customStyle="1" w:styleId="NoList121115">
    <w:name w:val="No List121115"/>
    <w:next w:val="a2"/>
    <w:uiPriority w:val="99"/>
    <w:semiHidden/>
    <w:unhideWhenUsed/>
    <w:rsid w:val="004E27D7"/>
  </w:style>
  <w:style w:type="numbering" w:customStyle="1" w:styleId="1111150">
    <w:name w:val="リストなし111115"/>
    <w:next w:val="a2"/>
    <w:uiPriority w:val="99"/>
    <w:semiHidden/>
    <w:unhideWhenUsed/>
    <w:rsid w:val="004E27D7"/>
  </w:style>
  <w:style w:type="numbering" w:customStyle="1" w:styleId="1111151">
    <w:name w:val="无列表111115"/>
    <w:next w:val="a2"/>
    <w:semiHidden/>
    <w:rsid w:val="004E27D7"/>
  </w:style>
  <w:style w:type="numbering" w:customStyle="1" w:styleId="NoList211115">
    <w:name w:val="No List211115"/>
    <w:next w:val="a2"/>
    <w:semiHidden/>
    <w:rsid w:val="004E27D7"/>
  </w:style>
  <w:style w:type="numbering" w:customStyle="1" w:styleId="NoList311115">
    <w:name w:val="No List311115"/>
    <w:next w:val="a2"/>
    <w:uiPriority w:val="99"/>
    <w:semiHidden/>
    <w:rsid w:val="004E27D7"/>
  </w:style>
  <w:style w:type="numbering" w:customStyle="1" w:styleId="NoList1111115">
    <w:name w:val="No List1111115"/>
    <w:next w:val="a2"/>
    <w:uiPriority w:val="99"/>
    <w:semiHidden/>
    <w:unhideWhenUsed/>
    <w:rsid w:val="004E27D7"/>
  </w:style>
  <w:style w:type="numbering" w:customStyle="1" w:styleId="121115">
    <w:name w:val="無清單121115"/>
    <w:next w:val="a2"/>
    <w:uiPriority w:val="99"/>
    <w:semiHidden/>
    <w:unhideWhenUsed/>
    <w:rsid w:val="004E27D7"/>
  </w:style>
  <w:style w:type="numbering" w:customStyle="1" w:styleId="1111115">
    <w:name w:val="無清單1111115"/>
    <w:next w:val="a2"/>
    <w:uiPriority w:val="99"/>
    <w:semiHidden/>
    <w:unhideWhenUsed/>
    <w:rsid w:val="004E27D7"/>
  </w:style>
  <w:style w:type="numbering" w:customStyle="1" w:styleId="NoList13115">
    <w:name w:val="No List13115"/>
    <w:next w:val="a2"/>
    <w:uiPriority w:val="99"/>
    <w:semiHidden/>
    <w:unhideWhenUsed/>
    <w:rsid w:val="004E27D7"/>
  </w:style>
  <w:style w:type="numbering" w:customStyle="1" w:styleId="121150">
    <w:name w:val="リストなし12115"/>
    <w:next w:val="a2"/>
    <w:uiPriority w:val="99"/>
    <w:semiHidden/>
    <w:unhideWhenUsed/>
    <w:rsid w:val="004E27D7"/>
  </w:style>
  <w:style w:type="numbering" w:customStyle="1" w:styleId="121151">
    <w:name w:val="无列表12115"/>
    <w:next w:val="a2"/>
    <w:semiHidden/>
    <w:rsid w:val="004E27D7"/>
  </w:style>
  <w:style w:type="numbering" w:customStyle="1" w:styleId="NoList22115">
    <w:name w:val="No List22115"/>
    <w:next w:val="a2"/>
    <w:semiHidden/>
    <w:rsid w:val="004E27D7"/>
  </w:style>
  <w:style w:type="numbering" w:customStyle="1" w:styleId="NoList32115">
    <w:name w:val="No List32115"/>
    <w:next w:val="a2"/>
    <w:uiPriority w:val="99"/>
    <w:semiHidden/>
    <w:rsid w:val="004E27D7"/>
  </w:style>
  <w:style w:type="numbering" w:customStyle="1" w:styleId="NoList112115">
    <w:name w:val="No List112115"/>
    <w:next w:val="a2"/>
    <w:uiPriority w:val="99"/>
    <w:semiHidden/>
    <w:unhideWhenUsed/>
    <w:rsid w:val="004E27D7"/>
  </w:style>
  <w:style w:type="numbering" w:customStyle="1" w:styleId="13115">
    <w:name w:val="無清單13115"/>
    <w:next w:val="a2"/>
    <w:uiPriority w:val="99"/>
    <w:semiHidden/>
    <w:unhideWhenUsed/>
    <w:rsid w:val="004E27D7"/>
  </w:style>
  <w:style w:type="numbering" w:customStyle="1" w:styleId="112115">
    <w:name w:val="無清單112115"/>
    <w:next w:val="a2"/>
    <w:uiPriority w:val="99"/>
    <w:semiHidden/>
    <w:unhideWhenUsed/>
    <w:rsid w:val="004E27D7"/>
  </w:style>
  <w:style w:type="numbering" w:customStyle="1" w:styleId="21115">
    <w:name w:val="无列表21115"/>
    <w:next w:val="a2"/>
    <w:uiPriority w:val="99"/>
    <w:semiHidden/>
    <w:unhideWhenUsed/>
    <w:rsid w:val="004E27D7"/>
  </w:style>
  <w:style w:type="numbering" w:customStyle="1" w:styleId="NoList122115">
    <w:name w:val="No List122115"/>
    <w:next w:val="a2"/>
    <w:uiPriority w:val="99"/>
    <w:semiHidden/>
    <w:unhideWhenUsed/>
    <w:rsid w:val="004E27D7"/>
  </w:style>
  <w:style w:type="numbering" w:customStyle="1" w:styleId="1121150">
    <w:name w:val="リストなし112115"/>
    <w:next w:val="a2"/>
    <w:uiPriority w:val="99"/>
    <w:semiHidden/>
    <w:unhideWhenUsed/>
    <w:rsid w:val="004E27D7"/>
  </w:style>
  <w:style w:type="numbering" w:customStyle="1" w:styleId="1121151">
    <w:name w:val="无列表112115"/>
    <w:next w:val="a2"/>
    <w:semiHidden/>
    <w:rsid w:val="004E27D7"/>
  </w:style>
  <w:style w:type="numbering" w:customStyle="1" w:styleId="NoList212115">
    <w:name w:val="No List212115"/>
    <w:next w:val="a2"/>
    <w:semiHidden/>
    <w:rsid w:val="004E27D7"/>
  </w:style>
  <w:style w:type="numbering" w:customStyle="1" w:styleId="NoList312115">
    <w:name w:val="No List312115"/>
    <w:next w:val="a2"/>
    <w:uiPriority w:val="99"/>
    <w:semiHidden/>
    <w:rsid w:val="004E27D7"/>
  </w:style>
  <w:style w:type="numbering" w:customStyle="1" w:styleId="NoList1112115">
    <w:name w:val="No List1112115"/>
    <w:next w:val="a2"/>
    <w:uiPriority w:val="99"/>
    <w:semiHidden/>
    <w:unhideWhenUsed/>
    <w:rsid w:val="004E27D7"/>
  </w:style>
  <w:style w:type="numbering" w:customStyle="1" w:styleId="1221150">
    <w:name w:val="無清單122115"/>
    <w:next w:val="a2"/>
    <w:uiPriority w:val="99"/>
    <w:semiHidden/>
    <w:unhideWhenUsed/>
    <w:rsid w:val="004E27D7"/>
  </w:style>
  <w:style w:type="numbering" w:customStyle="1" w:styleId="11121150">
    <w:name w:val="無清單1112115"/>
    <w:next w:val="a2"/>
    <w:uiPriority w:val="99"/>
    <w:semiHidden/>
    <w:unhideWhenUsed/>
    <w:rsid w:val="004E27D7"/>
  </w:style>
  <w:style w:type="numbering" w:customStyle="1" w:styleId="NoList5114">
    <w:name w:val="No List5114"/>
    <w:next w:val="a2"/>
    <w:uiPriority w:val="99"/>
    <w:semiHidden/>
    <w:unhideWhenUsed/>
    <w:rsid w:val="004E27D7"/>
  </w:style>
  <w:style w:type="numbering" w:customStyle="1" w:styleId="NoList614">
    <w:name w:val="No List614"/>
    <w:next w:val="a2"/>
    <w:uiPriority w:val="99"/>
    <w:semiHidden/>
    <w:unhideWhenUsed/>
    <w:rsid w:val="004E27D7"/>
  </w:style>
  <w:style w:type="numbering" w:customStyle="1" w:styleId="NoList1414">
    <w:name w:val="No List1414"/>
    <w:next w:val="a2"/>
    <w:uiPriority w:val="99"/>
    <w:semiHidden/>
    <w:unhideWhenUsed/>
    <w:rsid w:val="004E27D7"/>
  </w:style>
  <w:style w:type="numbering" w:customStyle="1" w:styleId="13141">
    <w:name w:val="リストなし1314"/>
    <w:next w:val="a2"/>
    <w:uiPriority w:val="99"/>
    <w:semiHidden/>
    <w:unhideWhenUsed/>
    <w:rsid w:val="004E27D7"/>
  </w:style>
  <w:style w:type="numbering" w:customStyle="1" w:styleId="NoList2314">
    <w:name w:val="No List2314"/>
    <w:next w:val="a2"/>
    <w:semiHidden/>
    <w:rsid w:val="004E27D7"/>
  </w:style>
  <w:style w:type="numbering" w:customStyle="1" w:styleId="NoList3314">
    <w:name w:val="No List3314"/>
    <w:next w:val="a2"/>
    <w:uiPriority w:val="99"/>
    <w:semiHidden/>
    <w:rsid w:val="004E27D7"/>
  </w:style>
  <w:style w:type="numbering" w:customStyle="1" w:styleId="NoList1144">
    <w:name w:val="No List1144"/>
    <w:next w:val="a2"/>
    <w:uiPriority w:val="99"/>
    <w:semiHidden/>
    <w:unhideWhenUsed/>
    <w:rsid w:val="004E27D7"/>
  </w:style>
  <w:style w:type="numbering" w:customStyle="1" w:styleId="14140">
    <w:name w:val="無清單1414"/>
    <w:next w:val="a2"/>
    <w:uiPriority w:val="99"/>
    <w:semiHidden/>
    <w:unhideWhenUsed/>
    <w:rsid w:val="004E27D7"/>
  </w:style>
  <w:style w:type="numbering" w:customStyle="1" w:styleId="11314">
    <w:name w:val="無清單11314"/>
    <w:next w:val="a2"/>
    <w:uiPriority w:val="99"/>
    <w:semiHidden/>
    <w:unhideWhenUsed/>
    <w:rsid w:val="004E27D7"/>
  </w:style>
  <w:style w:type="numbering" w:customStyle="1" w:styleId="NoList424">
    <w:name w:val="No List424"/>
    <w:next w:val="a2"/>
    <w:uiPriority w:val="99"/>
    <w:semiHidden/>
    <w:unhideWhenUsed/>
    <w:rsid w:val="004E27D7"/>
  </w:style>
  <w:style w:type="numbering" w:customStyle="1" w:styleId="NoList12314">
    <w:name w:val="No List12314"/>
    <w:next w:val="a2"/>
    <w:uiPriority w:val="99"/>
    <w:semiHidden/>
    <w:unhideWhenUsed/>
    <w:rsid w:val="004E27D7"/>
  </w:style>
  <w:style w:type="numbering" w:customStyle="1" w:styleId="113140">
    <w:name w:val="リストなし11314"/>
    <w:next w:val="a2"/>
    <w:uiPriority w:val="99"/>
    <w:semiHidden/>
    <w:unhideWhenUsed/>
    <w:rsid w:val="004E27D7"/>
  </w:style>
  <w:style w:type="numbering" w:customStyle="1" w:styleId="113141">
    <w:name w:val="无列表11314"/>
    <w:next w:val="a2"/>
    <w:semiHidden/>
    <w:rsid w:val="004E27D7"/>
  </w:style>
  <w:style w:type="numbering" w:customStyle="1" w:styleId="NoList21314">
    <w:name w:val="No List21314"/>
    <w:next w:val="a2"/>
    <w:semiHidden/>
    <w:rsid w:val="004E27D7"/>
  </w:style>
  <w:style w:type="numbering" w:customStyle="1" w:styleId="NoList31314">
    <w:name w:val="No List31314"/>
    <w:next w:val="a2"/>
    <w:uiPriority w:val="99"/>
    <w:semiHidden/>
    <w:rsid w:val="004E27D7"/>
  </w:style>
  <w:style w:type="numbering" w:customStyle="1" w:styleId="NoList111314">
    <w:name w:val="No List111314"/>
    <w:next w:val="a2"/>
    <w:uiPriority w:val="99"/>
    <w:semiHidden/>
    <w:unhideWhenUsed/>
    <w:rsid w:val="004E27D7"/>
  </w:style>
  <w:style w:type="numbering" w:customStyle="1" w:styleId="12314">
    <w:name w:val="無清單12314"/>
    <w:next w:val="a2"/>
    <w:uiPriority w:val="99"/>
    <w:semiHidden/>
    <w:unhideWhenUsed/>
    <w:rsid w:val="004E27D7"/>
  </w:style>
  <w:style w:type="numbering" w:customStyle="1" w:styleId="111314">
    <w:name w:val="無清單111314"/>
    <w:next w:val="a2"/>
    <w:uiPriority w:val="99"/>
    <w:semiHidden/>
    <w:unhideWhenUsed/>
    <w:rsid w:val="004E27D7"/>
  </w:style>
  <w:style w:type="numbering" w:customStyle="1" w:styleId="NoList12124">
    <w:name w:val="No List12124"/>
    <w:next w:val="a2"/>
    <w:uiPriority w:val="99"/>
    <w:semiHidden/>
    <w:unhideWhenUsed/>
    <w:rsid w:val="004E27D7"/>
  </w:style>
  <w:style w:type="numbering" w:customStyle="1" w:styleId="111241">
    <w:name w:val="リストなし11124"/>
    <w:next w:val="a2"/>
    <w:uiPriority w:val="99"/>
    <w:semiHidden/>
    <w:unhideWhenUsed/>
    <w:rsid w:val="004E27D7"/>
  </w:style>
  <w:style w:type="numbering" w:customStyle="1" w:styleId="111242">
    <w:name w:val="无列表11124"/>
    <w:next w:val="a2"/>
    <w:semiHidden/>
    <w:rsid w:val="004E27D7"/>
  </w:style>
  <w:style w:type="numbering" w:customStyle="1" w:styleId="NoList21124">
    <w:name w:val="No List21124"/>
    <w:next w:val="a2"/>
    <w:semiHidden/>
    <w:rsid w:val="004E27D7"/>
  </w:style>
  <w:style w:type="numbering" w:customStyle="1" w:styleId="NoList31124">
    <w:name w:val="No List31124"/>
    <w:next w:val="a2"/>
    <w:uiPriority w:val="99"/>
    <w:semiHidden/>
    <w:rsid w:val="004E27D7"/>
  </w:style>
  <w:style w:type="numbering" w:customStyle="1" w:styleId="NoList111124">
    <w:name w:val="No List111124"/>
    <w:next w:val="a2"/>
    <w:uiPriority w:val="99"/>
    <w:semiHidden/>
    <w:unhideWhenUsed/>
    <w:rsid w:val="004E27D7"/>
  </w:style>
  <w:style w:type="numbering" w:customStyle="1" w:styleId="12124">
    <w:name w:val="無清單12124"/>
    <w:next w:val="a2"/>
    <w:uiPriority w:val="99"/>
    <w:semiHidden/>
    <w:unhideWhenUsed/>
    <w:rsid w:val="004E27D7"/>
  </w:style>
  <w:style w:type="numbering" w:customStyle="1" w:styleId="111124">
    <w:name w:val="無清單111124"/>
    <w:next w:val="a2"/>
    <w:uiPriority w:val="99"/>
    <w:semiHidden/>
    <w:unhideWhenUsed/>
    <w:rsid w:val="004E27D7"/>
  </w:style>
  <w:style w:type="numbering" w:customStyle="1" w:styleId="NoList524">
    <w:name w:val="No List524"/>
    <w:next w:val="a2"/>
    <w:uiPriority w:val="99"/>
    <w:semiHidden/>
    <w:unhideWhenUsed/>
    <w:rsid w:val="004E27D7"/>
  </w:style>
  <w:style w:type="numbering" w:customStyle="1" w:styleId="NoList1324">
    <w:name w:val="No List1324"/>
    <w:next w:val="a2"/>
    <w:uiPriority w:val="99"/>
    <w:semiHidden/>
    <w:unhideWhenUsed/>
    <w:rsid w:val="004E27D7"/>
  </w:style>
  <w:style w:type="numbering" w:customStyle="1" w:styleId="12243">
    <w:name w:val="リストなし1224"/>
    <w:next w:val="a2"/>
    <w:uiPriority w:val="99"/>
    <w:semiHidden/>
    <w:unhideWhenUsed/>
    <w:rsid w:val="004E27D7"/>
  </w:style>
  <w:style w:type="numbering" w:customStyle="1" w:styleId="12251">
    <w:name w:val="无列表1225"/>
    <w:next w:val="a2"/>
    <w:semiHidden/>
    <w:rsid w:val="004E27D7"/>
  </w:style>
  <w:style w:type="numbering" w:customStyle="1" w:styleId="NoList2224">
    <w:name w:val="No List2224"/>
    <w:next w:val="a2"/>
    <w:semiHidden/>
    <w:rsid w:val="004E27D7"/>
  </w:style>
  <w:style w:type="numbering" w:customStyle="1" w:styleId="NoList3224">
    <w:name w:val="No List3224"/>
    <w:next w:val="a2"/>
    <w:uiPriority w:val="99"/>
    <w:semiHidden/>
    <w:rsid w:val="004E27D7"/>
  </w:style>
  <w:style w:type="numbering" w:customStyle="1" w:styleId="NoList11224">
    <w:name w:val="No List11224"/>
    <w:next w:val="a2"/>
    <w:uiPriority w:val="99"/>
    <w:semiHidden/>
    <w:unhideWhenUsed/>
    <w:rsid w:val="004E27D7"/>
  </w:style>
  <w:style w:type="numbering" w:customStyle="1" w:styleId="1324">
    <w:name w:val="無清單1324"/>
    <w:next w:val="a2"/>
    <w:uiPriority w:val="99"/>
    <w:semiHidden/>
    <w:unhideWhenUsed/>
    <w:rsid w:val="004E27D7"/>
  </w:style>
  <w:style w:type="numbering" w:customStyle="1" w:styleId="11224">
    <w:name w:val="無清單11224"/>
    <w:next w:val="a2"/>
    <w:uiPriority w:val="99"/>
    <w:semiHidden/>
    <w:unhideWhenUsed/>
    <w:rsid w:val="004E27D7"/>
  </w:style>
  <w:style w:type="numbering" w:customStyle="1" w:styleId="2124">
    <w:name w:val="无列表2124"/>
    <w:next w:val="a2"/>
    <w:uiPriority w:val="99"/>
    <w:semiHidden/>
    <w:unhideWhenUsed/>
    <w:rsid w:val="004E27D7"/>
  </w:style>
  <w:style w:type="numbering" w:customStyle="1" w:styleId="NoList111224">
    <w:name w:val="No List111224"/>
    <w:next w:val="a2"/>
    <w:uiPriority w:val="99"/>
    <w:semiHidden/>
    <w:unhideWhenUsed/>
    <w:rsid w:val="004E27D7"/>
  </w:style>
  <w:style w:type="numbering" w:customStyle="1" w:styleId="NoList74">
    <w:name w:val="No List74"/>
    <w:next w:val="a2"/>
    <w:uiPriority w:val="99"/>
    <w:semiHidden/>
    <w:unhideWhenUsed/>
    <w:rsid w:val="004E27D7"/>
  </w:style>
  <w:style w:type="numbering" w:customStyle="1" w:styleId="NoList154">
    <w:name w:val="No List154"/>
    <w:next w:val="a2"/>
    <w:uiPriority w:val="99"/>
    <w:semiHidden/>
    <w:unhideWhenUsed/>
    <w:rsid w:val="004E27D7"/>
  </w:style>
  <w:style w:type="numbering" w:customStyle="1" w:styleId="1442">
    <w:name w:val="リストなし144"/>
    <w:next w:val="a2"/>
    <w:uiPriority w:val="99"/>
    <w:semiHidden/>
    <w:unhideWhenUsed/>
    <w:rsid w:val="004E27D7"/>
  </w:style>
  <w:style w:type="numbering" w:customStyle="1" w:styleId="1443">
    <w:name w:val="无列表144"/>
    <w:next w:val="a2"/>
    <w:semiHidden/>
    <w:rsid w:val="004E27D7"/>
  </w:style>
  <w:style w:type="numbering" w:customStyle="1" w:styleId="NoList244">
    <w:name w:val="No List244"/>
    <w:next w:val="a2"/>
    <w:semiHidden/>
    <w:rsid w:val="004E27D7"/>
  </w:style>
  <w:style w:type="numbering" w:customStyle="1" w:styleId="NoList344">
    <w:name w:val="No List344"/>
    <w:next w:val="a2"/>
    <w:uiPriority w:val="99"/>
    <w:semiHidden/>
    <w:rsid w:val="004E27D7"/>
  </w:style>
  <w:style w:type="numbering" w:customStyle="1" w:styleId="NoList1154">
    <w:name w:val="No List1154"/>
    <w:next w:val="a2"/>
    <w:uiPriority w:val="99"/>
    <w:semiHidden/>
    <w:unhideWhenUsed/>
    <w:rsid w:val="004E27D7"/>
  </w:style>
  <w:style w:type="numbering" w:customStyle="1" w:styleId="1541">
    <w:name w:val="無清單154"/>
    <w:next w:val="a2"/>
    <w:uiPriority w:val="99"/>
    <w:semiHidden/>
    <w:unhideWhenUsed/>
    <w:rsid w:val="004E27D7"/>
  </w:style>
  <w:style w:type="numbering" w:customStyle="1" w:styleId="1144">
    <w:name w:val="無清單1144"/>
    <w:next w:val="a2"/>
    <w:uiPriority w:val="99"/>
    <w:semiHidden/>
    <w:unhideWhenUsed/>
    <w:rsid w:val="004E27D7"/>
  </w:style>
  <w:style w:type="numbering" w:customStyle="1" w:styleId="NoList434">
    <w:name w:val="No List434"/>
    <w:next w:val="a2"/>
    <w:uiPriority w:val="99"/>
    <w:semiHidden/>
    <w:unhideWhenUsed/>
    <w:rsid w:val="004E27D7"/>
  </w:style>
  <w:style w:type="numbering" w:customStyle="1" w:styleId="NoList1244">
    <w:name w:val="No List1244"/>
    <w:next w:val="a2"/>
    <w:uiPriority w:val="99"/>
    <w:semiHidden/>
    <w:unhideWhenUsed/>
    <w:rsid w:val="004E27D7"/>
  </w:style>
  <w:style w:type="numbering" w:customStyle="1" w:styleId="11440">
    <w:name w:val="リストなし1144"/>
    <w:next w:val="a2"/>
    <w:uiPriority w:val="99"/>
    <w:semiHidden/>
    <w:unhideWhenUsed/>
    <w:rsid w:val="004E27D7"/>
  </w:style>
  <w:style w:type="numbering" w:customStyle="1" w:styleId="11441">
    <w:name w:val="无列表1144"/>
    <w:next w:val="a2"/>
    <w:semiHidden/>
    <w:rsid w:val="004E27D7"/>
  </w:style>
  <w:style w:type="numbering" w:customStyle="1" w:styleId="NoList2144">
    <w:name w:val="No List2144"/>
    <w:next w:val="a2"/>
    <w:semiHidden/>
    <w:rsid w:val="004E27D7"/>
  </w:style>
  <w:style w:type="numbering" w:customStyle="1" w:styleId="NoList3144">
    <w:name w:val="No List3144"/>
    <w:next w:val="a2"/>
    <w:uiPriority w:val="99"/>
    <w:semiHidden/>
    <w:rsid w:val="004E27D7"/>
  </w:style>
  <w:style w:type="numbering" w:customStyle="1" w:styleId="NoList11144">
    <w:name w:val="No List11144"/>
    <w:next w:val="a2"/>
    <w:uiPriority w:val="99"/>
    <w:semiHidden/>
    <w:unhideWhenUsed/>
    <w:rsid w:val="004E27D7"/>
  </w:style>
  <w:style w:type="numbering" w:customStyle="1" w:styleId="1244">
    <w:name w:val="無清單1244"/>
    <w:next w:val="a2"/>
    <w:uiPriority w:val="99"/>
    <w:semiHidden/>
    <w:unhideWhenUsed/>
    <w:rsid w:val="004E27D7"/>
  </w:style>
  <w:style w:type="numbering" w:customStyle="1" w:styleId="11144">
    <w:name w:val="無清單11144"/>
    <w:next w:val="a2"/>
    <w:uiPriority w:val="99"/>
    <w:semiHidden/>
    <w:unhideWhenUsed/>
    <w:rsid w:val="004E27D7"/>
  </w:style>
  <w:style w:type="numbering" w:customStyle="1" w:styleId="234">
    <w:name w:val="无列表234"/>
    <w:next w:val="a2"/>
    <w:uiPriority w:val="99"/>
    <w:semiHidden/>
    <w:unhideWhenUsed/>
    <w:rsid w:val="004E27D7"/>
  </w:style>
  <w:style w:type="numbering" w:customStyle="1" w:styleId="NoList12134">
    <w:name w:val="No List12134"/>
    <w:next w:val="a2"/>
    <w:uiPriority w:val="99"/>
    <w:semiHidden/>
    <w:unhideWhenUsed/>
    <w:rsid w:val="004E27D7"/>
  </w:style>
  <w:style w:type="numbering" w:customStyle="1" w:styleId="111341">
    <w:name w:val="リストなし11134"/>
    <w:next w:val="a2"/>
    <w:uiPriority w:val="99"/>
    <w:semiHidden/>
    <w:unhideWhenUsed/>
    <w:rsid w:val="004E27D7"/>
  </w:style>
  <w:style w:type="numbering" w:customStyle="1" w:styleId="111342">
    <w:name w:val="无列表11134"/>
    <w:next w:val="a2"/>
    <w:semiHidden/>
    <w:rsid w:val="004E27D7"/>
  </w:style>
  <w:style w:type="numbering" w:customStyle="1" w:styleId="NoList21134">
    <w:name w:val="No List21134"/>
    <w:next w:val="a2"/>
    <w:semiHidden/>
    <w:rsid w:val="004E27D7"/>
  </w:style>
  <w:style w:type="numbering" w:customStyle="1" w:styleId="NoList31134">
    <w:name w:val="No List31134"/>
    <w:next w:val="a2"/>
    <w:uiPriority w:val="99"/>
    <w:semiHidden/>
    <w:rsid w:val="004E27D7"/>
  </w:style>
  <w:style w:type="numbering" w:customStyle="1" w:styleId="NoList111134">
    <w:name w:val="No List111134"/>
    <w:next w:val="a2"/>
    <w:uiPriority w:val="99"/>
    <w:semiHidden/>
    <w:unhideWhenUsed/>
    <w:rsid w:val="004E27D7"/>
  </w:style>
  <w:style w:type="numbering" w:customStyle="1" w:styleId="12134">
    <w:name w:val="無清單12134"/>
    <w:next w:val="a2"/>
    <w:uiPriority w:val="99"/>
    <w:semiHidden/>
    <w:unhideWhenUsed/>
    <w:rsid w:val="004E27D7"/>
  </w:style>
  <w:style w:type="numbering" w:customStyle="1" w:styleId="111134">
    <w:name w:val="無清單111134"/>
    <w:next w:val="a2"/>
    <w:uiPriority w:val="99"/>
    <w:semiHidden/>
    <w:unhideWhenUsed/>
    <w:rsid w:val="004E27D7"/>
  </w:style>
  <w:style w:type="numbering" w:customStyle="1" w:styleId="NoList534">
    <w:name w:val="No List534"/>
    <w:next w:val="a2"/>
    <w:uiPriority w:val="99"/>
    <w:semiHidden/>
    <w:unhideWhenUsed/>
    <w:rsid w:val="004E27D7"/>
  </w:style>
  <w:style w:type="numbering" w:customStyle="1" w:styleId="NoList1334">
    <w:name w:val="No List1334"/>
    <w:next w:val="a2"/>
    <w:uiPriority w:val="99"/>
    <w:semiHidden/>
    <w:unhideWhenUsed/>
    <w:rsid w:val="004E27D7"/>
  </w:style>
  <w:style w:type="numbering" w:customStyle="1" w:styleId="12342">
    <w:name w:val="リストなし1234"/>
    <w:next w:val="a2"/>
    <w:uiPriority w:val="99"/>
    <w:semiHidden/>
    <w:unhideWhenUsed/>
    <w:rsid w:val="004E27D7"/>
  </w:style>
  <w:style w:type="numbering" w:customStyle="1" w:styleId="12343">
    <w:name w:val="无列表1234"/>
    <w:next w:val="a2"/>
    <w:semiHidden/>
    <w:rsid w:val="004E27D7"/>
  </w:style>
  <w:style w:type="numbering" w:customStyle="1" w:styleId="NoList2234">
    <w:name w:val="No List2234"/>
    <w:next w:val="a2"/>
    <w:semiHidden/>
    <w:rsid w:val="004E27D7"/>
  </w:style>
  <w:style w:type="numbering" w:customStyle="1" w:styleId="NoList3234">
    <w:name w:val="No List3234"/>
    <w:next w:val="a2"/>
    <w:uiPriority w:val="99"/>
    <w:semiHidden/>
    <w:rsid w:val="004E27D7"/>
  </w:style>
  <w:style w:type="numbering" w:customStyle="1" w:styleId="NoList11234">
    <w:name w:val="No List11234"/>
    <w:next w:val="a2"/>
    <w:uiPriority w:val="99"/>
    <w:semiHidden/>
    <w:unhideWhenUsed/>
    <w:rsid w:val="004E27D7"/>
  </w:style>
  <w:style w:type="numbering" w:customStyle="1" w:styleId="1334">
    <w:name w:val="無清單1334"/>
    <w:next w:val="a2"/>
    <w:uiPriority w:val="99"/>
    <w:semiHidden/>
    <w:unhideWhenUsed/>
    <w:rsid w:val="004E27D7"/>
  </w:style>
  <w:style w:type="numbering" w:customStyle="1" w:styleId="11234">
    <w:name w:val="無清單11234"/>
    <w:next w:val="a2"/>
    <w:uiPriority w:val="99"/>
    <w:semiHidden/>
    <w:unhideWhenUsed/>
    <w:rsid w:val="004E27D7"/>
  </w:style>
  <w:style w:type="numbering" w:customStyle="1" w:styleId="2134">
    <w:name w:val="无列表2134"/>
    <w:next w:val="a2"/>
    <w:uiPriority w:val="99"/>
    <w:semiHidden/>
    <w:unhideWhenUsed/>
    <w:rsid w:val="004E27D7"/>
  </w:style>
  <w:style w:type="numbering" w:customStyle="1" w:styleId="NoList12224">
    <w:name w:val="No List12224"/>
    <w:next w:val="a2"/>
    <w:uiPriority w:val="99"/>
    <w:semiHidden/>
    <w:unhideWhenUsed/>
    <w:rsid w:val="004E27D7"/>
  </w:style>
  <w:style w:type="numbering" w:customStyle="1" w:styleId="112240">
    <w:name w:val="リストなし11224"/>
    <w:next w:val="a2"/>
    <w:uiPriority w:val="99"/>
    <w:semiHidden/>
    <w:unhideWhenUsed/>
    <w:rsid w:val="004E27D7"/>
  </w:style>
  <w:style w:type="numbering" w:customStyle="1" w:styleId="112241">
    <w:name w:val="无列表11224"/>
    <w:next w:val="a2"/>
    <w:semiHidden/>
    <w:rsid w:val="004E27D7"/>
  </w:style>
  <w:style w:type="numbering" w:customStyle="1" w:styleId="NoList21224">
    <w:name w:val="No List21224"/>
    <w:next w:val="a2"/>
    <w:semiHidden/>
    <w:rsid w:val="004E27D7"/>
  </w:style>
  <w:style w:type="numbering" w:customStyle="1" w:styleId="NoList31224">
    <w:name w:val="No List31224"/>
    <w:next w:val="a2"/>
    <w:uiPriority w:val="99"/>
    <w:semiHidden/>
    <w:rsid w:val="004E27D7"/>
  </w:style>
  <w:style w:type="numbering" w:customStyle="1" w:styleId="NoList111234">
    <w:name w:val="No List111234"/>
    <w:next w:val="a2"/>
    <w:uiPriority w:val="99"/>
    <w:semiHidden/>
    <w:unhideWhenUsed/>
    <w:rsid w:val="004E27D7"/>
  </w:style>
  <w:style w:type="numbering" w:customStyle="1" w:styleId="12224">
    <w:name w:val="無清單12224"/>
    <w:next w:val="a2"/>
    <w:uiPriority w:val="99"/>
    <w:semiHidden/>
    <w:unhideWhenUsed/>
    <w:rsid w:val="004E27D7"/>
  </w:style>
  <w:style w:type="numbering" w:customStyle="1" w:styleId="111224">
    <w:name w:val="無清單111224"/>
    <w:next w:val="a2"/>
    <w:uiPriority w:val="99"/>
    <w:semiHidden/>
    <w:unhideWhenUsed/>
    <w:rsid w:val="004E27D7"/>
  </w:style>
  <w:style w:type="table" w:customStyle="1" w:styleId="TableGrid11215">
    <w:name w:val="Table Grid1121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E27D7"/>
  </w:style>
  <w:style w:type="table" w:customStyle="1" w:styleId="TableGrid96">
    <w:name w:val="Table Grid9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E27D7"/>
  </w:style>
  <w:style w:type="numbering" w:customStyle="1" w:styleId="1532">
    <w:name w:val="リストなし153"/>
    <w:next w:val="a2"/>
    <w:uiPriority w:val="99"/>
    <w:semiHidden/>
    <w:unhideWhenUsed/>
    <w:rsid w:val="004E27D7"/>
  </w:style>
  <w:style w:type="table" w:customStyle="1" w:styleId="TableGrid155">
    <w:name w:val="Table Grid15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E27D7"/>
  </w:style>
  <w:style w:type="table" w:customStyle="1" w:styleId="3550">
    <w:name w:val="网格型3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E27D7"/>
  </w:style>
  <w:style w:type="numbering" w:customStyle="1" w:styleId="NoList353">
    <w:name w:val="No List353"/>
    <w:next w:val="a2"/>
    <w:uiPriority w:val="99"/>
    <w:semiHidden/>
    <w:rsid w:val="004E27D7"/>
  </w:style>
  <w:style w:type="table" w:customStyle="1" w:styleId="TableGrid455">
    <w:name w:val="Table Grid45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E27D7"/>
  </w:style>
  <w:style w:type="numbering" w:customStyle="1" w:styleId="1630">
    <w:name w:val="無清單163"/>
    <w:next w:val="a2"/>
    <w:uiPriority w:val="99"/>
    <w:semiHidden/>
    <w:unhideWhenUsed/>
    <w:rsid w:val="004E27D7"/>
  </w:style>
  <w:style w:type="numbering" w:customStyle="1" w:styleId="1153">
    <w:name w:val="無清單1153"/>
    <w:next w:val="a2"/>
    <w:uiPriority w:val="99"/>
    <w:semiHidden/>
    <w:unhideWhenUsed/>
    <w:rsid w:val="004E27D7"/>
  </w:style>
  <w:style w:type="table" w:customStyle="1" w:styleId="155">
    <w:name w:val="表格格線15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E27D7"/>
  </w:style>
  <w:style w:type="numbering" w:customStyle="1" w:styleId="243">
    <w:name w:val="无列表243"/>
    <w:next w:val="a2"/>
    <w:uiPriority w:val="99"/>
    <w:semiHidden/>
    <w:unhideWhenUsed/>
    <w:rsid w:val="004E27D7"/>
  </w:style>
  <w:style w:type="numbering" w:customStyle="1" w:styleId="NoList1253">
    <w:name w:val="No List1253"/>
    <w:next w:val="a2"/>
    <w:uiPriority w:val="99"/>
    <w:semiHidden/>
    <w:unhideWhenUsed/>
    <w:rsid w:val="004E27D7"/>
  </w:style>
  <w:style w:type="numbering" w:customStyle="1" w:styleId="11530">
    <w:name w:val="リストなし1153"/>
    <w:next w:val="a2"/>
    <w:uiPriority w:val="99"/>
    <w:semiHidden/>
    <w:unhideWhenUsed/>
    <w:rsid w:val="004E27D7"/>
  </w:style>
  <w:style w:type="numbering" w:customStyle="1" w:styleId="11531">
    <w:name w:val="无列表1153"/>
    <w:next w:val="a2"/>
    <w:semiHidden/>
    <w:rsid w:val="004E27D7"/>
  </w:style>
  <w:style w:type="numbering" w:customStyle="1" w:styleId="NoList2153">
    <w:name w:val="No List2153"/>
    <w:next w:val="a2"/>
    <w:semiHidden/>
    <w:rsid w:val="004E27D7"/>
  </w:style>
  <w:style w:type="numbering" w:customStyle="1" w:styleId="NoList3153">
    <w:name w:val="No List3153"/>
    <w:next w:val="a2"/>
    <w:uiPriority w:val="99"/>
    <w:semiHidden/>
    <w:rsid w:val="004E27D7"/>
  </w:style>
  <w:style w:type="numbering" w:customStyle="1" w:styleId="1253">
    <w:name w:val="無清單1253"/>
    <w:next w:val="a2"/>
    <w:uiPriority w:val="99"/>
    <w:semiHidden/>
    <w:unhideWhenUsed/>
    <w:rsid w:val="004E27D7"/>
  </w:style>
  <w:style w:type="numbering" w:customStyle="1" w:styleId="11153">
    <w:name w:val="無清單11153"/>
    <w:next w:val="a2"/>
    <w:uiPriority w:val="99"/>
    <w:semiHidden/>
    <w:unhideWhenUsed/>
    <w:rsid w:val="004E27D7"/>
  </w:style>
  <w:style w:type="table" w:customStyle="1" w:styleId="TableGrid1145">
    <w:name w:val="Table Grid114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E27D7"/>
  </w:style>
  <w:style w:type="numbering" w:customStyle="1" w:styleId="NoList11243">
    <w:name w:val="No List11243"/>
    <w:next w:val="a2"/>
    <w:uiPriority w:val="99"/>
    <w:semiHidden/>
    <w:unhideWhenUsed/>
    <w:rsid w:val="004E27D7"/>
  </w:style>
  <w:style w:type="table" w:customStyle="1" w:styleId="TableGrid535">
    <w:name w:val="Table Grid5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E27D7"/>
  </w:style>
  <w:style w:type="numbering" w:customStyle="1" w:styleId="111430">
    <w:name w:val="リストなし11143"/>
    <w:next w:val="a2"/>
    <w:uiPriority w:val="99"/>
    <w:semiHidden/>
    <w:unhideWhenUsed/>
    <w:rsid w:val="004E27D7"/>
  </w:style>
  <w:style w:type="numbering" w:customStyle="1" w:styleId="111431">
    <w:name w:val="无列表11143"/>
    <w:next w:val="a2"/>
    <w:semiHidden/>
    <w:rsid w:val="004E27D7"/>
  </w:style>
  <w:style w:type="numbering" w:customStyle="1" w:styleId="NoList21143">
    <w:name w:val="No List21143"/>
    <w:next w:val="a2"/>
    <w:semiHidden/>
    <w:rsid w:val="004E27D7"/>
  </w:style>
  <w:style w:type="numbering" w:customStyle="1" w:styleId="NoList31143">
    <w:name w:val="No List31143"/>
    <w:next w:val="a2"/>
    <w:uiPriority w:val="99"/>
    <w:semiHidden/>
    <w:rsid w:val="004E27D7"/>
  </w:style>
  <w:style w:type="numbering" w:customStyle="1" w:styleId="NoList111143">
    <w:name w:val="No List111143"/>
    <w:next w:val="a2"/>
    <w:uiPriority w:val="99"/>
    <w:semiHidden/>
    <w:unhideWhenUsed/>
    <w:rsid w:val="004E27D7"/>
  </w:style>
  <w:style w:type="numbering" w:customStyle="1" w:styleId="121430">
    <w:name w:val="無清單12143"/>
    <w:next w:val="a2"/>
    <w:uiPriority w:val="99"/>
    <w:semiHidden/>
    <w:unhideWhenUsed/>
    <w:rsid w:val="004E27D7"/>
  </w:style>
  <w:style w:type="numbering" w:customStyle="1" w:styleId="1111430">
    <w:name w:val="無清單111143"/>
    <w:next w:val="a2"/>
    <w:uiPriority w:val="99"/>
    <w:semiHidden/>
    <w:unhideWhenUsed/>
    <w:rsid w:val="004E27D7"/>
  </w:style>
  <w:style w:type="numbering" w:customStyle="1" w:styleId="NoList543">
    <w:name w:val="No List543"/>
    <w:next w:val="a2"/>
    <w:uiPriority w:val="99"/>
    <w:semiHidden/>
    <w:unhideWhenUsed/>
    <w:rsid w:val="004E27D7"/>
  </w:style>
  <w:style w:type="table" w:customStyle="1" w:styleId="TableGrid635">
    <w:name w:val="Table Grid6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E27D7"/>
  </w:style>
  <w:style w:type="numbering" w:customStyle="1" w:styleId="12431">
    <w:name w:val="リストなし1243"/>
    <w:next w:val="a2"/>
    <w:uiPriority w:val="99"/>
    <w:semiHidden/>
    <w:unhideWhenUsed/>
    <w:rsid w:val="004E27D7"/>
  </w:style>
  <w:style w:type="table" w:customStyle="1" w:styleId="TableGrid1235">
    <w:name w:val="Table Grid123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E27D7"/>
  </w:style>
  <w:style w:type="table" w:customStyle="1" w:styleId="3235">
    <w:name w:val="网格型3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E27D7"/>
  </w:style>
  <w:style w:type="numbering" w:customStyle="1" w:styleId="NoList3243">
    <w:name w:val="No List3243"/>
    <w:next w:val="a2"/>
    <w:uiPriority w:val="99"/>
    <w:semiHidden/>
    <w:rsid w:val="004E27D7"/>
  </w:style>
  <w:style w:type="table" w:customStyle="1" w:styleId="TableGrid4235">
    <w:name w:val="Table Grid42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E27D7"/>
  </w:style>
  <w:style w:type="numbering" w:customStyle="1" w:styleId="11243">
    <w:name w:val="無清單11243"/>
    <w:next w:val="a2"/>
    <w:uiPriority w:val="99"/>
    <w:semiHidden/>
    <w:unhideWhenUsed/>
    <w:rsid w:val="004E27D7"/>
  </w:style>
  <w:style w:type="table" w:customStyle="1" w:styleId="12350">
    <w:name w:val="表格格線12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E27D7"/>
  </w:style>
  <w:style w:type="numbering" w:customStyle="1" w:styleId="NoList12233">
    <w:name w:val="No List12233"/>
    <w:next w:val="a2"/>
    <w:uiPriority w:val="99"/>
    <w:semiHidden/>
    <w:unhideWhenUsed/>
    <w:rsid w:val="004E27D7"/>
  </w:style>
  <w:style w:type="numbering" w:customStyle="1" w:styleId="112331">
    <w:name w:val="リストなし11233"/>
    <w:next w:val="a2"/>
    <w:uiPriority w:val="99"/>
    <w:semiHidden/>
    <w:unhideWhenUsed/>
    <w:rsid w:val="004E27D7"/>
  </w:style>
  <w:style w:type="numbering" w:customStyle="1" w:styleId="112332">
    <w:name w:val="无列表11233"/>
    <w:next w:val="a2"/>
    <w:semiHidden/>
    <w:rsid w:val="004E27D7"/>
  </w:style>
  <w:style w:type="numbering" w:customStyle="1" w:styleId="NoList21233">
    <w:name w:val="No List21233"/>
    <w:next w:val="a2"/>
    <w:semiHidden/>
    <w:rsid w:val="004E27D7"/>
  </w:style>
  <w:style w:type="numbering" w:customStyle="1" w:styleId="NoList31233">
    <w:name w:val="No List31233"/>
    <w:next w:val="a2"/>
    <w:uiPriority w:val="99"/>
    <w:semiHidden/>
    <w:rsid w:val="004E27D7"/>
  </w:style>
  <w:style w:type="numbering" w:customStyle="1" w:styleId="NoList111243">
    <w:name w:val="No List111243"/>
    <w:next w:val="a2"/>
    <w:uiPriority w:val="99"/>
    <w:semiHidden/>
    <w:unhideWhenUsed/>
    <w:rsid w:val="004E27D7"/>
  </w:style>
  <w:style w:type="numbering" w:customStyle="1" w:styleId="122330">
    <w:name w:val="無清單12233"/>
    <w:next w:val="a2"/>
    <w:uiPriority w:val="99"/>
    <w:semiHidden/>
    <w:unhideWhenUsed/>
    <w:rsid w:val="004E27D7"/>
  </w:style>
  <w:style w:type="numbering" w:customStyle="1" w:styleId="1112330">
    <w:name w:val="無清單111233"/>
    <w:next w:val="a2"/>
    <w:uiPriority w:val="99"/>
    <w:semiHidden/>
    <w:unhideWhenUsed/>
    <w:rsid w:val="004E27D7"/>
  </w:style>
  <w:style w:type="table" w:customStyle="1" w:styleId="1154">
    <w:name w:val="网格型1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E27D7"/>
  </w:style>
  <w:style w:type="table" w:customStyle="1" w:styleId="2151">
    <w:name w:val="网格型2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E27D7"/>
  </w:style>
  <w:style w:type="numbering" w:customStyle="1" w:styleId="NoList11323">
    <w:name w:val="No List11323"/>
    <w:next w:val="a2"/>
    <w:uiPriority w:val="99"/>
    <w:semiHidden/>
    <w:unhideWhenUsed/>
    <w:rsid w:val="004E27D7"/>
  </w:style>
  <w:style w:type="numbering" w:customStyle="1" w:styleId="NoList4123">
    <w:name w:val="No List4123"/>
    <w:next w:val="a2"/>
    <w:uiPriority w:val="99"/>
    <w:semiHidden/>
    <w:unhideWhenUsed/>
    <w:rsid w:val="004E27D7"/>
  </w:style>
  <w:style w:type="table" w:customStyle="1" w:styleId="TableGrid11224">
    <w:name w:val="Table Grid11224"/>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E27D7"/>
  </w:style>
  <w:style w:type="numbering" w:customStyle="1" w:styleId="NoList121123">
    <w:name w:val="No List121123"/>
    <w:next w:val="a2"/>
    <w:uiPriority w:val="99"/>
    <w:semiHidden/>
    <w:unhideWhenUsed/>
    <w:rsid w:val="004E27D7"/>
  </w:style>
  <w:style w:type="numbering" w:customStyle="1" w:styleId="1111231">
    <w:name w:val="リストなし111123"/>
    <w:next w:val="a2"/>
    <w:uiPriority w:val="99"/>
    <w:semiHidden/>
    <w:unhideWhenUsed/>
    <w:rsid w:val="004E27D7"/>
  </w:style>
  <w:style w:type="numbering" w:customStyle="1" w:styleId="1111232">
    <w:name w:val="无列表111123"/>
    <w:next w:val="a2"/>
    <w:semiHidden/>
    <w:rsid w:val="004E27D7"/>
  </w:style>
  <w:style w:type="numbering" w:customStyle="1" w:styleId="NoList211123">
    <w:name w:val="No List211123"/>
    <w:next w:val="a2"/>
    <w:semiHidden/>
    <w:rsid w:val="004E27D7"/>
  </w:style>
  <w:style w:type="numbering" w:customStyle="1" w:styleId="NoList311123">
    <w:name w:val="No List311123"/>
    <w:next w:val="a2"/>
    <w:uiPriority w:val="99"/>
    <w:semiHidden/>
    <w:rsid w:val="004E27D7"/>
  </w:style>
  <w:style w:type="numbering" w:customStyle="1" w:styleId="NoList1111123">
    <w:name w:val="No List1111123"/>
    <w:next w:val="a2"/>
    <w:uiPriority w:val="99"/>
    <w:semiHidden/>
    <w:unhideWhenUsed/>
    <w:rsid w:val="004E27D7"/>
  </w:style>
  <w:style w:type="numbering" w:customStyle="1" w:styleId="1211230">
    <w:name w:val="無清單121123"/>
    <w:next w:val="a2"/>
    <w:uiPriority w:val="99"/>
    <w:semiHidden/>
    <w:unhideWhenUsed/>
    <w:rsid w:val="004E27D7"/>
  </w:style>
  <w:style w:type="numbering" w:customStyle="1" w:styleId="1111123">
    <w:name w:val="無清單1111123"/>
    <w:next w:val="a2"/>
    <w:uiPriority w:val="99"/>
    <w:semiHidden/>
    <w:unhideWhenUsed/>
    <w:rsid w:val="004E27D7"/>
  </w:style>
  <w:style w:type="numbering" w:customStyle="1" w:styleId="NoList13123">
    <w:name w:val="No List13123"/>
    <w:next w:val="a2"/>
    <w:uiPriority w:val="99"/>
    <w:semiHidden/>
    <w:unhideWhenUsed/>
    <w:rsid w:val="004E27D7"/>
  </w:style>
  <w:style w:type="numbering" w:customStyle="1" w:styleId="121231">
    <w:name w:val="リストなし12123"/>
    <w:next w:val="a2"/>
    <w:uiPriority w:val="99"/>
    <w:semiHidden/>
    <w:unhideWhenUsed/>
    <w:rsid w:val="004E27D7"/>
  </w:style>
  <w:style w:type="numbering" w:customStyle="1" w:styleId="121232">
    <w:name w:val="无列表12123"/>
    <w:next w:val="a2"/>
    <w:semiHidden/>
    <w:rsid w:val="004E27D7"/>
  </w:style>
  <w:style w:type="numbering" w:customStyle="1" w:styleId="NoList22123">
    <w:name w:val="No List22123"/>
    <w:next w:val="a2"/>
    <w:semiHidden/>
    <w:rsid w:val="004E27D7"/>
  </w:style>
  <w:style w:type="numbering" w:customStyle="1" w:styleId="NoList32123">
    <w:name w:val="No List32123"/>
    <w:next w:val="a2"/>
    <w:uiPriority w:val="99"/>
    <w:semiHidden/>
    <w:rsid w:val="004E27D7"/>
  </w:style>
  <w:style w:type="numbering" w:customStyle="1" w:styleId="NoList112123">
    <w:name w:val="No List112123"/>
    <w:next w:val="a2"/>
    <w:uiPriority w:val="99"/>
    <w:semiHidden/>
    <w:unhideWhenUsed/>
    <w:rsid w:val="004E27D7"/>
  </w:style>
  <w:style w:type="numbering" w:customStyle="1" w:styleId="131230">
    <w:name w:val="無清單13123"/>
    <w:next w:val="a2"/>
    <w:uiPriority w:val="99"/>
    <w:semiHidden/>
    <w:unhideWhenUsed/>
    <w:rsid w:val="004E27D7"/>
  </w:style>
  <w:style w:type="numbering" w:customStyle="1" w:styleId="1121230">
    <w:name w:val="無清單112123"/>
    <w:next w:val="a2"/>
    <w:uiPriority w:val="99"/>
    <w:semiHidden/>
    <w:unhideWhenUsed/>
    <w:rsid w:val="004E27D7"/>
  </w:style>
  <w:style w:type="numbering" w:customStyle="1" w:styleId="21123">
    <w:name w:val="无列表21123"/>
    <w:next w:val="a2"/>
    <w:uiPriority w:val="99"/>
    <w:semiHidden/>
    <w:unhideWhenUsed/>
    <w:rsid w:val="004E27D7"/>
  </w:style>
  <w:style w:type="numbering" w:customStyle="1" w:styleId="NoList122123">
    <w:name w:val="No List122123"/>
    <w:next w:val="a2"/>
    <w:uiPriority w:val="99"/>
    <w:semiHidden/>
    <w:unhideWhenUsed/>
    <w:rsid w:val="004E27D7"/>
  </w:style>
  <w:style w:type="numbering" w:customStyle="1" w:styleId="1121231">
    <w:name w:val="リストなし112123"/>
    <w:next w:val="a2"/>
    <w:uiPriority w:val="99"/>
    <w:semiHidden/>
    <w:unhideWhenUsed/>
    <w:rsid w:val="004E27D7"/>
  </w:style>
  <w:style w:type="numbering" w:customStyle="1" w:styleId="1121232">
    <w:name w:val="无列表112123"/>
    <w:next w:val="a2"/>
    <w:semiHidden/>
    <w:rsid w:val="004E27D7"/>
  </w:style>
  <w:style w:type="numbering" w:customStyle="1" w:styleId="NoList212123">
    <w:name w:val="No List212123"/>
    <w:next w:val="a2"/>
    <w:semiHidden/>
    <w:rsid w:val="004E27D7"/>
  </w:style>
  <w:style w:type="numbering" w:customStyle="1" w:styleId="NoList312123">
    <w:name w:val="No List312123"/>
    <w:next w:val="a2"/>
    <w:uiPriority w:val="99"/>
    <w:semiHidden/>
    <w:rsid w:val="004E27D7"/>
  </w:style>
  <w:style w:type="numbering" w:customStyle="1" w:styleId="NoList1112123">
    <w:name w:val="No List1112123"/>
    <w:next w:val="a2"/>
    <w:uiPriority w:val="99"/>
    <w:semiHidden/>
    <w:unhideWhenUsed/>
    <w:rsid w:val="004E27D7"/>
  </w:style>
  <w:style w:type="numbering" w:customStyle="1" w:styleId="1221230">
    <w:name w:val="無清單122123"/>
    <w:next w:val="a2"/>
    <w:uiPriority w:val="99"/>
    <w:semiHidden/>
    <w:unhideWhenUsed/>
    <w:rsid w:val="004E27D7"/>
  </w:style>
  <w:style w:type="numbering" w:customStyle="1" w:styleId="1112123">
    <w:name w:val="無清單1112123"/>
    <w:next w:val="a2"/>
    <w:uiPriority w:val="99"/>
    <w:semiHidden/>
    <w:unhideWhenUsed/>
    <w:rsid w:val="004E27D7"/>
  </w:style>
  <w:style w:type="numbering" w:customStyle="1" w:styleId="131131">
    <w:name w:val="无列表13113"/>
    <w:next w:val="a2"/>
    <w:semiHidden/>
    <w:rsid w:val="004E27D7"/>
  </w:style>
  <w:style w:type="numbering" w:customStyle="1" w:styleId="NoList41113">
    <w:name w:val="No List41113"/>
    <w:next w:val="a2"/>
    <w:uiPriority w:val="99"/>
    <w:semiHidden/>
    <w:unhideWhenUsed/>
    <w:rsid w:val="004E27D7"/>
  </w:style>
  <w:style w:type="numbering" w:customStyle="1" w:styleId="22113">
    <w:name w:val="无列表22113"/>
    <w:next w:val="a2"/>
    <w:uiPriority w:val="99"/>
    <w:semiHidden/>
    <w:unhideWhenUsed/>
    <w:rsid w:val="004E27D7"/>
  </w:style>
  <w:style w:type="numbering" w:customStyle="1" w:styleId="NoList1211113">
    <w:name w:val="No List1211113"/>
    <w:next w:val="a2"/>
    <w:uiPriority w:val="99"/>
    <w:semiHidden/>
    <w:unhideWhenUsed/>
    <w:rsid w:val="004E27D7"/>
  </w:style>
  <w:style w:type="numbering" w:customStyle="1" w:styleId="11111130">
    <w:name w:val="リストなし1111113"/>
    <w:next w:val="a2"/>
    <w:uiPriority w:val="99"/>
    <w:semiHidden/>
    <w:unhideWhenUsed/>
    <w:rsid w:val="004E27D7"/>
  </w:style>
  <w:style w:type="numbering" w:customStyle="1" w:styleId="11111131">
    <w:name w:val="无列表1111113"/>
    <w:next w:val="a2"/>
    <w:semiHidden/>
    <w:rsid w:val="004E27D7"/>
  </w:style>
  <w:style w:type="numbering" w:customStyle="1" w:styleId="NoList2111113">
    <w:name w:val="No List2111113"/>
    <w:next w:val="a2"/>
    <w:semiHidden/>
    <w:rsid w:val="004E27D7"/>
  </w:style>
  <w:style w:type="numbering" w:customStyle="1" w:styleId="NoList3111113">
    <w:name w:val="No List3111113"/>
    <w:next w:val="a2"/>
    <w:uiPriority w:val="99"/>
    <w:semiHidden/>
    <w:rsid w:val="004E27D7"/>
  </w:style>
  <w:style w:type="numbering" w:customStyle="1" w:styleId="NoList11111113">
    <w:name w:val="No List11111113"/>
    <w:next w:val="a2"/>
    <w:uiPriority w:val="99"/>
    <w:semiHidden/>
    <w:unhideWhenUsed/>
    <w:rsid w:val="004E27D7"/>
  </w:style>
  <w:style w:type="numbering" w:customStyle="1" w:styleId="1211113">
    <w:name w:val="無清單1211113"/>
    <w:next w:val="a2"/>
    <w:uiPriority w:val="99"/>
    <w:semiHidden/>
    <w:unhideWhenUsed/>
    <w:rsid w:val="004E27D7"/>
  </w:style>
  <w:style w:type="numbering" w:customStyle="1" w:styleId="11111113">
    <w:name w:val="無清單11111113"/>
    <w:next w:val="a2"/>
    <w:uiPriority w:val="99"/>
    <w:semiHidden/>
    <w:unhideWhenUsed/>
    <w:rsid w:val="004E27D7"/>
  </w:style>
  <w:style w:type="numbering" w:customStyle="1" w:styleId="NoList131113">
    <w:name w:val="No List131113"/>
    <w:next w:val="a2"/>
    <w:uiPriority w:val="99"/>
    <w:semiHidden/>
    <w:unhideWhenUsed/>
    <w:rsid w:val="004E27D7"/>
  </w:style>
  <w:style w:type="numbering" w:customStyle="1" w:styleId="1211131">
    <w:name w:val="リストなし121113"/>
    <w:next w:val="a2"/>
    <w:uiPriority w:val="99"/>
    <w:semiHidden/>
    <w:unhideWhenUsed/>
    <w:rsid w:val="004E27D7"/>
  </w:style>
  <w:style w:type="numbering" w:customStyle="1" w:styleId="1211132">
    <w:name w:val="无列表121113"/>
    <w:next w:val="a2"/>
    <w:semiHidden/>
    <w:rsid w:val="004E27D7"/>
  </w:style>
  <w:style w:type="numbering" w:customStyle="1" w:styleId="NoList221113">
    <w:name w:val="No List221113"/>
    <w:next w:val="a2"/>
    <w:semiHidden/>
    <w:rsid w:val="004E27D7"/>
  </w:style>
  <w:style w:type="numbering" w:customStyle="1" w:styleId="NoList321113">
    <w:name w:val="No List321113"/>
    <w:next w:val="a2"/>
    <w:uiPriority w:val="99"/>
    <w:semiHidden/>
    <w:rsid w:val="004E27D7"/>
  </w:style>
  <w:style w:type="numbering" w:customStyle="1" w:styleId="NoList1121113">
    <w:name w:val="No List1121113"/>
    <w:next w:val="a2"/>
    <w:uiPriority w:val="99"/>
    <w:semiHidden/>
    <w:unhideWhenUsed/>
    <w:rsid w:val="004E27D7"/>
  </w:style>
  <w:style w:type="numbering" w:customStyle="1" w:styleId="1311130">
    <w:name w:val="無清單131113"/>
    <w:next w:val="a2"/>
    <w:uiPriority w:val="99"/>
    <w:semiHidden/>
    <w:unhideWhenUsed/>
    <w:rsid w:val="004E27D7"/>
  </w:style>
  <w:style w:type="numbering" w:customStyle="1" w:styleId="1121113">
    <w:name w:val="無清單1121113"/>
    <w:next w:val="a2"/>
    <w:uiPriority w:val="99"/>
    <w:semiHidden/>
    <w:unhideWhenUsed/>
    <w:rsid w:val="004E27D7"/>
  </w:style>
  <w:style w:type="numbering" w:customStyle="1" w:styleId="211113">
    <w:name w:val="无列表211113"/>
    <w:next w:val="a2"/>
    <w:uiPriority w:val="99"/>
    <w:semiHidden/>
    <w:unhideWhenUsed/>
    <w:rsid w:val="004E27D7"/>
  </w:style>
  <w:style w:type="numbering" w:customStyle="1" w:styleId="NoList1221113">
    <w:name w:val="No List1221113"/>
    <w:next w:val="a2"/>
    <w:uiPriority w:val="99"/>
    <w:semiHidden/>
    <w:unhideWhenUsed/>
    <w:rsid w:val="004E27D7"/>
  </w:style>
  <w:style w:type="numbering" w:customStyle="1" w:styleId="11211130">
    <w:name w:val="リストなし1121113"/>
    <w:next w:val="a2"/>
    <w:uiPriority w:val="99"/>
    <w:semiHidden/>
    <w:unhideWhenUsed/>
    <w:rsid w:val="004E27D7"/>
  </w:style>
  <w:style w:type="numbering" w:customStyle="1" w:styleId="11211131">
    <w:name w:val="无列表1121113"/>
    <w:next w:val="a2"/>
    <w:semiHidden/>
    <w:rsid w:val="004E27D7"/>
  </w:style>
  <w:style w:type="numbering" w:customStyle="1" w:styleId="NoList2121113">
    <w:name w:val="No List2121113"/>
    <w:next w:val="a2"/>
    <w:semiHidden/>
    <w:rsid w:val="004E27D7"/>
  </w:style>
  <w:style w:type="numbering" w:customStyle="1" w:styleId="NoList3121113">
    <w:name w:val="No List3121113"/>
    <w:next w:val="a2"/>
    <w:uiPriority w:val="99"/>
    <w:semiHidden/>
    <w:rsid w:val="004E27D7"/>
  </w:style>
  <w:style w:type="numbering" w:customStyle="1" w:styleId="NoList11121113">
    <w:name w:val="No List11121113"/>
    <w:next w:val="a2"/>
    <w:uiPriority w:val="99"/>
    <w:semiHidden/>
    <w:unhideWhenUsed/>
    <w:rsid w:val="004E27D7"/>
  </w:style>
  <w:style w:type="numbering" w:customStyle="1" w:styleId="1221113">
    <w:name w:val="無清單1221113"/>
    <w:next w:val="a2"/>
    <w:uiPriority w:val="99"/>
    <w:semiHidden/>
    <w:unhideWhenUsed/>
    <w:rsid w:val="004E27D7"/>
  </w:style>
  <w:style w:type="numbering" w:customStyle="1" w:styleId="11121113">
    <w:name w:val="無清單11121113"/>
    <w:next w:val="a2"/>
    <w:uiPriority w:val="99"/>
    <w:semiHidden/>
    <w:unhideWhenUsed/>
    <w:rsid w:val="004E27D7"/>
  </w:style>
  <w:style w:type="numbering" w:customStyle="1" w:styleId="122131">
    <w:name w:val="无列表12213"/>
    <w:next w:val="a2"/>
    <w:semiHidden/>
    <w:rsid w:val="004E27D7"/>
  </w:style>
  <w:style w:type="table" w:customStyle="1" w:styleId="TableGrid713">
    <w:name w:val="Table Grid7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2">
    <w:name w:val="表格格線12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1">
    <w:name w:val="表格格線12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A1016-FFB0-4632-A1FF-3B5398376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16</Pages>
  <Words>3921</Words>
  <Characters>22352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2018-11-05T09:14:00Z</dcterms:created>
  <dcterms:modified xsi:type="dcterms:W3CDTF">2019-11-23T01:05:00Z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(3)uxC4ttgHuljebBlV2Tjmi/xlMPFz+Gufm15OzuBOweT8Lq3EfyQnRJl1nJ+Cx9zT+INxHVKJ
yo7dGz26gj0EN35fjZauSwQ2wqu9l4xdrtuImp5eoml3FlQ8mRPVap1wq+3bNu9WFUyWsY06
aet5gAZrqWYAAhOpB+89eqCSegFj3b3kJhwhfNWL8rZT4MivvDkFzJ90RFKGXPBPtnaIvysd
UjK5ZnJEwoLzIVPe5s</vt:lpwstr>
  </property>
  <property fmtid="{D5CDD505-2E9C-101B-9397-08002B2CF9AE}" pid="22" name="_2015_ms_pID_7253431">
    <vt:lpwstr>+mnRxXS6Wpi3sfLS4rNYJuM5QeJbmRK9DiYjZFWi8qZJw99BKS6HyX
nZACTHr23OQU6I7GaaaphZOKc2fwlyVNC2lh7T5jVM565QemJCIV95sSYKq6K52JTRgwRLjq
ZBsaGWJiYvcWz23fBKF9nyPxTnZ6Rf+e6F5KQhyo4KjafZj++l4ZuLp61zzhkkA4MwaoI4mW
YtUwRfJBIpZdLQ3kZdKwKTmnASKfErWl1dx2</vt:lpwstr>
  </property>
  <property fmtid="{D5CDD505-2E9C-101B-9397-08002B2CF9AE}" pid="23" name="_2015_ms_pID_7253432">
    <vt:lpwstr>STihpWHWR2BOQ5x3yCtUEV0=</vt:lpwstr>
  </property>
</Properties>
</file>