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F78" w:rsidRDefault="006C5F78" w:rsidP="006C5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b/>
          <w:i/>
          <w:noProof/>
          <w:sz w:val="28"/>
          <w:lang w:eastAsia="zh-CN"/>
        </w:rPr>
        <w:t>491</w:t>
      </w:r>
      <w:r w:rsidR="00151F2A">
        <w:rPr>
          <w:b/>
          <w:i/>
          <w:noProof/>
          <w:sz w:val="28"/>
          <w:lang w:eastAsia="zh-CN"/>
        </w:rPr>
        <w:t>2</w:t>
      </w:r>
    </w:p>
    <w:p w:rsidR="001E41F3" w:rsidRDefault="006C5F78" w:rsidP="006C5F7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5F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031</w:t>
            </w:r>
            <w:r w:rsidR="00151F2A">
              <w:rPr>
                <w:noProof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1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 w:rsidRPr="00387B7A">
              <w:t>CR to add QCL definition (section 3.6)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1F2A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5F78" w:rsidRDefault="006C5F78" w:rsidP="006C5F7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>
              <w:rPr>
                <w:rFonts w:cs="Arial"/>
                <w:highlight w:val="yellow"/>
                <w:lang w:eastAsia="zh-CN"/>
              </w:rPr>
              <w:t>in R4-1912769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6C5F78" w:rsidRDefault="006C5F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Some RRM </w:t>
            </w:r>
            <w:proofErr w:type="spellStart"/>
            <w:r>
              <w:rPr>
                <w:lang w:eastAsia="zh-CN"/>
              </w:rPr>
              <w:t>requriements</w:t>
            </w:r>
            <w:proofErr w:type="spellEnd"/>
            <w:r>
              <w:rPr>
                <w:lang w:eastAsia="zh-CN"/>
              </w:rPr>
              <w:t xml:space="preserve"> are </w:t>
            </w:r>
            <w:proofErr w:type="spellStart"/>
            <w:r>
              <w:rPr>
                <w:lang w:eastAsia="zh-CN"/>
              </w:rPr>
              <w:t>depdening</w:t>
            </w:r>
            <w:proofErr w:type="spellEnd"/>
            <w:r>
              <w:rPr>
                <w:lang w:eastAsia="zh-CN"/>
              </w:rPr>
              <w:t xml:space="preserve"> on whether two RS-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 are QCL-</w:t>
            </w:r>
            <w:proofErr w:type="spellStart"/>
            <w:r>
              <w:rPr>
                <w:lang w:eastAsia="zh-CN"/>
              </w:rPr>
              <w:t>ed</w:t>
            </w:r>
            <w:proofErr w:type="spellEnd"/>
            <w:r>
              <w:rPr>
                <w:lang w:eastAsia="zh-CN"/>
              </w:rPr>
              <w:t xml:space="preserve"> with each other, or whether one RS and one channel are QCL-</w:t>
            </w:r>
            <w:proofErr w:type="spellStart"/>
            <w:r>
              <w:rPr>
                <w:lang w:eastAsia="zh-CN"/>
              </w:rPr>
              <w:t>ed</w:t>
            </w:r>
            <w:proofErr w:type="spellEnd"/>
            <w:r>
              <w:rPr>
                <w:lang w:eastAsia="zh-CN"/>
              </w:rPr>
              <w:t>, so a definition of QCL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387B7A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QCL definition for RRM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unclear how to determine two RS-</w:t>
            </w:r>
            <w:proofErr w:type="spellStart"/>
            <w:r>
              <w:t>es</w:t>
            </w:r>
            <w:proofErr w:type="spellEnd"/>
            <w:r>
              <w:t xml:space="preserve"> or one channel and one RS are QCL-</w:t>
            </w:r>
            <w:proofErr w:type="spellStart"/>
            <w:r>
              <w:t>ed</w:t>
            </w:r>
            <w:proofErr w:type="spellEnd"/>
            <w:r>
              <w:t xml:space="preserve"> with each other.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87B7A" w:rsidRPr="00387B7A" w:rsidRDefault="00387B7A" w:rsidP="00387B7A">
      <w:pPr>
        <w:rPr>
          <w:ins w:id="3" w:author="Huawei1" w:date="2019-10-03T11:57:00Z"/>
          <w:rFonts w:ascii="Arial" w:eastAsia="Malgun Gothic" w:hAnsi="Arial"/>
          <w:sz w:val="28"/>
          <w:lang w:val="en-US" w:eastAsia="ko-KR"/>
        </w:rPr>
      </w:pPr>
      <w:ins w:id="4" w:author="Huawei1" w:date="2019-10-03T11:57:00Z">
        <w:r w:rsidRPr="00387B7A">
          <w:rPr>
            <w:rFonts w:ascii="Arial" w:eastAsia="宋体" w:hAnsi="Arial"/>
            <w:sz w:val="28"/>
            <w:lang w:val="en-US" w:eastAsia="ko-KR"/>
          </w:rPr>
          <w:t>3.6.7</w:t>
        </w:r>
        <w:r w:rsidRPr="00387B7A">
          <w:rPr>
            <w:rFonts w:ascii="Arial" w:eastAsia="宋体" w:hAnsi="Arial"/>
            <w:sz w:val="28"/>
            <w:lang w:val="en-US" w:eastAsia="ko-KR"/>
          </w:rPr>
          <w:tab/>
          <w:t xml:space="preserve">Applicability </w:t>
        </w:r>
        <w:r w:rsidRPr="00387B7A">
          <w:rPr>
            <w:rFonts w:ascii="Arial" w:eastAsia="宋体" w:hAnsi="Arial"/>
            <w:noProof/>
            <w:sz w:val="28"/>
          </w:rPr>
          <w:t>of QCL</w:t>
        </w:r>
      </w:ins>
    </w:p>
    <w:p w:rsidR="00387B7A" w:rsidRPr="00387B7A" w:rsidRDefault="00387B7A" w:rsidP="00387B7A">
      <w:pPr>
        <w:rPr>
          <w:ins w:id="5" w:author="Huawei1" w:date="2019-10-03T11:57:00Z"/>
          <w:rFonts w:eastAsia="?? ??"/>
          <w:lang w:eastAsia="ko-KR"/>
        </w:rPr>
      </w:pPr>
      <w:ins w:id="6" w:author="Huawei1" w:date="2019-10-03T11:57:00Z">
        <w:r w:rsidRPr="00387B7A">
          <w:rPr>
            <w:rFonts w:eastAsia="?? ??"/>
            <w:lang w:eastAsia="ko-KR"/>
          </w:rPr>
          <w:t xml:space="preserve">For the requirements specified in this version of the specification, </w:t>
        </w:r>
      </w:ins>
      <w:ins w:id="7" w:author="Nazmul Islam" w:date="2019-10-15T20:47:00Z">
        <w:r w:rsidR="00C82139">
          <w:rPr>
            <w:rFonts w:eastAsia="?? ??"/>
            <w:lang w:eastAsia="ko-KR"/>
          </w:rPr>
          <w:t xml:space="preserve">a reference signal is considered to be </w:t>
        </w:r>
        <w:proofErr w:type="spellStart"/>
        <w:r w:rsidR="00C82139">
          <w:rPr>
            <w:rFonts w:eastAsia="?? ??"/>
            <w:lang w:eastAsia="ko-KR"/>
          </w:rPr>
          <w:t>QCLed</w:t>
        </w:r>
        <w:proofErr w:type="spellEnd"/>
        <w:r w:rsidR="00C82139">
          <w:rPr>
            <w:rFonts w:eastAsia="?? ??"/>
            <w:lang w:eastAsia="ko-KR"/>
          </w:rPr>
          <w:t xml:space="preserve"> to another </w:t>
        </w:r>
      </w:ins>
      <w:ins w:id="8" w:author="Nazmul Islam" w:date="2019-10-15T21:02:00Z">
        <w:r w:rsidR="003145BC">
          <w:rPr>
            <w:rFonts w:eastAsia="?? ??"/>
            <w:lang w:eastAsia="ko-KR"/>
          </w:rPr>
          <w:t xml:space="preserve">reference </w:t>
        </w:r>
      </w:ins>
      <w:ins w:id="9" w:author="Nazmul Islam" w:date="2019-10-15T20:47:00Z">
        <w:r w:rsidR="00C82139">
          <w:rPr>
            <w:rFonts w:eastAsia="?? ??"/>
            <w:lang w:eastAsia="ko-KR"/>
          </w:rPr>
          <w:t xml:space="preserve">signal </w:t>
        </w:r>
      </w:ins>
      <w:ins w:id="10" w:author="Huawei1" w:date="2019-10-03T11:57:00Z">
        <w:del w:id="11" w:author="Nazmul Islam" w:date="2019-10-15T20:47:00Z">
          <w:r w:rsidRPr="00387B7A" w:rsidDel="00B37D20">
            <w:rPr>
              <w:rFonts w:eastAsia="?? ??"/>
              <w:lang w:eastAsia="ko-KR"/>
            </w:rPr>
            <w:delText xml:space="preserve">two Reference Signals are considered to be QCL-ed </w:delText>
          </w:r>
        </w:del>
        <w:r w:rsidRPr="00387B7A">
          <w:rPr>
            <w:rFonts w:eastAsia="?? ??"/>
            <w:lang w:eastAsia="ko-KR"/>
          </w:rPr>
          <w:t xml:space="preserve">if </w:t>
        </w:r>
      </w:ins>
      <w:ins w:id="12" w:author="Nazmul Islam" w:date="2019-10-15T21:02:00Z">
        <w:r w:rsidR="003145BC">
          <w:rPr>
            <w:rFonts w:eastAsia="?? ??"/>
            <w:lang w:eastAsia="ko-KR"/>
          </w:rPr>
          <w:t>it is in the same TCI chain as the other reference signal</w:t>
        </w:r>
      </w:ins>
      <w:ins w:id="13" w:author="Huawei1" w:date="2019-10-03T11:57:00Z">
        <w:del w:id="14" w:author="Nazmul Islam" w:date="2019-10-15T21:02:00Z">
          <w:r w:rsidRPr="00387B7A" w:rsidDel="003145BC">
            <w:rPr>
              <w:rFonts w:eastAsia="?? ??"/>
              <w:lang w:eastAsia="ko-KR"/>
            </w:rPr>
            <w:delText>they are in the same TCI chain</w:delText>
          </w:r>
        </w:del>
        <w:r w:rsidRPr="00387B7A">
          <w:rPr>
            <w:rFonts w:eastAsia="?? ??"/>
            <w:lang w:eastAsia="ko-KR"/>
          </w:rPr>
          <w:t xml:space="preserve">, provided that the number of Reference Signals in the chain is no more than 4. </w:t>
        </w:r>
      </w:ins>
    </w:p>
    <w:p w:rsidR="00387B7A" w:rsidRPr="00387B7A" w:rsidRDefault="00387B7A" w:rsidP="00387B7A">
      <w:pPr>
        <w:rPr>
          <w:ins w:id="15" w:author="Huawei1" w:date="2019-10-03T11:57:00Z"/>
          <w:rFonts w:eastAsia="?? ??"/>
          <w:lang w:eastAsia="ko-KR"/>
        </w:rPr>
      </w:pPr>
      <w:ins w:id="16" w:author="Huawei1" w:date="2019-10-03T11:57:00Z">
        <w:r w:rsidRPr="00387B7A">
          <w:rPr>
            <w:rFonts w:eastAsia="?? ??"/>
            <w:lang w:eastAsia="ko-KR"/>
          </w:rPr>
          <w:t xml:space="preserve">A TCI chain consists of an SSB, and one or more CSI-RS resources, and the TCI state of each Reference Signal includes another Reference Signal in the same TCI chain. </w:t>
        </w:r>
      </w:ins>
    </w:p>
    <w:p w:rsidR="00387B7A" w:rsidRPr="00387B7A" w:rsidDel="008435B3" w:rsidRDefault="00387B7A" w:rsidP="00387B7A">
      <w:pPr>
        <w:rPr>
          <w:ins w:id="17" w:author="Huawei1" w:date="2019-10-03T11:57:00Z"/>
          <w:del w:id="18" w:author="Nazmul Islam" w:date="2019-10-16T07:52:00Z"/>
          <w:rFonts w:eastAsia="Malgun Gothic"/>
          <w:lang w:eastAsia="ko-KR"/>
        </w:rPr>
      </w:pPr>
      <w:ins w:id="19" w:author="Huawei1" w:date="2019-10-03T11:57:00Z">
        <w:del w:id="20" w:author="Nazmul Islam" w:date="2019-10-16T07:52:00Z">
          <w:r w:rsidRPr="00387B7A" w:rsidDel="008435B3">
            <w:rPr>
              <w:rFonts w:eastAsia="?? ??"/>
              <w:lang w:eastAsia="ko-KR"/>
            </w:rPr>
            <w:delText xml:space="preserve">PDCCH or PDSCH is considered to be QCL-ed with the </w:delText>
          </w:r>
          <w:r w:rsidRPr="00387B7A" w:rsidDel="008435B3">
            <w:rPr>
              <w:rFonts w:hint="eastAsia"/>
              <w:lang w:eastAsia="zh-CN"/>
            </w:rPr>
            <w:delText>Reference</w:delText>
          </w:r>
          <w:r w:rsidRPr="00387B7A" w:rsidDel="008435B3">
            <w:rPr>
              <w:lang w:eastAsia="zh-CN"/>
            </w:rPr>
            <w:delText xml:space="preserve"> Signal in its active TCI state, and any Reference Signal</w:delText>
          </w:r>
        </w:del>
      </w:ins>
      <w:ins w:id="21" w:author="Huawei1" w:date="2019-10-03T11:58:00Z">
        <w:del w:id="22" w:author="Nazmul Islam" w:date="2019-10-16T07:52:00Z">
          <w:r w:rsidDel="008435B3">
            <w:rPr>
              <w:lang w:eastAsia="zh-CN"/>
            </w:rPr>
            <w:delText xml:space="preserve"> except SSB</w:delText>
          </w:r>
        </w:del>
      </w:ins>
      <w:ins w:id="23" w:author="Huawei1" w:date="2019-10-03T11:57:00Z">
        <w:del w:id="24" w:author="Nazmul Islam" w:date="2019-10-16T07:52:00Z">
          <w:r w:rsidRPr="00387B7A" w:rsidDel="008435B3">
            <w:rPr>
              <w:lang w:eastAsia="zh-CN"/>
            </w:rPr>
            <w:delText xml:space="preserve"> in the same TCI chain as </w:delText>
          </w:r>
          <w:r w:rsidRPr="00387B7A" w:rsidDel="008435B3">
            <w:rPr>
              <w:rFonts w:eastAsia="?? ??"/>
              <w:lang w:eastAsia="ko-KR"/>
            </w:rPr>
            <w:delText xml:space="preserve">the </w:delText>
          </w:r>
          <w:r w:rsidRPr="00387B7A" w:rsidDel="008435B3">
            <w:rPr>
              <w:rFonts w:hint="eastAsia"/>
              <w:lang w:eastAsia="zh-CN"/>
            </w:rPr>
            <w:delText>Reference</w:delText>
          </w:r>
          <w:r w:rsidRPr="00387B7A" w:rsidDel="008435B3">
            <w:rPr>
              <w:lang w:eastAsia="zh-CN"/>
            </w:rPr>
            <w:delText xml:space="preserve"> Signal in its active TCI state.</w:delText>
          </w:r>
        </w:del>
      </w:ins>
    </w:p>
    <w:p w:rsidR="0052478D" w:rsidRPr="00387B7A" w:rsidRDefault="008435B3" w:rsidP="004C1728">
      <w:pPr>
        <w:rPr>
          <w:noProof/>
        </w:rPr>
      </w:pPr>
      <w:ins w:id="25" w:author="Nazmul Islam" w:date="2019-10-16T07:52:00Z">
        <w:r>
          <w:rPr>
            <w:noProof/>
          </w:rPr>
          <w:t>DMRS of PDCCH or PDSCH is QCL</w:t>
        </w:r>
      </w:ins>
      <w:ins w:id="26" w:author="Nazmul Islam" w:date="2019-10-16T07:53:00Z">
        <w:r>
          <w:rPr>
            <w:noProof/>
          </w:rPr>
          <w:t>ed with the reference signal in its active TCI state and any other reference signal that is QCLed</w:t>
        </w:r>
      </w:ins>
      <w:ins w:id="27" w:author="Nazmul Islam" w:date="2019-10-16T07:54:00Z">
        <w:r>
          <w:rPr>
            <w:noProof/>
          </w:rPr>
          <w:t>, based on above criteria,</w:t>
        </w:r>
      </w:ins>
      <w:ins w:id="28" w:author="Nazmul Islam" w:date="2019-10-16T07:53:00Z">
        <w:r>
          <w:rPr>
            <w:noProof/>
          </w:rPr>
          <w:t xml:space="preserve"> with the refer</w:t>
        </w:r>
      </w:ins>
      <w:ins w:id="29" w:author="Nazmul Islam" w:date="2019-10-16T07:54:00Z">
        <w:r>
          <w:rPr>
            <w:noProof/>
          </w:rPr>
          <w:t xml:space="preserve">ence signal in </w:t>
        </w:r>
      </w:ins>
      <w:ins w:id="30" w:author="Nazmul Islam" w:date="2019-10-16T07:57:00Z">
        <w:r>
          <w:rPr>
            <w:noProof/>
          </w:rPr>
          <w:t xml:space="preserve">the </w:t>
        </w:r>
      </w:ins>
      <w:ins w:id="31" w:author="Nazmul Islam" w:date="2019-10-16T07:54:00Z">
        <w:r>
          <w:rPr>
            <w:noProof/>
          </w:rPr>
          <w:t xml:space="preserve">active TCI state. </w:t>
        </w:r>
      </w:ins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6D8" w:rsidRDefault="007146D8">
      <w:r>
        <w:separator/>
      </w:r>
    </w:p>
  </w:endnote>
  <w:endnote w:type="continuationSeparator" w:id="0">
    <w:p w:rsidR="007146D8" w:rsidRDefault="0071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6D8" w:rsidRDefault="007146D8">
      <w:r>
        <w:separator/>
      </w:r>
    </w:p>
  </w:footnote>
  <w:footnote w:type="continuationSeparator" w:id="0">
    <w:p w:rsidR="007146D8" w:rsidRDefault="00714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7D"/>
    <w:rsid w:val="00022E4A"/>
    <w:rsid w:val="000A6394"/>
    <w:rsid w:val="000B7FED"/>
    <w:rsid w:val="000C038A"/>
    <w:rsid w:val="000C6598"/>
    <w:rsid w:val="00145D43"/>
    <w:rsid w:val="00151F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169"/>
    <w:rsid w:val="002B5741"/>
    <w:rsid w:val="00305409"/>
    <w:rsid w:val="003145BC"/>
    <w:rsid w:val="003609EF"/>
    <w:rsid w:val="0036231A"/>
    <w:rsid w:val="00374DD4"/>
    <w:rsid w:val="00387B7A"/>
    <w:rsid w:val="003E1A36"/>
    <w:rsid w:val="003F5006"/>
    <w:rsid w:val="00410371"/>
    <w:rsid w:val="004242F1"/>
    <w:rsid w:val="00482398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0ABE"/>
    <w:rsid w:val="00683512"/>
    <w:rsid w:val="00695808"/>
    <w:rsid w:val="006A4A84"/>
    <w:rsid w:val="006B46FB"/>
    <w:rsid w:val="006C5F78"/>
    <w:rsid w:val="006E21FB"/>
    <w:rsid w:val="007146D8"/>
    <w:rsid w:val="00792342"/>
    <w:rsid w:val="007977A8"/>
    <w:rsid w:val="007B512A"/>
    <w:rsid w:val="007C2097"/>
    <w:rsid w:val="007D6A07"/>
    <w:rsid w:val="007F7259"/>
    <w:rsid w:val="008040A8"/>
    <w:rsid w:val="008279FA"/>
    <w:rsid w:val="008435B3"/>
    <w:rsid w:val="0086028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02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D20"/>
    <w:rsid w:val="00B67B97"/>
    <w:rsid w:val="00B968C8"/>
    <w:rsid w:val="00BA3EC5"/>
    <w:rsid w:val="00BA51D9"/>
    <w:rsid w:val="00BA6F42"/>
    <w:rsid w:val="00BB5DFC"/>
    <w:rsid w:val="00BD279D"/>
    <w:rsid w:val="00BD6BB8"/>
    <w:rsid w:val="00C66BA2"/>
    <w:rsid w:val="00C8213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7C2"/>
    <w:rsid w:val="00E95E8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F637A-6EBD-4007-8A40-0E2FBF9D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2019-10-15T23:57:00Z</dcterms:created>
  <dcterms:modified xsi:type="dcterms:W3CDTF">2019-11-23T00:49:00Z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(3)/JTFAVmNMsLpCTKfw453q3BlDHFnLd81rXGlrcya7W3i5qPsC2JmYFCqmjEZ1FNkyzkWMedq
lgxKThn7y6V2fk3+f68sKB6NNI/Vd1qb+0ksiHSS2oU8rG56qtyuGJsCjca0C72l3wkjh/O2
zekRKc02S0OpHDTB1oz07Mnn8BZmbiZMnV+GgH6Fvkbql0GfnHR88ml55BODhEU/TwphgquK
mS+JEh+VA9Y3kSWcfy</vt:lpwstr>
  </property>
  <property fmtid="{D5CDD505-2E9C-101B-9397-08002B2CF9AE}" pid="22" name="_2015_ms_pID_7253431">
    <vt:lpwstr>705ki5fTNOwHoq+hZ1IGb/tEcZ0NfDUWeWGnYB8xXA4bZjjA4Jcrd2
J3/d0NUtIxGjqOVuj/i37AEqzpyn3sTcHbBOeIHiqWIMdldWyclFB5OoXzVbPeZWckhjyFAk
iB8GJ2zhU+4atG7HeN+xPoBUzNyIlon4yNTFLnBeIv7Neowprh5AjGLueEpBp4OBGz+AeYFM
tvEjJG2TKeBjIOFR6Aphgj/C7AnW9JymHIuo</vt:lpwstr>
  </property>
  <property fmtid="{D5CDD505-2E9C-101B-9397-08002B2CF9AE}" pid="23" name="_2015_ms_pID_7253432">
    <vt:lpwstr>AdtKc+1YUThmxZXjPltssAo=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