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0A4D" w:rsidRDefault="00EC0A4D" w:rsidP="00EC0A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</w:t>
      </w:r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i/>
          <w:noProof/>
          <w:sz w:val="28"/>
        </w:rPr>
        <w:tab/>
      </w:r>
      <w:r w:rsidR="008D6432" w:rsidRPr="008D6432">
        <w:rPr>
          <w:b/>
          <w:i/>
          <w:noProof/>
          <w:sz w:val="28"/>
        </w:rPr>
        <w:t>R4-1914901</w:t>
      </w:r>
    </w:p>
    <w:p w:rsidR="001E41F3" w:rsidRDefault="00EC0A4D" w:rsidP="00EC0A4D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Reno</w:t>
      </w:r>
      <w:r w:rsidRPr="0068351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US, 18</w:t>
      </w:r>
      <w:r w:rsidRPr="00683512">
        <w:rPr>
          <w:b/>
          <w:noProof/>
          <w:sz w:val="24"/>
          <w:vertAlign w:val="superscript"/>
        </w:rPr>
        <w:t>th</w:t>
      </w:r>
      <w:r w:rsidRPr="0068351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F33338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</w:t>
      </w:r>
      <w:r w:rsidRPr="00683512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D643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0309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835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 w:rsidRPr="005939E9">
              <w:t>CR on FR2 measurement requriements outside gaps</w:t>
            </w:r>
            <w:r>
              <w:rPr>
                <w:rFonts w:hint="eastAsia"/>
              </w:rPr>
              <w:t xml:space="preserve"> </w:t>
            </w:r>
            <w:r>
              <w:t xml:space="preserve">(section </w:t>
            </w:r>
            <w:r>
              <w:rPr>
                <w:noProof/>
              </w:rPr>
              <w:t>9.1.5.1</w:t>
            </w:r>
            <w:r>
              <w:t>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  <w:r>
              <w:rPr>
                <w:noProof/>
              </w:rPr>
              <w:t xml:space="preserve">, </w:t>
            </w:r>
            <w:r w:rsidRPr="00CA4FDC">
              <w:rPr>
                <w:noProof/>
              </w:rPr>
              <w:t>MediaTek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rFonts w:hint="eastAsia"/>
                <w:noProof/>
                <w:lang w:eastAsia="zh-CN"/>
              </w:rPr>
              <w:t>NR_newRAT</w:t>
            </w:r>
            <w:r>
              <w:rPr>
                <w:noProof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835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Rx beam scheduling will be quite complex to account for </w:t>
            </w:r>
            <w:r w:rsidRPr="006919E2">
              <w:rPr>
                <w:noProof/>
              </w:rPr>
              <w:t>all combinations of SMTC periods and offsets in different CCs</w:t>
            </w:r>
            <w:r>
              <w:rPr>
                <w:noProof/>
              </w:rPr>
              <w:t>. To reduce the implementation complexity, the applicability for FR2 intra-freqeuncy  measurement requirements should be defined.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683512" w:rsidRDefault="00683512" w:rsidP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 applicability for FR2 intra-freqeuncy measurement requirements, that </w:t>
            </w:r>
            <w:r w:rsidRPr="006919E2">
              <w:rPr>
                <w:noProof/>
              </w:rPr>
              <w:t xml:space="preserve">requirements apply provided that SMTC period and offset is same in all </w:t>
            </w:r>
            <w:r>
              <w:rPr>
                <w:noProof/>
              </w:rPr>
              <w:t>S</w:t>
            </w:r>
            <w:r w:rsidRPr="006919E2">
              <w:rPr>
                <w:noProof/>
              </w:rPr>
              <w:t>CCs in the FR2 band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implementation will be complicated without much benfit.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9.1.5.1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2478D" w:rsidRDefault="0052478D" w:rsidP="0052478D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4C1728" w:rsidRPr="00BE78B0" w:rsidRDefault="004C1728" w:rsidP="004C1728">
      <w:pPr>
        <w:pStyle w:val="4"/>
      </w:pPr>
      <w:bookmarkStart w:id="3" w:name="_Toc5952686"/>
      <w:r w:rsidRPr="00BE78B0">
        <w:t>9.1.5.1</w:t>
      </w:r>
      <w:r w:rsidRPr="00BE78B0">
        <w:tab/>
        <w:t>Monitoring of multiple layers outside gaps</w:t>
      </w:r>
      <w:bookmarkEnd w:id="3"/>
    </w:p>
    <w:p w:rsidR="004C1728" w:rsidRPr="00BE78B0" w:rsidRDefault="004C1728" w:rsidP="004C1728">
      <w:pPr>
        <w:rPr>
          <w:iCs/>
        </w:rPr>
      </w:pPr>
      <w:r w:rsidRPr="00BE78B0">
        <w:t>The carrier-specific scaling factor CSSF</w:t>
      </w:r>
      <w:r w:rsidRPr="00BE78B0">
        <w:rPr>
          <w:vertAlign w:val="subscript"/>
        </w:rPr>
        <w:t xml:space="preserve">outside_gap,i </w:t>
      </w:r>
      <w:r w:rsidRPr="00BE78B0">
        <w:rPr>
          <w:rFonts w:eastAsia="Times New Roman"/>
        </w:rPr>
        <w:t xml:space="preserve">for </w:t>
      </w:r>
      <w:r w:rsidRPr="00BE78B0">
        <w:rPr>
          <w:lang w:val="en-US"/>
        </w:rPr>
        <w:t>measurement object</w:t>
      </w:r>
      <w:r w:rsidRPr="00BE78B0">
        <w:rPr>
          <w:rFonts w:eastAsia="Times New Roman"/>
        </w:rPr>
        <w:t xml:space="preserve"> </w:t>
      </w:r>
      <w:r w:rsidRPr="00BE78B0">
        <w:rPr>
          <w:rFonts w:eastAsia="Times New Roman"/>
          <w:i/>
        </w:rPr>
        <w:t>i</w:t>
      </w:r>
      <w:r w:rsidRPr="00BE78B0">
        <w:rPr>
          <w:iCs/>
        </w:rPr>
        <w:t xml:space="preserve"> derived in this chapter is applied to following measurement types:</w:t>
      </w:r>
    </w:p>
    <w:p w:rsidR="004C1728" w:rsidRPr="00BE78B0" w:rsidRDefault="004C1728" w:rsidP="004C1728">
      <w:pPr>
        <w:ind w:left="568" w:hanging="284"/>
        <w:rPr>
          <w:rFonts w:eastAsia="Times New Roman"/>
        </w:rPr>
      </w:pPr>
      <w:r w:rsidRPr="00BE78B0">
        <w:rPr>
          <w:rFonts w:eastAsia="Times New Roman"/>
        </w:rPr>
        <w:t>-</w:t>
      </w:r>
      <w:r w:rsidRPr="00BE78B0">
        <w:rPr>
          <w:rFonts w:eastAsia="Times New Roman"/>
        </w:rPr>
        <w:tab/>
        <w:t xml:space="preserve">Intra-frequency measurement with no measurement gap in clause 9.2.5, when none of the SMTC occasions of this intra-frequency </w:t>
      </w:r>
      <w:r w:rsidRPr="00BE78B0">
        <w:rPr>
          <w:lang w:val="en-US"/>
        </w:rPr>
        <w:t>measurement object</w:t>
      </w:r>
      <w:r w:rsidRPr="00BE78B0">
        <w:rPr>
          <w:rFonts w:eastAsia="Times New Roman"/>
        </w:rPr>
        <w:t xml:space="preserve"> are overlapped by the measurement gap.</w:t>
      </w:r>
    </w:p>
    <w:p w:rsidR="004C1728" w:rsidRPr="00BE78B0" w:rsidRDefault="004C1728" w:rsidP="004C1728">
      <w:pPr>
        <w:ind w:left="568" w:hanging="284"/>
        <w:rPr>
          <w:rFonts w:eastAsia="Times New Roman"/>
        </w:rPr>
      </w:pPr>
      <w:r w:rsidRPr="00BE78B0">
        <w:rPr>
          <w:rFonts w:eastAsia="Times New Roman"/>
        </w:rPr>
        <w:t>-</w:t>
      </w:r>
      <w:r w:rsidRPr="00BE78B0">
        <w:rPr>
          <w:rFonts w:eastAsia="Times New Roman"/>
        </w:rPr>
        <w:tab/>
        <w:t xml:space="preserve">Intra-frequency measurement with no measurement gap in clause 9.2.5, when part of the SMTC occasions of this intra-frequency </w:t>
      </w:r>
      <w:r w:rsidRPr="00BE78B0">
        <w:rPr>
          <w:lang w:val="en-US"/>
        </w:rPr>
        <w:t>measurement object</w:t>
      </w:r>
      <w:r w:rsidRPr="00BE78B0">
        <w:rPr>
          <w:rFonts w:eastAsia="Times New Roman"/>
        </w:rPr>
        <w:t xml:space="preserve"> are overlapped by the measurement gap.</w:t>
      </w:r>
    </w:p>
    <w:p w:rsidR="004C1728" w:rsidRPr="00BE78B0" w:rsidRDefault="004C1728" w:rsidP="004C1728">
      <w:pPr>
        <w:rPr>
          <w:rFonts w:eastAsia="Times New Roman"/>
        </w:rPr>
      </w:pPr>
      <w:r w:rsidRPr="00BE78B0">
        <w:rPr>
          <w:rFonts w:eastAsia="Times New Roman"/>
        </w:rPr>
        <w:t xml:space="preserve">UE is expected to conduct the measurement of this </w:t>
      </w:r>
      <w:r w:rsidRPr="00BE78B0">
        <w:rPr>
          <w:lang w:val="en-US"/>
        </w:rPr>
        <w:t>measurement object</w:t>
      </w:r>
      <w:r w:rsidRPr="00BE78B0">
        <w:rPr>
          <w:rFonts w:eastAsia="Times New Roman"/>
        </w:rPr>
        <w:t xml:space="preserve"> </w:t>
      </w:r>
      <w:r w:rsidRPr="00BE78B0">
        <w:rPr>
          <w:rFonts w:eastAsia="Times New Roman"/>
          <w:i/>
        </w:rPr>
        <w:t>i</w:t>
      </w:r>
      <w:r w:rsidRPr="00BE78B0">
        <w:rPr>
          <w:rFonts w:eastAsia="Times New Roman"/>
        </w:rPr>
        <w:t xml:space="preserve"> only outside the measurement gaps.</w:t>
      </w:r>
    </w:p>
    <w:p w:rsidR="004C1728" w:rsidRPr="00BE78B0" w:rsidRDefault="004C1728" w:rsidP="004C1728">
      <w:r w:rsidRPr="00BE78B0">
        <w:rPr>
          <w:rFonts w:eastAsia="Times New Roman"/>
          <w:lang w:val="en-US"/>
        </w:rPr>
        <w:t xml:space="preserve">If the higher layer signaling in TS 38.331 [2] </w:t>
      </w:r>
      <w:r w:rsidRPr="00BE78B0">
        <w:t xml:space="preserve">signaling of </w:t>
      </w:r>
      <w:r w:rsidRPr="00BE78B0">
        <w:rPr>
          <w:i/>
        </w:rPr>
        <w:t>smtc2</w:t>
      </w:r>
      <w:r w:rsidRPr="00BE78B0">
        <w:t xml:space="preserve"> is present and </w:t>
      </w:r>
      <w:r w:rsidRPr="00BE78B0">
        <w:rPr>
          <w:i/>
        </w:rPr>
        <w:t>smtc1</w:t>
      </w:r>
      <w:r w:rsidRPr="00BE78B0">
        <w:t xml:space="preserve"> is fully overlapping with measurement gaps and </w:t>
      </w:r>
      <w:r w:rsidRPr="00BE78B0">
        <w:rPr>
          <w:i/>
        </w:rPr>
        <w:t>smtc2</w:t>
      </w:r>
      <w:r w:rsidRPr="00BE78B0">
        <w:t xml:space="preserve"> is partially overlapping with measurement gaps, CSSF</w:t>
      </w:r>
      <w:r w:rsidRPr="00BE78B0">
        <w:rPr>
          <w:vertAlign w:val="subscript"/>
        </w:rPr>
        <w:t>outside_gap</w:t>
      </w:r>
      <w:r>
        <w:rPr>
          <w:vertAlign w:val="subscript"/>
        </w:rPr>
        <w:t>,</w:t>
      </w:r>
      <w:r w:rsidRPr="00BE78B0">
        <w:rPr>
          <w:vertAlign w:val="subscript"/>
        </w:rPr>
        <w:t>i</w:t>
      </w:r>
      <w:r w:rsidRPr="00BE78B0">
        <w:t xml:space="preserve"> and requirements derivied from CSSF</w:t>
      </w:r>
      <w:r w:rsidRPr="00BE78B0">
        <w:rPr>
          <w:vertAlign w:val="subscript"/>
        </w:rPr>
        <w:t>outside_gap</w:t>
      </w:r>
      <w:r>
        <w:rPr>
          <w:vertAlign w:val="subscript"/>
        </w:rPr>
        <w:t>,</w:t>
      </w:r>
      <w:r w:rsidRPr="00BE78B0">
        <w:rPr>
          <w:vertAlign w:val="subscript"/>
        </w:rPr>
        <w:t>i</w:t>
      </w:r>
      <w:r w:rsidRPr="00BE78B0">
        <w:t xml:space="preserve"> are not specified.</w:t>
      </w:r>
    </w:p>
    <w:p w:rsidR="004C1728" w:rsidRDefault="004C1728" w:rsidP="004C1728">
      <w:pPr>
        <w:rPr>
          <w:ins w:id="4" w:author="Huawei" w:date="2019-11-05T10:34:00Z"/>
          <w:noProof/>
        </w:rPr>
      </w:pPr>
      <w:r w:rsidRPr="00C0357E">
        <w:rPr>
          <w:noProof/>
        </w:rPr>
        <w:t xml:space="preserve">The UE cell identification and measurement periods derived based on </w:t>
      </w:r>
      <w:r w:rsidRPr="00C0357E">
        <w:rPr>
          <w:noProof/>
          <w:lang w:val="en-US"/>
        </w:rPr>
        <w:t>CSSF</w:t>
      </w:r>
      <w:r w:rsidRPr="00C0357E">
        <w:rPr>
          <w:szCs w:val="24"/>
          <w:vertAlign w:val="subscript"/>
          <w:lang w:val="en-US"/>
        </w:rPr>
        <w:t>outside_gap,i</w:t>
      </w:r>
      <w:r w:rsidRPr="00C0357E">
        <w:rPr>
          <w:noProof/>
        </w:rPr>
        <w:t xml:space="preserve"> in clauses 9.2.5.1, 9.2.5.2 may be extended for measurement objects of which the cell identification and measurement periods are overlapped with </w:t>
      </w:r>
      <w:r w:rsidRPr="00C0357E">
        <w:rPr>
          <w:rFonts w:eastAsia="Times New Roman"/>
          <w:lang w:eastAsia="ko-KR"/>
        </w:rPr>
        <w:t>T</w:t>
      </w:r>
      <w:r w:rsidRPr="00C0357E">
        <w:rPr>
          <w:rFonts w:eastAsia="Times New Roman"/>
          <w:vertAlign w:val="subscript"/>
          <w:lang w:eastAsia="ko-KR"/>
        </w:rPr>
        <w:t>measure_SFTD1</w:t>
      </w:r>
      <w:r w:rsidRPr="00C0357E">
        <w:rPr>
          <w:rFonts w:eastAsia="Times New Roman"/>
          <w:lang w:eastAsia="ko-KR"/>
        </w:rPr>
        <w:t xml:space="preserve"> </w:t>
      </w:r>
      <w:r w:rsidRPr="00C0357E">
        <w:rPr>
          <w:noProof/>
        </w:rPr>
        <w:t xml:space="preserve">specified in clause </w:t>
      </w:r>
      <w:r>
        <w:rPr>
          <w:noProof/>
        </w:rPr>
        <w:t>9.3.8 when no measurement gaps are provided</w:t>
      </w:r>
      <w:r w:rsidRPr="00C0357E">
        <w:rPr>
          <w:noProof/>
        </w:rPr>
        <w:t>.</w:t>
      </w:r>
    </w:p>
    <w:p w:rsidR="00EC0A4D" w:rsidRDefault="00EC0A4D" w:rsidP="00EC0A4D">
      <w:pPr>
        <w:rPr>
          <w:ins w:id="5" w:author="Huawei" w:date="2019-11-05T10:34:00Z"/>
          <w:rFonts w:eastAsia="宋体"/>
          <w:noProof/>
          <w:lang w:eastAsia="zh-CN"/>
        </w:rPr>
      </w:pPr>
      <w:ins w:id="6" w:author="Huawei" w:date="2019-11-05T10:34:00Z">
        <w:r>
          <w:rPr>
            <w:rFonts w:eastAsia="宋体"/>
            <w:noProof/>
            <w:lang w:eastAsia="zh-CN"/>
          </w:rPr>
          <w:t xml:space="preserve">When </w:t>
        </w:r>
        <w:r w:rsidRPr="00EC0A4D">
          <w:rPr>
            <w:rFonts w:eastAsia="宋体"/>
            <w:i/>
            <w:noProof/>
            <w:lang w:eastAsia="zh-CN"/>
          </w:rPr>
          <w:t>smtc2</w:t>
        </w:r>
        <w:r>
          <w:rPr>
            <w:rFonts w:eastAsia="宋体"/>
            <w:noProof/>
            <w:lang w:eastAsia="zh-CN"/>
          </w:rPr>
          <w:t xml:space="preserve"> is not configured on any FR2 CC, t</w:t>
        </w:r>
        <w:r>
          <w:rPr>
            <w:rFonts w:eastAsia="宋体" w:hint="eastAsia"/>
            <w:noProof/>
            <w:lang w:eastAsia="zh-CN"/>
          </w:rPr>
          <w:t xml:space="preserve">he </w:t>
        </w:r>
        <w:r>
          <w:rPr>
            <w:rFonts w:eastAsia="宋体"/>
            <w:noProof/>
            <w:lang w:eastAsia="zh-CN"/>
          </w:rPr>
          <w:t xml:space="preserve">requirements in this clause for FR2 measurement objects apply provided that </w:t>
        </w:r>
        <w:r w:rsidRPr="00494E44">
          <w:rPr>
            <w:rFonts w:eastAsia="宋体"/>
            <w:noProof/>
            <w:lang w:eastAsia="zh-CN"/>
          </w:rPr>
          <w:t>SMTC</w:t>
        </w:r>
        <w:r>
          <w:rPr>
            <w:rFonts w:eastAsia="宋体"/>
            <w:noProof/>
            <w:lang w:eastAsia="zh-CN"/>
          </w:rPr>
          <w:t xml:space="preserve"> occasions</w:t>
        </w:r>
        <w:r w:rsidRPr="00494E44">
          <w:rPr>
            <w:rFonts w:eastAsia="宋体"/>
            <w:noProof/>
            <w:lang w:eastAsia="zh-CN"/>
          </w:rPr>
          <w:t xml:space="preserve"> </w:t>
        </w:r>
        <w:r>
          <w:rPr>
            <w:rFonts w:eastAsia="宋体"/>
            <w:noProof/>
            <w:lang w:eastAsia="zh-CN"/>
          </w:rPr>
          <w:t xml:space="preserve">are </w:t>
        </w:r>
        <w:r w:rsidRPr="00494E44">
          <w:rPr>
            <w:rFonts w:eastAsia="宋体"/>
            <w:noProof/>
            <w:lang w:eastAsia="zh-CN"/>
          </w:rPr>
          <w:t xml:space="preserve">same for all FR2 SCCs and </w:t>
        </w:r>
        <w:r>
          <w:rPr>
            <w:rFonts w:eastAsia="宋体"/>
            <w:noProof/>
            <w:lang w:eastAsia="zh-CN"/>
          </w:rPr>
          <w:t>form</w:t>
        </w:r>
        <w:r w:rsidRPr="00494E44">
          <w:rPr>
            <w:rFonts w:eastAsia="宋体"/>
            <w:noProof/>
            <w:lang w:eastAsia="zh-CN"/>
          </w:rPr>
          <w:t xml:space="preserve"> a subset of PCC/PSCC SMTC </w:t>
        </w:r>
        <w:r>
          <w:rPr>
            <w:rFonts w:eastAsia="宋体"/>
            <w:noProof/>
            <w:lang w:eastAsia="zh-CN"/>
          </w:rPr>
          <w:t xml:space="preserve">occasions </w:t>
        </w:r>
        <w:r w:rsidRPr="00494E44">
          <w:rPr>
            <w:rFonts w:eastAsia="宋体"/>
            <w:noProof/>
            <w:lang w:eastAsia="zh-CN"/>
          </w:rPr>
          <w:t>(if PCC/</w:t>
        </w:r>
        <w:r>
          <w:rPr>
            <w:rFonts w:eastAsia="宋体"/>
            <w:noProof/>
            <w:lang w:eastAsia="zh-CN"/>
          </w:rPr>
          <w:t>PSCC</w:t>
        </w:r>
        <w:r w:rsidRPr="00494E44">
          <w:rPr>
            <w:rFonts w:eastAsia="宋体"/>
            <w:noProof/>
            <w:lang w:eastAsia="zh-CN"/>
          </w:rPr>
          <w:t xml:space="preserve"> is in FR2)</w:t>
        </w:r>
      </w:ins>
    </w:p>
    <w:p w:rsidR="00EC0A4D" w:rsidRDefault="00EC0A4D" w:rsidP="00EC0A4D">
      <w:pPr>
        <w:rPr>
          <w:ins w:id="7" w:author="Huawei" w:date="2019-11-05T10:34:00Z"/>
          <w:rFonts w:eastAsia="宋体"/>
          <w:noProof/>
          <w:lang w:eastAsia="zh-CN"/>
        </w:rPr>
      </w:pPr>
      <w:ins w:id="8" w:author="Huawei" w:date="2019-11-05T10:34:00Z">
        <w:r>
          <w:rPr>
            <w:rFonts w:eastAsia="宋体"/>
            <w:noProof/>
            <w:lang w:eastAsia="zh-CN"/>
          </w:rPr>
          <w:t xml:space="preserve">Note: </w:t>
        </w:r>
        <w:r w:rsidRPr="00EC0A4D">
          <w:rPr>
            <w:rFonts w:eastAsia="宋体"/>
            <w:noProof/>
            <w:lang w:eastAsia="zh-CN"/>
          </w:rPr>
          <w:t>Other combinations of SCC SMTC can be added as valid conditions if identified as useful.</w:t>
        </w:r>
      </w:ins>
    </w:p>
    <w:p w:rsidR="00EC0A4D" w:rsidRPr="00EC0A4D" w:rsidRDefault="00EC0A4D" w:rsidP="00EC0A4D">
      <w:pPr>
        <w:rPr>
          <w:ins w:id="9" w:author="Huawei" w:date="2019-11-05T10:34:00Z"/>
          <w:rFonts w:eastAsia="宋体"/>
          <w:noProof/>
          <w:lang w:eastAsia="zh-CN"/>
        </w:rPr>
      </w:pPr>
      <w:ins w:id="10" w:author="Huawei" w:date="2019-11-05T10:34:00Z">
        <w:r>
          <w:rPr>
            <w:rFonts w:eastAsia="宋体"/>
            <w:noProof/>
            <w:lang w:eastAsia="zh-CN"/>
          </w:rPr>
          <w:t xml:space="preserve">Note: </w:t>
        </w:r>
        <w:r w:rsidRPr="00EC0A4D">
          <w:rPr>
            <w:rFonts w:eastAsia="宋体"/>
            <w:noProof/>
            <w:lang w:eastAsia="zh-CN"/>
          </w:rPr>
          <w:t xml:space="preserve">FFS on the condition of SCC SMTC when </w:t>
        </w:r>
      </w:ins>
      <w:ins w:id="11" w:author="Huawei" w:date="2019-11-05T10:35:00Z">
        <w:r w:rsidRPr="00EC0A4D">
          <w:rPr>
            <w:rFonts w:eastAsia="宋体"/>
            <w:i/>
            <w:noProof/>
            <w:lang w:eastAsia="zh-CN"/>
          </w:rPr>
          <w:t>smtc2</w:t>
        </w:r>
      </w:ins>
      <w:ins w:id="12" w:author="Huawei" w:date="2019-11-05T10:34:00Z">
        <w:r w:rsidRPr="00EC0A4D">
          <w:rPr>
            <w:rFonts w:eastAsia="宋体"/>
            <w:noProof/>
            <w:lang w:eastAsia="zh-CN"/>
          </w:rPr>
          <w:t xml:space="preserve"> is configured on </w:t>
        </w:r>
      </w:ins>
      <w:ins w:id="13" w:author="Huawei" w:date="2019-11-05T10:41:00Z">
        <w:r w:rsidR="00714AD1">
          <w:rPr>
            <w:rFonts w:eastAsia="宋体"/>
            <w:noProof/>
            <w:lang w:eastAsia="zh-CN"/>
          </w:rPr>
          <w:t>some</w:t>
        </w:r>
      </w:ins>
      <w:ins w:id="14" w:author="Huawei" w:date="2019-11-05T10:34:00Z">
        <w:r w:rsidRPr="00EC0A4D">
          <w:rPr>
            <w:rFonts w:eastAsia="宋体"/>
            <w:noProof/>
            <w:lang w:eastAsia="zh-CN"/>
          </w:rPr>
          <w:t xml:space="preserve"> SCC in FR2.</w:t>
        </w:r>
      </w:ins>
    </w:p>
    <w:p w:rsidR="00EC0A4D" w:rsidRPr="00EC0A4D" w:rsidRDefault="00EC0A4D" w:rsidP="004C1728">
      <w:pPr>
        <w:rPr>
          <w:ins w:id="15" w:author="Huawei" w:date="2019-09-23T11:38:00Z"/>
          <w:noProof/>
        </w:rPr>
      </w:pPr>
    </w:p>
    <w:p w:rsidR="0052478D" w:rsidRPr="0052478D" w:rsidRDefault="0052478D" w:rsidP="0052478D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sectPr w:rsidR="0052478D" w:rsidRPr="0052478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3E51" w:rsidRDefault="00EB3E51">
      <w:r>
        <w:separator/>
      </w:r>
    </w:p>
  </w:endnote>
  <w:endnote w:type="continuationSeparator" w:id="0">
    <w:p w:rsidR="00EB3E51" w:rsidRDefault="00EB3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3E51" w:rsidRDefault="00EB3E51">
      <w:r>
        <w:separator/>
      </w:r>
    </w:p>
  </w:footnote>
  <w:footnote w:type="continuationSeparator" w:id="0">
    <w:p w:rsidR="00EB3E51" w:rsidRDefault="00EB3E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45C6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A03DA"/>
    <w:rsid w:val="003E1A36"/>
    <w:rsid w:val="00410371"/>
    <w:rsid w:val="004242F1"/>
    <w:rsid w:val="00482950"/>
    <w:rsid w:val="004B75B7"/>
    <w:rsid w:val="004C1728"/>
    <w:rsid w:val="0051580D"/>
    <w:rsid w:val="0052478D"/>
    <w:rsid w:val="00547111"/>
    <w:rsid w:val="00547754"/>
    <w:rsid w:val="00592D74"/>
    <w:rsid w:val="005E2C44"/>
    <w:rsid w:val="00621188"/>
    <w:rsid w:val="006257ED"/>
    <w:rsid w:val="00683512"/>
    <w:rsid w:val="00695808"/>
    <w:rsid w:val="006B46FB"/>
    <w:rsid w:val="006E21FB"/>
    <w:rsid w:val="00714AD1"/>
    <w:rsid w:val="007648A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6432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0C8"/>
    <w:rsid w:val="00A7671C"/>
    <w:rsid w:val="00AA2CBC"/>
    <w:rsid w:val="00AC5820"/>
    <w:rsid w:val="00AD1CD8"/>
    <w:rsid w:val="00B258BB"/>
    <w:rsid w:val="00B67B97"/>
    <w:rsid w:val="00B82C30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B3E51"/>
    <w:rsid w:val="00EC0A4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F9E3E1-71C8-40CF-9F85-6167B8C60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567</Words>
  <Characters>3232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1899-12-31T23:00:00Z</cp:lastPrinted>
  <dcterms:created xsi:type="dcterms:W3CDTF">2018-11-05T09:14:00Z</dcterms:created>
  <dcterms:modified xsi:type="dcterms:W3CDTF">2019-11-08T17:52:00Z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(3)RbZ3cCWw+Z77uv3BfUx+kXqbaiL3Q6hfsTqAMOBxDuolO7+2OjbTIqWvwwrEh7KV3frMgKqG
m+FmKDQNStSYoNGnyyYLkbyMbO8+ei5lb76en70RbCEGta8/riqpI9e2bWSlMLxwca2yDuMK
ucEdxpr4uCYqWhIsUkWLyB5krSyK9Fdc7Op0i5hNcXRImfy29ecANm6aCN+KLLwNuKboC7kC
9YdtDObfI3I2hBRSzO</vt:lpwstr>
  </property>
  <property fmtid="{D5CDD505-2E9C-101B-9397-08002B2CF9AE}" pid="22" name="_2015_ms_pID_7253431">
    <vt:lpwstr>WWDRwL2QRjsZfiOp+WMojOnfncX4yZ7GetDT4oocmAI0rsVFtyMU1Z
4ffz/yhI3Q9+am1EN1VvHiNekEWLkuZRhr0//wEPAQLxWnHhKmN86Tfg9FJz+HgXtQ+K+zAv
D+AT5bOoK/Orswo+238i2yjj2VvREM4xUxmfcQh15e8cSm5iHBD89XcQIckVdK7IYlSEt7Ss
dH980b72jVirdVD/oE1uWvTIxEZeHZUxrLHK</vt:lpwstr>
  </property>
  <property fmtid="{D5CDD505-2E9C-101B-9397-08002B2CF9AE}" pid="23" name="_2015_ms_pID_7253432">
    <vt:lpwstr>a9vZTQi+kplf87blDqPWT1k=</vt:lpwstr>
  </property>
</Properties>
</file>