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CB7" w:rsidRDefault="00076CB7" w:rsidP="00076C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  <w:t>R4-191</w:t>
      </w:r>
      <w:r>
        <w:rPr>
          <w:rFonts w:hint="eastAsia"/>
          <w:b/>
          <w:i/>
          <w:noProof/>
          <w:sz w:val="28"/>
          <w:lang w:eastAsia="zh-CN"/>
        </w:rPr>
        <w:t>489</w:t>
      </w:r>
      <w:r>
        <w:rPr>
          <w:rFonts w:hint="eastAsia"/>
          <w:b/>
          <w:i/>
          <w:noProof/>
          <w:sz w:val="28"/>
          <w:lang w:eastAsia="zh-CN"/>
        </w:rPr>
        <w:t>4</w:t>
      </w:r>
    </w:p>
    <w:p w:rsidR="001E41F3" w:rsidRDefault="00076CB7" w:rsidP="00076CB7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A429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6C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6749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A429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38B">
            <w:pPr>
              <w:pStyle w:val="CRCoverPage"/>
              <w:spacing w:after="0"/>
              <w:ind w:left="100"/>
              <w:rPr>
                <w:noProof/>
              </w:rPr>
            </w:pPr>
            <w:r w:rsidRPr="00C2738B">
              <w:t xml:space="preserve">Adding interruption length requirements for direct </w:t>
            </w:r>
            <w:proofErr w:type="spellStart"/>
            <w:r w:rsidRPr="00C2738B">
              <w:t>Scell</w:t>
            </w:r>
            <w:proofErr w:type="spellEnd"/>
            <w:r w:rsidRPr="00C2738B">
              <w:t xml:space="preserve"> activation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31E0">
            <w:pPr>
              <w:pStyle w:val="CRCoverPage"/>
              <w:spacing w:after="0"/>
              <w:ind w:left="100"/>
              <w:rPr>
                <w:noProof/>
              </w:rPr>
            </w:pPr>
            <w:r w:rsidRPr="00741379">
              <w:rPr>
                <w:noProof/>
                <w:lang w:eastAsia="zh-CN"/>
              </w:rPr>
              <w:t>LTE_euCA-Core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31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31E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6CB7" w:rsidRPr="00076CB7" w:rsidRDefault="00076CB7" w:rsidP="006331E0">
            <w:pPr>
              <w:pStyle w:val="CRCoverPage"/>
              <w:spacing w:after="0"/>
              <w:ind w:left="100"/>
              <w:rPr>
                <w:rFonts w:eastAsia="MS Mincho" w:cs="Arial"/>
                <w:lang w:val="en-US" w:eastAsia="zh-CN"/>
              </w:rPr>
            </w:pPr>
            <w:r w:rsidRPr="00076CB7">
              <w:rPr>
                <w:rFonts w:cs="Arial" w:hint="eastAsia"/>
                <w:highlight w:val="yellow"/>
                <w:lang w:eastAsia="zh-CN"/>
              </w:rPr>
              <w:t xml:space="preserve">Endorsed </w:t>
            </w:r>
            <w:r w:rsidRPr="00076CB7">
              <w:rPr>
                <w:rFonts w:cs="Arial"/>
                <w:highlight w:val="yellow"/>
                <w:lang w:eastAsia="zh-CN"/>
              </w:rPr>
              <w:t>in R4-191279</w:t>
            </w:r>
            <w:r w:rsidRPr="00076CB7">
              <w:rPr>
                <w:rFonts w:cs="Arial" w:hint="eastAsia"/>
                <w:highlight w:val="yellow"/>
                <w:lang w:eastAsia="zh-CN"/>
              </w:rPr>
              <w:t>9</w:t>
            </w:r>
            <w:r w:rsidRPr="00076CB7">
              <w:rPr>
                <w:rFonts w:cs="Arial"/>
                <w:highlight w:val="yellow"/>
                <w:lang w:eastAsia="zh-CN"/>
              </w:rPr>
              <w:t xml:space="preserve"> in RAN4#92bis</w:t>
            </w:r>
            <w:r w:rsidRPr="00076CB7">
              <w:rPr>
                <w:rFonts w:cs="Arial" w:hint="eastAsia"/>
                <w:highlight w:val="yellow"/>
                <w:lang w:eastAsia="zh-CN"/>
              </w:rPr>
              <w:t xml:space="preserve">. </w:t>
            </w:r>
            <w:r w:rsidRPr="00076CB7">
              <w:rPr>
                <w:rFonts w:cs="Arial"/>
                <w:highlight w:val="yellow"/>
                <w:lang w:eastAsia="zh-CN"/>
              </w:rPr>
              <w:t xml:space="preserve">New change is that section number is changed from 7.8.2.18 to 7.8.2.21 due to conflicting with </w:t>
            </w:r>
            <w:bookmarkStart w:id="2" w:name="_GoBack"/>
            <w:bookmarkEnd w:id="2"/>
            <w:r w:rsidRPr="00076CB7">
              <w:rPr>
                <w:rFonts w:cs="Arial"/>
                <w:highlight w:val="yellow"/>
                <w:lang w:eastAsia="zh-CN"/>
              </w:rPr>
              <w:t>other CRs.</w:t>
            </w:r>
          </w:p>
          <w:p w:rsidR="00076CB7" w:rsidRDefault="00076CB7" w:rsidP="006331E0">
            <w:pPr>
              <w:pStyle w:val="CRCoverPage"/>
              <w:spacing w:after="0"/>
              <w:ind w:left="100"/>
              <w:rPr>
                <w:rFonts w:eastAsia="MS Mincho" w:cs="Arial"/>
                <w:lang w:eastAsia="zh-CN"/>
              </w:rPr>
            </w:pPr>
          </w:p>
          <w:p w:rsidR="001E41F3" w:rsidRDefault="00C2738B" w:rsidP="00633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zh-CN"/>
              </w:rPr>
              <w:t xml:space="preserve">For direct </w:t>
            </w:r>
            <w:proofErr w:type="spellStart"/>
            <w:r>
              <w:rPr>
                <w:rFonts w:eastAsia="MS Mincho" w:cs="Arial"/>
                <w:lang w:eastAsia="zh-CN"/>
              </w:rPr>
              <w:t>SCell</w:t>
            </w:r>
            <w:proofErr w:type="spellEnd"/>
            <w:r>
              <w:rPr>
                <w:rFonts w:eastAsia="MS Mincho" w:cs="Arial"/>
                <w:lang w:eastAsia="zh-CN"/>
              </w:rPr>
              <w:t xml:space="preserve"> activation or hibernation, the interruption window is specified in section 7.7.18 and 7.7.19, but the requirements on length of interruption are missing</w:t>
            </w:r>
            <w:r>
              <w:rPr>
                <w:rFonts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2738B" w:rsidP="003F621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new section for </w:t>
            </w:r>
            <w:r w:rsidRPr="00414F1D">
              <w:t xml:space="preserve">interruption length requirements for direct </w:t>
            </w:r>
            <w:proofErr w:type="spellStart"/>
            <w:r w:rsidRPr="00414F1D">
              <w:t>S</w:t>
            </w:r>
            <w:r>
              <w:t>C</w:t>
            </w:r>
            <w:r w:rsidRPr="00414F1D">
              <w:t>ell</w:t>
            </w:r>
            <w:proofErr w:type="spellEnd"/>
            <w:r w:rsidRPr="00414F1D">
              <w:t xml:space="preserve"> activation</w:t>
            </w:r>
            <w:r>
              <w:t>. The interruption length is 1ms for inter-band CA and 5ms for intra-band CA.</w:t>
            </w:r>
          </w:p>
          <w:p w:rsidR="00C2738B" w:rsidRPr="00683512" w:rsidRDefault="00C2738B" w:rsidP="003F62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RAN4#92, some companies mentioned that the interruption length should consider UE doing both </w:t>
            </w:r>
            <w:proofErr w:type="spellStart"/>
            <w:r>
              <w:t>SCell</w:t>
            </w:r>
            <w:proofErr w:type="spellEnd"/>
            <w:r>
              <w:t xml:space="preserve"> addition and activation/hibernation, so we propose the interruption length is 2ms for inter-band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</w:t>
            </w:r>
            <w:r w:rsidRPr="00523C55">
              <w:t xml:space="preserve">interruption requirements </w:t>
            </w:r>
            <w:r>
              <w:t xml:space="preserve">for direct </w:t>
            </w:r>
            <w:proofErr w:type="spellStart"/>
            <w:r>
              <w:t>SCell</w:t>
            </w:r>
            <w:proofErr w:type="spellEnd"/>
            <w:r>
              <w:t xml:space="preserve"> activation or hibernation, so it is unclear whether interruption is allowed or what interruption length is allowed.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38B" w:rsidP="00171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7.8.2.18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C2738B" w:rsidRPr="00B910B8" w:rsidRDefault="00C2738B" w:rsidP="00C2738B">
      <w:pPr>
        <w:pStyle w:val="4"/>
        <w:rPr>
          <w:ins w:id="3" w:author="Huawei1" w:date="2019-10-04T11:56:00Z"/>
        </w:rPr>
      </w:pPr>
      <w:ins w:id="4" w:author="Huawei1" w:date="2019-10-04T11:56:00Z">
        <w:r w:rsidRPr="00B910B8">
          <w:t>7.</w:t>
        </w:r>
        <w:r w:rsidRPr="00B910B8">
          <w:rPr>
            <w:rFonts w:hint="eastAsia"/>
          </w:rPr>
          <w:t>8</w:t>
        </w:r>
        <w:r w:rsidRPr="00B910B8">
          <w:t>.</w:t>
        </w:r>
        <w:r w:rsidRPr="00B910B8">
          <w:rPr>
            <w:rFonts w:hint="eastAsia"/>
          </w:rPr>
          <w:t>2.</w:t>
        </w:r>
      </w:ins>
      <w:ins w:id="5" w:author="Huawei" w:date="2019-11-09T01:46:00Z">
        <w:r w:rsidR="00076CB7">
          <w:t>21</w:t>
        </w:r>
      </w:ins>
      <w:ins w:id="6" w:author="Huawei1" w:date="2019-10-04T11:56:00Z">
        <w:r w:rsidRPr="00B910B8">
          <w:tab/>
        </w:r>
        <w:r w:rsidRPr="00B910B8">
          <w:rPr>
            <w:rFonts w:hint="eastAsia"/>
          </w:rPr>
          <w:t xml:space="preserve">Interruptions at </w:t>
        </w:r>
        <w:r>
          <w:t xml:space="preserve">direct </w:t>
        </w:r>
        <w:proofErr w:type="spellStart"/>
        <w:r w:rsidRPr="00B910B8">
          <w:rPr>
            <w:rFonts w:hint="eastAsia"/>
          </w:rPr>
          <w:t>SCell</w:t>
        </w:r>
        <w:proofErr w:type="spellEnd"/>
        <w:r w:rsidRPr="00B910B8">
          <w:rPr>
            <w:rFonts w:hint="eastAsia"/>
          </w:rPr>
          <w:t xml:space="preserve"> activation</w:t>
        </w:r>
        <w:del w:id="7" w:author="Huawei_R4#92b" w:date="2019-10-17T18:06:00Z">
          <w:r w:rsidRPr="00B910B8" w:rsidDel="00585793">
            <w:rPr>
              <w:rFonts w:hint="eastAsia"/>
            </w:rPr>
            <w:delText>/</w:delText>
          </w:r>
        </w:del>
      </w:ins>
      <w:ins w:id="8" w:author="Huawei_R4#92b" w:date="2019-10-17T18:06:00Z">
        <w:r w:rsidR="00585793">
          <w:t xml:space="preserve"> and </w:t>
        </w:r>
      </w:ins>
      <w:ins w:id="9" w:author="Huawei1" w:date="2019-10-04T11:56:00Z">
        <w:r>
          <w:t>hibernation</w:t>
        </w:r>
      </w:ins>
    </w:p>
    <w:p w:rsidR="00C2738B" w:rsidRPr="00B910B8" w:rsidRDefault="00C2738B" w:rsidP="00C2738B">
      <w:pPr>
        <w:rPr>
          <w:ins w:id="10" w:author="Huawei1" w:date="2019-10-04T11:56:00Z"/>
        </w:rPr>
      </w:pPr>
      <w:ins w:id="11" w:author="Huawei1" w:date="2019-10-04T11:56:00Z">
        <w:r w:rsidRPr="00B910B8">
          <w:rPr>
            <w:rFonts w:hint="eastAsia"/>
          </w:rPr>
          <w:t xml:space="preserve">When </w:t>
        </w:r>
        <w:r w:rsidRPr="00B910B8">
          <w:t>any number of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SCell</w:t>
        </w:r>
        <w:r w:rsidRPr="00B910B8">
          <w:t>s</w:t>
        </w:r>
        <w:proofErr w:type="spellEnd"/>
        <w:r w:rsidRPr="00B910B8">
          <w:t xml:space="preserve"> between one and </w:t>
        </w:r>
        <w:r>
          <w:t>M</w:t>
        </w:r>
        <w:r w:rsidRPr="00B910B8">
          <w:rPr>
            <w:rFonts w:hint="eastAsia"/>
          </w:rPr>
          <w:t xml:space="preserve"> is </w:t>
        </w:r>
        <w:r>
          <w:t>directly activated or hibernated</w:t>
        </w:r>
        <w:r w:rsidRPr="00B910B8">
          <w:rPr>
            <w:rFonts w:hint="eastAsia"/>
          </w:rPr>
          <w:t xml:space="preserve"> </w:t>
        </w:r>
        <w:r w:rsidRPr="00B910B8">
          <w:t xml:space="preserve">using the same </w:t>
        </w:r>
        <w:r>
          <w:t>RRC message</w:t>
        </w:r>
        <w:r w:rsidRPr="00B910B8">
          <w:t xml:space="preserve"> </w:t>
        </w:r>
        <w:r w:rsidRPr="00B910B8">
          <w:rPr>
            <w:rFonts w:hint="eastAsia"/>
          </w:rPr>
          <w:t>as defined in [</w:t>
        </w:r>
        <w:r>
          <w:t>2</w:t>
        </w:r>
        <w:r w:rsidRPr="00B910B8">
          <w:rPr>
            <w:rFonts w:hint="eastAsia"/>
          </w:rPr>
          <w:t>]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>
          <w:t xml:space="preserve">for each of </w:t>
        </w:r>
        <w:proofErr w:type="spellStart"/>
        <w:r>
          <w:t>SCell</w:t>
        </w:r>
        <w:proofErr w:type="spellEnd"/>
        <w:r>
          <w:t xml:space="preserve">(s) to be directly activated or hibernated, </w:t>
        </w:r>
        <w:r w:rsidRPr="00B910B8">
          <w:rPr>
            <w:rFonts w:hint="eastAsia"/>
          </w:rPr>
          <w:t xml:space="preserve">the UE is allowed </w:t>
        </w:r>
        <w:r w:rsidRPr="00B910B8">
          <w:t xml:space="preserve">an interruption on </w:t>
        </w:r>
        <w:proofErr w:type="spellStart"/>
        <w:r w:rsidRPr="00B910B8">
          <w:t>PCell</w:t>
        </w:r>
        <w:proofErr w:type="spellEnd"/>
        <w:r w:rsidRPr="00B910B8">
          <w:t xml:space="preserve"> and on any activated </w:t>
        </w:r>
        <w:proofErr w:type="spellStart"/>
        <w:r w:rsidRPr="00B910B8">
          <w:t>SCell</w:t>
        </w:r>
        <w:proofErr w:type="spellEnd"/>
        <w:r w:rsidRPr="00B910B8">
          <w:t xml:space="preserve"> </w:t>
        </w:r>
        <w:r w:rsidRPr="00B910B8">
          <w:rPr>
            <w:rFonts w:hint="eastAsia"/>
          </w:rPr>
          <w:t xml:space="preserve">during the </w:t>
        </w:r>
        <w:r>
          <w:t xml:space="preserve">direct </w:t>
        </w:r>
        <w:proofErr w:type="spellStart"/>
        <w:r w:rsidRPr="00B910B8">
          <w:t>SCell</w:t>
        </w:r>
        <w:proofErr w:type="spellEnd"/>
        <w:r w:rsidRPr="00B910B8">
          <w:t xml:space="preserve"> </w:t>
        </w:r>
        <w:r w:rsidRPr="00B910B8">
          <w:rPr>
            <w:rFonts w:hint="eastAsia"/>
          </w:rPr>
          <w:t>activation</w:t>
        </w:r>
        <w:del w:id="12" w:author="Huawei_R4#92b" w:date="2019-10-17T18:07:00Z">
          <w:r w:rsidRPr="00B910B8" w:rsidDel="00585793">
            <w:rPr>
              <w:rFonts w:hint="eastAsia"/>
            </w:rPr>
            <w:delText>/</w:delText>
          </w:r>
        </w:del>
      </w:ins>
      <w:ins w:id="13" w:author="Huawei_R4#92b" w:date="2019-10-17T18:07:00Z">
        <w:r w:rsidR="00585793">
          <w:t xml:space="preserve"> and </w:t>
        </w:r>
      </w:ins>
      <w:ins w:id="14" w:author="Huawei1" w:date="2019-10-04T11:56:00Z">
        <w:r>
          <w:t xml:space="preserve">hibernation </w:t>
        </w:r>
        <w:r w:rsidRPr="00B910B8">
          <w:rPr>
            <w:rFonts w:hint="eastAsia"/>
          </w:rPr>
          <w:t>procedure [</w:t>
        </w:r>
        <w:r>
          <w:t>2</w:t>
        </w:r>
        <w:r w:rsidRPr="00B910B8">
          <w:rPr>
            <w:rFonts w:hint="eastAsia"/>
          </w:rPr>
          <w:t>]</w:t>
        </w:r>
        <w:r w:rsidRPr="00B910B8">
          <w:t xml:space="preserve"> as follows:</w:t>
        </w:r>
      </w:ins>
    </w:p>
    <w:p w:rsidR="00C2738B" w:rsidRPr="00B910B8" w:rsidRDefault="00C2738B" w:rsidP="00C2738B">
      <w:pPr>
        <w:pStyle w:val="B1"/>
        <w:rPr>
          <w:ins w:id="15" w:author="Huawei1" w:date="2019-10-04T11:56:00Z"/>
        </w:rPr>
      </w:pPr>
      <w:ins w:id="16" w:author="Huawei1" w:date="2019-10-04T11:56:00Z">
        <w:r w:rsidRPr="00B910B8">
          <w:t>-</w:t>
        </w:r>
        <w:r w:rsidRPr="00B910B8">
          <w:tab/>
        </w:r>
        <w:proofErr w:type="gramStart"/>
        <w:r w:rsidRPr="00B910B8">
          <w:rPr>
            <w:rFonts w:hint="eastAsia"/>
          </w:rPr>
          <w:t>an</w:t>
        </w:r>
        <w:proofErr w:type="gramEnd"/>
        <w:r w:rsidRPr="00B910B8">
          <w:rPr>
            <w:rFonts w:hint="eastAsia"/>
          </w:rPr>
          <w:t xml:space="preserve"> interruption on </w:t>
        </w:r>
        <w:proofErr w:type="spellStart"/>
        <w:r w:rsidRPr="00B910B8">
          <w:rPr>
            <w:rFonts w:hint="eastAsia"/>
          </w:rPr>
          <w:t>PCell</w:t>
        </w:r>
        <w:proofErr w:type="spellEnd"/>
        <w:r w:rsidRPr="00B910B8">
          <w:t>:</w:t>
        </w:r>
      </w:ins>
    </w:p>
    <w:p w:rsidR="00C2738B" w:rsidRPr="00B910B8" w:rsidRDefault="00C2738B" w:rsidP="00C2738B">
      <w:pPr>
        <w:pStyle w:val="B2"/>
        <w:rPr>
          <w:ins w:id="17" w:author="Huawei1" w:date="2019-10-04T11:56:00Z"/>
        </w:rPr>
      </w:pPr>
      <w:ins w:id="18" w:author="Huawei1" w:date="2019-10-04T11:56:00Z">
        <w:r w:rsidRPr="00B910B8">
          <w:t>-</w:t>
        </w:r>
        <w:r w:rsidRPr="00B910B8">
          <w:tab/>
        </w:r>
        <w:proofErr w:type="gramStart"/>
        <w:r w:rsidRPr="00B910B8">
          <w:rPr>
            <w:rFonts w:hint="eastAsia"/>
          </w:rPr>
          <w:t>of</w:t>
        </w:r>
        <w:proofErr w:type="gramEnd"/>
        <w:r w:rsidRPr="00B910B8">
          <w:rPr>
            <w:rFonts w:hint="eastAsia"/>
          </w:rPr>
          <w:t xml:space="preserve"> up to </w:t>
        </w:r>
        <w:r>
          <w:t>2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subframe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</w:t>
        </w:r>
        <w:proofErr w:type="spellStart"/>
        <w:r w:rsidRPr="00B910B8">
          <w:t>PCell</w:t>
        </w:r>
        <w:proofErr w:type="spellEnd"/>
        <w:r w:rsidRPr="00B910B8">
          <w:t xml:space="preserve"> is not in the same band as any of the </w:t>
        </w:r>
        <w:proofErr w:type="spellStart"/>
        <w:r w:rsidRPr="00B910B8">
          <w:t>SCells</w:t>
        </w:r>
        <w:proofErr w:type="spellEnd"/>
        <w:r w:rsidRPr="00B910B8">
          <w:t xml:space="preserve"> being </w:t>
        </w:r>
        <w:r>
          <w:t>directly activated or hibernated</w:t>
        </w:r>
        <w:r w:rsidRPr="00B910B8">
          <w:t>, or</w:t>
        </w:r>
      </w:ins>
    </w:p>
    <w:p w:rsidR="00C2738B" w:rsidRPr="00B910B8" w:rsidRDefault="00C2738B" w:rsidP="00C2738B">
      <w:pPr>
        <w:pStyle w:val="B2"/>
        <w:rPr>
          <w:ins w:id="19" w:author="Huawei1" w:date="2019-10-04T11:56:00Z"/>
        </w:rPr>
      </w:pPr>
      <w:ins w:id="20" w:author="Huawei1" w:date="2019-10-04T11:56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5 </w:t>
        </w:r>
        <w:proofErr w:type="spellStart"/>
        <w:r w:rsidRPr="00B910B8">
          <w:rPr>
            <w:rFonts w:hint="eastAsia"/>
          </w:rPr>
          <w:t>subframes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</w:t>
        </w:r>
        <w:proofErr w:type="spellStart"/>
        <w:r w:rsidRPr="00B910B8">
          <w:t>PCell</w:t>
        </w:r>
        <w:proofErr w:type="spellEnd"/>
        <w:r w:rsidRPr="00B910B8">
          <w:t xml:space="preserve"> is in the same band as any of the </w:t>
        </w:r>
        <w:proofErr w:type="spellStart"/>
        <w:r w:rsidRPr="00B910B8">
          <w:t>SCells</w:t>
        </w:r>
        <w:proofErr w:type="spellEnd"/>
        <w:r w:rsidRPr="00B910B8">
          <w:t xml:space="preserve"> being </w:t>
        </w:r>
        <w:r>
          <w:t>directly activated or hibernated</w:t>
        </w:r>
        <w:r w:rsidRPr="00B910B8">
          <w:t>;</w:t>
        </w:r>
      </w:ins>
    </w:p>
    <w:p w:rsidR="00C2738B" w:rsidRPr="00B910B8" w:rsidRDefault="00C2738B" w:rsidP="00C2738B">
      <w:pPr>
        <w:pStyle w:val="B1"/>
        <w:rPr>
          <w:ins w:id="21" w:author="Huawei1" w:date="2019-10-04T11:56:00Z"/>
        </w:rPr>
      </w:pPr>
      <w:ins w:id="22" w:author="Huawei1" w:date="2019-10-04T11:56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an interruption on </w:t>
        </w:r>
        <w:r w:rsidRPr="00B910B8">
          <w:t xml:space="preserve">any activated </w:t>
        </w:r>
        <w:proofErr w:type="spellStart"/>
        <w:r w:rsidRPr="00B910B8">
          <w:t>SCell</w:t>
        </w:r>
        <w:proofErr w:type="spellEnd"/>
        <w:r w:rsidRPr="00B910B8">
          <w:t xml:space="preserve">: </w:t>
        </w:r>
      </w:ins>
    </w:p>
    <w:p w:rsidR="00C2738B" w:rsidRPr="00B910B8" w:rsidRDefault="00C2738B" w:rsidP="00C2738B">
      <w:pPr>
        <w:pStyle w:val="B2"/>
        <w:rPr>
          <w:ins w:id="23" w:author="Huawei1" w:date="2019-10-04T11:56:00Z"/>
        </w:rPr>
      </w:pPr>
      <w:ins w:id="24" w:author="Huawei1" w:date="2019-10-04T11:56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</w:t>
        </w:r>
        <w:r>
          <w:t>2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subframe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activated </w:t>
        </w:r>
        <w:proofErr w:type="spellStart"/>
        <w:r w:rsidRPr="00B910B8">
          <w:t>SCell</w:t>
        </w:r>
        <w:proofErr w:type="spellEnd"/>
        <w:r w:rsidRPr="00B910B8">
          <w:t xml:space="preserve"> is not in the same band as any of the </w:t>
        </w:r>
        <w:proofErr w:type="spellStart"/>
        <w:r w:rsidRPr="00B910B8">
          <w:t>SCells</w:t>
        </w:r>
        <w:proofErr w:type="spellEnd"/>
        <w:r w:rsidRPr="00B910B8">
          <w:t xml:space="preserve"> being </w:t>
        </w:r>
        <w:r>
          <w:t>directly activated or hibernated</w:t>
        </w:r>
        <w:r w:rsidRPr="00B910B8">
          <w:t>, or</w:t>
        </w:r>
      </w:ins>
    </w:p>
    <w:p w:rsidR="00C2738B" w:rsidRPr="00B910B8" w:rsidRDefault="00C2738B" w:rsidP="00C2738B">
      <w:pPr>
        <w:pStyle w:val="B2"/>
        <w:rPr>
          <w:ins w:id="25" w:author="Huawei1" w:date="2019-10-04T11:56:00Z"/>
        </w:rPr>
      </w:pPr>
      <w:ins w:id="26" w:author="Huawei1" w:date="2019-10-04T11:56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5 </w:t>
        </w:r>
        <w:proofErr w:type="spellStart"/>
        <w:r w:rsidRPr="00B910B8">
          <w:rPr>
            <w:rFonts w:hint="eastAsia"/>
          </w:rPr>
          <w:t>subframes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activated </w:t>
        </w:r>
        <w:proofErr w:type="spellStart"/>
        <w:r w:rsidRPr="00B910B8">
          <w:t>SCell</w:t>
        </w:r>
        <w:proofErr w:type="spellEnd"/>
        <w:r w:rsidRPr="00B910B8">
          <w:t xml:space="preserve"> is in the same band as any of the </w:t>
        </w:r>
        <w:proofErr w:type="spellStart"/>
        <w:r w:rsidRPr="00B910B8">
          <w:t>SCells</w:t>
        </w:r>
        <w:proofErr w:type="spellEnd"/>
        <w:r w:rsidRPr="00B910B8">
          <w:t xml:space="preserve"> being </w:t>
        </w:r>
        <w:r>
          <w:t>directly activated or hibernated</w:t>
        </w:r>
        <w:r w:rsidRPr="00B910B8">
          <w:t>.</w:t>
        </w:r>
      </w:ins>
    </w:p>
    <w:p w:rsidR="00C2738B" w:rsidRDefault="00C2738B" w:rsidP="00C2738B">
      <w:pPr>
        <w:overflowPunct w:val="0"/>
        <w:autoSpaceDE w:val="0"/>
        <w:autoSpaceDN w:val="0"/>
        <w:adjustRightInd w:val="0"/>
        <w:textAlignment w:val="baseline"/>
        <w:rPr>
          <w:ins w:id="27" w:author="Huawei1" w:date="2019-10-04T11:56:00Z"/>
        </w:rPr>
      </w:pPr>
      <w:ins w:id="28" w:author="Huawei1" w:date="2019-10-04T11:56:00Z">
        <w:r w:rsidRPr="00B910B8">
          <w:t xml:space="preserve">where </w:t>
        </w:r>
        <w:r w:rsidRPr="00B910B8">
          <w:rPr>
            <w:i/>
          </w:rPr>
          <w:t>M</w:t>
        </w:r>
        <w:r w:rsidRPr="00B910B8">
          <w:t xml:space="preserve"> is the number of </w:t>
        </w:r>
        <w:proofErr w:type="spellStart"/>
        <w:r w:rsidRPr="00B910B8">
          <w:t>SCells</w:t>
        </w:r>
        <w:proofErr w:type="spellEnd"/>
        <w:r w:rsidRPr="00B910B8">
          <w:t xml:space="preserve"> included in the RRC reconfiguration message and shall not exceed the maximum number of </w:t>
        </w:r>
        <w:proofErr w:type="spellStart"/>
        <w:r w:rsidRPr="00B910B8">
          <w:t>SCells</w:t>
        </w:r>
        <w:proofErr w:type="spellEnd"/>
        <w:r w:rsidRPr="00B910B8">
          <w:t xml:space="preserve"> supported by the UE</w:t>
        </w:r>
        <w:r>
          <w:t>.</w:t>
        </w:r>
      </w:ins>
    </w:p>
    <w:p w:rsidR="00C2738B" w:rsidRPr="00D667E5" w:rsidRDefault="00C2738B" w:rsidP="00C2738B">
      <w:pPr>
        <w:overflowPunct w:val="0"/>
        <w:autoSpaceDE w:val="0"/>
        <w:autoSpaceDN w:val="0"/>
        <w:adjustRightInd w:val="0"/>
        <w:textAlignment w:val="baseline"/>
        <w:rPr>
          <w:ins w:id="29" w:author="Huawei1" w:date="2019-10-04T11:56:00Z"/>
          <w:rFonts w:eastAsia="Malgun Gothic"/>
          <w:lang w:eastAsia="ko-KR"/>
        </w:rPr>
      </w:pPr>
      <w:ins w:id="30" w:author="Huawei1" w:date="2019-10-04T11:56:00Z">
        <w:r>
          <w:t xml:space="preserve">The interruption shall be within the direct </w:t>
        </w:r>
        <w:proofErr w:type="spellStart"/>
        <w:r w:rsidRPr="00B910B8">
          <w:rPr>
            <w:rFonts w:hint="eastAsia"/>
          </w:rPr>
          <w:t>SCell</w:t>
        </w:r>
        <w:proofErr w:type="spellEnd"/>
        <w:r w:rsidRPr="00B910B8">
          <w:rPr>
            <w:rFonts w:hint="eastAsia"/>
          </w:rPr>
          <w:t xml:space="preserve"> activation</w:t>
        </w:r>
        <w:del w:id="31" w:author="Huawei_R4#92b" w:date="2019-10-17T18:07:00Z">
          <w:r w:rsidRPr="00B910B8" w:rsidDel="00585793">
            <w:rPr>
              <w:rFonts w:hint="eastAsia"/>
            </w:rPr>
            <w:delText>/</w:delText>
          </w:r>
        </w:del>
      </w:ins>
      <w:ins w:id="32" w:author="Huawei_R4#92b" w:date="2019-10-17T18:07:00Z">
        <w:r w:rsidR="00585793">
          <w:t xml:space="preserve"> and </w:t>
        </w:r>
      </w:ins>
      <w:ins w:id="33" w:author="Huawei1" w:date="2019-10-04T11:56:00Z">
        <w:r>
          <w:t>hibernation delay as defined in 7.7.18 and 7.7.19.</w:t>
        </w:r>
      </w:ins>
    </w:p>
    <w:p w:rsidR="006331E0" w:rsidRPr="00C2738B" w:rsidRDefault="006331E0" w:rsidP="006331E0">
      <w:pPr>
        <w:rPr>
          <w:rFonts w:eastAsia="宋体"/>
          <w:noProof/>
          <w:lang w:eastAsia="zh-CN"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77B" w:rsidRDefault="001C577B">
      <w:r>
        <w:separator/>
      </w:r>
    </w:p>
  </w:endnote>
  <w:endnote w:type="continuationSeparator" w:id="0">
    <w:p w:rsidR="001C577B" w:rsidRDefault="001C5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77B" w:rsidRDefault="001C577B">
      <w:r>
        <w:separator/>
      </w:r>
    </w:p>
  </w:footnote>
  <w:footnote w:type="continuationSeparator" w:id="0">
    <w:p w:rsidR="001C577B" w:rsidRDefault="001C5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  <w15:person w15:author="Huawei_R4#92b">
    <w15:presenceInfo w15:providerId="None" w15:userId="Huawei_R4#9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CB7"/>
    <w:rsid w:val="000A6394"/>
    <w:rsid w:val="000B7FED"/>
    <w:rsid w:val="000C038A"/>
    <w:rsid w:val="000C6598"/>
    <w:rsid w:val="00145D43"/>
    <w:rsid w:val="0017153C"/>
    <w:rsid w:val="00192C46"/>
    <w:rsid w:val="001A08B3"/>
    <w:rsid w:val="001A7B60"/>
    <w:rsid w:val="001B52F0"/>
    <w:rsid w:val="001B7A65"/>
    <w:rsid w:val="001C577B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2877"/>
    <w:rsid w:val="003D1A6F"/>
    <w:rsid w:val="003E1A36"/>
    <w:rsid w:val="003F621F"/>
    <w:rsid w:val="00410371"/>
    <w:rsid w:val="004242F1"/>
    <w:rsid w:val="004444D3"/>
    <w:rsid w:val="00482950"/>
    <w:rsid w:val="004B75B7"/>
    <w:rsid w:val="004C1728"/>
    <w:rsid w:val="0051580D"/>
    <w:rsid w:val="0052478D"/>
    <w:rsid w:val="00547111"/>
    <w:rsid w:val="00585793"/>
    <w:rsid w:val="00592D74"/>
    <w:rsid w:val="005E2C44"/>
    <w:rsid w:val="00621188"/>
    <w:rsid w:val="006257ED"/>
    <w:rsid w:val="006331E0"/>
    <w:rsid w:val="0064017D"/>
    <w:rsid w:val="00683512"/>
    <w:rsid w:val="00695808"/>
    <w:rsid w:val="006B46FB"/>
    <w:rsid w:val="006E21FB"/>
    <w:rsid w:val="00776655"/>
    <w:rsid w:val="00792342"/>
    <w:rsid w:val="007977A8"/>
    <w:rsid w:val="007B512A"/>
    <w:rsid w:val="007C2097"/>
    <w:rsid w:val="007D6A07"/>
    <w:rsid w:val="007D6E51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4297"/>
    <w:rsid w:val="009A5753"/>
    <w:rsid w:val="009A579D"/>
    <w:rsid w:val="009E3297"/>
    <w:rsid w:val="009F734F"/>
    <w:rsid w:val="00A06DCB"/>
    <w:rsid w:val="00A128D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E52"/>
    <w:rsid w:val="00BD279D"/>
    <w:rsid w:val="00BD6BB8"/>
    <w:rsid w:val="00C2738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078A"/>
    <w:rsid w:val="00DA68A2"/>
    <w:rsid w:val="00DE34CF"/>
    <w:rsid w:val="00E13F3D"/>
    <w:rsid w:val="00E34898"/>
    <w:rsid w:val="00EB09B7"/>
    <w:rsid w:val="00EE7D7C"/>
    <w:rsid w:val="00F25D98"/>
    <w:rsid w:val="00F300FB"/>
    <w:rsid w:val="00F633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2738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27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4A3BE-1A87-432A-9021-CE9ABE4ED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2018-11-05T09:14:00Z</dcterms:created>
  <dcterms:modified xsi:type="dcterms:W3CDTF">2019-11-08T17:47:00Z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(3)JsFCfK77cXu16dvBmczQsQRJtTD+FEoxuyw8e8gq3kKXlXa1peNb2CI3WFARFAI4J3H4M82r
wWdWIddaWqls/G+6ZRiKj1Uz5u5FauNcKLjN9gYpoEz5wGi6n4dt7hM7vbeetig/fQiIgzjn
sDKj6wC/pEl8PqdsG+9uZgIfnNz0hbSEz07tqq/BfPx5uKDLBqHh4wsJJSJJ7CWyzqWUVmXC
IjuXWXI19HqejLbEWo</vt:lpwstr>
  </property>
  <property fmtid="{D5CDD505-2E9C-101B-9397-08002B2CF9AE}" pid="22" name="_2015_ms_pID_7253431">
    <vt:lpwstr>edP+DEg2qLFZ51WiwdXDIeMl+SP+twhQIPcC5k5b1l01/fiSwxWbzC
K3V94G0KnUaOCgxG8diTadg2Fo7yeGSscPrFe67CWmZ9D9syF8eoZYICQwHgqvG8AIilngEY
mObAPirdgVroBIPzwhMkdR4VkhdxkhmddbNgWIV/QzcbNMQvz4EGvGMtJ7a0Rt/4E3VvSpTq
9GcJTJm6RY2We2XKn06Z4ZXXovVO+YmwYh7V</vt:lpwstr>
  </property>
  <property fmtid="{D5CDD505-2E9C-101B-9397-08002B2CF9AE}" pid="23" name="_2015_ms_pID_7253432">
    <vt:lpwstr>OotalC8fPA3Q+0A8zOmBy3g=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1571219057</vt:lpwstr>
  </property>
</Properties>
</file>