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0246F6">
        <w:rPr>
          <w:b/>
          <w:noProof/>
          <w:sz w:val="24"/>
        </w:rPr>
        <w:t>3</w:t>
      </w:r>
      <w:r w:rsidR="001E41F3" w:rsidRPr="00576E2F">
        <w:rPr>
          <w:b/>
          <w:noProof/>
          <w:sz w:val="24"/>
        </w:rPr>
        <w:tab/>
      </w:r>
      <w:r w:rsidR="00DC6740" w:rsidRPr="00DC6740">
        <w:rPr>
          <w:b/>
          <w:noProof/>
          <w:sz w:val="24"/>
        </w:rPr>
        <w:t>R4-1914872</w:t>
      </w:r>
      <w:bookmarkStart w:id="0" w:name="_GoBack"/>
      <w:bookmarkEnd w:id="0"/>
    </w:p>
    <w:p w:rsidR="001E41F3" w:rsidRDefault="000246F6" w:rsidP="005E2C44">
      <w:pPr>
        <w:pStyle w:val="CRCoverPage"/>
        <w:outlineLvl w:val="0"/>
        <w:rPr>
          <w:b/>
          <w:noProof/>
          <w:sz w:val="24"/>
        </w:rPr>
      </w:pPr>
      <w:r w:rsidRPr="000246F6">
        <w:rPr>
          <w:b/>
          <w:noProof/>
          <w:sz w:val="24"/>
        </w:rPr>
        <w:t>RENO, USA, October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4E5D0D">
            <w:pPr>
              <w:pStyle w:val="CRCoverPage"/>
              <w:spacing w:after="0"/>
              <w:ind w:left="100"/>
              <w:rPr>
                <w:noProof/>
                <w:lang w:eastAsia="zh-CN"/>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2A1980">
            <w:pPr>
              <w:pStyle w:val="CRCoverPage"/>
              <w:spacing w:after="0"/>
              <w:ind w:left="100"/>
              <w:rPr>
                <w:noProof/>
                <w:lang w:eastAsia="zh-CN"/>
              </w:rPr>
            </w:pPr>
            <w:r>
              <w:rPr>
                <w:noProof/>
                <w:lang w:eastAsia="zh-CN"/>
              </w:rPr>
              <w:t>8.6A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4E5D0D" w:rsidRPr="00885F53" w:rsidRDefault="004E5D0D" w:rsidP="004E5D0D">
      <w:pPr>
        <w:pStyle w:val="2"/>
        <w:rPr>
          <w:ins w:id="3" w:author="HUAWEI" w:date="2019-10-31T17:33:00Z"/>
          <w:lang w:eastAsia="zh-CN"/>
        </w:rPr>
      </w:pPr>
      <w:ins w:id="4" w:author="HUAWEI" w:date="2019-10-31T17:33:00Z">
        <w:r w:rsidRPr="00885F53">
          <w:t>8.6</w:t>
        </w:r>
        <w:r>
          <w:t>A</w:t>
        </w:r>
        <w:r w:rsidRPr="00885F53">
          <w:tab/>
          <w:t>Active BWP switch delay</w:t>
        </w:r>
        <w:r>
          <w:t xml:space="preserve"> with CCA</w:t>
        </w:r>
      </w:ins>
    </w:p>
    <w:p w:rsidR="004E5D0D" w:rsidRPr="00885F53" w:rsidRDefault="004E5D0D" w:rsidP="004E5D0D">
      <w:pPr>
        <w:pStyle w:val="3"/>
        <w:rPr>
          <w:ins w:id="5" w:author="HUAWEI" w:date="2019-10-31T17:33:00Z"/>
          <w:lang w:val="en-US" w:eastAsia="zh-CN"/>
        </w:rPr>
      </w:pPr>
      <w:bookmarkStart w:id="6" w:name="_Toc535475992"/>
      <w:ins w:id="7" w:author="HUAWEI" w:date="2019-10-31T17:33:00Z">
        <w:r w:rsidRPr="00885F53">
          <w:rPr>
            <w:lang w:val="en-US" w:eastAsia="zh-CN"/>
          </w:rPr>
          <w:t>8.6</w:t>
        </w:r>
        <w:r>
          <w:rPr>
            <w:lang w:val="en-US" w:eastAsia="zh-CN"/>
          </w:rPr>
          <w:t>A</w:t>
        </w:r>
        <w:r w:rsidRPr="00885F53">
          <w:rPr>
            <w:lang w:val="en-US" w:eastAsia="zh-CN"/>
          </w:rPr>
          <w:t>.1</w:t>
        </w:r>
        <w:r w:rsidRPr="00885F53">
          <w:rPr>
            <w:lang w:val="en-US" w:eastAsia="zh-CN"/>
          </w:rPr>
          <w:tab/>
          <w:t>Introduction</w:t>
        </w:r>
        <w:bookmarkEnd w:id="6"/>
      </w:ins>
    </w:p>
    <w:p w:rsidR="004E5D0D" w:rsidRPr="00885F53" w:rsidRDefault="004E5D0D" w:rsidP="004E5D0D">
      <w:pPr>
        <w:rPr>
          <w:ins w:id="8" w:author="HUAWEI" w:date="2019-10-31T17:33:00Z"/>
          <w:lang w:eastAsia="zh-CN"/>
        </w:rPr>
      </w:pPr>
      <w:ins w:id="9" w:author="HUAWEI" w:date="2019-10-31T17:33:00Z">
        <w:r w:rsidRPr="00885F53">
          <w:rPr>
            <w:lang w:eastAsia="zh-CN"/>
          </w:rPr>
          <w:t>The requirements in this section apply for a UE configured with more than one BWP</w:t>
        </w:r>
        <w:r w:rsidRPr="00885F53">
          <w:rPr>
            <w:lang w:val="en-US"/>
          </w:rPr>
          <w:t xml:space="preserve"> on PCell or any activated SCell in standalon</w:t>
        </w:r>
        <w:r>
          <w:rPr>
            <w:lang w:val="en-US"/>
          </w:rPr>
          <w:t>e NR</w:t>
        </w:r>
        <w:r w:rsidRPr="00885F53">
          <w:rPr>
            <w:lang w:val="en-US"/>
          </w:rPr>
          <w:t>, PCell, PSCell or any activated SCell in MCG or SCG in NR-DC, or PSCell or any activated SCell in SCG in EN-DC</w:t>
        </w:r>
        <w:r w:rsidRPr="00885F53">
          <w:rPr>
            <w:lang w:eastAsia="zh-CN"/>
          </w:rPr>
          <w:t>. UE shall complete the switch of active DL and/or UL BWP within the delay defined in this section.</w:t>
        </w:r>
      </w:ins>
    </w:p>
    <w:p w:rsidR="004E5D0D" w:rsidRPr="00885F53" w:rsidRDefault="004E5D0D" w:rsidP="004E5D0D">
      <w:pPr>
        <w:pStyle w:val="3"/>
        <w:rPr>
          <w:ins w:id="10" w:author="HUAWEI" w:date="2019-10-31T17:33:00Z"/>
          <w:lang w:val="en-US" w:eastAsia="zh-CN"/>
        </w:rPr>
      </w:pPr>
      <w:bookmarkStart w:id="11" w:name="_Toc535475993"/>
      <w:ins w:id="12" w:author="HUAWEI" w:date="2019-10-31T17:33:00Z">
        <w:r w:rsidRPr="00885F53">
          <w:rPr>
            <w:lang w:val="en-US" w:eastAsia="zh-CN"/>
          </w:rPr>
          <w:t>8.6</w:t>
        </w:r>
        <w:r>
          <w:rPr>
            <w:lang w:val="en-US" w:eastAsia="zh-CN"/>
          </w:rPr>
          <w:t>A</w:t>
        </w:r>
        <w:r w:rsidRPr="00885F53">
          <w:rPr>
            <w:lang w:val="en-US" w:eastAsia="zh-CN"/>
          </w:rPr>
          <w:t>.2</w:t>
        </w:r>
        <w:r w:rsidRPr="00885F53">
          <w:rPr>
            <w:lang w:val="en-US" w:eastAsia="zh-CN"/>
          </w:rPr>
          <w:tab/>
          <w:t>DCI and timer based BWP switch delay</w:t>
        </w:r>
        <w:bookmarkEnd w:id="11"/>
      </w:ins>
    </w:p>
    <w:p w:rsidR="004E5D0D" w:rsidRPr="00885F53" w:rsidRDefault="004E5D0D" w:rsidP="004E5D0D">
      <w:pPr>
        <w:rPr>
          <w:ins w:id="13" w:author="HUAWEI" w:date="2019-10-31T17:33:00Z"/>
          <w:lang w:val="en-US" w:eastAsia="zh-CN"/>
        </w:rPr>
      </w:pPr>
      <w:ins w:id="14" w:author="HUAWEI" w:date="2019-10-31T17:33:00Z">
        <w:r w:rsidRPr="00885F53">
          <w:rPr>
            <w:lang w:eastAsia="zh-CN"/>
          </w:rPr>
          <w:t xml:space="preserve">The requirements in this section only apply to the case </w:t>
        </w:r>
        <w:r w:rsidRPr="00885F53">
          <w:t>that the BWP switch is performed on a single CC.</w:t>
        </w:r>
      </w:ins>
    </w:p>
    <w:p w:rsidR="004E5D0D" w:rsidRPr="00885F53" w:rsidRDefault="004E5D0D" w:rsidP="004E5D0D">
      <w:pPr>
        <w:rPr>
          <w:ins w:id="15" w:author="HUAWEI" w:date="2019-10-31T17:33:00Z"/>
          <w:lang w:val="en-US" w:eastAsia="zh-CN"/>
        </w:rPr>
      </w:pPr>
      <w:ins w:id="16" w:author="HUAWEI" w:date="2019-10-31T17:33:00Z">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the beginning of DL slot n+</w:t>
        </w:r>
        <w:r w:rsidRPr="00885F53">
          <w:rPr>
            <w:lang w:eastAsia="zh-CN"/>
          </w:rPr>
          <w:t xml:space="preserve"> T</w:t>
        </w:r>
        <w:r w:rsidRPr="00885F53">
          <w:rPr>
            <w:vertAlign w:val="subscript"/>
            <w:lang w:eastAsia="zh-CN"/>
          </w:rPr>
          <w:t>BWPswitchDelay</w:t>
        </w:r>
        <w:r w:rsidRPr="00885F53">
          <w:t>.</w:t>
        </w:r>
      </w:ins>
    </w:p>
    <w:p w:rsidR="004E5D0D" w:rsidRPr="00885F53" w:rsidRDefault="004E5D0D" w:rsidP="004E5D0D">
      <w:pPr>
        <w:rPr>
          <w:ins w:id="17" w:author="HUAWEI" w:date="2019-10-31T17:33:00Z"/>
          <w:lang w:val="en-US" w:eastAsia="zh-CN"/>
        </w:rPr>
      </w:pPr>
      <w:ins w:id="18" w:author="HUAWEI" w:date="2019-10-31T17:33:00Z">
        <w:r w:rsidRPr="00885F53">
          <w:rPr>
            <w:lang w:val="en-US" w:eastAsia="zh-CN"/>
          </w:rPr>
          <w:t xml:space="preserve">The UE is not required to transmit UL signals or receive DL signals during time duration </w:t>
        </w:r>
        <w:r w:rsidRPr="00885F53">
          <w:rPr>
            <w:lang w:eastAsia="zh-CN"/>
          </w:rPr>
          <w:t>T</w:t>
        </w:r>
        <w:r w:rsidRPr="00885F53">
          <w:rPr>
            <w:vertAlign w:val="subscript"/>
            <w:lang w:eastAsia="zh-CN"/>
          </w:rPr>
          <w:t>BWPswitchDelay</w:t>
        </w:r>
        <w:r w:rsidRPr="00885F53">
          <w:rPr>
            <w:lang w:val="en-US" w:eastAsia="zh-CN"/>
          </w:rPr>
          <w:t xml:space="preserve"> on the cell where DCI-based BWP switch occurs. </w:t>
        </w:r>
        <w:r w:rsidRPr="00885F53">
          <w:t>The UE is not required to follow the requirements defined in this section when performing a DCI-based BWP switch between the BWPs in disjoint channel bandwidths or in partially overlapping channel bandwidths.</w:t>
        </w:r>
      </w:ins>
    </w:p>
    <w:p w:rsidR="004E5D0D" w:rsidRPr="00885F53" w:rsidRDefault="004E5D0D" w:rsidP="004E5D0D">
      <w:pPr>
        <w:rPr>
          <w:ins w:id="19" w:author="HUAWEI" w:date="2019-10-31T17:33:00Z"/>
          <w:lang w:val="en-US" w:eastAsia="zh-CN"/>
        </w:rPr>
      </w:pPr>
      <w:ins w:id="20" w:author="HUAWEI" w:date="2019-10-31T17:33:00Z">
        <w:r w:rsidRPr="00885F53">
          <w:rPr>
            <w:lang w:val="en-US" w:eastAsia="zh-CN"/>
          </w:rPr>
          <w:t xml:space="preserve">For timer-based BWP switch, the UE shall start BWP switch at DL slot n, where n is the beginning of a DL subframe (FR1) immediately after a BWP-inactivity timer </w:t>
        </w:r>
        <w:r w:rsidRPr="00885F53">
          <w:rPr>
            <w:i/>
          </w:rPr>
          <w:t>bwp-InactivityTimer</w:t>
        </w:r>
        <w:r w:rsidRPr="00885F53">
          <w:rPr>
            <w:lang w:val="en-US" w:eastAsia="zh-CN"/>
          </w:rPr>
          <w:t xml:space="preserve"> [2] expires on a serving cell, and the UE shall be able to receive PDSCH (for DL active BWP switch) or transmit PUSCH (for UL active BWP switch) on the new BWP on the serving cell on which BWP switch </w:t>
        </w:r>
        <w:r w:rsidRPr="00885F53">
          <w:t xml:space="preserve">on the first DL or UL slot </w:t>
        </w:r>
        <w:r w:rsidRPr="00885F53">
          <w:rPr>
            <w:lang w:val="en-US" w:eastAsia="zh-CN"/>
          </w:rPr>
          <w:t xml:space="preserve">occurs </w:t>
        </w:r>
        <w:r w:rsidRPr="00885F53">
          <w:t xml:space="preserve">right after the beginning of DL </w:t>
        </w:r>
        <w:r w:rsidRPr="00885F53">
          <w:rPr>
            <w:lang w:val="en-US" w:eastAsia="zh-CN"/>
          </w:rPr>
          <w:t>slot n+</w:t>
        </w:r>
        <w:r w:rsidRPr="00885F53">
          <w:rPr>
            <w:lang w:eastAsia="zh-CN"/>
          </w:rPr>
          <w:t xml:space="preserve"> T</w:t>
        </w:r>
        <w:r w:rsidRPr="00885F53">
          <w:rPr>
            <w:vertAlign w:val="subscript"/>
            <w:lang w:eastAsia="zh-CN"/>
          </w:rPr>
          <w:t>BWPswitchDelay</w:t>
        </w:r>
        <w:r w:rsidRPr="00885F53">
          <w:rPr>
            <w:lang w:val="en-US" w:eastAsia="zh-CN"/>
          </w:rPr>
          <w:t>.</w:t>
        </w:r>
      </w:ins>
    </w:p>
    <w:p w:rsidR="004E5D0D" w:rsidRPr="00885F53" w:rsidRDefault="004E5D0D" w:rsidP="004E5D0D">
      <w:pPr>
        <w:rPr>
          <w:ins w:id="21" w:author="HUAWEI" w:date="2019-10-31T17:33:00Z"/>
          <w:lang w:val="en-US" w:eastAsia="zh-CN"/>
        </w:rPr>
      </w:pPr>
      <w:ins w:id="22" w:author="HUAWEI" w:date="2019-10-31T17:33:00Z">
        <w:r w:rsidRPr="00885F53">
          <w:rPr>
            <w:lang w:val="en-US" w:eastAsia="zh-CN"/>
          </w:rPr>
          <w:t xml:space="preserve">The UE is not required to transmit UL signals or receive DL signals after </w:t>
        </w:r>
        <w:r w:rsidRPr="00885F53">
          <w:rPr>
            <w:i/>
          </w:rPr>
          <w:t>bwp-InactivityTimer</w:t>
        </w:r>
        <w:r w:rsidRPr="00885F53">
          <w:rPr>
            <w:lang w:val="en-US" w:eastAsia="zh-CN"/>
          </w:rPr>
          <w:t xml:space="preserve"> [2] expires on the cell where timer-based BWP switch occurs.</w:t>
        </w:r>
      </w:ins>
    </w:p>
    <w:p w:rsidR="004E5D0D" w:rsidRPr="00885F53" w:rsidRDefault="004E5D0D" w:rsidP="004E5D0D">
      <w:pPr>
        <w:rPr>
          <w:ins w:id="23" w:author="HUAWEI" w:date="2019-10-31T17:33:00Z"/>
          <w:lang w:val="en-US" w:eastAsia="zh-CN"/>
        </w:rPr>
      </w:pPr>
      <w:ins w:id="24" w:author="HUAWEI" w:date="2019-10-31T17:33:00Z">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w:t>
        </w:r>
        <w:r>
          <w:rPr>
            <w:lang w:val="en-US" w:eastAsia="zh-CN"/>
          </w:rPr>
          <w:t>A</w:t>
        </w:r>
        <w:r w:rsidRPr="00885F53">
          <w:rPr>
            <w:lang w:val="en-US" w:eastAsia="zh-CN"/>
          </w:rPr>
          <w:t>.2-1.</w:t>
        </w:r>
      </w:ins>
    </w:p>
    <w:p w:rsidR="004E5D0D" w:rsidRPr="00885F53" w:rsidRDefault="004E5D0D" w:rsidP="004E5D0D">
      <w:pPr>
        <w:pStyle w:val="TH"/>
        <w:rPr>
          <w:ins w:id="25" w:author="HUAWEI" w:date="2019-10-31T17:33:00Z"/>
        </w:rPr>
      </w:pPr>
      <w:ins w:id="26" w:author="HUAWEI" w:date="2019-10-31T17:33:00Z">
        <w:r w:rsidRPr="00885F53">
          <w:t>Table 8.6</w:t>
        </w:r>
        <w:r>
          <w:t>A</w:t>
        </w:r>
        <w:r w:rsidRPr="00885F53">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E5D0D" w:rsidRPr="00885F53" w:rsidTr="00C236F1">
        <w:trPr>
          <w:trHeight w:val="305"/>
          <w:jc w:val="center"/>
          <w:ins w:id="27" w:author="HUAWEI" w:date="2019-10-31T17:33:00Z"/>
        </w:trPr>
        <w:tc>
          <w:tcPr>
            <w:tcW w:w="649" w:type="dxa"/>
            <w:vMerge w:val="restart"/>
            <w:shd w:val="clear" w:color="auto" w:fill="auto"/>
            <w:vAlign w:val="center"/>
          </w:tcPr>
          <w:p w:rsidR="004E5D0D" w:rsidRPr="00885F53" w:rsidRDefault="004E5D0D" w:rsidP="00C236F1">
            <w:pPr>
              <w:pStyle w:val="TAH"/>
              <w:rPr>
                <w:ins w:id="28" w:author="HUAWEI" w:date="2019-10-31T17:33:00Z"/>
              </w:rPr>
            </w:pPr>
            <w:ins w:id="29" w:author="HUAWEI" w:date="2019-10-31T17:33:00Z">
              <w:r w:rsidRPr="00885F53">
                <w:rPr>
                  <w:noProof/>
                  <w:lang w:val="en-US" w:eastAsia="zh-CN"/>
                </w:rPr>
                <w:drawing>
                  <wp:inline distT="0" distB="0" distL="0" distR="0" wp14:anchorId="707B6C94" wp14:editId="4A01707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vMerge w:val="restart"/>
          </w:tcPr>
          <w:p w:rsidR="004E5D0D" w:rsidRPr="00885F53" w:rsidRDefault="004E5D0D" w:rsidP="00C236F1">
            <w:pPr>
              <w:pStyle w:val="TAH"/>
              <w:rPr>
                <w:ins w:id="30" w:author="HUAWEI" w:date="2019-10-31T17:33:00Z"/>
              </w:rPr>
            </w:pPr>
            <w:ins w:id="31" w:author="HUAWEI" w:date="2019-10-31T17:33:00Z">
              <w:r w:rsidRPr="00885F53">
                <w:t>NR Slot length (ms)</w:t>
              </w:r>
            </w:ins>
          </w:p>
        </w:tc>
        <w:tc>
          <w:tcPr>
            <w:tcW w:w="3938" w:type="dxa"/>
            <w:gridSpan w:val="2"/>
          </w:tcPr>
          <w:p w:rsidR="004E5D0D" w:rsidRPr="00885F53" w:rsidRDefault="004E5D0D" w:rsidP="00C236F1">
            <w:pPr>
              <w:pStyle w:val="TAH"/>
              <w:rPr>
                <w:ins w:id="32" w:author="HUAWEI" w:date="2019-10-31T17:33:00Z"/>
                <w:lang w:eastAsia="zh-CN"/>
              </w:rPr>
            </w:pPr>
            <w:ins w:id="33" w:author="HUAWEI" w:date="2019-10-31T17:33:00Z">
              <w:r w:rsidRPr="00885F53">
                <w:rPr>
                  <w:lang w:eastAsia="zh-CN"/>
                </w:rPr>
                <w:t>BWP switch delay T</w:t>
              </w:r>
              <w:r w:rsidRPr="00885F53">
                <w:rPr>
                  <w:vertAlign w:val="subscript"/>
                  <w:lang w:eastAsia="zh-CN"/>
                </w:rPr>
                <w:t>BWPswitchDelay</w:t>
              </w:r>
              <w:r w:rsidRPr="00885F53">
                <w:rPr>
                  <w:lang w:eastAsia="zh-CN"/>
                </w:rPr>
                <w:t xml:space="preserve"> (slots)</w:t>
              </w:r>
            </w:ins>
          </w:p>
        </w:tc>
      </w:tr>
      <w:tr w:rsidR="004E5D0D" w:rsidRPr="00885F53" w:rsidTr="00C236F1">
        <w:trPr>
          <w:trHeight w:val="306"/>
          <w:jc w:val="center"/>
          <w:ins w:id="34" w:author="HUAWEI" w:date="2019-10-31T17:33:00Z"/>
        </w:trPr>
        <w:tc>
          <w:tcPr>
            <w:tcW w:w="649" w:type="dxa"/>
            <w:vMerge/>
            <w:shd w:val="clear" w:color="auto" w:fill="auto"/>
            <w:vAlign w:val="center"/>
          </w:tcPr>
          <w:p w:rsidR="004E5D0D" w:rsidRPr="00885F53" w:rsidRDefault="004E5D0D" w:rsidP="00C236F1">
            <w:pPr>
              <w:pStyle w:val="TAH"/>
              <w:rPr>
                <w:ins w:id="35" w:author="HUAWEI" w:date="2019-10-31T17:33:00Z"/>
              </w:rPr>
            </w:pPr>
          </w:p>
        </w:tc>
        <w:tc>
          <w:tcPr>
            <w:tcW w:w="992" w:type="dxa"/>
            <w:vMerge/>
          </w:tcPr>
          <w:p w:rsidR="004E5D0D" w:rsidRPr="00885F53" w:rsidRDefault="004E5D0D" w:rsidP="00C236F1">
            <w:pPr>
              <w:pStyle w:val="TAH"/>
              <w:rPr>
                <w:ins w:id="36" w:author="HUAWEI" w:date="2019-10-31T17:33:00Z"/>
              </w:rPr>
            </w:pPr>
          </w:p>
        </w:tc>
        <w:tc>
          <w:tcPr>
            <w:tcW w:w="1969" w:type="dxa"/>
          </w:tcPr>
          <w:p w:rsidR="004E5D0D" w:rsidRPr="00885F53" w:rsidRDefault="004E5D0D" w:rsidP="00C236F1">
            <w:pPr>
              <w:pStyle w:val="TAH"/>
              <w:rPr>
                <w:ins w:id="37" w:author="HUAWEI" w:date="2019-10-31T17:33:00Z"/>
                <w:vertAlign w:val="superscript"/>
                <w:lang w:eastAsia="zh-CN"/>
              </w:rPr>
            </w:pPr>
            <w:ins w:id="38" w:author="HUAWEI" w:date="2019-10-31T17:33:00Z">
              <w:r w:rsidRPr="00885F53">
                <w:rPr>
                  <w:lang w:eastAsia="zh-CN"/>
                </w:rPr>
                <w:t>Type 1</w:t>
              </w:r>
              <w:r w:rsidRPr="00885F53">
                <w:rPr>
                  <w:vertAlign w:val="superscript"/>
                  <w:lang w:eastAsia="zh-CN"/>
                </w:rPr>
                <w:t>Note 1</w:t>
              </w:r>
            </w:ins>
          </w:p>
        </w:tc>
        <w:tc>
          <w:tcPr>
            <w:tcW w:w="1969" w:type="dxa"/>
          </w:tcPr>
          <w:p w:rsidR="004E5D0D" w:rsidRPr="00885F53" w:rsidRDefault="004E5D0D" w:rsidP="00C236F1">
            <w:pPr>
              <w:pStyle w:val="TAH"/>
              <w:rPr>
                <w:ins w:id="39" w:author="HUAWEI" w:date="2019-10-31T17:33:00Z"/>
                <w:vertAlign w:val="superscript"/>
                <w:lang w:eastAsia="zh-CN"/>
              </w:rPr>
            </w:pPr>
            <w:ins w:id="40" w:author="HUAWEI" w:date="2019-10-31T17:33:00Z">
              <w:r w:rsidRPr="00885F53">
                <w:rPr>
                  <w:lang w:eastAsia="zh-CN"/>
                </w:rPr>
                <w:t>Type 2</w:t>
              </w:r>
              <w:r w:rsidRPr="00885F53">
                <w:rPr>
                  <w:vertAlign w:val="superscript"/>
                  <w:lang w:eastAsia="zh-CN"/>
                </w:rPr>
                <w:t>Note 1</w:t>
              </w:r>
            </w:ins>
          </w:p>
        </w:tc>
      </w:tr>
      <w:tr w:rsidR="004E5D0D" w:rsidRPr="00885F53" w:rsidDel="00FC0501" w:rsidTr="00C236F1">
        <w:trPr>
          <w:jc w:val="center"/>
          <w:ins w:id="41" w:author="HUAWEI" w:date="2019-10-31T17:33:00Z"/>
        </w:trPr>
        <w:tc>
          <w:tcPr>
            <w:tcW w:w="649" w:type="dxa"/>
            <w:shd w:val="clear" w:color="auto" w:fill="auto"/>
          </w:tcPr>
          <w:p w:rsidR="004E5D0D" w:rsidRPr="00885F53" w:rsidRDefault="004E5D0D" w:rsidP="00C236F1">
            <w:pPr>
              <w:pStyle w:val="TAC"/>
              <w:rPr>
                <w:ins w:id="42" w:author="HUAWEI" w:date="2019-10-31T17:33:00Z"/>
              </w:rPr>
            </w:pPr>
            <w:ins w:id="43" w:author="HUAWEI" w:date="2019-10-31T17:33:00Z">
              <w:r w:rsidRPr="00885F53">
                <w:t>0</w:t>
              </w:r>
            </w:ins>
          </w:p>
        </w:tc>
        <w:tc>
          <w:tcPr>
            <w:tcW w:w="992" w:type="dxa"/>
          </w:tcPr>
          <w:p w:rsidR="004E5D0D" w:rsidRPr="00885F53" w:rsidRDefault="004E5D0D" w:rsidP="00C236F1">
            <w:pPr>
              <w:pStyle w:val="TAC"/>
              <w:rPr>
                <w:ins w:id="44" w:author="HUAWEI" w:date="2019-10-31T17:33:00Z"/>
              </w:rPr>
            </w:pPr>
            <w:ins w:id="45" w:author="HUAWEI" w:date="2019-10-31T17:33:00Z">
              <w:r w:rsidRPr="00885F53">
                <w:t>1</w:t>
              </w:r>
            </w:ins>
          </w:p>
        </w:tc>
        <w:tc>
          <w:tcPr>
            <w:tcW w:w="1969" w:type="dxa"/>
            <w:shd w:val="clear" w:color="auto" w:fill="auto"/>
          </w:tcPr>
          <w:p w:rsidR="004E5D0D" w:rsidRPr="00885F53" w:rsidRDefault="002B584E" w:rsidP="00C236F1">
            <w:pPr>
              <w:pStyle w:val="TAC"/>
              <w:rPr>
                <w:ins w:id="46" w:author="HUAWEI" w:date="2019-10-31T17:33:00Z"/>
              </w:rPr>
            </w:pPr>
            <w:ins w:id="47" w:author="HUAWEI" w:date="2019-10-31T17:41:00Z">
              <w:r>
                <w:t>[</w:t>
              </w:r>
            </w:ins>
            <w:ins w:id="48" w:author="HUAWEI" w:date="2019-10-31T17:33:00Z">
              <w:r w:rsidR="004E5D0D" w:rsidRPr="00885F53">
                <w:t>1</w:t>
              </w:r>
            </w:ins>
            <w:ins w:id="49" w:author="HUAWEI" w:date="2019-10-31T17:41:00Z">
              <w:r>
                <w:t>]</w:t>
              </w:r>
            </w:ins>
          </w:p>
        </w:tc>
        <w:tc>
          <w:tcPr>
            <w:tcW w:w="1969" w:type="dxa"/>
          </w:tcPr>
          <w:p w:rsidR="004E5D0D" w:rsidRPr="00885F53" w:rsidRDefault="002B584E" w:rsidP="00C236F1">
            <w:pPr>
              <w:pStyle w:val="TAC"/>
              <w:rPr>
                <w:ins w:id="50" w:author="HUAWEI" w:date="2019-10-31T17:33:00Z"/>
              </w:rPr>
            </w:pPr>
            <w:ins w:id="51" w:author="HUAWEI" w:date="2019-10-31T17:41:00Z">
              <w:r>
                <w:t>[</w:t>
              </w:r>
            </w:ins>
            <w:ins w:id="52" w:author="HUAWEI" w:date="2019-10-31T17:33:00Z">
              <w:r w:rsidR="004E5D0D" w:rsidRPr="00885F53">
                <w:t>3</w:t>
              </w:r>
            </w:ins>
            <w:ins w:id="53" w:author="HUAWEI" w:date="2019-10-31T17:41:00Z">
              <w:r>
                <w:t>]</w:t>
              </w:r>
            </w:ins>
          </w:p>
        </w:tc>
      </w:tr>
      <w:tr w:rsidR="004E5D0D" w:rsidRPr="00885F53" w:rsidDel="00FC0501" w:rsidTr="00C236F1">
        <w:trPr>
          <w:jc w:val="center"/>
          <w:ins w:id="54" w:author="HUAWEI" w:date="2019-10-31T17:33:00Z"/>
        </w:trPr>
        <w:tc>
          <w:tcPr>
            <w:tcW w:w="649" w:type="dxa"/>
            <w:shd w:val="clear" w:color="auto" w:fill="auto"/>
          </w:tcPr>
          <w:p w:rsidR="004E5D0D" w:rsidRPr="00885F53" w:rsidRDefault="004E5D0D" w:rsidP="00C236F1">
            <w:pPr>
              <w:pStyle w:val="TAC"/>
              <w:rPr>
                <w:ins w:id="55" w:author="HUAWEI" w:date="2019-10-31T17:33:00Z"/>
              </w:rPr>
            </w:pPr>
            <w:ins w:id="56" w:author="HUAWEI" w:date="2019-10-31T17:33:00Z">
              <w:r w:rsidRPr="00885F53">
                <w:t>1</w:t>
              </w:r>
            </w:ins>
          </w:p>
        </w:tc>
        <w:tc>
          <w:tcPr>
            <w:tcW w:w="992" w:type="dxa"/>
          </w:tcPr>
          <w:p w:rsidR="004E5D0D" w:rsidRPr="00885F53" w:rsidRDefault="004E5D0D" w:rsidP="00C236F1">
            <w:pPr>
              <w:pStyle w:val="TAC"/>
              <w:rPr>
                <w:ins w:id="57" w:author="HUAWEI" w:date="2019-10-31T17:33:00Z"/>
              </w:rPr>
            </w:pPr>
            <w:ins w:id="58" w:author="HUAWEI" w:date="2019-10-31T17:33:00Z">
              <w:r w:rsidRPr="00885F53">
                <w:t>0.5</w:t>
              </w:r>
            </w:ins>
          </w:p>
        </w:tc>
        <w:tc>
          <w:tcPr>
            <w:tcW w:w="1969" w:type="dxa"/>
            <w:shd w:val="clear" w:color="auto" w:fill="auto"/>
          </w:tcPr>
          <w:p w:rsidR="004E5D0D" w:rsidRPr="00885F53" w:rsidRDefault="002B584E" w:rsidP="00C236F1">
            <w:pPr>
              <w:pStyle w:val="TAC"/>
              <w:rPr>
                <w:ins w:id="59" w:author="HUAWEI" w:date="2019-10-31T17:33:00Z"/>
              </w:rPr>
            </w:pPr>
            <w:ins w:id="60" w:author="HUAWEI" w:date="2019-10-31T17:41:00Z">
              <w:r>
                <w:t>[</w:t>
              </w:r>
            </w:ins>
            <w:ins w:id="61" w:author="HUAWEI" w:date="2019-10-31T17:33:00Z">
              <w:r w:rsidR="004E5D0D" w:rsidRPr="00885F53">
                <w:t>2</w:t>
              </w:r>
            </w:ins>
            <w:ins w:id="62" w:author="HUAWEI" w:date="2019-10-31T17:41:00Z">
              <w:r>
                <w:t>]</w:t>
              </w:r>
            </w:ins>
          </w:p>
        </w:tc>
        <w:tc>
          <w:tcPr>
            <w:tcW w:w="1969" w:type="dxa"/>
          </w:tcPr>
          <w:p w:rsidR="004E5D0D" w:rsidRPr="00885F53" w:rsidRDefault="002B584E" w:rsidP="00C236F1">
            <w:pPr>
              <w:pStyle w:val="TAC"/>
              <w:rPr>
                <w:ins w:id="63" w:author="HUAWEI" w:date="2019-10-31T17:33:00Z"/>
              </w:rPr>
            </w:pPr>
            <w:ins w:id="64" w:author="HUAWEI" w:date="2019-10-31T17:41:00Z">
              <w:r>
                <w:t>[</w:t>
              </w:r>
            </w:ins>
            <w:ins w:id="65" w:author="HUAWEI" w:date="2019-10-31T17:33:00Z">
              <w:r w:rsidR="004E5D0D" w:rsidRPr="00885F53">
                <w:t>5</w:t>
              </w:r>
            </w:ins>
            <w:ins w:id="66" w:author="HUAWEI" w:date="2019-10-31T17:41:00Z">
              <w:r>
                <w:t>]</w:t>
              </w:r>
            </w:ins>
          </w:p>
        </w:tc>
      </w:tr>
      <w:tr w:rsidR="004E5D0D" w:rsidRPr="00885F53" w:rsidDel="00FC0501" w:rsidTr="00C236F1">
        <w:trPr>
          <w:jc w:val="center"/>
          <w:ins w:id="67" w:author="HUAWEI" w:date="2019-10-31T17:33:00Z"/>
        </w:trPr>
        <w:tc>
          <w:tcPr>
            <w:tcW w:w="649" w:type="dxa"/>
            <w:shd w:val="clear" w:color="auto" w:fill="auto"/>
          </w:tcPr>
          <w:p w:rsidR="004E5D0D" w:rsidRPr="00885F53" w:rsidRDefault="004E5D0D" w:rsidP="00C236F1">
            <w:pPr>
              <w:pStyle w:val="TAC"/>
              <w:rPr>
                <w:ins w:id="68" w:author="HUAWEI" w:date="2019-10-31T17:33:00Z"/>
              </w:rPr>
            </w:pPr>
            <w:ins w:id="69" w:author="HUAWEI" w:date="2019-10-31T17:33:00Z">
              <w:r w:rsidRPr="00885F53">
                <w:t>2</w:t>
              </w:r>
            </w:ins>
          </w:p>
        </w:tc>
        <w:tc>
          <w:tcPr>
            <w:tcW w:w="992" w:type="dxa"/>
          </w:tcPr>
          <w:p w:rsidR="004E5D0D" w:rsidRPr="00885F53" w:rsidRDefault="004E5D0D" w:rsidP="00C236F1">
            <w:pPr>
              <w:pStyle w:val="TAC"/>
              <w:rPr>
                <w:ins w:id="70" w:author="HUAWEI" w:date="2019-10-31T17:33:00Z"/>
              </w:rPr>
            </w:pPr>
            <w:ins w:id="71" w:author="HUAWEI" w:date="2019-10-31T17:33:00Z">
              <w:r w:rsidRPr="00885F53">
                <w:t>0.25</w:t>
              </w:r>
            </w:ins>
          </w:p>
        </w:tc>
        <w:tc>
          <w:tcPr>
            <w:tcW w:w="1969" w:type="dxa"/>
            <w:shd w:val="clear" w:color="auto" w:fill="auto"/>
          </w:tcPr>
          <w:p w:rsidR="004E5D0D" w:rsidRPr="00885F53" w:rsidRDefault="002B584E" w:rsidP="00C236F1">
            <w:pPr>
              <w:pStyle w:val="TAC"/>
              <w:rPr>
                <w:ins w:id="72" w:author="HUAWEI" w:date="2019-10-31T17:33:00Z"/>
              </w:rPr>
            </w:pPr>
            <w:ins w:id="73" w:author="HUAWEI" w:date="2019-10-31T17:41:00Z">
              <w:r>
                <w:t>[</w:t>
              </w:r>
            </w:ins>
            <w:ins w:id="74" w:author="HUAWEI" w:date="2019-10-31T17:33:00Z">
              <w:r w:rsidR="004E5D0D" w:rsidRPr="00885F53">
                <w:t>3</w:t>
              </w:r>
            </w:ins>
            <w:ins w:id="75" w:author="HUAWEI" w:date="2019-10-31T17:41:00Z">
              <w:r>
                <w:t>]</w:t>
              </w:r>
            </w:ins>
          </w:p>
        </w:tc>
        <w:tc>
          <w:tcPr>
            <w:tcW w:w="1969" w:type="dxa"/>
          </w:tcPr>
          <w:p w:rsidR="004E5D0D" w:rsidRPr="00885F53" w:rsidRDefault="002B584E" w:rsidP="00C236F1">
            <w:pPr>
              <w:pStyle w:val="TAC"/>
              <w:rPr>
                <w:ins w:id="76" w:author="HUAWEI" w:date="2019-10-31T17:33:00Z"/>
              </w:rPr>
            </w:pPr>
            <w:ins w:id="77" w:author="HUAWEI" w:date="2019-10-31T17:41:00Z">
              <w:r>
                <w:t>[</w:t>
              </w:r>
            </w:ins>
            <w:ins w:id="78" w:author="HUAWEI" w:date="2019-10-31T17:33:00Z">
              <w:r w:rsidR="004E5D0D" w:rsidRPr="00885F53">
                <w:t>9</w:t>
              </w:r>
            </w:ins>
            <w:ins w:id="79" w:author="HUAWEI" w:date="2019-10-31T17:41:00Z">
              <w:r>
                <w:t>]</w:t>
              </w:r>
            </w:ins>
          </w:p>
        </w:tc>
      </w:tr>
      <w:tr w:rsidR="004E5D0D" w:rsidRPr="00885F53" w:rsidDel="00FC0501" w:rsidTr="00C236F1">
        <w:trPr>
          <w:jc w:val="center"/>
          <w:ins w:id="80" w:author="HUAWEI" w:date="2019-10-31T17:33:00Z"/>
        </w:trPr>
        <w:tc>
          <w:tcPr>
            <w:tcW w:w="5579" w:type="dxa"/>
            <w:gridSpan w:val="4"/>
            <w:shd w:val="clear" w:color="auto" w:fill="auto"/>
          </w:tcPr>
          <w:p w:rsidR="004E5D0D" w:rsidRPr="00885F53" w:rsidRDefault="004E5D0D" w:rsidP="00C236F1">
            <w:pPr>
              <w:pStyle w:val="TAN"/>
              <w:rPr>
                <w:ins w:id="81" w:author="HUAWEI" w:date="2019-10-31T17:33:00Z"/>
              </w:rPr>
            </w:pPr>
            <w:ins w:id="82" w:author="HUAWEI" w:date="2019-10-31T17:33:00Z">
              <w:r w:rsidRPr="00885F53">
                <w:t>Note 1:</w:t>
              </w:r>
              <w:r w:rsidRPr="00885F53">
                <w:tab/>
                <w:t>Depends on UE capability.</w:t>
              </w:r>
            </w:ins>
          </w:p>
          <w:p w:rsidR="004E5D0D" w:rsidRPr="00885F53" w:rsidRDefault="004E5D0D" w:rsidP="00C236F1">
            <w:pPr>
              <w:pStyle w:val="TAN"/>
              <w:rPr>
                <w:ins w:id="83" w:author="HUAWEI" w:date="2019-10-31T17:33:00Z"/>
              </w:rPr>
            </w:pPr>
            <w:ins w:id="84" w:author="HUAWEI" w:date="2019-10-31T17:33:00Z">
              <w:r w:rsidRPr="00885F53">
                <w:t>Note 2:</w:t>
              </w:r>
              <w:r w:rsidRPr="00885F53">
                <w:tab/>
                <w:t>If the BWP switch involves changing of SCS, the BWP switch delay is determined by the larger one between the SCS before BWP switch and the SCS after BWP switch.</w:t>
              </w:r>
            </w:ins>
          </w:p>
        </w:tc>
      </w:tr>
    </w:tbl>
    <w:p w:rsidR="004E5D0D" w:rsidRPr="00885F53" w:rsidRDefault="004E5D0D" w:rsidP="004E5D0D">
      <w:pPr>
        <w:rPr>
          <w:ins w:id="85" w:author="HUAWEI" w:date="2019-10-31T17:33:00Z"/>
        </w:rPr>
      </w:pPr>
    </w:p>
    <w:p w:rsidR="004E5D0D" w:rsidRPr="00885F53" w:rsidRDefault="004E5D0D" w:rsidP="004E5D0D">
      <w:pPr>
        <w:rPr>
          <w:ins w:id="86" w:author="HUAWEI" w:date="2019-10-31T17:33:00Z"/>
        </w:rPr>
      </w:pPr>
      <w:ins w:id="87" w:author="HUAWEI" w:date="2019-10-31T17:33:00Z">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rsidR="004E5D0D" w:rsidRPr="00885F53" w:rsidRDefault="004E5D0D" w:rsidP="004E5D0D">
      <w:pPr>
        <w:rPr>
          <w:ins w:id="88" w:author="HUAWEI" w:date="2019-10-31T17:33:00Z"/>
        </w:rPr>
      </w:pPr>
      <w:ins w:id="89" w:author="HUAWEI" w:date="2019-10-31T17:33:00Z">
        <w:r w:rsidRPr="00885F53">
          <w:t xml:space="preserve">If UE has the information on the required TCI-state information to receive PDCCH and PDSCH in the new BWP, </w:t>
        </w:r>
      </w:ins>
    </w:p>
    <w:p w:rsidR="004E5D0D" w:rsidRPr="000F145F" w:rsidRDefault="004E5D0D" w:rsidP="004E5D0D">
      <w:pPr>
        <w:pStyle w:val="af1"/>
        <w:numPr>
          <w:ilvl w:val="0"/>
          <w:numId w:val="4"/>
        </w:numPr>
        <w:spacing w:after="180"/>
        <w:rPr>
          <w:ins w:id="90" w:author="HUAWEI" w:date="2019-10-31T17:33:00Z"/>
          <w:sz w:val="20"/>
          <w:szCs w:val="20"/>
        </w:rPr>
      </w:pPr>
      <w:ins w:id="91" w:author="HUAWEI" w:date="2019-10-31T17:33:00Z">
        <w:r w:rsidRPr="000F145F">
          <w:rPr>
            <w:sz w:val="20"/>
            <w:szCs w:val="20"/>
          </w:rPr>
          <w:t>UE shall be able to receive PDCCH and PDSCH with old TCI-states before the delay as specified in Section 8.10 in the new BWP.</w:t>
        </w:r>
      </w:ins>
    </w:p>
    <w:p w:rsidR="004E5D0D" w:rsidRDefault="004E5D0D" w:rsidP="004E5D0D">
      <w:pPr>
        <w:pStyle w:val="af1"/>
        <w:numPr>
          <w:ilvl w:val="0"/>
          <w:numId w:val="4"/>
        </w:numPr>
        <w:spacing w:after="180"/>
        <w:rPr>
          <w:ins w:id="92" w:author="HUAWEI" w:date="2019-10-31T17:33:00Z"/>
          <w:sz w:val="20"/>
          <w:szCs w:val="20"/>
        </w:rPr>
      </w:pPr>
      <w:ins w:id="93" w:author="HUAWEI" w:date="2019-10-31T17:33:00Z">
        <w:r w:rsidRPr="000F145F">
          <w:rPr>
            <w:sz w:val="20"/>
            <w:szCs w:val="20"/>
          </w:rPr>
          <w:t>UE shall be able to receive PDCCH and PDSCH with new TCI-states after the delay as specified in Section 8.10 in the new BWP.</w:t>
        </w:r>
      </w:ins>
    </w:p>
    <w:p w:rsidR="004E5D0D" w:rsidRDefault="004E5D0D" w:rsidP="004E5D0D">
      <w:pPr>
        <w:rPr>
          <w:ins w:id="94" w:author="HUAWEI" w:date="2019-10-31T17:33:00Z"/>
          <w:i/>
          <w:lang w:eastAsia="zh-CN"/>
        </w:rPr>
      </w:pPr>
      <w:ins w:id="95" w:author="HUAWEI" w:date="2019-10-31T17:33:00Z">
        <w:r w:rsidRPr="00C50739">
          <w:rPr>
            <w:i/>
            <w:lang w:eastAsia="zh-CN"/>
          </w:rPr>
          <w:t xml:space="preserve">Editor Note: </w:t>
        </w:r>
        <w:r>
          <w:rPr>
            <w:i/>
            <w:lang w:eastAsia="zh-CN"/>
          </w:rPr>
          <w:t>T</w:t>
        </w:r>
        <w:r w:rsidRPr="00C50739">
          <w:rPr>
            <w:i/>
            <w:lang w:eastAsia="zh-CN"/>
          </w:rPr>
          <w:t>he maximum allowed duration over which the DL signal/channel is unavailable at the UE</w:t>
        </w:r>
        <w:r>
          <w:rPr>
            <w:i/>
            <w:lang w:eastAsia="zh-CN"/>
          </w:rPr>
          <w:t xml:space="preserve"> </w:t>
        </w:r>
        <w:r w:rsidRPr="00C50739">
          <w:rPr>
            <w:i/>
            <w:lang w:eastAsia="zh-CN"/>
          </w:rPr>
          <w:t>after the UE has completed the DL BWP switching</w:t>
        </w:r>
        <w:r>
          <w:rPr>
            <w:i/>
            <w:lang w:eastAsia="zh-CN"/>
          </w:rPr>
          <w:t xml:space="preserve"> and the corresponding UE behaviour are FFS.</w:t>
        </w:r>
        <w:r>
          <w:rPr>
            <w:rFonts w:hint="eastAsia"/>
            <w:i/>
            <w:lang w:eastAsia="zh-CN"/>
          </w:rPr>
          <w:t xml:space="preserve"> </w:t>
        </w:r>
      </w:ins>
    </w:p>
    <w:p w:rsidR="004E5D0D" w:rsidRPr="004E5D0D" w:rsidRDefault="004E5D0D" w:rsidP="004E5D0D">
      <w:pPr>
        <w:rPr>
          <w:ins w:id="96" w:author="HUAWEI" w:date="2019-10-31T17:33:00Z"/>
          <w:i/>
          <w:lang w:eastAsia="zh-CN"/>
        </w:rPr>
      </w:pPr>
      <w:ins w:id="97" w:author="HUAWEI" w:date="2019-10-31T17:33:00Z">
        <w:r>
          <w:rPr>
            <w:rFonts w:eastAsia="Malgun Gothic"/>
            <w:i/>
            <w:lang w:eastAsia="ko-KR"/>
          </w:rPr>
          <w:lastRenderedPageBreak/>
          <w:t>T</w:t>
        </w:r>
        <w:r w:rsidRPr="004E5D0D">
          <w:rPr>
            <w:rFonts w:eastAsia="Malgun Gothic"/>
            <w:i/>
            <w:lang w:eastAsia="ko-KR"/>
          </w:rPr>
          <w:t>he maximum allowed duration over which the UE was not able to transmit the UL signal/channel due to UL LBT</w:t>
        </w:r>
        <w:r>
          <w:rPr>
            <w:rFonts w:eastAsia="Malgun Gothic"/>
            <w:i/>
            <w:lang w:eastAsia="ko-KR"/>
          </w:rPr>
          <w:t xml:space="preserve"> </w:t>
        </w:r>
        <w:r w:rsidRPr="004E5D0D">
          <w:rPr>
            <w:rFonts w:eastAsia="Malgun Gothic"/>
            <w:i/>
            <w:lang w:eastAsia="ko-KR"/>
          </w:rPr>
          <w:t>after the UE has completed the UL BWP switching</w:t>
        </w:r>
        <w:r>
          <w:rPr>
            <w:rFonts w:eastAsia="Malgun Gothic"/>
            <w:i/>
            <w:lang w:eastAsia="ko-KR"/>
          </w:rPr>
          <w:t xml:space="preserve"> and corresponding UE behaviour are FFS.</w:t>
        </w:r>
      </w:ins>
    </w:p>
    <w:p w:rsidR="004E5D0D" w:rsidRPr="00885F53" w:rsidRDefault="004E5D0D" w:rsidP="004E5D0D">
      <w:pPr>
        <w:pStyle w:val="3"/>
        <w:rPr>
          <w:ins w:id="98" w:author="HUAWEI" w:date="2019-10-31T17:33:00Z"/>
          <w:lang w:val="en-US" w:eastAsia="zh-CN"/>
        </w:rPr>
      </w:pPr>
      <w:bookmarkStart w:id="99" w:name="_Toc535475994"/>
      <w:ins w:id="100" w:author="HUAWEI" w:date="2019-10-31T17:33:00Z">
        <w:r w:rsidRPr="00885F53">
          <w:rPr>
            <w:lang w:val="en-US" w:eastAsia="zh-CN"/>
          </w:rPr>
          <w:t>8.6</w:t>
        </w:r>
        <w:r>
          <w:rPr>
            <w:lang w:val="en-US" w:eastAsia="zh-CN"/>
          </w:rPr>
          <w:t>A</w:t>
        </w:r>
        <w:r w:rsidRPr="00885F53">
          <w:rPr>
            <w:lang w:val="en-US" w:eastAsia="zh-CN"/>
          </w:rPr>
          <w:t>.3</w:t>
        </w:r>
        <w:r w:rsidRPr="00885F53">
          <w:rPr>
            <w:lang w:val="en-US" w:eastAsia="zh-CN"/>
          </w:rPr>
          <w:tab/>
          <w:t>RRC based BWP switch delay</w:t>
        </w:r>
        <w:bookmarkEnd w:id="99"/>
      </w:ins>
    </w:p>
    <w:p w:rsidR="004E5D0D" w:rsidRPr="00885F53" w:rsidRDefault="004E5D0D" w:rsidP="004E5D0D">
      <w:pPr>
        <w:rPr>
          <w:ins w:id="101" w:author="HUAWEI" w:date="2019-10-31T17:33:00Z"/>
          <w:lang w:val="en-US" w:eastAsia="zh-CN"/>
        </w:rPr>
      </w:pPr>
      <w:ins w:id="102" w:author="HUAWEI" w:date="2019-10-31T17:33:00Z">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85F53">
          <w:rPr>
            <w:lang w:val="en-US" w:eastAsia="zh-CN"/>
          </w:rPr>
          <w:t xml:space="preserve">, where </w:t>
        </w:r>
      </w:ins>
    </w:p>
    <w:p w:rsidR="004E5D0D" w:rsidRPr="00885F53" w:rsidRDefault="004E5D0D" w:rsidP="004E5D0D">
      <w:pPr>
        <w:ind w:left="284"/>
        <w:rPr>
          <w:ins w:id="103" w:author="HUAWEI" w:date="2019-10-31T17:33:00Z"/>
          <w:lang w:val="en-US" w:eastAsia="zh-CN"/>
        </w:rPr>
      </w:pPr>
      <w:ins w:id="104" w:author="HUAWEI" w:date="2019-10-31T17:33:00Z">
        <w:r w:rsidRPr="00885F53">
          <w:rPr>
            <w:lang w:val="en-US" w:eastAsia="zh-CN"/>
          </w:rPr>
          <w:t xml:space="preserve">DL slot n is the last slot containing the RRC command, and </w:t>
        </w:r>
      </w:ins>
    </w:p>
    <w:p w:rsidR="004E5D0D" w:rsidRPr="00885F53" w:rsidRDefault="00C90F62" w:rsidP="004E5D0D">
      <w:pPr>
        <w:ind w:left="284"/>
        <w:rPr>
          <w:ins w:id="105" w:author="HUAWEI" w:date="2019-10-31T17:33:00Z"/>
          <w:lang w:val="en-US" w:eastAsia="zh-CN"/>
        </w:rPr>
      </w:pPr>
      <m:oMath>
        <m:sSub>
          <m:sSubPr>
            <m:ctrlPr>
              <w:ins w:id="106" w:author="HUAWEI" w:date="2019-10-31T17:33:00Z">
                <w:rPr>
                  <w:rFonts w:ascii="Cambria Math" w:hAnsi="Cambria Math"/>
                  <w:i/>
                  <w:lang w:val="en-US" w:eastAsia="zh-CN"/>
                </w:rPr>
              </w:ins>
            </m:ctrlPr>
          </m:sSubPr>
          <m:e>
            <m:r>
              <w:ins w:id="107" w:author="HUAWEI" w:date="2019-10-31T17:33:00Z">
                <w:rPr>
                  <w:rFonts w:ascii="Cambria Math" w:hAnsi="Cambria Math"/>
                  <w:lang w:val="en-US" w:eastAsia="zh-CN"/>
                </w:rPr>
                <m:t>T</m:t>
              </w:ins>
            </m:r>
          </m:e>
          <m:sub>
            <m:r>
              <w:ins w:id="108" w:author="HUAWEI" w:date="2019-10-31T17:33:00Z">
                <w:rPr>
                  <w:rFonts w:ascii="Cambria Math" w:hAnsi="Cambria Math"/>
                  <w:lang w:val="en-US" w:eastAsia="zh-CN"/>
                </w:rPr>
                <m:t>RRCprocessingDelay</m:t>
              </w:ins>
            </m:r>
          </m:sub>
        </m:sSub>
      </m:oMath>
      <w:ins w:id="109" w:author="HUAWEI" w:date="2019-10-31T17:33:00Z">
        <w:r w:rsidR="004E5D0D" w:rsidRPr="00885F53">
          <w:rPr>
            <w:vertAlign w:val="subscript"/>
            <w:lang w:val="en-US" w:eastAsia="zh-CN"/>
          </w:rPr>
          <w:t xml:space="preserve"> </w:t>
        </w:r>
        <w:r w:rsidR="004E5D0D" w:rsidRPr="00885F53">
          <w:rPr>
            <w:lang w:val="en-US" w:eastAsia="zh-CN"/>
          </w:rPr>
          <w:t>is the length of the RRC procedure delay in  millisecond as defined in clause 12 in TS 38.331 [2], and</w:t>
        </w:r>
      </w:ins>
    </w:p>
    <w:p w:rsidR="004E5D0D" w:rsidRPr="00885F53" w:rsidRDefault="00C90F62" w:rsidP="004E5D0D">
      <w:pPr>
        <w:ind w:left="284"/>
        <w:rPr>
          <w:ins w:id="110" w:author="HUAWEI" w:date="2019-10-31T17:33:00Z"/>
          <w:lang w:val="en-US" w:eastAsia="zh-CN"/>
        </w:rPr>
      </w:pPr>
      <m:oMath>
        <m:sSub>
          <m:sSubPr>
            <m:ctrlPr>
              <w:ins w:id="111" w:author="HUAWEI" w:date="2019-10-31T17:33:00Z">
                <w:rPr>
                  <w:rFonts w:ascii="Cambria Math" w:hAnsi="Cambria Math"/>
                  <w:i/>
                  <w:lang w:val="en-US" w:eastAsia="zh-CN"/>
                </w:rPr>
              </w:ins>
            </m:ctrlPr>
          </m:sSubPr>
          <m:e>
            <m:r>
              <w:ins w:id="112" w:author="HUAWEI" w:date="2019-10-31T17:33:00Z">
                <w:rPr>
                  <w:rFonts w:ascii="Cambria Math" w:hAnsi="Cambria Math"/>
                  <w:lang w:val="en-US" w:eastAsia="zh-CN"/>
                </w:rPr>
                <m:t>T</m:t>
              </w:ins>
            </m:r>
          </m:e>
          <m:sub>
            <m:r>
              <w:ins w:id="113" w:author="HUAWEI" w:date="2019-10-31T17:33:00Z">
                <w:rPr>
                  <w:rFonts w:ascii="Cambria Math" w:hAnsi="Cambria Math"/>
                  <w:lang w:val="en-US" w:eastAsia="zh-CN"/>
                </w:rPr>
                <m:t>BWPswitchDelayRRC</m:t>
              </w:ins>
            </m:r>
          </m:sub>
        </m:sSub>
        <m:r>
          <w:ins w:id="114" w:author="HUAWEI" w:date="2019-10-31T17:33:00Z">
            <w:rPr>
              <w:rFonts w:ascii="Cambria Math" w:hAnsi="Cambria Math"/>
              <w:lang w:val="en-US" w:eastAsia="zh-CN"/>
            </w:rPr>
            <m:t>=[6]ms</m:t>
          </w:ins>
        </m:r>
      </m:oMath>
      <w:ins w:id="115" w:author="HUAWEI" w:date="2019-10-31T17:33:00Z">
        <w:r w:rsidR="004E5D0D" w:rsidRPr="00885F53">
          <w:rPr>
            <w:lang w:val="en-US" w:eastAsia="zh-CN"/>
          </w:rPr>
          <w:t xml:space="preserve"> is the time used by the UE to perform BWP switch.</w:t>
        </w:r>
      </w:ins>
    </w:p>
    <w:p w:rsidR="004E5D0D" w:rsidRDefault="004E5D0D" w:rsidP="004E5D0D">
      <w:pPr>
        <w:rPr>
          <w:ins w:id="116" w:author="HUAWEI" w:date="2019-10-31T17:33:00Z"/>
          <w:lang w:val="en-US" w:eastAsia="zh-CN"/>
        </w:rPr>
      </w:pPr>
      <w:ins w:id="117" w:author="HUAWEI" w:date="2019-10-31T17:33:00Z">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ins>
    </w:p>
    <w:p w:rsidR="004E5D0D" w:rsidRDefault="004E5D0D" w:rsidP="004E5D0D">
      <w:pPr>
        <w:rPr>
          <w:ins w:id="118" w:author="HUAWEI" w:date="2019-10-31T17:33:00Z"/>
          <w:i/>
          <w:lang w:eastAsia="zh-CN"/>
        </w:rPr>
      </w:pPr>
      <w:ins w:id="119" w:author="HUAWEI" w:date="2019-10-31T17:33:00Z">
        <w:r w:rsidRPr="00C50739">
          <w:rPr>
            <w:i/>
            <w:lang w:eastAsia="zh-CN"/>
          </w:rPr>
          <w:t xml:space="preserve">Editor Note: </w:t>
        </w:r>
        <w:r>
          <w:rPr>
            <w:i/>
            <w:lang w:eastAsia="zh-CN"/>
          </w:rPr>
          <w:t>T</w:t>
        </w:r>
        <w:r w:rsidRPr="00C50739">
          <w:rPr>
            <w:i/>
            <w:lang w:eastAsia="zh-CN"/>
          </w:rPr>
          <w:t>he maximum allowed duration over which the DL signal/channel is unavailable at the UE</w:t>
        </w:r>
        <w:r>
          <w:rPr>
            <w:i/>
            <w:lang w:eastAsia="zh-CN"/>
          </w:rPr>
          <w:t xml:space="preserve"> </w:t>
        </w:r>
        <w:r w:rsidRPr="00C50739">
          <w:rPr>
            <w:i/>
            <w:lang w:eastAsia="zh-CN"/>
          </w:rPr>
          <w:t>after the UE has completed the DL BWP switching</w:t>
        </w:r>
        <w:r>
          <w:rPr>
            <w:i/>
            <w:lang w:eastAsia="zh-CN"/>
          </w:rPr>
          <w:t xml:space="preserve"> and the corresponding UE behaviour are FFS.</w:t>
        </w:r>
        <w:r>
          <w:rPr>
            <w:rFonts w:hint="eastAsia"/>
            <w:i/>
            <w:lang w:eastAsia="zh-CN"/>
          </w:rPr>
          <w:t xml:space="preserve"> </w:t>
        </w:r>
      </w:ins>
    </w:p>
    <w:p w:rsidR="004E5D0D" w:rsidRPr="004E5D0D" w:rsidRDefault="004E5D0D" w:rsidP="004E5D0D">
      <w:pPr>
        <w:rPr>
          <w:ins w:id="120" w:author="HUAWEI" w:date="2019-10-31T17:33:00Z"/>
          <w:i/>
          <w:lang w:eastAsia="zh-CN"/>
        </w:rPr>
      </w:pPr>
      <w:ins w:id="121" w:author="HUAWEI" w:date="2019-10-31T17:33:00Z">
        <w:r>
          <w:rPr>
            <w:rFonts w:eastAsia="Malgun Gothic"/>
            <w:i/>
            <w:lang w:eastAsia="ko-KR"/>
          </w:rPr>
          <w:t>T</w:t>
        </w:r>
        <w:r w:rsidRPr="004E5D0D">
          <w:rPr>
            <w:rFonts w:eastAsia="Malgun Gothic"/>
            <w:i/>
            <w:lang w:eastAsia="ko-KR"/>
          </w:rPr>
          <w:t>he maximum allowed duration over which the UE was not able to transmit the UL signal/channel due to UL LBT</w:t>
        </w:r>
        <w:r>
          <w:rPr>
            <w:rFonts w:eastAsia="Malgun Gothic"/>
            <w:i/>
            <w:lang w:eastAsia="ko-KR"/>
          </w:rPr>
          <w:t xml:space="preserve"> </w:t>
        </w:r>
        <w:r w:rsidRPr="004E5D0D">
          <w:rPr>
            <w:rFonts w:eastAsia="Malgun Gothic"/>
            <w:i/>
            <w:lang w:eastAsia="ko-KR"/>
          </w:rPr>
          <w:t>after the UE has completed the UL BWP switching</w:t>
        </w:r>
        <w:r>
          <w:rPr>
            <w:rFonts w:eastAsia="Malgun Gothic"/>
            <w:i/>
            <w:lang w:eastAsia="ko-KR"/>
          </w:rPr>
          <w:t xml:space="preserve"> and corresponding UE behaviour are FFS.</w:t>
        </w:r>
      </w:ins>
    </w:p>
    <w:p w:rsidR="004E5D0D" w:rsidRDefault="004E5D0D" w:rsidP="004E5D0D">
      <w:pPr>
        <w:pStyle w:val="3"/>
        <w:rPr>
          <w:ins w:id="122" w:author="HUAWEI" w:date="2019-10-31T17:33:00Z"/>
          <w:lang w:val="en-US" w:eastAsia="zh-CN"/>
        </w:rPr>
      </w:pPr>
      <w:ins w:id="123" w:author="HUAWEI" w:date="2019-10-31T17:33:00Z">
        <w:r w:rsidRPr="00885F53">
          <w:rPr>
            <w:lang w:val="en-US" w:eastAsia="zh-CN"/>
          </w:rPr>
          <w:t>8.6</w:t>
        </w:r>
        <w:r>
          <w:rPr>
            <w:lang w:val="en-US" w:eastAsia="zh-CN"/>
          </w:rPr>
          <w:t>A</w:t>
        </w:r>
        <w:r w:rsidRPr="00885F53">
          <w:rPr>
            <w:lang w:val="en-US" w:eastAsia="zh-CN"/>
          </w:rPr>
          <w:t>.</w:t>
        </w:r>
        <w:r>
          <w:rPr>
            <w:lang w:val="en-US" w:eastAsia="zh-CN"/>
          </w:rPr>
          <w:t>4</w:t>
        </w:r>
        <w:r w:rsidRPr="00885F53">
          <w:rPr>
            <w:lang w:val="en-US" w:eastAsia="zh-CN"/>
          </w:rPr>
          <w:tab/>
        </w:r>
        <w:r>
          <w:rPr>
            <w:rFonts w:hint="eastAsia"/>
            <w:lang w:val="en-US" w:eastAsia="zh-CN"/>
          </w:rPr>
          <w:t>UL</w:t>
        </w:r>
        <w:r>
          <w:rPr>
            <w:lang w:val="en-US" w:eastAsia="zh-CN"/>
          </w:rPr>
          <w:t xml:space="preserve"> LBT failure recovery</w:t>
        </w:r>
        <w:r w:rsidRPr="00885F53">
          <w:rPr>
            <w:lang w:val="en-US" w:eastAsia="zh-CN"/>
          </w:rPr>
          <w:t xml:space="preserve"> based BWP switch delay</w:t>
        </w:r>
      </w:ins>
    </w:p>
    <w:p w:rsidR="004E5D0D" w:rsidRDefault="004E5D0D" w:rsidP="004E5D0D">
      <w:pPr>
        <w:rPr>
          <w:ins w:id="124" w:author="HUAWEI" w:date="2019-10-31T17:33:00Z"/>
          <w:i/>
          <w:lang w:eastAsia="zh-CN"/>
        </w:rPr>
      </w:pPr>
      <w:ins w:id="125" w:author="HUAWEI" w:date="2019-10-31T17:33:00Z">
        <w:r w:rsidRPr="00885F53">
          <w:rPr>
            <w:i/>
            <w:lang w:eastAsia="zh-CN"/>
          </w:rPr>
          <w:t>Ed</w:t>
        </w:r>
        <w:r>
          <w:rPr>
            <w:i/>
            <w:lang w:eastAsia="zh-CN"/>
          </w:rPr>
          <w:t>itor Note: It is FFS based on the decision from other working g</w:t>
        </w:r>
      </w:ins>
      <w:ins w:id="126" w:author="HUAWEI" w:date="2019-10-31T19:39:00Z">
        <w:r w:rsidR="00BB6C49">
          <w:rPr>
            <w:i/>
            <w:lang w:eastAsia="zh-CN"/>
          </w:rPr>
          <w:t>r</w:t>
        </w:r>
      </w:ins>
      <w:ins w:id="127" w:author="HUAWEI" w:date="2019-10-31T17:33:00Z">
        <w:r>
          <w:rPr>
            <w:i/>
            <w:lang w:eastAsia="zh-CN"/>
          </w:rPr>
          <w:t>oup.</w:t>
        </w:r>
      </w:ins>
    </w:p>
    <w:p w:rsidR="004E5D0D" w:rsidRPr="001E52B1" w:rsidRDefault="004E5D0D" w:rsidP="004E5D0D">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4E5D0D" w:rsidRPr="00C50739" w:rsidRDefault="004E5D0D" w:rsidP="004E5D0D">
      <w:pPr>
        <w:rPr>
          <w:lang w:val="en-US" w:eastAsia="zh-CN"/>
        </w:rPr>
      </w:pPr>
    </w:p>
    <w:p w:rsidR="002A1980" w:rsidRPr="00C50739" w:rsidRDefault="002A1980" w:rsidP="002A1980">
      <w:pPr>
        <w:rPr>
          <w:lang w:val="en-US" w:eastAsia="zh-CN"/>
        </w:rPr>
      </w:pPr>
    </w:p>
    <w:sectPr w:rsidR="002A1980" w:rsidRPr="00C507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F62" w:rsidRDefault="00C90F62">
      <w:r>
        <w:separator/>
      </w:r>
    </w:p>
  </w:endnote>
  <w:endnote w:type="continuationSeparator" w:id="0">
    <w:p w:rsidR="00C90F62" w:rsidRDefault="00C9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F62" w:rsidRDefault="00C90F62">
      <w:r>
        <w:separator/>
      </w:r>
    </w:p>
  </w:footnote>
  <w:footnote w:type="continuationSeparator" w:id="0">
    <w:p w:rsidR="00C90F62" w:rsidRDefault="00C90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246F6"/>
    <w:rsid w:val="00032275"/>
    <w:rsid w:val="000A3013"/>
    <w:rsid w:val="000A62EF"/>
    <w:rsid w:val="000A6394"/>
    <w:rsid w:val="000B7FED"/>
    <w:rsid w:val="000C038A"/>
    <w:rsid w:val="000C6598"/>
    <w:rsid w:val="000F145F"/>
    <w:rsid w:val="00137F5A"/>
    <w:rsid w:val="00145D43"/>
    <w:rsid w:val="00171B61"/>
    <w:rsid w:val="0017449D"/>
    <w:rsid w:val="00185D7A"/>
    <w:rsid w:val="00192C46"/>
    <w:rsid w:val="001A08B3"/>
    <w:rsid w:val="001A7B60"/>
    <w:rsid w:val="001B52F0"/>
    <w:rsid w:val="001B7A65"/>
    <w:rsid w:val="001D62E5"/>
    <w:rsid w:val="001E41F3"/>
    <w:rsid w:val="0026004D"/>
    <w:rsid w:val="002640DD"/>
    <w:rsid w:val="00275D12"/>
    <w:rsid w:val="00284FEB"/>
    <w:rsid w:val="002860C4"/>
    <w:rsid w:val="002A1980"/>
    <w:rsid w:val="002B5741"/>
    <w:rsid w:val="002B584E"/>
    <w:rsid w:val="002D6EDB"/>
    <w:rsid w:val="002F230B"/>
    <w:rsid w:val="00305409"/>
    <w:rsid w:val="003609EF"/>
    <w:rsid w:val="0036231A"/>
    <w:rsid w:val="00374DD4"/>
    <w:rsid w:val="00375732"/>
    <w:rsid w:val="003B28B4"/>
    <w:rsid w:val="003D5F3D"/>
    <w:rsid w:val="003E1A36"/>
    <w:rsid w:val="00407CE3"/>
    <w:rsid w:val="00410371"/>
    <w:rsid w:val="00410495"/>
    <w:rsid w:val="004242F1"/>
    <w:rsid w:val="004B37EA"/>
    <w:rsid w:val="004B75B7"/>
    <w:rsid w:val="004D7C25"/>
    <w:rsid w:val="004E066D"/>
    <w:rsid w:val="004E5D0D"/>
    <w:rsid w:val="004E5D8F"/>
    <w:rsid w:val="00513D0C"/>
    <w:rsid w:val="0051580D"/>
    <w:rsid w:val="00526513"/>
    <w:rsid w:val="00547111"/>
    <w:rsid w:val="0054755B"/>
    <w:rsid w:val="00576E2F"/>
    <w:rsid w:val="00592D74"/>
    <w:rsid w:val="005D12B2"/>
    <w:rsid w:val="005D6CA9"/>
    <w:rsid w:val="005E2C44"/>
    <w:rsid w:val="005E39BA"/>
    <w:rsid w:val="005F223E"/>
    <w:rsid w:val="00621188"/>
    <w:rsid w:val="006257ED"/>
    <w:rsid w:val="00661F13"/>
    <w:rsid w:val="00693AE9"/>
    <w:rsid w:val="00695808"/>
    <w:rsid w:val="006A15F4"/>
    <w:rsid w:val="006B46FB"/>
    <w:rsid w:val="006E21FB"/>
    <w:rsid w:val="006F1745"/>
    <w:rsid w:val="0074693B"/>
    <w:rsid w:val="00772F20"/>
    <w:rsid w:val="00792342"/>
    <w:rsid w:val="00792893"/>
    <w:rsid w:val="007977A8"/>
    <w:rsid w:val="007A0269"/>
    <w:rsid w:val="007A6968"/>
    <w:rsid w:val="007B0F2E"/>
    <w:rsid w:val="007B512A"/>
    <w:rsid w:val="007C2097"/>
    <w:rsid w:val="007D6A07"/>
    <w:rsid w:val="007F7259"/>
    <w:rsid w:val="008040A8"/>
    <w:rsid w:val="0080752F"/>
    <w:rsid w:val="008279FA"/>
    <w:rsid w:val="008626E7"/>
    <w:rsid w:val="00870EE7"/>
    <w:rsid w:val="008863B9"/>
    <w:rsid w:val="00887E6B"/>
    <w:rsid w:val="00897BFD"/>
    <w:rsid w:val="008A45A6"/>
    <w:rsid w:val="008F686C"/>
    <w:rsid w:val="00905DCB"/>
    <w:rsid w:val="009148DE"/>
    <w:rsid w:val="00941E30"/>
    <w:rsid w:val="0097584F"/>
    <w:rsid w:val="009777D9"/>
    <w:rsid w:val="00991B88"/>
    <w:rsid w:val="009A5753"/>
    <w:rsid w:val="009A579D"/>
    <w:rsid w:val="009E3297"/>
    <w:rsid w:val="009F734F"/>
    <w:rsid w:val="00A246B6"/>
    <w:rsid w:val="00A47E70"/>
    <w:rsid w:val="00A50CF0"/>
    <w:rsid w:val="00A70E42"/>
    <w:rsid w:val="00A7671C"/>
    <w:rsid w:val="00A95828"/>
    <w:rsid w:val="00A96B65"/>
    <w:rsid w:val="00AA2CBC"/>
    <w:rsid w:val="00AC5820"/>
    <w:rsid w:val="00AD1CD8"/>
    <w:rsid w:val="00AF1DF7"/>
    <w:rsid w:val="00B258BB"/>
    <w:rsid w:val="00B67B97"/>
    <w:rsid w:val="00B968C8"/>
    <w:rsid w:val="00BA3EC5"/>
    <w:rsid w:val="00BA51D9"/>
    <w:rsid w:val="00BB5DFC"/>
    <w:rsid w:val="00BB6C49"/>
    <w:rsid w:val="00BD279D"/>
    <w:rsid w:val="00BD6BB8"/>
    <w:rsid w:val="00BE34B1"/>
    <w:rsid w:val="00C3520B"/>
    <w:rsid w:val="00C50739"/>
    <w:rsid w:val="00C66BA2"/>
    <w:rsid w:val="00C82C6B"/>
    <w:rsid w:val="00C90F62"/>
    <w:rsid w:val="00C95985"/>
    <w:rsid w:val="00CC5026"/>
    <w:rsid w:val="00CC68D0"/>
    <w:rsid w:val="00D03F9A"/>
    <w:rsid w:val="00D06D51"/>
    <w:rsid w:val="00D148FE"/>
    <w:rsid w:val="00D24991"/>
    <w:rsid w:val="00D26CCC"/>
    <w:rsid w:val="00D50255"/>
    <w:rsid w:val="00D66520"/>
    <w:rsid w:val="00D77146"/>
    <w:rsid w:val="00D97074"/>
    <w:rsid w:val="00DC6740"/>
    <w:rsid w:val="00DE34CF"/>
    <w:rsid w:val="00E13F3D"/>
    <w:rsid w:val="00E34898"/>
    <w:rsid w:val="00E36C05"/>
    <w:rsid w:val="00E50924"/>
    <w:rsid w:val="00E56B3F"/>
    <w:rsid w:val="00EA1F5E"/>
    <w:rsid w:val="00EB09B7"/>
    <w:rsid w:val="00EE6631"/>
    <w:rsid w:val="00EE7D7C"/>
    <w:rsid w:val="00F25D98"/>
    <w:rsid w:val="00F300FB"/>
    <w:rsid w:val="00F64F46"/>
    <w:rsid w:val="00F80FE5"/>
    <w:rsid w:val="00FA04E7"/>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F1FB-4202-4A64-8EF7-C42C24F70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3</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37</cp:revision>
  <cp:lastPrinted>1899-12-31T23:00:00Z</cp:lastPrinted>
  <dcterms:created xsi:type="dcterms:W3CDTF">2018-11-05T09:14:00Z</dcterms:created>
  <dcterms:modified xsi:type="dcterms:W3CDTF">2019-11-08T16:20:00Z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(3)osEOg6qlcfJURerBx8h2hrkbSe7p6Mkgl3FllnmPphej6/qpPUigabP7YHP1HUUcTqk8W3B0
7f1np2GqrFiY5aMb/EwCz5iENhFOS3Ec4exiH7J+IxMv4Du+1OGKNyOaJAueL43bsufiei64
y5Kkv6gUtJZ/xOt9GQH0YfIvmCxPlGWmo9YkdpIdNB1SG8RBatApGVQV+axRP5wg9o75oak3
pXLT/Z89c1edVa9c6j</vt:lpwstr>
  </property>
  <property fmtid="{D5CDD505-2E9C-101B-9397-08002B2CF9AE}" pid="22" name="_2015_ms_pID_7253431">
    <vt:lpwstr>otMNOd6TjemJHd0FdNbCp2G+uBHj4FwPGKLMCr+Q0nlhoSao/J2Ftv
r0yIdZ5XnrjIBNv2vN94y9qUQPAee9ed47CNEyF6NuiFsBijnPLDyWqFORi9J4TSubc1lw+h
iglesHTzd8ISzcfvUWzvVniWj4po25bvBQ4GTIqmKOTmW59uUf2JYRl7W328PKZ82TGnVnNu
lHOlj0OS1UYDxlt3yQUbKoDF4pMVhUy6F3yf</vt:lpwstr>
  </property>
  <property fmtid="{D5CDD505-2E9C-101B-9397-08002B2CF9AE}" pid="23" name="_2015_ms_pID_7253432">
    <vt:lpwstr>6Q==</vt:lpwstr>
  </property>
</Properties>
</file>