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246F6">
        <w:rPr>
          <w:b/>
          <w:noProof/>
          <w:sz w:val="24"/>
        </w:rPr>
        <w:t>3</w:t>
      </w:r>
      <w:r w:rsidR="001E41F3" w:rsidRPr="00576E2F">
        <w:rPr>
          <w:b/>
          <w:noProof/>
          <w:sz w:val="24"/>
        </w:rPr>
        <w:tab/>
      </w:r>
      <w:r w:rsidR="00981C36" w:rsidRPr="00981C36">
        <w:rPr>
          <w:b/>
          <w:noProof/>
          <w:sz w:val="24"/>
        </w:rPr>
        <w:t>R4-1914867</w:t>
      </w:r>
      <w:bookmarkStart w:id="0" w:name="_GoBack"/>
      <w:bookmarkEnd w:id="0"/>
    </w:p>
    <w:p w:rsidR="001E41F3" w:rsidRDefault="000246F6" w:rsidP="005E2C44">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861B64">
            <w:pPr>
              <w:pStyle w:val="CRCoverPage"/>
              <w:spacing w:after="0"/>
              <w:ind w:left="100"/>
              <w:rPr>
                <w:noProof/>
              </w:rPr>
            </w:pPr>
            <w:r w:rsidRPr="005E39BA">
              <w:rPr>
                <w:noProof/>
              </w:rPr>
              <w:t>CR for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2171">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633F1A">
            <w:pPr>
              <w:pStyle w:val="CRCoverPage"/>
              <w:spacing w:after="0"/>
              <w:ind w:leftChars="50"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851A0" w:rsidRPr="00885F53" w:rsidRDefault="00D851A0" w:rsidP="00D851A0">
      <w:pPr>
        <w:pStyle w:val="2"/>
        <w:rPr>
          <w:ins w:id="3" w:author="HUAWEI" w:date="2019-11-05T16:05:00Z"/>
        </w:rPr>
      </w:pPr>
      <w:ins w:id="4" w:author="HUAWEI" w:date="2019-11-05T16:05:00Z">
        <w:r w:rsidRPr="00885F53">
          <w:t>9.2</w:t>
        </w:r>
        <w:r>
          <w:t>A</w:t>
        </w:r>
        <w:r w:rsidRPr="00885F53">
          <w:tab/>
          <w:t>NR intra-frequency measurements</w:t>
        </w:r>
        <w:r>
          <w:t xml:space="preserve"> with CCA</w:t>
        </w:r>
      </w:ins>
    </w:p>
    <w:p w:rsidR="00D851A0" w:rsidRPr="00885F53" w:rsidRDefault="00D851A0" w:rsidP="00D851A0">
      <w:pPr>
        <w:pStyle w:val="3"/>
        <w:rPr>
          <w:ins w:id="5" w:author="HUAWEI" w:date="2019-11-05T16:05:00Z"/>
        </w:rPr>
      </w:pPr>
      <w:ins w:id="6" w:author="HUAWEI" w:date="2019-11-05T16:05:00Z">
        <w:r w:rsidRPr="00885F53">
          <w:t>9.2</w:t>
        </w:r>
        <w:r>
          <w:t>A</w:t>
        </w:r>
        <w:r w:rsidRPr="00885F53">
          <w:t>.1</w:t>
        </w:r>
        <w:r w:rsidRPr="00885F53">
          <w:tab/>
          <w:t>Introduction</w:t>
        </w:r>
      </w:ins>
    </w:p>
    <w:p w:rsidR="00D851A0" w:rsidRPr="00885F53" w:rsidRDefault="00D851A0" w:rsidP="00D851A0">
      <w:pPr>
        <w:rPr>
          <w:ins w:id="7" w:author="HUAWEI" w:date="2019-11-05T16:05:00Z"/>
        </w:rPr>
      </w:pPr>
      <w:ins w:id="8" w:author="HUAWEI" w:date="2019-11-05T16:0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rsidR="00D851A0" w:rsidRPr="00885F53" w:rsidRDefault="00D851A0" w:rsidP="00D851A0">
      <w:pPr>
        <w:rPr>
          <w:ins w:id="9" w:author="HUAWEI" w:date="2019-11-05T16:05:00Z"/>
        </w:rPr>
      </w:pPr>
      <w:ins w:id="10" w:author="HUAWEI" w:date="2019-11-05T16:05:00Z">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ins>
    </w:p>
    <w:p w:rsidR="00D851A0" w:rsidRPr="00885F53" w:rsidRDefault="00D851A0" w:rsidP="00D851A0">
      <w:pPr>
        <w:rPr>
          <w:ins w:id="11" w:author="HUAWEI" w:date="2019-11-05T16:05:00Z"/>
        </w:rPr>
      </w:pPr>
      <w:ins w:id="12" w:author="HUAWEI" w:date="2019-11-05T16:05:00Z">
        <w:r w:rsidRPr="00885F53">
          <w:t>The UE can perform intra-frequency SSB based measurements without measurement gaps if</w:t>
        </w:r>
      </w:ins>
    </w:p>
    <w:p w:rsidR="00D851A0" w:rsidRPr="00885F53" w:rsidRDefault="00D851A0" w:rsidP="00D851A0">
      <w:pPr>
        <w:ind w:left="568" w:hanging="284"/>
        <w:rPr>
          <w:ins w:id="13" w:author="HUAWEI" w:date="2019-11-05T16:05:00Z"/>
          <w:lang w:eastAsia="zh-CN"/>
        </w:rPr>
      </w:pPr>
      <w:ins w:id="14" w:author="HUAWEI" w:date="2019-11-05T16:05:00Z">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ins>
    </w:p>
    <w:p w:rsidR="00D851A0" w:rsidRPr="00885F53" w:rsidRDefault="00D851A0" w:rsidP="00D851A0">
      <w:pPr>
        <w:ind w:left="568" w:hanging="284"/>
        <w:rPr>
          <w:ins w:id="15" w:author="HUAWEI" w:date="2019-11-05T16:05:00Z"/>
        </w:rPr>
      </w:pPr>
      <w:ins w:id="16" w:author="HUAWEI" w:date="2019-11-05T16:05:00Z">
        <w:r w:rsidRPr="00885F53">
          <w:rPr>
            <w:lang w:eastAsia="zh-CN"/>
          </w:rPr>
          <w:t>-</w:t>
        </w:r>
        <w:r w:rsidRPr="00885F53">
          <w:tab/>
          <w:t>the active downlink BWP is initial BWP</w:t>
        </w:r>
        <w:r w:rsidRPr="00885F53">
          <w:rPr>
            <w:lang w:eastAsia="zh-CN"/>
          </w:rPr>
          <w:t>[3]</w:t>
        </w:r>
        <w:r w:rsidRPr="00885F53">
          <w:t>.</w:t>
        </w:r>
      </w:ins>
    </w:p>
    <w:p w:rsidR="00D851A0" w:rsidRPr="00885F53" w:rsidRDefault="00D851A0" w:rsidP="00D851A0">
      <w:pPr>
        <w:rPr>
          <w:ins w:id="17" w:author="HUAWEI" w:date="2019-11-05T16:05:00Z"/>
        </w:rPr>
      </w:pPr>
      <w:ins w:id="18" w:author="HUAWEI" w:date="2019-11-05T16:05:00Z">
        <w:r w:rsidRPr="00885F53">
          <w:t>For intra-frequency SSB based measurements without measurement gaps, UE may cause scheduling restriction as specified in clause 9.2</w:t>
        </w:r>
        <w:r>
          <w:t>A</w:t>
        </w:r>
        <w:r w:rsidRPr="00885F53">
          <w:t>.5.3.</w:t>
        </w:r>
      </w:ins>
    </w:p>
    <w:p w:rsidR="00D851A0" w:rsidRPr="00885F53" w:rsidRDefault="00D851A0" w:rsidP="00D851A0">
      <w:pPr>
        <w:rPr>
          <w:ins w:id="19" w:author="HUAWEI" w:date="2019-11-05T16:05:00Z"/>
        </w:rPr>
      </w:pPr>
      <w:ins w:id="20" w:author="HUAWEI" w:date="2019-11-05T16:05:00Z">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D851A0" w:rsidRPr="00885F53" w:rsidRDefault="00D851A0" w:rsidP="00D851A0">
      <w:pPr>
        <w:rPr>
          <w:ins w:id="21" w:author="HUAWEI" w:date="2019-11-05T16:05:00Z"/>
        </w:rPr>
      </w:pPr>
      <w:ins w:id="22" w:author="HUAWEI" w:date="2019-11-05T16:05:00Z">
        <w:r w:rsidRPr="00885F53">
          <w:t>When measurement gaps are needed, the UE is not expected to detect SSB which start earlier than the gap starting time + switching time, nor detect SSB which end later than the gap end – switching time. Switching time is 0.5ms for frequency range FR1.</w:t>
        </w:r>
      </w:ins>
    </w:p>
    <w:p w:rsidR="00D851A0" w:rsidRPr="00885F53" w:rsidRDefault="00D851A0" w:rsidP="00D851A0">
      <w:pPr>
        <w:pStyle w:val="3"/>
        <w:rPr>
          <w:ins w:id="23" w:author="HUAWEI" w:date="2019-11-05T16:05:00Z"/>
        </w:rPr>
      </w:pPr>
      <w:ins w:id="24" w:author="HUAWEI" w:date="2019-11-05T16:05:00Z">
        <w:r w:rsidRPr="00885F53">
          <w:t>9.2.2</w:t>
        </w:r>
        <w:r w:rsidRPr="00885F53">
          <w:tab/>
          <w:t>Requirements applicability</w:t>
        </w:r>
      </w:ins>
    </w:p>
    <w:p w:rsidR="00D851A0" w:rsidRPr="00885F53" w:rsidRDefault="00D851A0" w:rsidP="00D851A0">
      <w:pPr>
        <w:rPr>
          <w:ins w:id="25" w:author="HUAWEI" w:date="2019-11-05T16:05:00Z"/>
        </w:rPr>
      </w:pPr>
      <w:ins w:id="26" w:author="HUAWEI" w:date="2019-11-05T16:05:00Z">
        <w:r w:rsidRPr="00885F53">
          <w:t>The requirements in clause 9.2</w:t>
        </w:r>
        <w:r>
          <w:t>A</w:t>
        </w:r>
        <w:r w:rsidRPr="00885F53">
          <w:t xml:space="preserve"> apply, provided:</w:t>
        </w:r>
      </w:ins>
    </w:p>
    <w:p w:rsidR="00D851A0" w:rsidRPr="00885F53" w:rsidRDefault="00D851A0" w:rsidP="00D851A0">
      <w:pPr>
        <w:pStyle w:val="B1"/>
        <w:rPr>
          <w:ins w:id="27" w:author="HUAWEI" w:date="2019-11-05T16:05:00Z"/>
        </w:rPr>
      </w:pPr>
      <w:ins w:id="28" w:author="HUAWEI" w:date="2019-11-05T16:05:00Z">
        <w:r w:rsidRPr="00885F53">
          <w:t>-</w:t>
        </w:r>
        <w:r w:rsidRPr="00885F53">
          <w:tab/>
          <w:t>The cell being identified or measured is detectable.</w:t>
        </w:r>
      </w:ins>
    </w:p>
    <w:p w:rsidR="00D851A0" w:rsidRPr="00885F53" w:rsidRDefault="00D851A0" w:rsidP="00D851A0">
      <w:pPr>
        <w:rPr>
          <w:ins w:id="29" w:author="HUAWEI" w:date="2019-11-05T16:05:00Z"/>
          <w:rFonts w:cs="v4.2.0"/>
        </w:rPr>
      </w:pPr>
      <w:ins w:id="30" w:author="HUAWEI" w:date="2019-11-05T16:05:00Z">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ins>
    </w:p>
    <w:p w:rsidR="00D851A0" w:rsidRPr="00885F53" w:rsidRDefault="00D851A0" w:rsidP="00D851A0">
      <w:pPr>
        <w:pStyle w:val="B1"/>
        <w:rPr>
          <w:ins w:id="31" w:author="HUAWEI" w:date="2019-11-05T16:05:00Z"/>
        </w:rPr>
      </w:pPr>
      <w:ins w:id="32" w:author="HUAWEI" w:date="2019-11-05T16:05:00Z">
        <w:r w:rsidRPr="00885F53">
          <w:t>-</w:t>
        </w:r>
        <w:r w:rsidRPr="00885F53">
          <w:tab/>
          <w:t>SS-RSRP related side conditions given in clauses 10.1.2</w:t>
        </w:r>
        <w:r>
          <w:t>A</w:t>
        </w:r>
        <w:r w:rsidRPr="00885F53">
          <w:t xml:space="preserve"> for FR1, for a corresponding Band,</w:t>
        </w:r>
      </w:ins>
    </w:p>
    <w:p w:rsidR="00D851A0" w:rsidRPr="00885F53" w:rsidRDefault="00D851A0" w:rsidP="00D851A0">
      <w:pPr>
        <w:pStyle w:val="B1"/>
        <w:rPr>
          <w:ins w:id="33" w:author="HUAWEI" w:date="2019-11-05T16:05:00Z"/>
        </w:rPr>
      </w:pPr>
      <w:ins w:id="34" w:author="HUAWEI" w:date="2019-11-05T16:05:00Z">
        <w:r w:rsidRPr="00885F53">
          <w:t>-</w:t>
        </w:r>
        <w:r w:rsidRPr="00885F53">
          <w:tab/>
          <w:t>SS-RSRQ related side con</w:t>
        </w:r>
        <w:r>
          <w:t xml:space="preserve">ditions given in clauses 10.1.7A for </w:t>
        </w:r>
        <w:r w:rsidRPr="00885F53">
          <w:t>FR1, for a corresponding Band,</w:t>
        </w:r>
      </w:ins>
    </w:p>
    <w:p w:rsidR="00D851A0" w:rsidRPr="00885F53" w:rsidRDefault="00D851A0" w:rsidP="00D851A0">
      <w:pPr>
        <w:pStyle w:val="B1"/>
        <w:rPr>
          <w:ins w:id="35" w:author="HUAWEI" w:date="2019-11-05T16:05:00Z"/>
        </w:rPr>
      </w:pPr>
      <w:ins w:id="36" w:author="HUAWEI" w:date="2019-11-05T16:05:00Z">
        <w:r w:rsidRPr="00885F53">
          <w:t>-</w:t>
        </w:r>
        <w:r w:rsidRPr="00885F53">
          <w:tab/>
          <w:t>SS-SINR related side conditions given in clauses 10.1.12</w:t>
        </w:r>
        <w:r>
          <w:t>A</w:t>
        </w:r>
        <w:r w:rsidRPr="00885F53">
          <w:t xml:space="preserve"> </w:t>
        </w:r>
        <w:r>
          <w:t>for FR1</w:t>
        </w:r>
        <w:r w:rsidRPr="00885F53">
          <w:t>, for a corresponding Band,</w:t>
        </w:r>
      </w:ins>
    </w:p>
    <w:p w:rsidR="00D851A0" w:rsidRDefault="00D851A0" w:rsidP="00D851A0">
      <w:pPr>
        <w:pStyle w:val="B1"/>
        <w:rPr>
          <w:ins w:id="37" w:author="HUAWEI" w:date="2019-11-05T16:05:00Z"/>
        </w:rPr>
      </w:pPr>
      <w:ins w:id="38" w:author="HUAWEI" w:date="2019-11-05T16:05:00Z">
        <w:r w:rsidRPr="00885F53">
          <w:t>-</w:t>
        </w:r>
        <w:r w:rsidRPr="00885F53">
          <w:tab/>
          <w:t xml:space="preserve">SSB_RP and SSB </w:t>
        </w:r>
        <w:r w:rsidRPr="00885F53">
          <w:rPr>
            <w:lang w:val="en-US"/>
          </w:rPr>
          <w:t>Ês/Iot</w:t>
        </w:r>
        <w:r w:rsidRPr="00885F53">
          <w:t xml:space="preserve"> according to Annex B.2.2</w:t>
        </w:r>
        <w:r>
          <w:t>A</w:t>
        </w:r>
        <w:r w:rsidRPr="00885F53">
          <w:t xml:space="preserve"> for a corresponding Band.</w:t>
        </w:r>
      </w:ins>
    </w:p>
    <w:p w:rsidR="00D851A0" w:rsidRDefault="00D851A0" w:rsidP="00D851A0">
      <w:pPr>
        <w:rPr>
          <w:ins w:id="39" w:author="HUAWEI" w:date="2019-11-05T16:05:00Z"/>
          <w:i/>
          <w:lang w:eastAsia="zh-CN"/>
        </w:rPr>
      </w:pPr>
    </w:p>
    <w:p w:rsidR="00D851A0" w:rsidRPr="001C270A" w:rsidRDefault="00D851A0" w:rsidP="00D851A0">
      <w:pPr>
        <w:rPr>
          <w:ins w:id="40" w:author="HUAWEI" w:date="2019-11-05T16:05:00Z"/>
          <w:i/>
          <w:lang w:eastAsia="zh-CN"/>
        </w:rPr>
      </w:pPr>
      <w:ins w:id="41" w:author="HUAWEI" w:date="2019-11-05T16:05:00Z">
        <w:r w:rsidRPr="00885F53">
          <w:rPr>
            <w:i/>
            <w:lang w:eastAsia="zh-CN"/>
          </w:rPr>
          <w:t>Ed</w:t>
        </w:r>
        <w:r>
          <w:rPr>
            <w:i/>
            <w:lang w:eastAsia="zh-CN"/>
          </w:rPr>
          <w:t>itor Note: The corresponding sections of measurement performance requirements are FFS.</w:t>
        </w:r>
      </w:ins>
    </w:p>
    <w:p w:rsidR="00D851A0" w:rsidRPr="00885F53" w:rsidRDefault="00D851A0" w:rsidP="00D851A0">
      <w:pPr>
        <w:pStyle w:val="B1"/>
        <w:rPr>
          <w:ins w:id="42" w:author="HUAWEI" w:date="2019-11-05T16:05:00Z"/>
          <w:rFonts w:cs="v4.2.0"/>
        </w:rPr>
      </w:pPr>
    </w:p>
    <w:p w:rsidR="00D851A0" w:rsidRPr="00885F53" w:rsidRDefault="00D851A0" w:rsidP="00D851A0">
      <w:pPr>
        <w:pStyle w:val="3"/>
        <w:rPr>
          <w:ins w:id="43" w:author="HUAWEI" w:date="2019-11-05T16:05:00Z"/>
        </w:rPr>
      </w:pPr>
      <w:ins w:id="44" w:author="HUAWEI" w:date="2019-11-05T16:05:00Z">
        <w:r w:rsidRPr="00885F53">
          <w:t>9.2</w:t>
        </w:r>
        <w:r>
          <w:t>A</w:t>
        </w:r>
        <w:r w:rsidRPr="00885F53">
          <w:t>.3</w:t>
        </w:r>
        <w:r w:rsidRPr="00885F53">
          <w:tab/>
          <w:t>Number of cells and number of SSB</w:t>
        </w:r>
      </w:ins>
    </w:p>
    <w:p w:rsidR="00D851A0" w:rsidRPr="00885F53" w:rsidRDefault="00D851A0" w:rsidP="00D851A0">
      <w:pPr>
        <w:keepNext/>
        <w:keepLines/>
        <w:spacing w:before="120"/>
        <w:ind w:left="1418" w:hanging="1418"/>
        <w:outlineLvl w:val="3"/>
        <w:rPr>
          <w:ins w:id="45" w:author="HUAWEI" w:date="2019-11-05T16:05:00Z"/>
        </w:rPr>
      </w:pPr>
      <w:ins w:id="46" w:author="HUAWEI" w:date="2019-11-05T16:05:00Z">
        <w:r w:rsidRPr="00885F53">
          <w:rPr>
            <w:rFonts w:ascii="Arial" w:hAnsi="Arial"/>
            <w:sz w:val="24"/>
          </w:rPr>
          <w:t>9.2</w:t>
        </w:r>
        <w:r>
          <w:rPr>
            <w:rFonts w:ascii="Arial" w:hAnsi="Arial"/>
            <w:sz w:val="24"/>
          </w:rPr>
          <w:t>A</w:t>
        </w:r>
        <w:r w:rsidRPr="00885F53">
          <w:rPr>
            <w:rFonts w:ascii="Arial" w:hAnsi="Arial"/>
            <w:sz w:val="24"/>
          </w:rPr>
          <w:t>.3.1</w:t>
        </w:r>
        <w:r w:rsidRPr="00885F53">
          <w:rPr>
            <w:rFonts w:ascii="Arial" w:hAnsi="Arial"/>
            <w:sz w:val="24"/>
          </w:rPr>
          <w:tab/>
          <w:t>Requirements for FR1</w:t>
        </w:r>
      </w:ins>
    </w:p>
    <w:p w:rsidR="00D851A0" w:rsidRPr="00885F53" w:rsidRDefault="00D851A0" w:rsidP="00D851A0">
      <w:pPr>
        <w:rPr>
          <w:ins w:id="47" w:author="HUAWEI" w:date="2019-11-05T16:05:00Z"/>
        </w:rPr>
      </w:pPr>
      <w:ins w:id="48" w:author="HUAWEI" w:date="2019-11-05T16:05:00Z">
        <w:r w:rsidRPr="00885F53">
          <w:t xml:space="preserve">For each intra-frequency layer, during each layer 1 measurement period,  the UE shall be capable of performing </w:t>
        </w:r>
        <w:r w:rsidRPr="00885F53">
          <w:rPr>
            <w:rFonts w:cs="v4.2.0"/>
          </w:rPr>
          <w:t>SS-RSRP, SS-RSRQ, and SS-SINR measurements for</w:t>
        </w:r>
        <w:r w:rsidRPr="00885F53">
          <w:t xml:space="preserve"> at least:</w:t>
        </w:r>
      </w:ins>
    </w:p>
    <w:p w:rsidR="00D851A0" w:rsidRPr="00885F53" w:rsidRDefault="00D851A0" w:rsidP="00D851A0">
      <w:pPr>
        <w:pStyle w:val="B1"/>
        <w:rPr>
          <w:ins w:id="49" w:author="HUAWEI" w:date="2019-11-05T16:05:00Z"/>
        </w:rPr>
      </w:pPr>
      <w:ins w:id="50" w:author="HUAWEI" w:date="2019-11-05T16:05:00Z">
        <w:r w:rsidRPr="00885F53">
          <w:t>-</w:t>
        </w:r>
        <w:r w:rsidRPr="00885F53">
          <w:tab/>
        </w:r>
        <w:r>
          <w:t>[</w:t>
        </w:r>
        <w:r w:rsidRPr="00885F53">
          <w:t>8</w:t>
        </w:r>
        <w:r>
          <w:t>]</w:t>
        </w:r>
        <w:r w:rsidRPr="00885F53">
          <w:t xml:space="preserve"> identified cells, and</w:t>
        </w:r>
      </w:ins>
    </w:p>
    <w:p w:rsidR="00D851A0" w:rsidRPr="00885F53" w:rsidRDefault="00D851A0" w:rsidP="00D851A0">
      <w:pPr>
        <w:pStyle w:val="B1"/>
        <w:rPr>
          <w:ins w:id="51" w:author="HUAWEI" w:date="2019-11-05T16:05:00Z"/>
        </w:rPr>
      </w:pPr>
      <w:ins w:id="52" w:author="HUAWEI" w:date="2019-11-05T16:05:00Z">
        <w:r w:rsidRPr="00885F53">
          <w:lastRenderedPageBreak/>
          <w:t>-</w:t>
        </w:r>
        <w:r w:rsidRPr="00885F53">
          <w:tab/>
        </w:r>
        <w:r>
          <w:t>[</w:t>
        </w:r>
        <w:r w:rsidRPr="00885F53">
          <w:t>14</w:t>
        </w:r>
        <w:r>
          <w:t>]</w:t>
        </w:r>
        <w:r w:rsidRPr="00885F53">
          <w:t xml:space="preserve"> SSBs with different SSB index and/or PCI on the intra-frequency layer, where the number of SSBs in the serving cell (except for the SCell) is not smaller than the number of configured RLM-RS SSB resources.</w:t>
        </w:r>
      </w:ins>
    </w:p>
    <w:p w:rsidR="00D851A0" w:rsidRPr="00885F53" w:rsidRDefault="00D851A0" w:rsidP="00D851A0">
      <w:pPr>
        <w:pStyle w:val="3"/>
        <w:rPr>
          <w:ins w:id="53" w:author="HUAWEI" w:date="2019-11-05T16:05:00Z"/>
        </w:rPr>
      </w:pPr>
      <w:ins w:id="54" w:author="HUAWEI" w:date="2019-11-05T16:05:00Z">
        <w:r w:rsidRPr="00885F53">
          <w:t>9.2</w:t>
        </w:r>
        <w:r>
          <w:t>A</w:t>
        </w:r>
        <w:r w:rsidRPr="00885F53">
          <w:t>.4</w:t>
        </w:r>
        <w:r w:rsidRPr="00885F53">
          <w:tab/>
          <w:t>Measurement Reporting Requirements</w:t>
        </w:r>
      </w:ins>
    </w:p>
    <w:p w:rsidR="00D851A0" w:rsidRPr="00885F53" w:rsidRDefault="00D851A0" w:rsidP="00D851A0">
      <w:pPr>
        <w:keepNext/>
        <w:keepLines/>
        <w:spacing w:before="120"/>
        <w:ind w:left="1418" w:hanging="1418"/>
        <w:outlineLvl w:val="3"/>
        <w:rPr>
          <w:ins w:id="55" w:author="HUAWEI" w:date="2019-11-05T16:05:00Z"/>
        </w:rPr>
      </w:pPr>
      <w:ins w:id="56" w:author="HUAWEI" w:date="2019-11-05T16:05:00Z">
        <w:r w:rsidRPr="00885F53">
          <w:rPr>
            <w:rFonts w:ascii="Arial" w:hAnsi="Arial"/>
            <w:sz w:val="24"/>
          </w:rPr>
          <w:t>9.2</w:t>
        </w:r>
        <w:r>
          <w:rPr>
            <w:rFonts w:ascii="Arial" w:hAnsi="Arial"/>
            <w:sz w:val="24"/>
          </w:rPr>
          <w:t>A</w:t>
        </w:r>
        <w:r w:rsidRPr="00885F53">
          <w:rPr>
            <w:rFonts w:ascii="Arial" w:hAnsi="Arial"/>
            <w:sz w:val="24"/>
          </w:rPr>
          <w:t>.4.1</w:t>
        </w:r>
        <w:r w:rsidRPr="00885F53">
          <w:rPr>
            <w:rFonts w:ascii="Arial" w:hAnsi="Arial"/>
            <w:sz w:val="24"/>
          </w:rPr>
          <w:tab/>
          <w:t>Periodic Reporting</w:t>
        </w:r>
      </w:ins>
    </w:p>
    <w:p w:rsidR="00D851A0" w:rsidRDefault="00D851A0" w:rsidP="00D851A0">
      <w:pPr>
        <w:rPr>
          <w:ins w:id="57" w:author="HUAWEI" w:date="2019-11-05T16:05:00Z"/>
          <w:rFonts w:cs="v4.2.0"/>
        </w:rPr>
      </w:pPr>
      <w:ins w:id="58" w:author="HUAWEI" w:date="2019-11-05T16:05:00Z">
        <w:r w:rsidRPr="00885F53">
          <w:rPr>
            <w:rFonts w:cs="v4.2.0"/>
          </w:rPr>
          <w:t>Reported RSRP, RSRQ, and RS-SINR measurements contained in periodically triggered measurement reports shall meet the requirements in clauses 10.1.2</w:t>
        </w:r>
        <w:r>
          <w:rPr>
            <w:rFonts w:cs="v4.2.0"/>
          </w:rPr>
          <w:t>A</w:t>
        </w:r>
        <w:r w:rsidRPr="00885F53">
          <w:rPr>
            <w:rFonts w:cs="v4.2.0"/>
          </w:rPr>
          <w:t>.1, 10.1.7</w:t>
        </w:r>
        <w:r>
          <w:rPr>
            <w:rFonts w:cs="v4.2.0"/>
          </w:rPr>
          <w:t>A.1</w:t>
        </w:r>
        <w:r w:rsidRPr="00885F53">
          <w:rPr>
            <w:rFonts w:cs="v4.2.0"/>
          </w:rPr>
          <w:t xml:space="preserve">, </w:t>
        </w:r>
        <w:r>
          <w:rPr>
            <w:rFonts w:cs="v4.2.0"/>
          </w:rPr>
          <w:t xml:space="preserve">and </w:t>
        </w:r>
        <w:r w:rsidRPr="00885F53">
          <w:rPr>
            <w:rFonts w:cs="v4.2.0"/>
          </w:rPr>
          <w:t>10.1.12</w:t>
        </w:r>
        <w:r>
          <w:rPr>
            <w:rFonts w:cs="v4.2.0"/>
          </w:rPr>
          <w:t>A</w:t>
        </w:r>
        <w:r w:rsidRPr="00885F53">
          <w:rPr>
            <w:rFonts w:cs="v4.2.0"/>
          </w:rPr>
          <w:t>.1, respectively.</w:t>
        </w:r>
      </w:ins>
    </w:p>
    <w:p w:rsidR="00D851A0" w:rsidRPr="00022998" w:rsidRDefault="00D851A0" w:rsidP="00D851A0">
      <w:pPr>
        <w:rPr>
          <w:ins w:id="59" w:author="HUAWEI" w:date="2019-11-05T16:05:00Z"/>
          <w:i/>
          <w:lang w:eastAsia="zh-CN"/>
        </w:rPr>
      </w:pPr>
      <w:ins w:id="60" w:author="HUAWEI" w:date="2019-11-05T16:05:00Z">
        <w:r w:rsidRPr="00885F53">
          <w:rPr>
            <w:i/>
            <w:lang w:eastAsia="zh-CN"/>
          </w:rPr>
          <w:t>Ed</w:t>
        </w:r>
        <w:r>
          <w:rPr>
            <w:i/>
            <w:lang w:eastAsia="zh-CN"/>
          </w:rPr>
          <w:t>itor Note: The corresponding sections of measurement performance requirements and the impact of UL LBT are FFS.</w:t>
        </w:r>
      </w:ins>
    </w:p>
    <w:p w:rsidR="00D851A0" w:rsidRPr="00885F53" w:rsidRDefault="00D851A0" w:rsidP="00D851A0">
      <w:pPr>
        <w:keepNext/>
        <w:keepLines/>
        <w:spacing w:before="120"/>
        <w:ind w:left="1418" w:hanging="1418"/>
        <w:outlineLvl w:val="3"/>
        <w:rPr>
          <w:ins w:id="61" w:author="HUAWEI" w:date="2019-11-05T16:05:00Z"/>
        </w:rPr>
      </w:pPr>
      <w:ins w:id="62" w:author="HUAWEI" w:date="2019-11-05T16:05:00Z">
        <w:r w:rsidRPr="00885F53">
          <w:rPr>
            <w:rFonts w:ascii="Arial" w:hAnsi="Arial"/>
            <w:sz w:val="24"/>
          </w:rPr>
          <w:t>9.2.4.2</w:t>
        </w:r>
        <w:r w:rsidRPr="00885F53">
          <w:rPr>
            <w:rFonts w:ascii="Arial" w:hAnsi="Arial"/>
            <w:sz w:val="24"/>
          </w:rPr>
          <w:tab/>
          <w:t>Event-triggered Periodic Reporting</w:t>
        </w:r>
      </w:ins>
    </w:p>
    <w:p w:rsidR="00D851A0" w:rsidRPr="00885F53" w:rsidRDefault="00D851A0" w:rsidP="00D851A0">
      <w:pPr>
        <w:rPr>
          <w:ins w:id="63" w:author="HUAWEI" w:date="2019-11-05T16:05:00Z"/>
          <w:rFonts w:cs="v4.2.0"/>
        </w:rPr>
      </w:pPr>
      <w:ins w:id="64" w:author="HUAWEI" w:date="2019-11-05T16:05:00Z">
        <w:r w:rsidRPr="00885F53">
          <w:rPr>
            <w:rFonts w:cs="v4.2.0"/>
          </w:rPr>
          <w:t>Reported RSRP, RSRQ, and RS-SINR measurements contained in periodically triggered measurement reports shall meet the requirements in clauses 10.1.2</w:t>
        </w:r>
        <w:r>
          <w:rPr>
            <w:rFonts w:cs="v4.2.0"/>
          </w:rPr>
          <w:t>A</w:t>
        </w:r>
        <w:r w:rsidRPr="00885F53">
          <w:rPr>
            <w:rFonts w:cs="v4.2.0"/>
          </w:rPr>
          <w:t>.1, 10.1.7</w:t>
        </w:r>
        <w:r>
          <w:rPr>
            <w:rFonts w:cs="v4.2.0"/>
          </w:rPr>
          <w:t>A.1</w:t>
        </w:r>
        <w:r w:rsidRPr="00885F53">
          <w:rPr>
            <w:rFonts w:cs="v4.2.0"/>
          </w:rPr>
          <w:t xml:space="preserve">, </w:t>
        </w:r>
        <w:r>
          <w:rPr>
            <w:rFonts w:cs="v4.2.0"/>
          </w:rPr>
          <w:t xml:space="preserve">and </w:t>
        </w:r>
        <w:r w:rsidRPr="00885F53">
          <w:rPr>
            <w:rFonts w:cs="v4.2.0"/>
          </w:rPr>
          <w:t>10.1.12</w:t>
        </w:r>
        <w:r>
          <w:rPr>
            <w:rFonts w:cs="v4.2.0"/>
          </w:rPr>
          <w:t>A</w:t>
        </w:r>
        <w:r w:rsidRPr="00885F53">
          <w:rPr>
            <w:rFonts w:cs="v4.2.0"/>
          </w:rPr>
          <w:t>.1</w:t>
        </w:r>
        <w:r>
          <w:rPr>
            <w:rFonts w:cs="v4.2.0"/>
          </w:rPr>
          <w:t xml:space="preserve">, </w:t>
        </w:r>
        <w:r w:rsidRPr="00885F53">
          <w:rPr>
            <w:rFonts w:cs="v4.2.0"/>
          </w:rPr>
          <w:t>respectively.</w:t>
        </w:r>
      </w:ins>
    </w:p>
    <w:p w:rsidR="00D851A0" w:rsidRDefault="00D851A0" w:rsidP="00D851A0">
      <w:pPr>
        <w:rPr>
          <w:ins w:id="65" w:author="HUAWEI" w:date="2019-11-05T16:05:00Z"/>
        </w:rPr>
      </w:pPr>
      <w:ins w:id="66" w:author="HUAWEI" w:date="2019-11-05T16:05:00Z">
        <w:r w:rsidRPr="00885F53">
          <w:rPr>
            <w:rFonts w:cs="v4.2.0"/>
          </w:rPr>
          <w:t>The first report in event triggered periodic measurement reporting shall meet the requirements specified in clause </w:t>
        </w:r>
        <w:r w:rsidRPr="00885F53">
          <w:t>9.2.4</w:t>
        </w:r>
        <w:r>
          <w:t>A</w:t>
        </w:r>
        <w:r w:rsidRPr="00885F53">
          <w:t>.3.</w:t>
        </w:r>
      </w:ins>
    </w:p>
    <w:p w:rsidR="00D851A0" w:rsidRPr="00022998" w:rsidRDefault="00D851A0" w:rsidP="00D851A0">
      <w:pPr>
        <w:rPr>
          <w:ins w:id="67" w:author="HUAWEI" w:date="2019-11-05T16:05:00Z"/>
          <w:i/>
          <w:lang w:eastAsia="zh-CN"/>
        </w:rPr>
      </w:pPr>
      <w:ins w:id="68" w:author="HUAWEI" w:date="2019-11-05T16:05:00Z">
        <w:r w:rsidRPr="00885F53">
          <w:rPr>
            <w:i/>
            <w:lang w:eastAsia="zh-CN"/>
          </w:rPr>
          <w:t>Ed</w:t>
        </w:r>
        <w:r>
          <w:rPr>
            <w:i/>
            <w:lang w:eastAsia="zh-CN"/>
          </w:rPr>
          <w:t>itor Note: The corresponding sections of measurement performance requirements and the impact of UL LBT are FFS.</w:t>
        </w:r>
      </w:ins>
    </w:p>
    <w:p w:rsidR="00D851A0" w:rsidRPr="00885F53" w:rsidRDefault="00D851A0" w:rsidP="00D851A0">
      <w:pPr>
        <w:keepNext/>
        <w:keepLines/>
        <w:spacing w:before="120"/>
        <w:ind w:left="1418" w:hanging="1418"/>
        <w:outlineLvl w:val="3"/>
        <w:rPr>
          <w:ins w:id="69" w:author="HUAWEI" w:date="2019-11-05T16:05:00Z"/>
        </w:rPr>
      </w:pPr>
      <w:ins w:id="70" w:author="HUAWEI" w:date="2019-11-05T16:05:00Z">
        <w:r w:rsidRPr="00885F53">
          <w:rPr>
            <w:rFonts w:ascii="Arial" w:hAnsi="Arial"/>
            <w:sz w:val="24"/>
          </w:rPr>
          <w:t>9.2</w:t>
        </w:r>
        <w:r>
          <w:rPr>
            <w:rFonts w:ascii="Arial" w:hAnsi="Arial"/>
            <w:sz w:val="24"/>
          </w:rPr>
          <w:t>A</w:t>
        </w:r>
        <w:r w:rsidRPr="00885F53">
          <w:rPr>
            <w:rFonts w:ascii="Arial" w:hAnsi="Arial"/>
            <w:sz w:val="24"/>
          </w:rPr>
          <w:t>.4.3</w:t>
        </w:r>
        <w:r w:rsidRPr="00885F53">
          <w:rPr>
            <w:rFonts w:ascii="Arial" w:hAnsi="Arial"/>
            <w:sz w:val="24"/>
          </w:rPr>
          <w:tab/>
          <w:t>Event Triggered Reporting</w:t>
        </w:r>
      </w:ins>
    </w:p>
    <w:p w:rsidR="00D851A0" w:rsidRPr="00885F53" w:rsidRDefault="00D851A0" w:rsidP="00D851A0">
      <w:pPr>
        <w:rPr>
          <w:ins w:id="71" w:author="HUAWEI" w:date="2019-11-05T16:05:00Z"/>
        </w:rPr>
      </w:pPr>
      <w:ins w:id="72" w:author="HUAWEI" w:date="2019-11-05T16:05:00Z">
        <w:r w:rsidRPr="00885F53">
          <w:t xml:space="preserve">Reported RSRP, RSRQ, and RS-SINR measurements contained in periodically triggered measurement reports shall meet the requirements in clauses </w:t>
        </w:r>
        <w:r w:rsidRPr="00885F53">
          <w:rPr>
            <w:rFonts w:cs="v4.2.0"/>
          </w:rPr>
          <w:t>10.1.2</w:t>
        </w:r>
        <w:r>
          <w:rPr>
            <w:rFonts w:cs="v4.2.0"/>
          </w:rPr>
          <w:t>A</w:t>
        </w:r>
        <w:r w:rsidRPr="00885F53">
          <w:rPr>
            <w:rFonts w:cs="v4.2.0"/>
          </w:rPr>
          <w:t>.1, 10.1.7</w:t>
        </w:r>
        <w:r>
          <w:rPr>
            <w:rFonts w:cs="v4.2.0"/>
          </w:rPr>
          <w:t>A.1</w:t>
        </w:r>
        <w:r w:rsidRPr="00885F53">
          <w:rPr>
            <w:rFonts w:cs="v4.2.0"/>
          </w:rPr>
          <w:t xml:space="preserve">, </w:t>
        </w:r>
        <w:r>
          <w:rPr>
            <w:rFonts w:cs="v4.2.0"/>
          </w:rPr>
          <w:t xml:space="preserve">and </w:t>
        </w:r>
        <w:r w:rsidRPr="00885F53">
          <w:rPr>
            <w:rFonts w:cs="v4.2.0"/>
          </w:rPr>
          <w:t>10.1.12</w:t>
        </w:r>
        <w:r>
          <w:rPr>
            <w:rFonts w:cs="v4.2.0"/>
          </w:rPr>
          <w:t>A</w:t>
        </w:r>
        <w:r w:rsidRPr="00885F53">
          <w:rPr>
            <w:rFonts w:cs="v4.2.0"/>
          </w:rPr>
          <w:t>.1</w:t>
        </w:r>
        <w:r>
          <w:rPr>
            <w:rFonts w:cs="v4.2.0"/>
          </w:rPr>
          <w:t>,</w:t>
        </w:r>
        <w:r w:rsidRPr="00885F53">
          <w:t xml:space="preserve"> respectively.</w:t>
        </w:r>
      </w:ins>
    </w:p>
    <w:p w:rsidR="00D851A0" w:rsidRPr="00885F53" w:rsidRDefault="00D851A0" w:rsidP="00D851A0">
      <w:pPr>
        <w:rPr>
          <w:ins w:id="73" w:author="HUAWEI" w:date="2019-11-05T16:05:00Z"/>
        </w:rPr>
      </w:pPr>
      <w:ins w:id="74" w:author="HUAWEI" w:date="2019-11-05T16:05:00Z">
        <w:r w:rsidRPr="00885F53">
          <w:t>The UE shall not send any event triggered measurement reports as long as no reporting criteria is fulfilled.</w:t>
        </w:r>
      </w:ins>
    </w:p>
    <w:p w:rsidR="00D851A0" w:rsidRPr="00885F53" w:rsidRDefault="00D851A0" w:rsidP="00D851A0">
      <w:pPr>
        <w:rPr>
          <w:ins w:id="75" w:author="HUAWEI" w:date="2019-11-05T16:05:00Z"/>
        </w:rPr>
      </w:pPr>
      <w:ins w:id="76" w:author="HUAWEI" w:date="2019-11-05T16:05:00Z">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r>
          <w:t xml:space="preserve"> The </w:t>
        </w:r>
        <w:r w:rsidRPr="007B1C50">
          <w:t>UE measurement reporting delay</w:t>
        </w:r>
        <w:r>
          <w:t xml:space="preserve"> </w:t>
        </w:r>
        <w:r w:rsidRPr="00022998">
          <w:t xml:space="preserve">excludes </w:t>
        </w:r>
        <w:r>
          <w:t xml:space="preserve">the delay caused by unsuccessful transmission due to UL LBT failures </w:t>
        </w:r>
        <w:r w:rsidRPr="007B1C50">
          <w:t>provided</w:t>
        </w:r>
        <w:r>
          <w:t xml:space="preserve"> that</w:t>
        </w:r>
        <w:r w:rsidRPr="007B1C50">
          <w:t xml:space="preserve"> the UL resources are configured</w:t>
        </w:r>
        <w:r>
          <w:t xml:space="preserve">, which </w:t>
        </w:r>
        <w:r w:rsidRPr="00022998">
          <w:t>applies for all UL channel access categories other than the channel access category 1</w:t>
        </w:r>
        <w:r>
          <w:t>.</w:t>
        </w:r>
      </w:ins>
    </w:p>
    <w:p w:rsidR="00D851A0" w:rsidRPr="00885F53" w:rsidRDefault="00D851A0" w:rsidP="00D851A0">
      <w:pPr>
        <w:rPr>
          <w:ins w:id="77" w:author="HUAWEI" w:date="2019-11-05T16:05:00Z"/>
        </w:rPr>
      </w:pPr>
      <w:ins w:id="78" w:author="HUAWEI" w:date="2019-11-05T16:05:00Z">
        <w:r w:rsidRPr="00885F53">
          <w:t xml:space="preserve">The event triggered measurement reporting delay, measured without L3 filtering shall be less than T </w:t>
        </w:r>
        <w:r w:rsidRPr="00885F53">
          <w:rPr>
            <w:vertAlign w:val="subscript"/>
          </w:rPr>
          <w:t>identify intra with index</w:t>
        </w:r>
        <w:r w:rsidRPr="00885F53">
          <w:t xml:space="preserve"> or T </w:t>
        </w:r>
        <w:r w:rsidRPr="00885F53">
          <w:rPr>
            <w:vertAlign w:val="subscript"/>
          </w:rPr>
          <w:t>identify intra without index</w:t>
        </w:r>
        <w:r w:rsidRPr="00885F53">
          <w:t xml:space="preserve"> defined in clause 9.2</w:t>
        </w:r>
        <w:r>
          <w:t>A</w:t>
        </w:r>
        <w:r w:rsidRPr="00885F53">
          <w:t>.5.1 or clause 9.2</w:t>
        </w:r>
        <w:r>
          <w:t>A</w:t>
        </w:r>
        <w:r w:rsidRPr="00885F53">
          <w:t>.6.2.</w:t>
        </w:r>
        <w:r w:rsidRPr="00885F53">
          <w:rPr>
            <w:vertAlign w:val="subscript"/>
          </w:rPr>
          <w:t xml:space="preserve"> </w:t>
        </w:r>
        <w:r w:rsidRPr="00885F53">
          <w:t>When L3 filtering is used an additional delay can be expected.</w:t>
        </w:r>
      </w:ins>
    </w:p>
    <w:p w:rsidR="00D851A0" w:rsidRPr="00885F53" w:rsidRDefault="00D851A0" w:rsidP="00D851A0">
      <w:pPr>
        <w:rPr>
          <w:ins w:id="79" w:author="HUAWEI" w:date="2019-11-05T16:05:00Z"/>
        </w:rPr>
      </w:pPr>
      <w:ins w:id="80" w:author="HUAWEI" w:date="2019-11-05T16:05:00Z">
        <w:r w:rsidRPr="00885F53">
          <w:t xml:space="preserve">A cell is detectable only if at least one SSBs measured from the Cell being configured remains detectable during the time period T </w:t>
        </w:r>
        <w:r w:rsidRPr="00885F53">
          <w:rPr>
            <w:vertAlign w:val="subscript"/>
          </w:rPr>
          <w:t>identify_intra_without_index</w:t>
        </w:r>
        <w:r w:rsidRPr="00885F53">
          <w:t xml:space="preserve"> or T </w:t>
        </w:r>
        <w:r w:rsidRPr="00885F53">
          <w:rPr>
            <w:vertAlign w:val="subscript"/>
          </w:rPr>
          <w:t>identify_intra_with_index</w:t>
        </w:r>
        <w:r w:rsidRPr="00885F53">
          <w:t xml:space="preserve"> as defined in clause 9.2</w:t>
        </w:r>
        <w:r>
          <w:t>A</w:t>
        </w:r>
        <w:r w:rsidRPr="00885F53">
          <w:t>.5.1 or clause 9.2</w:t>
        </w:r>
        <w:r>
          <w:t>A</w:t>
        </w:r>
        <w:r w:rsidRPr="00885F53">
          <w:t xml:space="preserve">.6.2. If a cell which has been detectable at least for the time period T </w:t>
        </w:r>
        <w:r w:rsidRPr="00885F53">
          <w:rPr>
            <w:vertAlign w:val="subscript"/>
          </w:rPr>
          <w:t>identify intra without index</w:t>
        </w:r>
        <w:r w:rsidRPr="00885F53">
          <w:t xml:space="preserve"> or T </w:t>
        </w:r>
        <w:r w:rsidRPr="00885F53">
          <w:rPr>
            <w:vertAlign w:val="subscript"/>
          </w:rPr>
          <w:t>identify intra with index</w:t>
        </w:r>
        <w:r w:rsidRPr="00885F53">
          <w:t xml:space="preserve"> defined in clause 9.2</w:t>
        </w:r>
        <w:r>
          <w:t>A</w:t>
        </w:r>
        <w:r w:rsidRPr="00885F53">
          <w:t>.5.1 or clause 9.2</w:t>
        </w:r>
        <w:r>
          <w:t>A</w:t>
        </w:r>
        <w:r w:rsidRPr="00885F53">
          <w:t xml:space="preserve">.6.2 becomes undetectable for a period and then the cell becomes detectable again </w:t>
        </w:r>
        <w:r w:rsidRPr="00885F53">
          <w:rPr>
            <w:u w:val="single"/>
          </w:rPr>
          <w:t>with the same spatial reception parameter</w:t>
        </w:r>
        <w:r w:rsidRPr="00885F53">
          <w:t xml:space="preserve"> and triggers an event, the event triggered measurement reporting delay shall be less than T</w:t>
        </w:r>
        <w:r w:rsidRPr="00885F53">
          <w:rPr>
            <w:vertAlign w:val="subscript"/>
          </w:rPr>
          <w:t>SSB_measurement_period_intra</w:t>
        </w:r>
        <w:r w:rsidRPr="00885F53">
          <w:t xml:space="preserve"> provided the timing to that cell has not changed more than </w:t>
        </w:r>
        <w:r w:rsidRPr="00885F53">
          <w:sym w:font="Symbol" w:char="F0B1"/>
        </w:r>
        <w:r w:rsidRPr="00885F53">
          <w:t xml:space="preserve"> 3200 Tc while the measurement gap has not been available and the L3 filter has not been used. When L3 filtering is used, an additional delay can be expected.</w:t>
        </w:r>
      </w:ins>
    </w:p>
    <w:p w:rsidR="00D851A0" w:rsidRPr="00D851A0" w:rsidRDefault="00D851A0" w:rsidP="00D851A0">
      <w:pPr>
        <w:rPr>
          <w:lang w:eastAsia="zh-CN"/>
        </w:rPr>
      </w:pPr>
    </w:p>
    <w:p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D851A0" w:rsidRPr="00D851A0" w:rsidRDefault="00D851A0" w:rsidP="00D851A0">
      <w:pPr>
        <w:rPr>
          <w:lang w:eastAsia="zh-CN"/>
        </w:rPr>
      </w:pPr>
    </w:p>
    <w:p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4E2" w:rsidRDefault="003E24E2">
      <w:r>
        <w:separator/>
      </w:r>
    </w:p>
  </w:endnote>
  <w:endnote w:type="continuationSeparator" w:id="0">
    <w:p w:rsidR="003E24E2" w:rsidRDefault="003E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4E2" w:rsidRDefault="003E24E2">
      <w:r>
        <w:separator/>
      </w:r>
    </w:p>
  </w:footnote>
  <w:footnote w:type="continuationSeparator" w:id="0">
    <w:p w:rsidR="003E24E2" w:rsidRDefault="003E2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2275"/>
    <w:rsid w:val="000A3013"/>
    <w:rsid w:val="000A62EF"/>
    <w:rsid w:val="000A6394"/>
    <w:rsid w:val="000B4AF1"/>
    <w:rsid w:val="000B7FED"/>
    <w:rsid w:val="000C038A"/>
    <w:rsid w:val="000C6598"/>
    <w:rsid w:val="000F145F"/>
    <w:rsid w:val="00137F5A"/>
    <w:rsid w:val="00145D43"/>
    <w:rsid w:val="00171B61"/>
    <w:rsid w:val="0017449D"/>
    <w:rsid w:val="00185D7A"/>
    <w:rsid w:val="00192C46"/>
    <w:rsid w:val="001A08B3"/>
    <w:rsid w:val="001A7B60"/>
    <w:rsid w:val="001B52F0"/>
    <w:rsid w:val="001B7A65"/>
    <w:rsid w:val="001C270A"/>
    <w:rsid w:val="001D62E5"/>
    <w:rsid w:val="001D6A78"/>
    <w:rsid w:val="001E41F3"/>
    <w:rsid w:val="002535D1"/>
    <w:rsid w:val="0026004D"/>
    <w:rsid w:val="002640DD"/>
    <w:rsid w:val="00275D12"/>
    <w:rsid w:val="00284FEB"/>
    <w:rsid w:val="002860C4"/>
    <w:rsid w:val="002A1980"/>
    <w:rsid w:val="002B5741"/>
    <w:rsid w:val="002B584E"/>
    <w:rsid w:val="002D6EDB"/>
    <w:rsid w:val="002F230B"/>
    <w:rsid w:val="00305409"/>
    <w:rsid w:val="003609EF"/>
    <w:rsid w:val="0036231A"/>
    <w:rsid w:val="00374DD4"/>
    <w:rsid w:val="00375732"/>
    <w:rsid w:val="003B28B4"/>
    <w:rsid w:val="003D2171"/>
    <w:rsid w:val="003D5F3D"/>
    <w:rsid w:val="003E1A36"/>
    <w:rsid w:val="003E24E2"/>
    <w:rsid w:val="00407CE3"/>
    <w:rsid w:val="00410371"/>
    <w:rsid w:val="00410495"/>
    <w:rsid w:val="004242F1"/>
    <w:rsid w:val="004B37EA"/>
    <w:rsid w:val="004B75B7"/>
    <w:rsid w:val="004D7C25"/>
    <w:rsid w:val="004E066D"/>
    <w:rsid w:val="004E5D0D"/>
    <w:rsid w:val="004E5D8F"/>
    <w:rsid w:val="00513D0C"/>
    <w:rsid w:val="0051580D"/>
    <w:rsid w:val="00526513"/>
    <w:rsid w:val="00547111"/>
    <w:rsid w:val="0054755B"/>
    <w:rsid w:val="00576E2F"/>
    <w:rsid w:val="00592D74"/>
    <w:rsid w:val="005B1652"/>
    <w:rsid w:val="005D12B2"/>
    <w:rsid w:val="005D6CA9"/>
    <w:rsid w:val="005E2C44"/>
    <w:rsid w:val="005E39BA"/>
    <w:rsid w:val="005F223E"/>
    <w:rsid w:val="00621188"/>
    <w:rsid w:val="006257ED"/>
    <w:rsid w:val="00633F1A"/>
    <w:rsid w:val="00661F13"/>
    <w:rsid w:val="00693AE9"/>
    <w:rsid w:val="00695808"/>
    <w:rsid w:val="006A15F4"/>
    <w:rsid w:val="006B46FB"/>
    <w:rsid w:val="006E21FB"/>
    <w:rsid w:val="006F1745"/>
    <w:rsid w:val="0074693B"/>
    <w:rsid w:val="00772F20"/>
    <w:rsid w:val="00792342"/>
    <w:rsid w:val="00792893"/>
    <w:rsid w:val="00796BA6"/>
    <w:rsid w:val="007977A8"/>
    <w:rsid w:val="007A0269"/>
    <w:rsid w:val="007A6968"/>
    <w:rsid w:val="007B0F2E"/>
    <w:rsid w:val="007B1C50"/>
    <w:rsid w:val="007B512A"/>
    <w:rsid w:val="007C2097"/>
    <w:rsid w:val="007D6A07"/>
    <w:rsid w:val="007F7259"/>
    <w:rsid w:val="008040A8"/>
    <w:rsid w:val="008279FA"/>
    <w:rsid w:val="00861B64"/>
    <w:rsid w:val="008626E7"/>
    <w:rsid w:val="00870EE7"/>
    <w:rsid w:val="00874B44"/>
    <w:rsid w:val="008863B9"/>
    <w:rsid w:val="00887E6B"/>
    <w:rsid w:val="00897BFD"/>
    <w:rsid w:val="008A45A6"/>
    <w:rsid w:val="008F686C"/>
    <w:rsid w:val="00905DCB"/>
    <w:rsid w:val="009148DE"/>
    <w:rsid w:val="00941E30"/>
    <w:rsid w:val="0097584F"/>
    <w:rsid w:val="009777D9"/>
    <w:rsid w:val="00981C36"/>
    <w:rsid w:val="00991B88"/>
    <w:rsid w:val="009A5753"/>
    <w:rsid w:val="009A579D"/>
    <w:rsid w:val="009E3297"/>
    <w:rsid w:val="009F734F"/>
    <w:rsid w:val="00A24567"/>
    <w:rsid w:val="00A246B6"/>
    <w:rsid w:val="00A47E70"/>
    <w:rsid w:val="00A50CF0"/>
    <w:rsid w:val="00A70E42"/>
    <w:rsid w:val="00A7671C"/>
    <w:rsid w:val="00A95828"/>
    <w:rsid w:val="00A96B65"/>
    <w:rsid w:val="00AA2CBC"/>
    <w:rsid w:val="00AC5820"/>
    <w:rsid w:val="00AD1CD8"/>
    <w:rsid w:val="00B258BB"/>
    <w:rsid w:val="00B67B97"/>
    <w:rsid w:val="00B74B8F"/>
    <w:rsid w:val="00B968C8"/>
    <w:rsid w:val="00BA3EC5"/>
    <w:rsid w:val="00BA51D9"/>
    <w:rsid w:val="00BB5DFC"/>
    <w:rsid w:val="00BB6C49"/>
    <w:rsid w:val="00BD279D"/>
    <w:rsid w:val="00BD6BB8"/>
    <w:rsid w:val="00C3520B"/>
    <w:rsid w:val="00C50739"/>
    <w:rsid w:val="00C66BA2"/>
    <w:rsid w:val="00C82C6B"/>
    <w:rsid w:val="00C876BB"/>
    <w:rsid w:val="00C95985"/>
    <w:rsid w:val="00CC5026"/>
    <w:rsid w:val="00CC68D0"/>
    <w:rsid w:val="00D03F9A"/>
    <w:rsid w:val="00D06D51"/>
    <w:rsid w:val="00D148FE"/>
    <w:rsid w:val="00D24991"/>
    <w:rsid w:val="00D50255"/>
    <w:rsid w:val="00D66520"/>
    <w:rsid w:val="00D77146"/>
    <w:rsid w:val="00D851A0"/>
    <w:rsid w:val="00D97074"/>
    <w:rsid w:val="00DE34CF"/>
    <w:rsid w:val="00E13F3D"/>
    <w:rsid w:val="00E34898"/>
    <w:rsid w:val="00E36C05"/>
    <w:rsid w:val="00E50924"/>
    <w:rsid w:val="00E56B3F"/>
    <w:rsid w:val="00EA1F5E"/>
    <w:rsid w:val="00EB09B7"/>
    <w:rsid w:val="00EE6631"/>
    <w:rsid w:val="00EE7D7C"/>
    <w:rsid w:val="00F25D98"/>
    <w:rsid w:val="00F300FB"/>
    <w:rsid w:val="00F64F46"/>
    <w:rsid w:val="00F80FE5"/>
    <w:rsid w:val="00FA04E7"/>
    <w:rsid w:val="00FA690D"/>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D04C6-F1B6-4215-8D3C-43B48F1B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3</Pages>
  <Words>1178</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43</cp:revision>
  <cp:lastPrinted>1899-12-31T23:00:00Z</cp:lastPrinted>
  <dcterms:created xsi:type="dcterms:W3CDTF">2018-11-05T09:14:00Z</dcterms:created>
  <dcterms:modified xsi:type="dcterms:W3CDTF">2019-11-08T16:18:00Z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(3)sXzD7wpPxq3VsUmK0J2+h3iXu8L0raj9E8xhkfJwn+2ngvqlELsXX/86GqJOpHXtY2TQIcrc
byruIury2DT8R/9sBfazXgHJiPOqhPD7F+ouL3JGt2XZO1WBXCiQelsZAmONszVpQmwBWcjU
1owx2E5ItRqbGs8KJU736MROWLQKJtV5Ko7auFDpCrysK6Vmw9kUc4tsQ3CEuA17HeWwTitp
UZ7jd72DW+x3N3gtwi</vt:lpwstr>
  </property>
  <property fmtid="{D5CDD505-2E9C-101B-9397-08002B2CF9AE}" pid="22" name="_2015_ms_pID_7253431">
    <vt:lpwstr>LuuZAbMAvB5m9dcniQFqpQJ+2f3fOkUZYAaYwcMZ0qwKNfoUC4IXnf
Oh6NexIiY+muleOR8QLnHlCWCp4OkjP/EaDdq9wBUZZO3uvvIyAk+/RFSnUEtCw6sOvNpvZo
0BZMyQk+rccLhzSX/5r5RD2daNdmsE3wSzh70yA7OLal4oTvEvEHtx1uclReHM6pRhk2asOt
NY8U3Fp/cseUGrBDwGS+x0nl5oW/lDJ3Tipg</vt:lpwstr>
  </property>
  <property fmtid="{D5CDD505-2E9C-101B-9397-08002B2CF9AE}" pid="23" name="_2015_ms_pID_7253432">
    <vt:lpwstr>CA==</vt:lpwstr>
  </property>
</Properties>
</file>