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76E2F" w:rsidRDefault="00576E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</w:t>
      </w:r>
      <w:r w:rsidR="000246F6">
        <w:rPr>
          <w:b/>
          <w:noProof/>
          <w:sz w:val="24"/>
        </w:rPr>
        <w:t>3</w:t>
      </w:r>
      <w:r w:rsidR="001E41F3" w:rsidRPr="00576E2F">
        <w:rPr>
          <w:b/>
          <w:noProof/>
          <w:sz w:val="24"/>
        </w:rPr>
        <w:tab/>
      </w:r>
      <w:r w:rsidR="00471098" w:rsidRPr="00471098">
        <w:rPr>
          <w:b/>
          <w:noProof/>
          <w:sz w:val="24"/>
        </w:rPr>
        <w:t>R4-1914862</w:t>
      </w:r>
    </w:p>
    <w:p w:rsidR="001E41F3" w:rsidRDefault="000246F6" w:rsidP="005E2C44">
      <w:pPr>
        <w:pStyle w:val="CRCoverPage"/>
        <w:outlineLvl w:val="0"/>
        <w:rPr>
          <w:b/>
          <w:noProof/>
          <w:sz w:val="24"/>
        </w:rPr>
      </w:pPr>
      <w:r w:rsidRPr="000246F6">
        <w:rPr>
          <w:b/>
          <w:noProof/>
          <w:sz w:val="24"/>
        </w:rPr>
        <w:t xml:space="preserve">RENO, USA, </w:t>
      </w:r>
      <w:r w:rsidR="003448E5">
        <w:rPr>
          <w:rFonts w:hint="eastAsia"/>
          <w:b/>
          <w:noProof/>
          <w:sz w:val="24"/>
          <w:lang w:eastAsia="zh-CN"/>
        </w:rPr>
        <w:t>November</w:t>
      </w:r>
      <w:r w:rsidR="003448E5">
        <w:rPr>
          <w:b/>
          <w:noProof/>
          <w:sz w:val="24"/>
        </w:rPr>
        <w:t xml:space="preserve"> </w:t>
      </w:r>
      <w:bookmarkStart w:id="0" w:name="_GoBack"/>
      <w:bookmarkEnd w:id="0"/>
      <w:r w:rsidRPr="000246F6">
        <w:rPr>
          <w:b/>
          <w:noProof/>
          <w:sz w:val="24"/>
        </w:rPr>
        <w:t>18 – 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448E5" w:rsidRDefault="003448E5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szCs w:val="28"/>
              </w:rPr>
            </w:pPr>
            <w:r w:rsidRPr="003448E5">
              <w:rPr>
                <w:rFonts w:hint="eastAsia"/>
                <w:b/>
                <w:noProof/>
                <w:sz w:val="28"/>
                <w:szCs w:val="28"/>
              </w:rPr>
              <w:t>0</w:t>
            </w:r>
            <w:r w:rsidRPr="003448E5">
              <w:rPr>
                <w:b/>
                <w:noProof/>
                <w:sz w:val="28"/>
                <w:szCs w:val="28"/>
              </w:rPr>
              <w:t>298</w:t>
            </w:r>
          </w:p>
        </w:tc>
        <w:tc>
          <w:tcPr>
            <w:tcW w:w="709" w:type="dxa"/>
          </w:tcPr>
          <w:p w:rsidR="001E41F3" w:rsidRPr="003448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3448E5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448E5" w:rsidRDefault="003448E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3448E5">
              <w:rPr>
                <w:rFonts w:hint="eastAsia"/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 w:rsidP="00503E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</w:t>
            </w:r>
            <w:r w:rsidR="00503E65">
              <w:rPr>
                <w:b/>
                <w:noProof/>
                <w:sz w:val="28"/>
                <w:szCs w:val="28"/>
              </w:rPr>
              <w:t>6</w:t>
            </w:r>
            <w:r w:rsidRPr="00375732">
              <w:rPr>
                <w:b/>
                <w:noProof/>
                <w:sz w:val="28"/>
                <w:szCs w:val="28"/>
              </w:rPr>
              <w:t>.</w:t>
            </w:r>
            <w:r w:rsidR="00503E65">
              <w:rPr>
                <w:b/>
                <w:noProof/>
                <w:sz w:val="28"/>
                <w:szCs w:val="28"/>
              </w:rPr>
              <w:t>1</w:t>
            </w:r>
            <w:r w:rsidRPr="0037573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39BA" w:rsidP="00A06F98">
            <w:pPr>
              <w:pStyle w:val="CRCoverPage"/>
              <w:spacing w:after="0"/>
              <w:ind w:left="100"/>
              <w:rPr>
                <w:noProof/>
              </w:rPr>
            </w:pPr>
            <w:r w:rsidRPr="005E39BA">
              <w:rPr>
                <w:noProof/>
              </w:rPr>
              <w:t>CR</w:t>
            </w:r>
            <w:r w:rsidR="00741CD1">
              <w:rPr>
                <w:noProof/>
              </w:rPr>
              <w:t xml:space="preserve"> on </w:t>
            </w:r>
            <w:r w:rsidR="00A06F98">
              <w:rPr>
                <w:noProof/>
              </w:rPr>
              <w:t>NR intra-frequency measurements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A19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6E2F">
            <w:pPr>
              <w:pStyle w:val="CRCoverPage"/>
              <w:spacing w:after="0"/>
              <w:ind w:left="100"/>
              <w:rPr>
                <w:noProof/>
              </w:rPr>
            </w:pPr>
            <w:r w:rsidRPr="00E54B02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6A15F4">
              <w:t>10-30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503E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 w:rsidP="00503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503E65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6F98" w:rsidRDefault="0090426E" w:rsidP="00A06F9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A06F98" w:rsidRPr="00DD3199">
              <w:t>M</w:t>
            </w:r>
            <w:r w:rsidR="00A06F98" w:rsidRPr="00DD3199">
              <w:rPr>
                <w:vertAlign w:val="subscript"/>
              </w:rPr>
              <w:t>pss/sss_sync_w/o_gaps</w:t>
            </w:r>
            <w:r w:rsidR="00A06F98">
              <w:rPr>
                <w:vertAlign w:val="subscript"/>
              </w:rPr>
              <w:t xml:space="preserve"> </w:t>
            </w:r>
            <w:r w:rsidR="00A06F98" w:rsidRPr="00A06F98">
              <w:t>is</w:t>
            </w:r>
            <w:r w:rsidR="00A06F98">
              <w:t xml:space="preserve"> not aligned for PC1 FR2 without measurement GAP.</w:t>
            </w:r>
          </w:p>
          <w:p w:rsidR="00A06F98" w:rsidRDefault="00A06F98" w:rsidP="00A06F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rong tables are referred to in 9.2.6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Default="00A06F98" w:rsidP="00633F1A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t xml:space="preserve">Correct </w:t>
            </w:r>
            <w:r w:rsidRPr="00DD3199">
              <w:t>M</w:t>
            </w:r>
            <w:r w:rsidRPr="00DD3199">
              <w:rPr>
                <w:vertAlign w:val="subscript"/>
              </w:rPr>
              <w:t>pss/sss_sync</w:t>
            </w:r>
            <w:r>
              <w:rPr>
                <w:vertAlign w:val="subscript"/>
              </w:rPr>
              <w:t xml:space="preserve"> </w:t>
            </w:r>
            <w:r w:rsidRPr="00A06F98">
              <w:t>to</w:t>
            </w:r>
            <w:r>
              <w:t xml:space="preserve"> </w:t>
            </w:r>
            <w:r w:rsidRPr="00DD3199">
              <w:t>M</w:t>
            </w:r>
            <w:r w:rsidRPr="00DD3199">
              <w:rPr>
                <w:vertAlign w:val="subscript"/>
              </w:rPr>
              <w:t>pss/sss_sync_w/o_gaps</w:t>
            </w:r>
            <w:r>
              <w:rPr>
                <w:vertAlign w:val="subscript"/>
              </w:rPr>
              <w:t xml:space="preserve"> </w:t>
            </w:r>
            <w:r w:rsidRPr="00A06F98">
              <w:t>for PC1</w:t>
            </w:r>
            <w:r>
              <w:rPr>
                <w:vertAlign w:val="subscript"/>
              </w:rPr>
              <w:t xml:space="preserve"> </w:t>
            </w:r>
            <w:r>
              <w:rPr>
                <w:noProof/>
                <w:lang w:eastAsia="zh-CN"/>
              </w:rPr>
              <w:t>FR2.</w:t>
            </w:r>
          </w:p>
          <w:p w:rsidR="00A06F98" w:rsidRPr="0090426E" w:rsidRDefault="00A06F98" w:rsidP="00633F1A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table reference in 9.2.6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4E7" w:rsidP="009042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90426E">
              <w:rPr>
                <w:noProof/>
                <w:lang w:eastAsia="zh-CN"/>
              </w:rPr>
              <w:t>he requirements are not clear</w:t>
            </w:r>
            <w:r w:rsidR="00A06F98">
              <w:rPr>
                <w:noProof/>
                <w:lang w:eastAsia="zh-CN"/>
              </w:rPr>
              <w:t xml:space="preserve"> and will lead to ambiguty.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6F98" w:rsidP="002A1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FE8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75732" w:rsidP="00741CD1">
      <w:pPr>
        <w:pStyle w:val="B1"/>
        <w:jc w:val="center"/>
        <w:rPr>
          <w:sz w:val="36"/>
        </w:rPr>
      </w:pPr>
      <w:r w:rsidRPr="00741CD1">
        <w:rPr>
          <w:sz w:val="36"/>
          <w:highlight w:val="yellow"/>
        </w:rPr>
        <w:lastRenderedPageBreak/>
        <w:t>&lt;Start of Change 1&gt;</w:t>
      </w:r>
    </w:p>
    <w:p w:rsidR="003C2D5E" w:rsidRPr="00DD3199" w:rsidRDefault="003C2D5E" w:rsidP="003C2D5E">
      <w:pPr>
        <w:keepNext/>
        <w:keepLines/>
        <w:spacing w:before="120"/>
        <w:ind w:left="1418" w:hanging="1418"/>
        <w:outlineLvl w:val="3"/>
      </w:pPr>
      <w:r w:rsidRPr="00DD3199">
        <w:rPr>
          <w:rFonts w:ascii="Arial" w:hAnsi="Arial"/>
          <w:sz w:val="24"/>
        </w:rPr>
        <w:t>9.2.5.1</w:t>
      </w:r>
      <w:r w:rsidRPr="00DD3199">
        <w:rPr>
          <w:rFonts w:ascii="Arial" w:hAnsi="Arial"/>
          <w:sz w:val="24"/>
        </w:rPr>
        <w:tab/>
        <w:t>Intrafrequency cell identification</w:t>
      </w:r>
    </w:p>
    <w:p w:rsidR="003C2D5E" w:rsidRPr="00DD3199" w:rsidRDefault="003C2D5E" w:rsidP="003C2D5E">
      <w:pPr>
        <w:rPr>
          <w:rFonts w:cs="v4.2.0"/>
        </w:rPr>
      </w:pPr>
      <w:r w:rsidRPr="00DD3199">
        <w:rPr>
          <w:rFonts w:cs="v4.2.0"/>
        </w:rPr>
        <w:t>The UE shall be able to identify a new detectable intra frequency cell within T</w:t>
      </w:r>
      <w:r w:rsidRPr="00DD3199">
        <w:rPr>
          <w:rFonts w:cs="v4.2.0"/>
          <w:vertAlign w:val="subscript"/>
        </w:rPr>
        <w:t>identify_intra_without_</w:t>
      </w:r>
      <w:r w:rsidRPr="00DD3199">
        <w:rPr>
          <w:rFonts w:eastAsia="Malgun Gothic" w:cs="v4.2.0"/>
          <w:vertAlign w:val="subscript"/>
          <w:lang w:eastAsia="ko-KR"/>
        </w:rPr>
        <w:t>index</w:t>
      </w:r>
      <w:r w:rsidRPr="00DD3199">
        <w:rPr>
          <w:rFonts w:cs="v4.2.0"/>
        </w:rPr>
        <w:t xml:space="preserve"> </w:t>
      </w:r>
      <w:r w:rsidRPr="00DD3199">
        <w:t>if UE is not indicated to report SSB based RRM measurement result with the associated SSB index(</w:t>
      </w:r>
      <w:r w:rsidRPr="00DD3199">
        <w:rPr>
          <w:i/>
        </w:rPr>
        <w:t xml:space="preserve">reportQuantityRsIndexes </w:t>
      </w:r>
      <w:r w:rsidRPr="00DD3199">
        <w:rPr>
          <w:lang w:eastAsia="ko-KR"/>
        </w:rPr>
        <w:t>or</w:t>
      </w:r>
      <w:r w:rsidRPr="00DD3199">
        <w:rPr>
          <w:i/>
          <w:lang w:eastAsia="ko-KR"/>
        </w:rPr>
        <w:t xml:space="preserve"> maxNrofRSIndexesToReport </w:t>
      </w:r>
      <w:r w:rsidRPr="00DD3199">
        <w:rPr>
          <w:lang w:eastAsia="ko-KR"/>
        </w:rPr>
        <w:t xml:space="preserve">is not </w:t>
      </w:r>
      <w:r w:rsidRPr="00DD3199">
        <w:t>configured)</w:t>
      </w:r>
      <w:r w:rsidRPr="00DD3199">
        <w:rPr>
          <w:rFonts w:cs="v4.2.0"/>
        </w:rPr>
        <w:t>, or the UE is indicated that the neighbour cell is synchronous with the serving cell (</w:t>
      </w:r>
      <w:r w:rsidRPr="00DD3199">
        <w:rPr>
          <w:i/>
          <w:iCs/>
          <w:lang w:val="en-US"/>
        </w:rPr>
        <w:t>deriveSSB-IndexFromCell</w:t>
      </w:r>
      <w:r w:rsidRPr="00DD3199">
        <w:rPr>
          <w:rFonts w:cs="v4.2.0"/>
        </w:rPr>
        <w:t xml:space="preserve"> is enabled). Otherwise UE shall be able to identify a new detectable intra frequency cell within T</w:t>
      </w:r>
      <w:r w:rsidRPr="00DD3199">
        <w:rPr>
          <w:rFonts w:cs="v4.2.0"/>
          <w:vertAlign w:val="subscript"/>
        </w:rPr>
        <w:t>identify_intra_with_index</w:t>
      </w:r>
      <w:r w:rsidRPr="00DD3199">
        <w:rPr>
          <w:lang w:eastAsia="zh-CN"/>
        </w:rPr>
        <w:t>. The UE shall be able to identify a new detectable intra frequency SS block of an already detected cell within</w:t>
      </w:r>
      <w:r w:rsidRPr="00DD3199">
        <w:t xml:space="preserve"> T</w:t>
      </w:r>
      <w:r w:rsidRPr="00DD3199">
        <w:rPr>
          <w:vertAlign w:val="subscript"/>
        </w:rPr>
        <w:t>identify_intra_without_index</w:t>
      </w:r>
      <w:r w:rsidRPr="00DD3199">
        <w:rPr>
          <w:vertAlign w:val="subscript"/>
          <w:lang w:eastAsia="zh-CN"/>
        </w:rPr>
        <w:t>.</w:t>
      </w:r>
      <w:r w:rsidRPr="00DD3199">
        <w:rPr>
          <w:lang w:val="en-US"/>
        </w:rPr>
        <w:t xml:space="preserve"> It is assumed that </w:t>
      </w:r>
      <w:r w:rsidRPr="00DD3199">
        <w:rPr>
          <w:i/>
          <w:iCs/>
          <w:lang w:val="en-US"/>
        </w:rPr>
        <w:t>deriveSSB-IndexFromCell</w:t>
      </w:r>
      <w:r w:rsidRPr="00DD3199">
        <w:rPr>
          <w:iCs/>
          <w:lang w:val="en-US"/>
        </w:rPr>
        <w:t xml:space="preserve"> </w:t>
      </w:r>
      <w:r w:rsidRPr="00DD3199">
        <w:rPr>
          <w:lang w:val="en-US"/>
        </w:rPr>
        <w:t xml:space="preserve">is always enabled for </w:t>
      </w:r>
      <w:r w:rsidRPr="00DD3199">
        <w:rPr>
          <w:lang w:val="en-US" w:eastAsia="zh-CN"/>
        </w:rPr>
        <w:t xml:space="preserve">FR1 TDD and </w:t>
      </w:r>
      <w:r w:rsidRPr="00DD3199">
        <w:rPr>
          <w:lang w:val="en-US"/>
        </w:rPr>
        <w:t>FR2.</w:t>
      </w:r>
    </w:p>
    <w:p w:rsidR="003C2D5E" w:rsidRPr="00DD3199" w:rsidRDefault="003C2D5E" w:rsidP="003C2D5E">
      <w:pPr>
        <w:jc w:val="center"/>
      </w:pPr>
      <w:r w:rsidRPr="00DD3199">
        <w:t>T</w:t>
      </w:r>
      <w:r w:rsidRPr="00DD3199">
        <w:rPr>
          <w:vertAlign w:val="subscript"/>
        </w:rPr>
        <w:t xml:space="preserve">identify_intra_without_index </w:t>
      </w:r>
      <w:r w:rsidRPr="00DD3199">
        <w:t>= (T</w:t>
      </w:r>
      <w:r w:rsidRPr="00DD3199">
        <w:rPr>
          <w:vertAlign w:val="subscript"/>
        </w:rPr>
        <w:t>PSS/SSS_sync_intra</w:t>
      </w:r>
      <w:r w:rsidRPr="00DD3199">
        <w:t xml:space="preserve"> + T</w:t>
      </w:r>
      <w:r w:rsidRPr="00DD3199">
        <w:rPr>
          <w:vertAlign w:val="subscript"/>
        </w:rPr>
        <w:t xml:space="preserve"> SSB_measurement_period_intra</w:t>
      </w:r>
      <w:r w:rsidRPr="00DD3199">
        <w:t>) ms</w:t>
      </w:r>
    </w:p>
    <w:p w:rsidR="003C2D5E" w:rsidRPr="00DD3199" w:rsidRDefault="003C2D5E" w:rsidP="003C2D5E">
      <w:pPr>
        <w:jc w:val="center"/>
        <w:rPr>
          <w:lang w:val="en-US"/>
        </w:rPr>
      </w:pPr>
      <w:r w:rsidRPr="00DD3199">
        <w:t>T</w:t>
      </w:r>
      <w:r w:rsidRPr="00DD3199">
        <w:rPr>
          <w:vertAlign w:val="subscript"/>
        </w:rPr>
        <w:t xml:space="preserve">identify_intra_with_index </w:t>
      </w:r>
      <w:r w:rsidRPr="00DD3199">
        <w:t>= (T</w:t>
      </w:r>
      <w:r w:rsidRPr="00DD3199">
        <w:rPr>
          <w:vertAlign w:val="subscript"/>
        </w:rPr>
        <w:t>PSS/SSS_sync_intra</w:t>
      </w:r>
      <w:r w:rsidRPr="00DD3199">
        <w:t xml:space="preserve"> + T</w:t>
      </w:r>
      <w:r w:rsidRPr="00DD3199">
        <w:rPr>
          <w:vertAlign w:val="subscript"/>
        </w:rPr>
        <w:t xml:space="preserve"> SSB_measurement_period_intra </w:t>
      </w:r>
      <w:r w:rsidRPr="00DD3199">
        <w:t>+ T</w:t>
      </w:r>
      <w:r w:rsidRPr="00DD3199">
        <w:rPr>
          <w:vertAlign w:val="subscript"/>
        </w:rPr>
        <w:t>SSB_time_index_intra</w:t>
      </w:r>
      <w:r w:rsidRPr="00DD3199">
        <w:t>) ms</w:t>
      </w:r>
    </w:p>
    <w:p w:rsidR="003C2D5E" w:rsidRPr="00DD3199" w:rsidRDefault="003C2D5E" w:rsidP="003C2D5E">
      <w:pPr>
        <w:rPr>
          <w:lang w:val="en-US"/>
        </w:rPr>
      </w:pPr>
      <w:r w:rsidRPr="00DD3199">
        <w:rPr>
          <w:lang w:val="en-US"/>
        </w:rPr>
        <w:t>Where:</w:t>
      </w:r>
    </w:p>
    <w:p w:rsidR="003C2D5E" w:rsidRPr="00DD3199" w:rsidRDefault="003C2D5E" w:rsidP="003C2D5E">
      <w:pPr>
        <w:ind w:left="568" w:hanging="284"/>
      </w:pPr>
      <w:r w:rsidRPr="00DD3199">
        <w:rPr>
          <w:lang w:val="en-US"/>
        </w:rPr>
        <w:tab/>
      </w:r>
      <w:r w:rsidRPr="00DD3199">
        <w:t>T</w:t>
      </w:r>
      <w:r w:rsidRPr="00DD3199">
        <w:rPr>
          <w:vertAlign w:val="subscript"/>
        </w:rPr>
        <w:t>PSS/SSS_sync_intra</w:t>
      </w:r>
      <w:r w:rsidRPr="00DD3199">
        <w:t>: it is the time period used in PSS/SSS detection given in table 9.2.5.1-1, 9.2.5.1-2, 9.2.5.1-4 (deactivated Scell) or 9.2.5.1-5 (deactivated SCell)</w:t>
      </w:r>
    </w:p>
    <w:p w:rsidR="003C2D5E" w:rsidRPr="00DD3199" w:rsidRDefault="003C2D5E" w:rsidP="003C2D5E">
      <w:pPr>
        <w:ind w:left="568" w:hanging="284"/>
      </w:pPr>
      <w:r w:rsidRPr="00DD3199">
        <w:tab/>
        <w:t>T</w:t>
      </w:r>
      <w:r w:rsidRPr="00DD3199">
        <w:rPr>
          <w:vertAlign w:val="subscript"/>
        </w:rPr>
        <w:t>SSB_time_index_intra</w:t>
      </w:r>
      <w:r w:rsidRPr="00DD3199">
        <w:t>: it is the time period used to acquire the index of the SSB being measured given in table 9.2.5.1-3 or  9.2.5.1-6 (deactivated SCell)</w:t>
      </w:r>
    </w:p>
    <w:p w:rsidR="003C2D5E" w:rsidRPr="00DD3199" w:rsidRDefault="003C2D5E" w:rsidP="003C2D5E">
      <w:pPr>
        <w:ind w:left="568" w:hanging="284"/>
      </w:pPr>
      <w:r w:rsidRPr="00DD3199">
        <w:tab/>
        <w:t>T</w:t>
      </w:r>
      <w:r w:rsidRPr="00DD3199">
        <w:rPr>
          <w:vertAlign w:val="subscript"/>
        </w:rPr>
        <w:t xml:space="preserve"> SSB_measurement_period_intra</w:t>
      </w:r>
      <w:r w:rsidRPr="00DD3199">
        <w:t>: equal to a measurement period of SSB based measurement given in table 9.2.5.2-1, table 9.2.5.2-2 table 9.2.5.2-3 (deactivated Scell) or 9.2.5.2-4(deactivated SCell)</w:t>
      </w:r>
    </w:p>
    <w:p w:rsidR="003C2D5E" w:rsidRPr="00DD3199" w:rsidRDefault="003C2D5E" w:rsidP="003C2D5E">
      <w:pPr>
        <w:ind w:left="568" w:hanging="284"/>
      </w:pPr>
      <w:r w:rsidRPr="00DD3199">
        <w:tab/>
        <w:t>CSSF</w:t>
      </w:r>
      <w:r w:rsidRPr="00DD3199">
        <w:rPr>
          <w:vertAlign w:val="subscript"/>
        </w:rPr>
        <w:t>intra</w:t>
      </w:r>
      <w:r w:rsidRPr="00DD3199">
        <w:t>: it is a carrier specific scaling factor and is determined</w:t>
      </w:r>
    </w:p>
    <w:p w:rsidR="003C2D5E" w:rsidRPr="00DD3199" w:rsidRDefault="003C2D5E" w:rsidP="003C2D5E">
      <w:pPr>
        <w:pStyle w:val="B2"/>
        <w:rPr>
          <w:rFonts w:ascii="Arial" w:hAnsi="Arial"/>
        </w:rPr>
      </w:pPr>
      <w:r w:rsidRPr="00DD3199">
        <w:t>-</w:t>
      </w:r>
      <w:r w:rsidRPr="00DD3199">
        <w:tab/>
        <w:t>according to CSSF</w:t>
      </w:r>
      <w:r w:rsidRPr="00DD3199">
        <w:rPr>
          <w:vertAlign w:val="subscript"/>
        </w:rPr>
        <w:t xml:space="preserve">outside_gap,i </w:t>
      </w:r>
      <w:r w:rsidRPr="00DD3199">
        <w:t>in clause 9.1.5.1 for measurement conducted outside measurement gaps, i.e. when intrafrequency SMTC is fully non overlapping or partially overlapping with measurement gaps,  or according to CSSF</w:t>
      </w:r>
      <w:r w:rsidRPr="00DD3199">
        <w:rPr>
          <w:vertAlign w:val="subscript"/>
        </w:rPr>
        <w:t xml:space="preserve">within_gap,i </w:t>
      </w:r>
      <w:r w:rsidRPr="00DD3199">
        <w:t>in clause 9.1.5.2 for measurement conducted within measurement gaps, i.e. when intrafrequency SMTC is fully overlapping with measurement gaps.</w:t>
      </w:r>
    </w:p>
    <w:p w:rsidR="003C2D5E" w:rsidRPr="00DD3199" w:rsidRDefault="003C2D5E" w:rsidP="003C2D5E">
      <w:pPr>
        <w:pStyle w:val="B3"/>
        <w:rPr>
          <w:rFonts w:ascii="Arial" w:hAnsi="Arial"/>
          <w:sz w:val="18"/>
        </w:rPr>
      </w:pPr>
      <w:r w:rsidRPr="00DD3199">
        <w:t>-</w:t>
      </w:r>
      <w:r w:rsidRPr="00DD3199">
        <w:tab/>
        <w:t xml:space="preserve">if the high layer in TS 38.331 [2] signaling of </w:t>
      </w:r>
      <w:r w:rsidRPr="00DD3199">
        <w:rPr>
          <w:i/>
        </w:rPr>
        <w:t>smtc2</w:t>
      </w:r>
      <w:r w:rsidRPr="00DD3199">
        <w:t xml:space="preserve"> is configured, the assumed periodicity of intrafrequency SMTC occasions corresponds to the value of higher layer parameter </w:t>
      </w:r>
      <w:r w:rsidRPr="00DD3199">
        <w:rPr>
          <w:i/>
        </w:rPr>
        <w:t>smtc2</w:t>
      </w:r>
      <w:r w:rsidRPr="00DD3199">
        <w:t>; Otherwise the assumed periodicity of intrafrequency SMTC occasions corresponds to the value of higher layer parameter</w:t>
      </w:r>
      <w:r w:rsidRPr="00DD3199">
        <w:rPr>
          <w:i/>
        </w:rPr>
        <w:t xml:space="preserve"> smtc1</w:t>
      </w:r>
      <w:r w:rsidRPr="00DD3199">
        <w:t>.</w:t>
      </w:r>
    </w:p>
    <w:p w:rsidR="003C2D5E" w:rsidRPr="00DD3199" w:rsidRDefault="003C2D5E" w:rsidP="003C2D5E">
      <w:pPr>
        <w:ind w:left="568"/>
      </w:pPr>
      <w:r w:rsidRPr="00DD3199">
        <w:t>M</w:t>
      </w:r>
      <w:r w:rsidRPr="00DD3199">
        <w:rPr>
          <w:vertAlign w:val="subscript"/>
        </w:rPr>
        <w:t>pss/sss_sync_w/o_gaps</w:t>
      </w:r>
      <w:r w:rsidRPr="00DD3199">
        <w:t xml:space="preserve"> : For a UE supporting FR2 power class 1, M</w:t>
      </w:r>
      <w:r w:rsidRPr="00DD3199">
        <w:rPr>
          <w:vertAlign w:val="subscript"/>
        </w:rPr>
        <w:t>pss/sss_sync</w:t>
      </w:r>
      <w:ins w:id="3" w:author="HUAWEI" w:date="2019-11-08T11:21:00Z">
        <w:r>
          <w:rPr>
            <w:vertAlign w:val="subscript"/>
          </w:rPr>
          <w:t>_w/o_gaps</w:t>
        </w:r>
      </w:ins>
      <w:r w:rsidRPr="00DD3199">
        <w:t>=40. For a UE supporting power class 2, M</w:t>
      </w:r>
      <w:r w:rsidRPr="00DD3199">
        <w:rPr>
          <w:vertAlign w:val="subscript"/>
        </w:rPr>
        <w:t>pss/sss_sync_w/o_gaps</w:t>
      </w:r>
      <w:r w:rsidRPr="00DD3199">
        <w:t xml:space="preserve"> =24.  For a UE supporting FR2 power class 3, M</w:t>
      </w:r>
      <w:r w:rsidRPr="00DD3199">
        <w:rPr>
          <w:vertAlign w:val="subscript"/>
        </w:rPr>
        <w:t>pss/sss_sync_w/o_gaps</w:t>
      </w:r>
      <w:r w:rsidRPr="00DD3199">
        <w:t xml:space="preserve"> =24. For a UE supporting FR2 power class 4, M</w:t>
      </w:r>
      <w:r w:rsidRPr="00DD3199">
        <w:rPr>
          <w:vertAlign w:val="subscript"/>
        </w:rPr>
        <w:t>pss/sss_sync_w/o_gaps</w:t>
      </w:r>
      <w:r w:rsidRPr="00DD3199">
        <w:t xml:space="preserve"> =24</w:t>
      </w:r>
    </w:p>
    <w:p w:rsidR="00A06F98" w:rsidRPr="003C2D5E" w:rsidRDefault="003C2D5E" w:rsidP="003C2D5E">
      <w:pPr>
        <w:ind w:left="568"/>
      </w:pPr>
      <w:r w:rsidRPr="00DD3199">
        <w:t>M</w:t>
      </w:r>
      <w:r w:rsidRPr="00DD3199">
        <w:rPr>
          <w:vertAlign w:val="subscript"/>
        </w:rPr>
        <w:t>meas_period_w/o_gaps</w:t>
      </w:r>
      <w:r w:rsidRPr="00DD3199">
        <w:t xml:space="preserve"> : For a UE supporting power class 1, M</w:t>
      </w:r>
      <w:r w:rsidRPr="00DD3199">
        <w:rPr>
          <w:vertAlign w:val="subscript"/>
        </w:rPr>
        <w:t>meas_period_w/o_gaps</w:t>
      </w:r>
      <w:r w:rsidRPr="00DD3199">
        <w:t xml:space="preserve"> =40. For a UE supporting FR2 power class 2, M</w:t>
      </w:r>
      <w:r w:rsidRPr="00DD3199">
        <w:rPr>
          <w:vertAlign w:val="subscript"/>
        </w:rPr>
        <w:t>meas_period_w/o_gaps</w:t>
      </w:r>
      <w:r w:rsidRPr="00DD3199">
        <w:t xml:space="preserve"> =24. For a UE supporting power class 3, M</w:t>
      </w:r>
      <w:r w:rsidRPr="00DD3199">
        <w:rPr>
          <w:vertAlign w:val="subscript"/>
        </w:rPr>
        <w:t>meas_period_w/o_gaps</w:t>
      </w:r>
      <w:r w:rsidRPr="00DD3199">
        <w:t xml:space="preserve"> =24. For a UE supporting power class 4, M</w:t>
      </w:r>
      <w:r w:rsidRPr="00DD3199">
        <w:rPr>
          <w:vertAlign w:val="subscript"/>
        </w:rPr>
        <w:t>meas_period_w/o_gaps</w:t>
      </w:r>
      <w:r w:rsidRPr="00DD3199">
        <w:t xml:space="preserve"> =24.</w:t>
      </w:r>
      <w:r w:rsidRPr="00DD3199">
        <w:tab/>
      </w:r>
    </w:p>
    <w:p w:rsidR="003C2D5E" w:rsidRPr="00741CD1" w:rsidRDefault="003C2D5E" w:rsidP="003C2D5E">
      <w:pPr>
        <w:pStyle w:val="B1"/>
        <w:jc w:val="center"/>
        <w:rPr>
          <w:sz w:val="36"/>
        </w:rPr>
      </w:pPr>
      <w:r w:rsidRPr="00741CD1">
        <w:rPr>
          <w:sz w:val="36"/>
          <w:highlight w:val="yellow"/>
        </w:rPr>
        <w:t>&lt;</w:t>
      </w:r>
      <w:r>
        <w:rPr>
          <w:sz w:val="36"/>
          <w:highlight w:val="yellow"/>
        </w:rPr>
        <w:t>End</w:t>
      </w:r>
      <w:r w:rsidRPr="00741CD1">
        <w:rPr>
          <w:sz w:val="36"/>
          <w:highlight w:val="yellow"/>
        </w:rPr>
        <w:t xml:space="preserve"> of Change 1&gt;</w:t>
      </w:r>
    </w:p>
    <w:p w:rsidR="003C2D5E" w:rsidRDefault="003C2D5E" w:rsidP="00A06F98">
      <w:pPr>
        <w:pStyle w:val="B1"/>
        <w:jc w:val="center"/>
        <w:rPr>
          <w:sz w:val="36"/>
          <w:highlight w:val="yellow"/>
        </w:rPr>
      </w:pPr>
    </w:p>
    <w:p w:rsidR="003C2D5E" w:rsidRDefault="003C2D5E" w:rsidP="003C2D5E">
      <w:pPr>
        <w:pStyle w:val="B1"/>
        <w:jc w:val="center"/>
        <w:rPr>
          <w:sz w:val="36"/>
        </w:rPr>
      </w:pPr>
      <w:r w:rsidRPr="00741CD1">
        <w:rPr>
          <w:sz w:val="36"/>
          <w:highlight w:val="yellow"/>
        </w:rPr>
        <w:t xml:space="preserve">&lt;Start of Change </w:t>
      </w:r>
      <w:r>
        <w:rPr>
          <w:sz w:val="36"/>
          <w:highlight w:val="yellow"/>
        </w:rPr>
        <w:t>2</w:t>
      </w:r>
      <w:r w:rsidRPr="00741CD1">
        <w:rPr>
          <w:sz w:val="36"/>
          <w:highlight w:val="yellow"/>
        </w:rPr>
        <w:t>&gt;</w:t>
      </w:r>
    </w:p>
    <w:p w:rsidR="003C2D5E" w:rsidRPr="00DD3199" w:rsidRDefault="003C2D5E" w:rsidP="003C2D5E">
      <w:pPr>
        <w:keepNext/>
        <w:keepLines/>
        <w:spacing w:before="120"/>
        <w:ind w:left="1418" w:hanging="1418"/>
        <w:outlineLvl w:val="3"/>
      </w:pPr>
      <w:r w:rsidRPr="00DD3199">
        <w:rPr>
          <w:rFonts w:ascii="Arial" w:hAnsi="Arial"/>
          <w:sz w:val="24"/>
        </w:rPr>
        <w:t>9.2.6.2</w:t>
      </w:r>
      <w:r w:rsidRPr="00DD3199">
        <w:rPr>
          <w:rFonts w:ascii="Arial" w:hAnsi="Arial"/>
          <w:sz w:val="24"/>
        </w:rPr>
        <w:tab/>
        <w:t>Intrafrequency cell identification</w:t>
      </w:r>
    </w:p>
    <w:p w:rsidR="003C2D5E" w:rsidRPr="00DD3199" w:rsidRDefault="003C2D5E" w:rsidP="003C2D5E">
      <w:pPr>
        <w:rPr>
          <w:rFonts w:cs="v4.2.0"/>
        </w:rPr>
      </w:pPr>
      <w:r w:rsidRPr="00DD3199">
        <w:rPr>
          <w:rFonts w:cs="v4.2.0"/>
        </w:rPr>
        <w:t>The UE shall be able to identify a new detectable intra frequency cell within T</w:t>
      </w:r>
      <w:r w:rsidRPr="00DD3199">
        <w:rPr>
          <w:rFonts w:cs="v4.2.0"/>
          <w:vertAlign w:val="subscript"/>
        </w:rPr>
        <w:t>identify_intra_without_index</w:t>
      </w:r>
      <w:r w:rsidRPr="00DD3199">
        <w:rPr>
          <w:rFonts w:cs="v4.2.0"/>
        </w:rPr>
        <w:t xml:space="preserve"> if UE is not indicated to report SSB based RRM measurement result with the associated SSB index </w:t>
      </w:r>
      <w:r w:rsidRPr="00DD3199">
        <w:t>(</w:t>
      </w:r>
      <w:r w:rsidRPr="00DD3199">
        <w:rPr>
          <w:i/>
        </w:rPr>
        <w:t xml:space="preserve">reportQuantityRsIndexes </w:t>
      </w:r>
      <w:r w:rsidRPr="00DD3199">
        <w:rPr>
          <w:lang w:eastAsia="ko-KR"/>
        </w:rPr>
        <w:t>or</w:t>
      </w:r>
      <w:r w:rsidRPr="00DD3199">
        <w:rPr>
          <w:i/>
          <w:lang w:eastAsia="ko-KR"/>
        </w:rPr>
        <w:t xml:space="preserve"> maxNrofRSIndexesToReport </w:t>
      </w:r>
      <w:r w:rsidRPr="00DD3199">
        <w:rPr>
          <w:lang w:eastAsia="ko-KR"/>
        </w:rPr>
        <w:t xml:space="preserve">is not </w:t>
      </w:r>
      <w:r w:rsidRPr="00DD3199">
        <w:t>configured)</w:t>
      </w:r>
      <w:r w:rsidRPr="00DD3199">
        <w:rPr>
          <w:rFonts w:cs="v4.2.0"/>
        </w:rPr>
        <w:t>, or the UE has been indicated that the neighbour cell is synchronous with the serving cell (</w:t>
      </w:r>
      <w:r w:rsidRPr="00DD3199">
        <w:rPr>
          <w:i/>
          <w:iCs/>
          <w:lang w:val="en-US"/>
        </w:rPr>
        <w:t>deriveSSB-IndexFromCell</w:t>
      </w:r>
      <w:r w:rsidRPr="00DD3199">
        <w:rPr>
          <w:rFonts w:cs="v4.2.0"/>
        </w:rPr>
        <w:t xml:space="preserve"> is enabled). Otherwise UE shall be able to identify a new detectable intra frequency cell within T</w:t>
      </w:r>
      <w:r w:rsidRPr="00DD3199">
        <w:rPr>
          <w:rFonts w:cs="v4.2.0"/>
          <w:vertAlign w:val="subscript"/>
        </w:rPr>
        <w:t>identify_intra_with_index.</w:t>
      </w:r>
      <w:r w:rsidRPr="00DD3199">
        <w:rPr>
          <w:lang w:eastAsia="zh-CN"/>
        </w:rPr>
        <w:t xml:space="preserve"> The UE shall be able to identify a new detectable intra frequency SS block of an already detected cell within</w:t>
      </w:r>
      <w:r w:rsidRPr="00DD3199">
        <w:t xml:space="preserve"> T</w:t>
      </w:r>
      <w:r w:rsidRPr="00DD3199">
        <w:rPr>
          <w:vertAlign w:val="subscript"/>
        </w:rPr>
        <w:t>identify_intra_without_index</w:t>
      </w:r>
      <w:r w:rsidRPr="00DD3199">
        <w:rPr>
          <w:vertAlign w:val="subscript"/>
          <w:lang w:eastAsia="zh-CN"/>
        </w:rPr>
        <w:t>.</w:t>
      </w:r>
      <w:r w:rsidRPr="00DD3199">
        <w:rPr>
          <w:lang w:val="en-US"/>
        </w:rPr>
        <w:t xml:space="preserve"> It is assumed that </w:t>
      </w:r>
      <w:r w:rsidRPr="00DD3199">
        <w:rPr>
          <w:i/>
          <w:iCs/>
          <w:lang w:val="en-US"/>
        </w:rPr>
        <w:t>deriveSSB-IndexFromCell</w:t>
      </w:r>
      <w:r w:rsidRPr="00DD3199">
        <w:rPr>
          <w:lang w:val="en-US"/>
        </w:rPr>
        <w:t xml:space="preserve"> is always enabled for </w:t>
      </w:r>
      <w:r w:rsidRPr="00DD3199">
        <w:rPr>
          <w:lang w:val="en-US" w:eastAsia="zh-CN"/>
        </w:rPr>
        <w:t xml:space="preserve">FR1 TDD and </w:t>
      </w:r>
      <w:r w:rsidRPr="00DD3199">
        <w:rPr>
          <w:lang w:val="en-US"/>
        </w:rPr>
        <w:t>FR2.</w:t>
      </w:r>
    </w:p>
    <w:p w:rsidR="003C2D5E" w:rsidRPr="00DD3199" w:rsidRDefault="003C2D5E" w:rsidP="003C2D5E">
      <w:pPr>
        <w:keepLines/>
        <w:tabs>
          <w:tab w:val="center" w:pos="4536"/>
          <w:tab w:val="right" w:pos="9072"/>
        </w:tabs>
      </w:pPr>
      <w:r w:rsidRPr="00DD3199">
        <w:rPr>
          <w:noProof/>
        </w:rPr>
        <w:lastRenderedPageBreak/>
        <w:tab/>
        <w:t>T</w:t>
      </w:r>
      <w:r w:rsidRPr="00DD3199">
        <w:rPr>
          <w:noProof/>
          <w:vertAlign w:val="subscript"/>
        </w:rPr>
        <w:t xml:space="preserve">identify_intra_without_index </w:t>
      </w:r>
      <w:r w:rsidRPr="00DD3199">
        <w:rPr>
          <w:noProof/>
        </w:rPr>
        <w:t>= T</w:t>
      </w:r>
      <w:r w:rsidRPr="00DD3199">
        <w:rPr>
          <w:noProof/>
          <w:vertAlign w:val="subscript"/>
        </w:rPr>
        <w:t>PSS/SSS_sync_intra</w:t>
      </w:r>
      <w:r w:rsidRPr="00DD3199">
        <w:rPr>
          <w:noProof/>
        </w:rPr>
        <w:t xml:space="preserve"> + T</w:t>
      </w:r>
      <w:r w:rsidRPr="00DD3199">
        <w:rPr>
          <w:noProof/>
          <w:vertAlign w:val="subscript"/>
        </w:rPr>
        <w:t xml:space="preserve"> SSB_measurement_period_intra</w:t>
      </w:r>
      <w:r w:rsidRPr="00DD3199">
        <w:rPr>
          <w:noProof/>
        </w:rPr>
        <w:t xml:space="preserve">  ms</w:t>
      </w:r>
    </w:p>
    <w:p w:rsidR="003C2D5E" w:rsidRPr="00DD3199" w:rsidRDefault="003C2D5E" w:rsidP="003C2D5E">
      <w:pPr>
        <w:keepLines/>
        <w:tabs>
          <w:tab w:val="center" w:pos="4536"/>
          <w:tab w:val="right" w:pos="9072"/>
        </w:tabs>
        <w:rPr>
          <w:lang w:val="en-US"/>
        </w:rPr>
      </w:pPr>
      <w:r w:rsidRPr="00DD3199">
        <w:rPr>
          <w:noProof/>
        </w:rPr>
        <w:tab/>
        <w:t>T</w:t>
      </w:r>
      <w:r w:rsidRPr="00DD3199">
        <w:rPr>
          <w:noProof/>
          <w:vertAlign w:val="subscript"/>
        </w:rPr>
        <w:t xml:space="preserve">identify_intra_with_index </w:t>
      </w:r>
      <w:r w:rsidRPr="00DD3199">
        <w:rPr>
          <w:noProof/>
        </w:rPr>
        <w:t>= T</w:t>
      </w:r>
      <w:r w:rsidRPr="00DD3199">
        <w:rPr>
          <w:noProof/>
          <w:vertAlign w:val="subscript"/>
        </w:rPr>
        <w:t>PSS/SSS_sync_ntra</w:t>
      </w:r>
      <w:r w:rsidRPr="00DD3199">
        <w:rPr>
          <w:noProof/>
        </w:rPr>
        <w:t xml:space="preserve"> + T</w:t>
      </w:r>
      <w:r w:rsidRPr="00DD3199">
        <w:rPr>
          <w:noProof/>
          <w:vertAlign w:val="subscript"/>
        </w:rPr>
        <w:t xml:space="preserve"> SSB_measurement_period_intra </w:t>
      </w:r>
      <w:r w:rsidRPr="00DD3199">
        <w:rPr>
          <w:noProof/>
        </w:rPr>
        <w:t>+ T</w:t>
      </w:r>
      <w:r w:rsidRPr="00DD3199">
        <w:rPr>
          <w:noProof/>
          <w:vertAlign w:val="subscript"/>
        </w:rPr>
        <w:t>SSB_time_index_intra</w:t>
      </w:r>
    </w:p>
    <w:p w:rsidR="003C2D5E" w:rsidRPr="00DD3199" w:rsidRDefault="003C2D5E" w:rsidP="003C2D5E">
      <w:pPr>
        <w:rPr>
          <w:lang w:val="en-US"/>
        </w:rPr>
      </w:pPr>
      <w:r w:rsidRPr="00DD3199">
        <w:rPr>
          <w:lang w:val="en-US"/>
        </w:rPr>
        <w:t>Where:</w:t>
      </w:r>
    </w:p>
    <w:p w:rsidR="003C2D5E" w:rsidRPr="00DD3199" w:rsidRDefault="003C2D5E" w:rsidP="003C2D5E">
      <w:pPr>
        <w:ind w:left="568" w:hanging="284"/>
      </w:pPr>
      <w:r w:rsidRPr="00DD3199">
        <w:rPr>
          <w:lang w:val="en-US"/>
        </w:rPr>
        <w:tab/>
      </w:r>
      <w:r w:rsidRPr="00DD3199">
        <w:t>T</w:t>
      </w:r>
      <w:r w:rsidRPr="00DD3199">
        <w:rPr>
          <w:vertAlign w:val="subscript"/>
        </w:rPr>
        <w:t>PSS/SSS_sync_intra</w:t>
      </w:r>
      <w:r w:rsidRPr="00DD3199">
        <w:t>: it is the time period used in PSS/SSS detection given in table 9.2.6.2-1 or 9.2.6.2-2.</w:t>
      </w:r>
    </w:p>
    <w:p w:rsidR="003C2D5E" w:rsidRPr="00DD3199" w:rsidRDefault="003C2D5E" w:rsidP="003C2D5E">
      <w:pPr>
        <w:ind w:left="568" w:hanging="284"/>
      </w:pPr>
      <w:r w:rsidRPr="00DD3199">
        <w:tab/>
        <w:t>T</w:t>
      </w:r>
      <w:r w:rsidRPr="00DD3199">
        <w:rPr>
          <w:vertAlign w:val="subscript"/>
        </w:rPr>
        <w:t>SSB_time_index_intra</w:t>
      </w:r>
      <w:r w:rsidRPr="00DD3199">
        <w:t>: it is the time period used to acquire the index of the SSB being measured given in table 9.2.6.2-3.</w:t>
      </w:r>
    </w:p>
    <w:p w:rsidR="003C2D5E" w:rsidRPr="00DD3199" w:rsidRDefault="003C2D5E" w:rsidP="003C2D5E">
      <w:pPr>
        <w:ind w:left="568" w:hanging="284"/>
      </w:pPr>
      <w:r w:rsidRPr="00DD3199">
        <w:tab/>
        <w:t>T</w:t>
      </w:r>
      <w:r w:rsidRPr="00DD3199">
        <w:rPr>
          <w:vertAlign w:val="subscript"/>
        </w:rPr>
        <w:t xml:space="preserve"> SSB_measurement_period_intra</w:t>
      </w:r>
      <w:r w:rsidRPr="00DD3199">
        <w:t>: equal to a measurement period of SSB based measurement given in table 9.2.6.2-1 or 9.2.6.2-2.</w:t>
      </w:r>
    </w:p>
    <w:p w:rsidR="003C2D5E" w:rsidRPr="00DD3199" w:rsidRDefault="003C2D5E" w:rsidP="003C2D5E">
      <w:pPr>
        <w:ind w:left="568" w:hanging="284"/>
      </w:pPr>
      <w:r w:rsidRPr="00DD3199">
        <w:tab/>
        <w:t>CSSF</w:t>
      </w:r>
      <w:r w:rsidRPr="00DD3199">
        <w:rPr>
          <w:vertAlign w:val="subscript"/>
        </w:rPr>
        <w:t>intra</w:t>
      </w:r>
      <w:r w:rsidRPr="00DD3199">
        <w:t>: it is a carrier specific scaling factor and is determined according to CSSF</w:t>
      </w:r>
      <w:r w:rsidRPr="00DD3199">
        <w:rPr>
          <w:vertAlign w:val="subscript"/>
        </w:rPr>
        <w:t xml:space="preserve">within_gap,i </w:t>
      </w:r>
      <w:r w:rsidRPr="00DD3199">
        <w:t xml:space="preserve">in clause 9.1.5.2 for measurement conducted within measurement gaps. </w:t>
      </w:r>
    </w:p>
    <w:p w:rsidR="003C2D5E" w:rsidRPr="00DD3199" w:rsidRDefault="003C2D5E" w:rsidP="003C2D5E">
      <w:pPr>
        <w:ind w:left="568"/>
      </w:pPr>
      <w:r w:rsidRPr="00DD3199">
        <w:t>M</w:t>
      </w:r>
      <w:r w:rsidRPr="00DD3199">
        <w:rPr>
          <w:vertAlign w:val="subscript"/>
        </w:rPr>
        <w:t>pss/sss_sync_with_gaps</w:t>
      </w:r>
      <w:r w:rsidRPr="00DD3199">
        <w:t xml:space="preserve"> : For a UE supporting FR2 power class 1, M</w:t>
      </w:r>
      <w:r w:rsidRPr="00DD3199">
        <w:rPr>
          <w:vertAlign w:val="subscript"/>
        </w:rPr>
        <w:t>pss/sss_sync with_gaps</w:t>
      </w:r>
      <w:r w:rsidRPr="00DD3199">
        <w:t>=40. For a UE supporting FR2 power class 2, M</w:t>
      </w:r>
      <w:r w:rsidRPr="00DD3199">
        <w:rPr>
          <w:vertAlign w:val="subscript"/>
        </w:rPr>
        <w:t>pss/sss_sync with_gaps</w:t>
      </w:r>
      <w:r w:rsidRPr="00DD3199">
        <w:t xml:space="preserve"> =24.  For a UE supporting FR2 power class 3, M</w:t>
      </w:r>
      <w:r w:rsidRPr="00DD3199">
        <w:rPr>
          <w:vertAlign w:val="subscript"/>
        </w:rPr>
        <w:t>pss/sss_sync with_gaps</w:t>
      </w:r>
      <w:r w:rsidRPr="00DD3199">
        <w:t xml:space="preserve"> =24. For a UE supporting power class 4, M</w:t>
      </w:r>
      <w:r w:rsidRPr="00DD3199">
        <w:rPr>
          <w:vertAlign w:val="subscript"/>
        </w:rPr>
        <w:t>pss/sss_sync with_gaps</w:t>
      </w:r>
      <w:r w:rsidRPr="00DD3199">
        <w:t xml:space="preserve"> =24</w:t>
      </w:r>
    </w:p>
    <w:p w:rsidR="003C2D5E" w:rsidRPr="00DD3199" w:rsidRDefault="003C2D5E" w:rsidP="003C2D5E">
      <w:pPr>
        <w:ind w:left="568"/>
      </w:pPr>
      <w:r w:rsidRPr="00DD3199">
        <w:t>M</w:t>
      </w:r>
      <w:r w:rsidRPr="00DD3199">
        <w:rPr>
          <w:vertAlign w:val="subscript"/>
        </w:rPr>
        <w:t>meas_period_ with_gaps</w:t>
      </w:r>
      <w:r w:rsidRPr="00DD3199">
        <w:t>: For a UE supporting power class 1, M</w:t>
      </w:r>
      <w:r w:rsidRPr="00DD3199">
        <w:rPr>
          <w:vertAlign w:val="subscript"/>
        </w:rPr>
        <w:t>meas_period_ with_gaps</w:t>
      </w:r>
      <w:r w:rsidRPr="00DD3199">
        <w:t xml:space="preserve"> =40. For a UE supporting power class 2, M</w:t>
      </w:r>
      <w:r w:rsidRPr="00DD3199">
        <w:rPr>
          <w:vertAlign w:val="subscript"/>
        </w:rPr>
        <w:t>meas_period_ with_gaps</w:t>
      </w:r>
      <w:r w:rsidRPr="00DD3199">
        <w:t xml:space="preserve"> =24. For a UE supporting power class 3, M</w:t>
      </w:r>
      <w:r w:rsidRPr="00DD3199">
        <w:rPr>
          <w:vertAlign w:val="subscript"/>
        </w:rPr>
        <w:t>meas_period_ with_gaps</w:t>
      </w:r>
      <w:r w:rsidRPr="00DD3199">
        <w:t xml:space="preserve"> =24. For a UE supporting power class 4, M</w:t>
      </w:r>
      <w:r w:rsidRPr="00DD3199">
        <w:rPr>
          <w:vertAlign w:val="subscript"/>
        </w:rPr>
        <w:t>meas_period with_gaps</w:t>
      </w:r>
      <w:r w:rsidRPr="00DD3199">
        <w:t xml:space="preserve"> =24.</w:t>
      </w:r>
    </w:p>
    <w:p w:rsidR="003C2D5E" w:rsidRPr="00DD3199" w:rsidRDefault="003C2D5E" w:rsidP="003C2D5E">
      <w:r w:rsidRPr="00DD3199">
        <w:rPr>
          <w:lang w:val="en-US"/>
        </w:rPr>
        <w:t xml:space="preserve">If the higher layer signaling in TS 38.331 [2] </w:t>
      </w:r>
      <w:r w:rsidRPr="00DD3199">
        <w:t xml:space="preserve">signaling of </w:t>
      </w:r>
      <w:r w:rsidRPr="00DD3199">
        <w:rPr>
          <w:i/>
        </w:rPr>
        <w:t>smtc2</w:t>
      </w:r>
      <w:r w:rsidRPr="00DD3199">
        <w:t xml:space="preserve"> is present and smtc1 is fully overlapping with measurement gaps and smtc2 is partially overlapping with measurement gaps, requirements are not specified for T</w:t>
      </w:r>
      <w:r w:rsidRPr="00DD3199">
        <w:rPr>
          <w:vertAlign w:val="subscript"/>
        </w:rPr>
        <w:t xml:space="preserve">identify_intra_without_index </w:t>
      </w:r>
      <w:r w:rsidRPr="00DD3199">
        <w:t>or T</w:t>
      </w:r>
      <w:r w:rsidRPr="00DD3199">
        <w:rPr>
          <w:vertAlign w:val="subscript"/>
        </w:rPr>
        <w:t>identify_intra_with_index.</w:t>
      </w:r>
    </w:p>
    <w:p w:rsidR="003C2D5E" w:rsidRPr="00DD3199" w:rsidRDefault="003C2D5E" w:rsidP="003C2D5E">
      <w:r w:rsidRPr="00DD3199">
        <w:t>If SCG DRX is in use, intrafrequency cell identification requirements specified in Table 9.2.6.</w:t>
      </w:r>
      <w:del w:id="4" w:author="HUAWEI" w:date="2019-11-08T11:22:00Z">
        <w:r w:rsidRPr="00DD3199" w:rsidDel="003C2D5E">
          <w:delText>1</w:delText>
        </w:r>
      </w:del>
      <w:ins w:id="5" w:author="HUAWEI" w:date="2019-11-08T11:22:00Z">
        <w:r>
          <w:t>2</w:t>
        </w:r>
      </w:ins>
      <w:r w:rsidRPr="00DD3199">
        <w:t>-1, Table 9.2.6.</w:t>
      </w:r>
      <w:del w:id="6" w:author="HUAWEI" w:date="2019-11-08T11:22:00Z">
        <w:r w:rsidRPr="00DD3199" w:rsidDel="003C2D5E">
          <w:delText>1</w:delText>
        </w:r>
      </w:del>
      <w:ins w:id="7" w:author="HUAWEI" w:date="2019-11-08T11:22:00Z">
        <w:r>
          <w:t>2</w:t>
        </w:r>
      </w:ins>
      <w:r w:rsidRPr="00DD3199">
        <w:t>-2, and Table 9.2.</w:t>
      </w:r>
      <w:del w:id="8" w:author="HUAWEI" w:date="2019-11-08T11:22:00Z">
        <w:r w:rsidRPr="00DD3199" w:rsidDel="003C2D5E">
          <w:delText>5</w:delText>
        </w:r>
      </w:del>
      <w:ins w:id="9" w:author="HUAWEI" w:date="2019-11-08T11:22:00Z">
        <w:r>
          <w:t>6</w:t>
        </w:r>
      </w:ins>
      <w:r w:rsidRPr="00DD3199">
        <w:t>.</w:t>
      </w:r>
      <w:del w:id="10" w:author="HUAWEI" w:date="2019-11-08T11:22:00Z">
        <w:r w:rsidRPr="00DD3199" w:rsidDel="003C2D5E">
          <w:delText>1</w:delText>
        </w:r>
      </w:del>
      <w:ins w:id="11" w:author="HUAWEI" w:date="2019-11-08T11:22:00Z">
        <w:r>
          <w:t>2</w:t>
        </w:r>
      </w:ins>
      <w:r w:rsidRPr="00DD3199">
        <w:t>-3 shall depend on the SCG DRX cycle. O</w:t>
      </w:r>
      <w:r w:rsidRPr="00DD3199">
        <w:rPr>
          <w:lang w:eastAsia="zh-CN"/>
        </w:rPr>
        <w:t>therwise</w:t>
      </w:r>
      <w:r w:rsidRPr="00DD3199">
        <w:t>,</w:t>
      </w:r>
      <w:r w:rsidRPr="00DD3199">
        <w:rPr>
          <w:lang w:eastAsia="zh-CN"/>
        </w:rPr>
        <w:t xml:space="preserve"> the requirements </w:t>
      </w:r>
      <w:r w:rsidRPr="00DD3199">
        <w:t>for when DRX is not in use shall apply.</w:t>
      </w:r>
    </w:p>
    <w:p w:rsidR="003C2D5E" w:rsidRPr="00DD3199" w:rsidRDefault="003C2D5E" w:rsidP="003C2D5E">
      <w:pPr>
        <w:keepNext/>
        <w:keepLines/>
        <w:spacing w:before="60"/>
        <w:jc w:val="center"/>
      </w:pPr>
      <w:r w:rsidRPr="00DD3199">
        <w:rPr>
          <w:rFonts w:ascii="Arial" w:hAnsi="Arial"/>
          <w:b/>
        </w:rPr>
        <w:t>Table 9.2.6.2-1: Time period for PSS/SSS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PSS/SSS_sync_intra</w:t>
            </w:r>
          </w:p>
        </w:tc>
      </w:tr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max(600ms, 5 x max(MGRP, SMTC period)) x CSSF</w:t>
            </w:r>
            <w:r w:rsidRPr="00DD3199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DRX cycle</w:t>
            </w:r>
            <w:r w:rsidRPr="00DD3199">
              <w:rPr>
                <w:rFonts w:ascii="Arial" w:hAnsi="Arial" w:hint="eastAsia"/>
                <w:sz w:val="18"/>
                <w:lang w:val="en-US"/>
              </w:rPr>
              <w:t>≤</w:t>
            </w:r>
            <w:r w:rsidRPr="00DD3199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b/>
              </w:rPr>
            </w:pPr>
            <w:r w:rsidRPr="00DD3199">
              <w:rPr>
                <w:rFonts w:ascii="Arial" w:hAnsi="Arial"/>
                <w:sz w:val="18"/>
              </w:rPr>
              <w:t>max(600ms, ceil(1.5x 5) x max(MGRP, SMTC period,DRX cycle)) x CSSF</w:t>
            </w:r>
            <w:r w:rsidRPr="00DD3199">
              <w:rPr>
                <w:rFonts w:ascii="Arial" w:hAnsi="Arial"/>
                <w:sz w:val="18"/>
                <w:vertAlign w:val="subscript"/>
              </w:rPr>
              <w:t>intra</w:t>
            </w:r>
            <w:r w:rsidRPr="00DD3199">
              <w:rPr>
                <w:rFonts w:ascii="Arial" w:hAnsi="Arial"/>
                <w:sz w:val="18"/>
                <w:vertAlign w:val="superscript"/>
              </w:rPr>
              <w:t xml:space="preserve"> </w:t>
            </w:r>
          </w:p>
        </w:tc>
      </w:tr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b/>
              </w:rPr>
            </w:pPr>
            <w:r w:rsidRPr="00DD3199"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b/>
              </w:rPr>
            </w:pPr>
            <w:r w:rsidRPr="00DD3199">
              <w:rPr>
                <w:rFonts w:ascii="Arial" w:hAnsi="Arial"/>
                <w:sz w:val="18"/>
              </w:rPr>
              <w:t>5 x max(MGRP, DRX cycle) x CSSF</w:t>
            </w:r>
            <w:r w:rsidRPr="00DD3199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</w:tbl>
    <w:p w:rsidR="003C2D5E" w:rsidRPr="00DD3199" w:rsidRDefault="003C2D5E" w:rsidP="003C2D5E"/>
    <w:p w:rsidR="003C2D5E" w:rsidRPr="00DD3199" w:rsidRDefault="003C2D5E" w:rsidP="003C2D5E">
      <w:pPr>
        <w:keepNext/>
        <w:keepLines/>
        <w:spacing w:before="60"/>
        <w:jc w:val="center"/>
      </w:pPr>
      <w:r w:rsidRPr="00DD3199">
        <w:rPr>
          <w:rFonts w:ascii="Arial" w:hAnsi="Arial"/>
          <w:b/>
        </w:rPr>
        <w:t>Table 9.2.6.2-2: Time period for PSS/SSS detection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PSS/SSS_sync_intra</w:t>
            </w:r>
          </w:p>
        </w:tc>
      </w:tr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max(600ms, M</w:t>
            </w:r>
            <w:r w:rsidRPr="00DD3199">
              <w:rPr>
                <w:rFonts w:ascii="Arial" w:hAnsi="Arial"/>
                <w:sz w:val="18"/>
                <w:vertAlign w:val="subscript"/>
              </w:rPr>
              <w:t>pss/sss_sync_with_gaps</w:t>
            </w:r>
            <w:r w:rsidRPr="00DD3199">
              <w:rPr>
                <w:rFonts w:ascii="Arial" w:hAnsi="Arial"/>
                <w:sz w:val="18"/>
              </w:rPr>
              <w:t xml:space="preserve"> x max(MGRP, SMTC period)) x CSSF</w:t>
            </w:r>
            <w:r w:rsidRPr="00DD3199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DRX cycle</w:t>
            </w:r>
            <w:r w:rsidRPr="00DD3199">
              <w:rPr>
                <w:rFonts w:ascii="Arial" w:hAnsi="Arial" w:hint="eastAsia"/>
                <w:sz w:val="18"/>
                <w:lang w:val="en-US"/>
              </w:rPr>
              <w:t>≤</w:t>
            </w:r>
            <w:r w:rsidRPr="00DD3199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b/>
              </w:rPr>
            </w:pPr>
            <w:r w:rsidRPr="00DD3199">
              <w:rPr>
                <w:rFonts w:ascii="Arial" w:hAnsi="Arial"/>
                <w:sz w:val="18"/>
              </w:rPr>
              <w:t>max(600ms, ceil(1.5x M</w:t>
            </w:r>
            <w:r w:rsidRPr="00DD3199">
              <w:rPr>
                <w:rFonts w:ascii="Arial" w:hAnsi="Arial"/>
                <w:sz w:val="18"/>
                <w:vertAlign w:val="subscript"/>
              </w:rPr>
              <w:t>pss/sss_sync_with_gaps</w:t>
            </w:r>
            <w:r w:rsidRPr="00DD3199">
              <w:rPr>
                <w:rFonts w:ascii="Arial" w:hAnsi="Arial"/>
                <w:sz w:val="18"/>
              </w:rPr>
              <w:t>) x max(MGRP, SMTC period, DRX cycle))</w:t>
            </w:r>
            <w:r w:rsidRPr="00DD3199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DD3199">
              <w:rPr>
                <w:rFonts w:ascii="Arial" w:hAnsi="Arial"/>
                <w:sz w:val="18"/>
              </w:rPr>
              <w:t>x CSSF</w:t>
            </w:r>
            <w:r w:rsidRPr="00DD3199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b/>
              </w:rPr>
            </w:pPr>
            <w:r w:rsidRPr="00DD3199"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b/>
              </w:rPr>
            </w:pPr>
            <w:r w:rsidRPr="00DD3199">
              <w:rPr>
                <w:rFonts w:ascii="Arial" w:hAnsi="Arial"/>
                <w:sz w:val="18"/>
              </w:rPr>
              <w:t>M</w:t>
            </w:r>
            <w:r w:rsidRPr="00DD3199">
              <w:rPr>
                <w:rFonts w:ascii="Arial" w:hAnsi="Arial"/>
                <w:sz w:val="18"/>
                <w:vertAlign w:val="subscript"/>
              </w:rPr>
              <w:t>pss/sss_sync_with_gaps</w:t>
            </w:r>
            <w:r w:rsidRPr="00DD3199">
              <w:rPr>
                <w:rFonts w:ascii="Arial" w:hAnsi="Arial"/>
                <w:sz w:val="18"/>
              </w:rPr>
              <w:t xml:space="preserve"> x max(MGRP, DRX cycle) x CSSF</w:t>
            </w:r>
            <w:r w:rsidRPr="00DD3199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</w:tbl>
    <w:p w:rsidR="003C2D5E" w:rsidRPr="00DD3199" w:rsidRDefault="003C2D5E" w:rsidP="003C2D5E"/>
    <w:p w:rsidR="003C2D5E" w:rsidRPr="00DD3199" w:rsidRDefault="003C2D5E" w:rsidP="003C2D5E">
      <w:pPr>
        <w:keepNext/>
        <w:keepLines/>
        <w:spacing w:before="60"/>
        <w:jc w:val="center"/>
      </w:pPr>
      <w:r w:rsidRPr="00DD3199">
        <w:rPr>
          <w:rFonts w:ascii="Arial" w:hAnsi="Arial"/>
          <w:b/>
        </w:rPr>
        <w:t>Table 9.2.6.2-3: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SSB_time_index_intra</w:t>
            </w:r>
          </w:p>
        </w:tc>
      </w:tr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max(120ms, 3 x max(MGRP, SMTC period)) x CSSF</w:t>
            </w:r>
            <w:r w:rsidRPr="00DD3199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DRX cycle</w:t>
            </w:r>
            <w:r w:rsidRPr="00DD3199">
              <w:rPr>
                <w:rFonts w:ascii="Arial" w:hAnsi="Arial" w:hint="eastAsia"/>
                <w:sz w:val="18"/>
                <w:lang w:val="en-US"/>
              </w:rPr>
              <w:t>≤</w:t>
            </w:r>
            <w:r w:rsidRPr="00DD3199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b/>
              </w:rPr>
            </w:pPr>
            <w:r w:rsidRPr="00DD3199">
              <w:rPr>
                <w:rFonts w:ascii="Arial" w:hAnsi="Arial"/>
                <w:sz w:val="18"/>
              </w:rPr>
              <w:t>max(120ms, ceil(1.5x 3) x max(MGRP, SMTC period,DRX cycle) x CSSF</w:t>
            </w:r>
            <w:r w:rsidRPr="00DD3199">
              <w:rPr>
                <w:rFonts w:ascii="Arial" w:hAnsi="Arial"/>
                <w:sz w:val="18"/>
                <w:vertAlign w:val="subscript"/>
              </w:rPr>
              <w:t>intra</w:t>
            </w:r>
            <w:r w:rsidRPr="00DD3199">
              <w:rPr>
                <w:rFonts w:ascii="Arial" w:hAnsi="Arial"/>
                <w:sz w:val="18"/>
              </w:rPr>
              <w:t>)</w:t>
            </w:r>
            <w:r w:rsidRPr="00DD3199">
              <w:rPr>
                <w:rFonts w:ascii="Arial" w:hAnsi="Arial"/>
                <w:sz w:val="18"/>
                <w:vertAlign w:val="superscript"/>
              </w:rPr>
              <w:t xml:space="preserve"> </w:t>
            </w:r>
          </w:p>
        </w:tc>
      </w:tr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b/>
              </w:rPr>
            </w:pPr>
            <w:r w:rsidRPr="00DD3199"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b/>
              </w:rPr>
            </w:pPr>
            <w:r w:rsidRPr="00DD3199">
              <w:rPr>
                <w:rFonts w:ascii="Arial" w:hAnsi="Arial"/>
                <w:sz w:val="18"/>
              </w:rPr>
              <w:t>3 x max(MGRP, DRX cycle) x CSSF</w:t>
            </w:r>
            <w:r w:rsidRPr="00DD3199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</w:tbl>
    <w:p w:rsidR="003C2D5E" w:rsidRPr="003C2D5E" w:rsidRDefault="003C2D5E" w:rsidP="00A06F98">
      <w:pPr>
        <w:pStyle w:val="B1"/>
        <w:jc w:val="center"/>
        <w:rPr>
          <w:sz w:val="36"/>
          <w:highlight w:val="yellow"/>
        </w:rPr>
      </w:pPr>
    </w:p>
    <w:p w:rsidR="00A06F98" w:rsidRPr="00741CD1" w:rsidRDefault="00A06F98" w:rsidP="00A06F98">
      <w:pPr>
        <w:pStyle w:val="B1"/>
        <w:jc w:val="center"/>
        <w:rPr>
          <w:sz w:val="36"/>
        </w:rPr>
      </w:pPr>
      <w:r w:rsidRPr="00741CD1">
        <w:rPr>
          <w:sz w:val="36"/>
          <w:highlight w:val="yellow"/>
        </w:rPr>
        <w:t>&lt;</w:t>
      </w:r>
      <w:r>
        <w:rPr>
          <w:sz w:val="36"/>
          <w:highlight w:val="yellow"/>
        </w:rPr>
        <w:t>End</w:t>
      </w:r>
      <w:r w:rsidRPr="00741CD1">
        <w:rPr>
          <w:sz w:val="36"/>
          <w:highlight w:val="yellow"/>
        </w:rPr>
        <w:t xml:space="preserve"> of Change </w:t>
      </w:r>
      <w:r w:rsidR="003C2D5E">
        <w:rPr>
          <w:sz w:val="36"/>
          <w:highlight w:val="yellow"/>
        </w:rPr>
        <w:t>2</w:t>
      </w:r>
      <w:r w:rsidRPr="00741CD1">
        <w:rPr>
          <w:sz w:val="36"/>
          <w:highlight w:val="yellow"/>
        </w:rPr>
        <w:t>&gt;</w:t>
      </w:r>
    </w:p>
    <w:p w:rsidR="00A06F98" w:rsidRPr="00741CD1" w:rsidRDefault="00A06F98" w:rsidP="00741CD1">
      <w:pPr>
        <w:pStyle w:val="B1"/>
        <w:jc w:val="center"/>
        <w:rPr>
          <w:sz w:val="36"/>
        </w:rPr>
      </w:pPr>
    </w:p>
    <w:p w:rsidR="002A1980" w:rsidRPr="00B74B8F" w:rsidRDefault="002A1980" w:rsidP="002A1980">
      <w:pPr>
        <w:rPr>
          <w:lang w:eastAsia="zh-CN"/>
        </w:rPr>
      </w:pPr>
    </w:p>
    <w:sectPr w:rsidR="002A1980" w:rsidRPr="00B74B8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F1D" w:rsidRDefault="00564F1D">
      <w:r>
        <w:separator/>
      </w:r>
    </w:p>
  </w:endnote>
  <w:endnote w:type="continuationSeparator" w:id="0">
    <w:p w:rsidR="00564F1D" w:rsidRDefault="00564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F1D" w:rsidRDefault="00564F1D">
      <w:r>
        <w:separator/>
      </w:r>
    </w:p>
  </w:footnote>
  <w:footnote w:type="continuationSeparator" w:id="0">
    <w:p w:rsidR="00564F1D" w:rsidRDefault="00564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BA3"/>
    <w:rsid w:val="0001322C"/>
    <w:rsid w:val="00022998"/>
    <w:rsid w:val="00022E4A"/>
    <w:rsid w:val="000246F6"/>
    <w:rsid w:val="00032275"/>
    <w:rsid w:val="000A3013"/>
    <w:rsid w:val="000A62EF"/>
    <w:rsid w:val="000A6394"/>
    <w:rsid w:val="000B4AF1"/>
    <w:rsid w:val="000B7FED"/>
    <w:rsid w:val="000C038A"/>
    <w:rsid w:val="000C6598"/>
    <w:rsid w:val="000F145F"/>
    <w:rsid w:val="00137F5A"/>
    <w:rsid w:val="00145D43"/>
    <w:rsid w:val="00171B61"/>
    <w:rsid w:val="0017449D"/>
    <w:rsid w:val="00185D7A"/>
    <w:rsid w:val="00192C46"/>
    <w:rsid w:val="001A08B3"/>
    <w:rsid w:val="001A7B60"/>
    <w:rsid w:val="001B52F0"/>
    <w:rsid w:val="001B7A65"/>
    <w:rsid w:val="001C270A"/>
    <w:rsid w:val="001D62E5"/>
    <w:rsid w:val="001D6A78"/>
    <w:rsid w:val="001E41F3"/>
    <w:rsid w:val="0026004D"/>
    <w:rsid w:val="002640DD"/>
    <w:rsid w:val="00275D12"/>
    <w:rsid w:val="00284FEB"/>
    <w:rsid w:val="002860C4"/>
    <w:rsid w:val="002A1980"/>
    <w:rsid w:val="002B5741"/>
    <w:rsid w:val="002B584E"/>
    <w:rsid w:val="002D6EDB"/>
    <w:rsid w:val="002F230B"/>
    <w:rsid w:val="00305409"/>
    <w:rsid w:val="003448E5"/>
    <w:rsid w:val="003609EF"/>
    <w:rsid w:val="0036231A"/>
    <w:rsid w:val="00374DD4"/>
    <w:rsid w:val="00375732"/>
    <w:rsid w:val="003B28B4"/>
    <w:rsid w:val="003C2D5E"/>
    <w:rsid w:val="003D5F3D"/>
    <w:rsid w:val="003E1A36"/>
    <w:rsid w:val="00407CE3"/>
    <w:rsid w:val="00410371"/>
    <w:rsid w:val="00410495"/>
    <w:rsid w:val="004242F1"/>
    <w:rsid w:val="00471098"/>
    <w:rsid w:val="004B37EA"/>
    <w:rsid w:val="004B75B7"/>
    <w:rsid w:val="004D7C25"/>
    <w:rsid w:val="004E066D"/>
    <w:rsid w:val="004E5D0D"/>
    <w:rsid w:val="004E5D8F"/>
    <w:rsid w:val="00503E65"/>
    <w:rsid w:val="00513D0C"/>
    <w:rsid w:val="0051580D"/>
    <w:rsid w:val="00526513"/>
    <w:rsid w:val="00547111"/>
    <w:rsid w:val="0054755B"/>
    <w:rsid w:val="00564F1D"/>
    <w:rsid w:val="00576E2F"/>
    <w:rsid w:val="00592D74"/>
    <w:rsid w:val="005D12B2"/>
    <w:rsid w:val="005D6CA9"/>
    <w:rsid w:val="005E2C44"/>
    <w:rsid w:val="005E39BA"/>
    <w:rsid w:val="005F223E"/>
    <w:rsid w:val="00621188"/>
    <w:rsid w:val="006257ED"/>
    <w:rsid w:val="00633F1A"/>
    <w:rsid w:val="00661F13"/>
    <w:rsid w:val="00693AE9"/>
    <w:rsid w:val="00695808"/>
    <w:rsid w:val="006A15F4"/>
    <w:rsid w:val="006B46FB"/>
    <w:rsid w:val="006E21FB"/>
    <w:rsid w:val="006F1745"/>
    <w:rsid w:val="00741CD1"/>
    <w:rsid w:val="0074693B"/>
    <w:rsid w:val="00772F20"/>
    <w:rsid w:val="00792342"/>
    <w:rsid w:val="00792893"/>
    <w:rsid w:val="00796BA6"/>
    <w:rsid w:val="007977A8"/>
    <w:rsid w:val="007A0269"/>
    <w:rsid w:val="007A6968"/>
    <w:rsid w:val="007B0F2E"/>
    <w:rsid w:val="007B1C50"/>
    <w:rsid w:val="007B512A"/>
    <w:rsid w:val="007C2097"/>
    <w:rsid w:val="007D6A07"/>
    <w:rsid w:val="007F7259"/>
    <w:rsid w:val="008040A8"/>
    <w:rsid w:val="008171EB"/>
    <w:rsid w:val="008279FA"/>
    <w:rsid w:val="00861B64"/>
    <w:rsid w:val="008626E7"/>
    <w:rsid w:val="00870EE7"/>
    <w:rsid w:val="00874B44"/>
    <w:rsid w:val="008863B9"/>
    <w:rsid w:val="00887E6B"/>
    <w:rsid w:val="00897BFD"/>
    <w:rsid w:val="008A45A6"/>
    <w:rsid w:val="008F686C"/>
    <w:rsid w:val="0090426E"/>
    <w:rsid w:val="00905DCB"/>
    <w:rsid w:val="009148DE"/>
    <w:rsid w:val="00941E30"/>
    <w:rsid w:val="0097584F"/>
    <w:rsid w:val="009777D9"/>
    <w:rsid w:val="00991B88"/>
    <w:rsid w:val="009A5753"/>
    <w:rsid w:val="009A579D"/>
    <w:rsid w:val="009E3297"/>
    <w:rsid w:val="009F734F"/>
    <w:rsid w:val="00A06F98"/>
    <w:rsid w:val="00A24567"/>
    <w:rsid w:val="00A246B6"/>
    <w:rsid w:val="00A36137"/>
    <w:rsid w:val="00A47E70"/>
    <w:rsid w:val="00A50CF0"/>
    <w:rsid w:val="00A70E42"/>
    <w:rsid w:val="00A7671C"/>
    <w:rsid w:val="00A95828"/>
    <w:rsid w:val="00A96B65"/>
    <w:rsid w:val="00AA2CBC"/>
    <w:rsid w:val="00AC5820"/>
    <w:rsid w:val="00AD1CD8"/>
    <w:rsid w:val="00B258BB"/>
    <w:rsid w:val="00B67B97"/>
    <w:rsid w:val="00B74B8F"/>
    <w:rsid w:val="00B968C8"/>
    <w:rsid w:val="00BA3EC5"/>
    <w:rsid w:val="00BA51D9"/>
    <w:rsid w:val="00BB5DFC"/>
    <w:rsid w:val="00BB6C49"/>
    <w:rsid w:val="00BD279D"/>
    <w:rsid w:val="00BD6BB8"/>
    <w:rsid w:val="00C3520B"/>
    <w:rsid w:val="00C50739"/>
    <w:rsid w:val="00C66BA2"/>
    <w:rsid w:val="00C82C6B"/>
    <w:rsid w:val="00C95985"/>
    <w:rsid w:val="00CC5026"/>
    <w:rsid w:val="00CC68D0"/>
    <w:rsid w:val="00D03F9A"/>
    <w:rsid w:val="00D06D51"/>
    <w:rsid w:val="00D10DCA"/>
    <w:rsid w:val="00D148FE"/>
    <w:rsid w:val="00D24991"/>
    <w:rsid w:val="00D50255"/>
    <w:rsid w:val="00D66520"/>
    <w:rsid w:val="00D77146"/>
    <w:rsid w:val="00D851A0"/>
    <w:rsid w:val="00D97074"/>
    <w:rsid w:val="00DE34CF"/>
    <w:rsid w:val="00E13F3D"/>
    <w:rsid w:val="00E34898"/>
    <w:rsid w:val="00E36C05"/>
    <w:rsid w:val="00E50924"/>
    <w:rsid w:val="00E56B3F"/>
    <w:rsid w:val="00EA1F5E"/>
    <w:rsid w:val="00EB09B7"/>
    <w:rsid w:val="00EE6631"/>
    <w:rsid w:val="00EE7D7C"/>
    <w:rsid w:val="00F16C03"/>
    <w:rsid w:val="00F25D98"/>
    <w:rsid w:val="00F300FB"/>
    <w:rsid w:val="00F64F46"/>
    <w:rsid w:val="00F80FE5"/>
    <w:rsid w:val="00F83276"/>
    <w:rsid w:val="00FA04E7"/>
    <w:rsid w:val="00FA690D"/>
    <w:rsid w:val="00FB6386"/>
    <w:rsid w:val="00FE047D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0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0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C2D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0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6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58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12AF2-8B12-45BF-BC44-5FF4459F8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1108</TotalTime>
  <Pages>1</Pages>
  <Words>1242</Words>
  <Characters>7083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8309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48</cp:revision>
  <cp:lastPrinted>1899-12-31T23:00:00Z</cp:lastPrinted>
  <dcterms:created xsi:type="dcterms:W3CDTF">2018-11-05T09:14:00Z</dcterms:created>
  <dcterms:modified xsi:type="dcterms:W3CDTF">2019-11-18T01:09:00Z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(3)5HzBTYclTfQuDZwZHbjqZ5FXQjDV2PlPAzpIp78dyV5oEnUHegVjpnyv6cy3iNZiyXGUbmOG
yh+0pI9CHX21u6WgOsQNRaRwT+bcvf6WuaILcCLSeIn+y9EMfSxYIfO2XCTxg4EFUOsqtCWk
JoV5WY2Kg5PPPtEqK/4IzTvlr84GtoJXwz7kqt8Aa0gSp2J8z3gd9TXggePKAXm5MDHKwYRS
Py+iBVPmgvlzjINSlH</vt:lpwstr>
  </property>
  <property fmtid="{D5CDD505-2E9C-101B-9397-08002B2CF9AE}" pid="22" name="_2015_ms_pID_7253431">
    <vt:lpwstr>6GuCW21OUKx0y/xD31rBl3YtduBWdLTZeC2877Dz7A79cjzJkBRUk5
D/421z+ionq4CujJ2NIc2guF3si59YCdu3QxMguHP3tcy2LTfdLetyq4b1F/qGXH2fxpjUqn
JSN9dTQrsAleanqRmYKUilLZLsoCgewbz+wzPB6Tng2YzEGs1e+dMxHxLf0LjHiFHAEzSvHn
OJeyPmp2UiV09gqNXz39Atbh4w6A44HO1TrR</vt:lpwstr>
  </property>
  <property fmtid="{D5CDD505-2E9C-101B-9397-08002B2CF9AE}" pid="23" name="_2015_ms_pID_7253432">
    <vt:lpwstr>yQ==</vt:lpwstr>
  </property>
</Properties>
</file>