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396D16" w:rsidRPr="00396D16">
        <w:rPr>
          <w:b/>
          <w:noProof/>
          <w:sz w:val="24"/>
        </w:rPr>
        <w:t>R4-1914861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41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741CD1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41CD1">
              <w:rPr>
                <w:b/>
                <w:noProof/>
                <w:sz w:val="28"/>
                <w:szCs w:val="28"/>
              </w:rPr>
              <w:t>7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A06F98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 </w:t>
            </w:r>
            <w:r w:rsidR="00A06F98">
              <w:rPr>
                <w:noProof/>
              </w:rPr>
              <w:t>NR intra-frequency measurements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A36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741CD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F98" w:rsidRDefault="0090426E" w:rsidP="00A06F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A06F98" w:rsidRPr="00DD3199">
              <w:t>M</w:t>
            </w:r>
            <w:r w:rsidR="00A06F98" w:rsidRPr="00DD3199">
              <w:rPr>
                <w:vertAlign w:val="subscript"/>
              </w:rPr>
              <w:t>pss/sss_sync_w/o_gaps</w:t>
            </w:r>
            <w:r w:rsidR="00A06F98">
              <w:rPr>
                <w:vertAlign w:val="subscript"/>
              </w:rPr>
              <w:t xml:space="preserve"> </w:t>
            </w:r>
            <w:r w:rsidR="00A06F98" w:rsidRPr="00A06F98">
              <w:t>is</w:t>
            </w:r>
            <w:r w:rsidR="00A06F98">
              <w:t xml:space="preserve"> not aligned for PC1 FR2 without measurement GAP.</w:t>
            </w:r>
          </w:p>
          <w:p w:rsidR="00A06F98" w:rsidRDefault="00A06F98" w:rsidP="00A06F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rong tables are referred to in 9.2.6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Default="00A06F98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 xml:space="preserve">Correct </w:t>
            </w:r>
            <w:r w:rsidRPr="00DD3199">
              <w:t>M</w:t>
            </w:r>
            <w:r w:rsidRPr="00DD3199">
              <w:rPr>
                <w:vertAlign w:val="subscript"/>
              </w:rPr>
              <w:t>pss/sss_sync</w:t>
            </w:r>
            <w:r>
              <w:rPr>
                <w:vertAlign w:val="subscript"/>
              </w:rPr>
              <w:t xml:space="preserve"> </w:t>
            </w:r>
            <w:r w:rsidRPr="00A06F98">
              <w:t>to</w:t>
            </w:r>
            <w:r>
              <w:t xml:space="preserve"> </w:t>
            </w:r>
            <w:r w:rsidRPr="00DD3199">
              <w:t>M</w:t>
            </w:r>
            <w:r w:rsidRPr="00DD3199">
              <w:rPr>
                <w:vertAlign w:val="subscript"/>
              </w:rPr>
              <w:t>pss/sss_sync_w/o_gaps</w:t>
            </w:r>
            <w:r>
              <w:rPr>
                <w:vertAlign w:val="subscript"/>
              </w:rPr>
              <w:t xml:space="preserve"> </w:t>
            </w:r>
            <w:r w:rsidRPr="00A06F98">
              <w:t>for PC1</w:t>
            </w:r>
            <w:r>
              <w:rPr>
                <w:vertAlign w:val="subscript"/>
              </w:rPr>
              <w:t xml:space="preserve"> </w:t>
            </w:r>
            <w:r>
              <w:rPr>
                <w:noProof/>
                <w:lang w:eastAsia="zh-CN"/>
              </w:rPr>
              <w:t>FR2.</w:t>
            </w:r>
          </w:p>
          <w:p w:rsidR="00A06F98" w:rsidRPr="0090426E" w:rsidRDefault="00A06F98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table reference in 9.2.6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0426E">
              <w:rPr>
                <w:noProof/>
                <w:lang w:eastAsia="zh-CN"/>
              </w:rPr>
              <w:t>he requirements are not clear</w:t>
            </w:r>
            <w:r w:rsidR="00A06F98">
              <w:rPr>
                <w:noProof/>
                <w:lang w:eastAsia="zh-CN"/>
              </w:rPr>
              <w:t xml:space="preserve"> and will lead to ambiguty.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F98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3C2D5E" w:rsidRPr="00DD3199" w:rsidRDefault="003C2D5E" w:rsidP="003C2D5E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9.2.5.1</w:t>
      </w:r>
      <w:r w:rsidRPr="00DD3199">
        <w:rPr>
          <w:rFonts w:ascii="Arial" w:hAnsi="Arial"/>
          <w:sz w:val="24"/>
        </w:rPr>
        <w:tab/>
        <w:t>Intrafrequency cell identification</w:t>
      </w:r>
    </w:p>
    <w:p w:rsidR="003C2D5E" w:rsidRPr="00DD3199" w:rsidRDefault="003C2D5E" w:rsidP="003C2D5E">
      <w:pPr>
        <w:rPr>
          <w:rFonts w:cs="v4.2.0"/>
        </w:rPr>
      </w:pPr>
      <w:r w:rsidRPr="00DD3199">
        <w:rPr>
          <w:rFonts w:cs="v4.2.0"/>
        </w:rPr>
        <w:t>The UE shall be able to identify a new detectable intra frequency cell within T</w:t>
      </w:r>
      <w:r w:rsidRPr="00DD3199">
        <w:rPr>
          <w:rFonts w:cs="v4.2.0"/>
          <w:vertAlign w:val="subscript"/>
        </w:rPr>
        <w:t>identify_intra_without_</w:t>
      </w:r>
      <w:r w:rsidRPr="00DD3199">
        <w:rPr>
          <w:rFonts w:eastAsia="Malgun Gothic" w:cs="v4.2.0"/>
          <w:vertAlign w:val="subscript"/>
          <w:lang w:eastAsia="ko-KR"/>
        </w:rPr>
        <w:t>index</w:t>
      </w:r>
      <w:r w:rsidRPr="00DD3199">
        <w:rPr>
          <w:rFonts w:cs="v4.2.0"/>
        </w:rPr>
        <w:t xml:space="preserve"> </w:t>
      </w:r>
      <w:r w:rsidRPr="00DD3199">
        <w:t>if UE is not indicated to report SSB based RRM measurement result with the associated SSB index(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, or the UE is indicated that the neighbour cell is synchronous with the serving cell (</w:t>
      </w:r>
      <w:r w:rsidRPr="00DD3199">
        <w:rPr>
          <w:i/>
          <w:iCs/>
          <w:lang w:val="en-US"/>
        </w:rPr>
        <w:t>deriveSSB-IndexFromCell</w:t>
      </w:r>
      <w:r w:rsidRPr="00DD3199">
        <w:rPr>
          <w:rFonts w:cs="v4.2.0"/>
        </w:rPr>
        <w:t xml:space="preserve"> is enabled). Otherwise UE shall be able to identify a new detectable intra frequency cell within T</w:t>
      </w:r>
      <w:r w:rsidRPr="00DD3199">
        <w:rPr>
          <w:rFonts w:cs="v4.2.0"/>
          <w:vertAlign w:val="subscript"/>
        </w:rPr>
        <w:t>identify_intra_with_index</w:t>
      </w:r>
      <w:r w:rsidRPr="00DD3199">
        <w:rPr>
          <w:lang w:eastAsia="zh-CN"/>
        </w:rPr>
        <w:t>. The UE shall be able to identify a new detectable intra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identify_intra_without_index</w:t>
      </w:r>
      <w:r w:rsidRPr="00DD3199">
        <w:rPr>
          <w:vertAlign w:val="subscript"/>
          <w:lang w:eastAsia="zh-CN"/>
        </w:rPr>
        <w:t>.</w:t>
      </w:r>
      <w:r w:rsidRPr="00DD3199">
        <w:rPr>
          <w:lang w:val="en-US"/>
        </w:rPr>
        <w:t xml:space="preserve"> It is assumed that </w:t>
      </w:r>
      <w:r w:rsidRPr="00DD3199">
        <w:rPr>
          <w:i/>
          <w:iCs/>
          <w:lang w:val="en-US"/>
        </w:rPr>
        <w:t>deriveSSB-IndexFromCell</w:t>
      </w:r>
      <w:r w:rsidRPr="00DD3199">
        <w:rPr>
          <w:iCs/>
          <w:lang w:val="en-US"/>
        </w:rPr>
        <w:t xml:space="preserve"> </w:t>
      </w:r>
      <w:r w:rsidRPr="00DD3199">
        <w:rPr>
          <w:lang w:val="en-US"/>
        </w:rPr>
        <w:t xml:space="preserve">is always enabled for </w:t>
      </w:r>
      <w:r w:rsidRPr="00DD3199">
        <w:rPr>
          <w:lang w:val="en-US" w:eastAsia="zh-CN"/>
        </w:rPr>
        <w:t xml:space="preserve">FR1 TDD and </w:t>
      </w:r>
      <w:r w:rsidRPr="00DD3199">
        <w:rPr>
          <w:lang w:val="en-US"/>
        </w:rPr>
        <w:t>FR2.</w:t>
      </w:r>
    </w:p>
    <w:p w:rsidR="003C2D5E" w:rsidRPr="00DD3199" w:rsidRDefault="003C2D5E" w:rsidP="003C2D5E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identify_intra_without_index </w:t>
      </w:r>
      <w:r w:rsidRPr="00DD3199">
        <w:t>= (T</w:t>
      </w:r>
      <w:r w:rsidRPr="00DD3199">
        <w:rPr>
          <w:vertAlign w:val="subscript"/>
        </w:rPr>
        <w:t>PSS/SSS_sync_intra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SSB_measurement_period_intra</w:t>
      </w:r>
      <w:r w:rsidRPr="00DD3199">
        <w:t>) ms</w:t>
      </w:r>
    </w:p>
    <w:p w:rsidR="003C2D5E" w:rsidRPr="00DD3199" w:rsidRDefault="003C2D5E" w:rsidP="003C2D5E">
      <w:pPr>
        <w:jc w:val="center"/>
        <w:rPr>
          <w:lang w:val="en-US"/>
        </w:rPr>
      </w:pPr>
      <w:r w:rsidRPr="00DD3199">
        <w:t>T</w:t>
      </w:r>
      <w:r w:rsidRPr="00DD3199">
        <w:rPr>
          <w:vertAlign w:val="subscript"/>
        </w:rPr>
        <w:t xml:space="preserve">identify_intra_with_index </w:t>
      </w:r>
      <w:r w:rsidRPr="00DD3199">
        <w:t>= (T</w:t>
      </w:r>
      <w:r w:rsidRPr="00DD3199">
        <w:rPr>
          <w:vertAlign w:val="subscript"/>
        </w:rPr>
        <w:t>PSS/SSS_sync_intra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SSB_measurement_period_intra </w:t>
      </w:r>
      <w:r w:rsidRPr="00DD3199">
        <w:t>+ T</w:t>
      </w:r>
      <w:r w:rsidRPr="00DD3199">
        <w:rPr>
          <w:vertAlign w:val="subscript"/>
        </w:rPr>
        <w:t>SSB_time_index_intra</w:t>
      </w:r>
      <w:r w:rsidRPr="00DD3199">
        <w:t>) ms</w:t>
      </w:r>
    </w:p>
    <w:p w:rsidR="003C2D5E" w:rsidRPr="00DD3199" w:rsidRDefault="003C2D5E" w:rsidP="003C2D5E">
      <w:pPr>
        <w:rPr>
          <w:lang w:val="en-US"/>
        </w:rPr>
      </w:pPr>
      <w:r w:rsidRPr="00DD3199">
        <w:rPr>
          <w:lang w:val="en-US"/>
        </w:rPr>
        <w:t>Where:</w:t>
      </w:r>
    </w:p>
    <w:p w:rsidR="003C2D5E" w:rsidRPr="00DD3199" w:rsidRDefault="003C2D5E" w:rsidP="003C2D5E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PSS/SSS_sync_intra</w:t>
      </w:r>
      <w:r w:rsidRPr="00DD3199">
        <w:t>: it is the time period used in PSS/SSS detection given in table 9.2.5.1-1, 9.2.5.1-2, 9.2.5.1-4 (deactivated Scell) or 9.2.5.1-5 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SSB_time_index_intra</w:t>
      </w:r>
      <w:r w:rsidRPr="00DD3199">
        <w:t>: it is the time period used to acquire the index of the SSB being measured given in table 9.2.5.1-3 or  9.2.5.1-6 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SSB_measurement_period_intra</w:t>
      </w:r>
      <w:r w:rsidRPr="00DD3199">
        <w:t>: equal to a measurement period of SSB based measurement given in table 9.2.5.2-1, table 9.2.5.2-2 table 9.2.5.2-3 (deactivated Scell) or 9.2.5.2-4(deactivated SCell)</w:t>
      </w:r>
    </w:p>
    <w:p w:rsidR="003C2D5E" w:rsidRPr="00DD3199" w:rsidRDefault="003C2D5E" w:rsidP="003C2D5E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intra</w:t>
      </w:r>
      <w:r w:rsidRPr="00DD3199">
        <w:t>: it is a carrier specific scaling factor and is determined</w:t>
      </w:r>
    </w:p>
    <w:p w:rsidR="003C2D5E" w:rsidRPr="00DD3199" w:rsidRDefault="003C2D5E" w:rsidP="003C2D5E">
      <w:pPr>
        <w:pStyle w:val="B2"/>
        <w:rPr>
          <w:rFonts w:ascii="Arial" w:hAnsi="Arial"/>
        </w:rPr>
      </w:pPr>
      <w:r w:rsidRPr="00DD3199">
        <w:t>-</w:t>
      </w:r>
      <w:r w:rsidRPr="00DD3199">
        <w:tab/>
        <w:t>according to CSSF</w:t>
      </w:r>
      <w:r w:rsidRPr="00DD3199">
        <w:rPr>
          <w:vertAlign w:val="subscript"/>
        </w:rPr>
        <w:t xml:space="preserve">outside_gap,i </w:t>
      </w:r>
      <w:r w:rsidRPr="00DD3199">
        <w:t>in clause 9.1.5.1 for measurement conducted outside measurement gaps, i.e. when intrafrequency SMTC is fully non overlapping or partially overlapping with measurement gaps,  or according to CSSF</w:t>
      </w:r>
      <w:r w:rsidRPr="00DD3199">
        <w:rPr>
          <w:vertAlign w:val="subscript"/>
        </w:rPr>
        <w:t xml:space="preserve">within_gap,i </w:t>
      </w:r>
      <w:r w:rsidRPr="00DD3199">
        <w:t>in clause 9.1.5.2 for measurement conducted within measurement gaps, i.e. when intrafrequency SMTC is fully overlapping with measurement gaps.</w:t>
      </w:r>
    </w:p>
    <w:p w:rsidR="003C2D5E" w:rsidRPr="00DD3199" w:rsidRDefault="003C2D5E" w:rsidP="003C2D5E">
      <w:pPr>
        <w:pStyle w:val="B3"/>
        <w:rPr>
          <w:rFonts w:ascii="Arial" w:hAnsi="Arial"/>
          <w:sz w:val="18"/>
        </w:rPr>
      </w:pPr>
      <w:r w:rsidRPr="00DD3199">
        <w:t>-</w:t>
      </w:r>
      <w:r w:rsidRPr="00DD3199">
        <w:tab/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the assumed periodicity of intrafrequency SMTC occasions corresponds to the value of higher layer parameter </w:t>
      </w:r>
      <w:r w:rsidRPr="00DD3199">
        <w:rPr>
          <w:i/>
        </w:rPr>
        <w:t>smtc2</w:t>
      </w:r>
      <w:r w:rsidRPr="00DD3199">
        <w:t>; Otherwise the assumed periodicity of intrafrequency SMTC occasions corresponds to the value of higher layer parameter</w:t>
      </w:r>
      <w:r w:rsidRPr="00DD3199">
        <w:rPr>
          <w:i/>
        </w:rPr>
        <w:t xml:space="preserve"> smtc1</w:t>
      </w:r>
      <w:r w:rsidRPr="00DD3199">
        <w:t>.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pss/sss_sync_w/o_gaps</w:t>
      </w:r>
      <w:r w:rsidRPr="00DD3199">
        <w:t xml:space="preserve"> : For a UE supporting FR2 power class 1, M</w:t>
      </w:r>
      <w:r w:rsidRPr="00DD3199">
        <w:rPr>
          <w:vertAlign w:val="subscript"/>
        </w:rPr>
        <w:t>pss/sss_sync</w:t>
      </w:r>
      <w:ins w:id="3" w:author="HUAWEI" w:date="2019-11-08T11:21:00Z">
        <w:r>
          <w:rPr>
            <w:vertAlign w:val="subscript"/>
          </w:rPr>
          <w:t>_w/o_gaps</w:t>
        </w:r>
      </w:ins>
      <w:r w:rsidRPr="00DD3199">
        <w:t>=40. For a UE supporting power class 2, M</w:t>
      </w:r>
      <w:r w:rsidRPr="00DD3199">
        <w:rPr>
          <w:vertAlign w:val="subscript"/>
        </w:rPr>
        <w:t>pss/sss_sync_w/o_gaps</w:t>
      </w:r>
      <w:r w:rsidRPr="00DD3199">
        <w:t xml:space="preserve"> =24.  For a UE supporting FR2 power class 3, M</w:t>
      </w:r>
      <w:r w:rsidRPr="00DD3199">
        <w:rPr>
          <w:vertAlign w:val="subscript"/>
        </w:rPr>
        <w:t>pss/sss_sync_w/o_gaps</w:t>
      </w:r>
      <w:r w:rsidRPr="00DD3199">
        <w:t xml:space="preserve"> =24. For a UE supporting FR2 power class 4, M</w:t>
      </w:r>
      <w:r w:rsidRPr="00DD3199">
        <w:rPr>
          <w:vertAlign w:val="subscript"/>
        </w:rPr>
        <w:t>pss/sss_sync_w/o_gaps</w:t>
      </w:r>
      <w:r w:rsidRPr="00DD3199">
        <w:t xml:space="preserve"> =24</w:t>
      </w:r>
    </w:p>
    <w:p w:rsidR="00A06F98" w:rsidRPr="003C2D5E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meas_period_w/o_gaps</w:t>
      </w:r>
      <w:r w:rsidRPr="00DD3199">
        <w:t xml:space="preserve"> : For a UE supporting power class 1, M</w:t>
      </w:r>
      <w:r w:rsidRPr="00DD3199">
        <w:rPr>
          <w:vertAlign w:val="subscript"/>
        </w:rPr>
        <w:t>meas_period_w/o_gaps</w:t>
      </w:r>
      <w:r w:rsidRPr="00DD3199">
        <w:t xml:space="preserve"> =40. For a UE supporting FR2 power class 2, M</w:t>
      </w:r>
      <w:r w:rsidRPr="00DD3199">
        <w:rPr>
          <w:vertAlign w:val="subscript"/>
        </w:rPr>
        <w:t>meas_period_w/o_gaps</w:t>
      </w:r>
      <w:r w:rsidRPr="00DD3199">
        <w:t xml:space="preserve"> =24. For a UE supporting power class 3, M</w:t>
      </w:r>
      <w:r w:rsidRPr="00DD3199">
        <w:rPr>
          <w:vertAlign w:val="subscript"/>
        </w:rPr>
        <w:t>meas_period_w/o_gaps</w:t>
      </w:r>
      <w:r w:rsidRPr="00DD3199">
        <w:t xml:space="preserve"> =24. For a UE supporting power class 4, M</w:t>
      </w:r>
      <w:r w:rsidRPr="00DD3199">
        <w:rPr>
          <w:vertAlign w:val="subscript"/>
        </w:rPr>
        <w:t>meas_period_w/o_gaps</w:t>
      </w:r>
      <w:r w:rsidRPr="00DD3199">
        <w:t xml:space="preserve"> =24.</w:t>
      </w:r>
      <w:r w:rsidRPr="00DD3199">
        <w:tab/>
      </w:r>
    </w:p>
    <w:p w:rsidR="003C2D5E" w:rsidRPr="00741CD1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p w:rsidR="003C2D5E" w:rsidRDefault="003C2D5E" w:rsidP="00A06F98">
      <w:pPr>
        <w:pStyle w:val="B1"/>
        <w:jc w:val="center"/>
        <w:rPr>
          <w:sz w:val="36"/>
          <w:highlight w:val="yellow"/>
        </w:rPr>
      </w:pPr>
    </w:p>
    <w:p w:rsidR="003C2D5E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 xml:space="preserve">&lt;Start of Change </w:t>
      </w:r>
      <w:r>
        <w:rPr>
          <w:sz w:val="36"/>
          <w:highlight w:val="yellow"/>
        </w:rPr>
        <w:t>2</w:t>
      </w:r>
      <w:r w:rsidRPr="00741CD1">
        <w:rPr>
          <w:sz w:val="36"/>
          <w:highlight w:val="yellow"/>
        </w:rPr>
        <w:t>&gt;</w:t>
      </w:r>
    </w:p>
    <w:p w:rsidR="003C2D5E" w:rsidRPr="00DD3199" w:rsidRDefault="003C2D5E" w:rsidP="003C2D5E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9.2.6.2</w:t>
      </w:r>
      <w:r w:rsidRPr="00DD3199">
        <w:rPr>
          <w:rFonts w:ascii="Arial" w:hAnsi="Arial"/>
          <w:sz w:val="24"/>
        </w:rPr>
        <w:tab/>
        <w:t>Intrafrequency cell identification</w:t>
      </w:r>
    </w:p>
    <w:p w:rsidR="003C2D5E" w:rsidRPr="00DD3199" w:rsidRDefault="003C2D5E" w:rsidP="003C2D5E">
      <w:pPr>
        <w:rPr>
          <w:rFonts w:cs="v4.2.0"/>
        </w:rPr>
      </w:pPr>
      <w:r w:rsidRPr="00DD3199">
        <w:rPr>
          <w:rFonts w:cs="v4.2.0"/>
        </w:rPr>
        <w:t>The UE shall be able to identify a new detectable intra frequency cell within T</w:t>
      </w:r>
      <w:r w:rsidRPr="00DD3199">
        <w:rPr>
          <w:rFonts w:cs="v4.2.0"/>
          <w:vertAlign w:val="subscript"/>
        </w:rPr>
        <w:t>identify_intra_without_index</w:t>
      </w:r>
      <w:r w:rsidRPr="00DD3199">
        <w:rPr>
          <w:rFonts w:cs="v4.2.0"/>
        </w:rPr>
        <w:t xml:space="preserve"> if UE is not indicated to report SSB based RRM measurement result with the associated SSB index </w:t>
      </w:r>
      <w:r w:rsidRPr="00DD3199">
        <w:t>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, or the UE has been indicated that the neighbour cell is synchronous with the serving cell (</w:t>
      </w:r>
      <w:r w:rsidRPr="00DD3199">
        <w:rPr>
          <w:i/>
          <w:iCs/>
          <w:lang w:val="en-US"/>
        </w:rPr>
        <w:t>deriveSSB-IndexFromCell</w:t>
      </w:r>
      <w:r w:rsidRPr="00DD3199">
        <w:rPr>
          <w:rFonts w:cs="v4.2.0"/>
        </w:rPr>
        <w:t xml:space="preserve"> is enabled). Otherwise UE shall be able to identify a new detectable intra frequency cell within T</w:t>
      </w:r>
      <w:r w:rsidRPr="00DD3199">
        <w:rPr>
          <w:rFonts w:cs="v4.2.0"/>
          <w:vertAlign w:val="subscript"/>
        </w:rPr>
        <w:t>identify_intra_with_index.</w:t>
      </w:r>
      <w:r w:rsidRPr="00DD3199">
        <w:rPr>
          <w:lang w:eastAsia="zh-CN"/>
        </w:rPr>
        <w:t xml:space="preserve"> The UE shall be able to identify a new detectable intra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identify_intra_without_index</w:t>
      </w:r>
      <w:r w:rsidRPr="00DD3199">
        <w:rPr>
          <w:vertAlign w:val="subscript"/>
          <w:lang w:eastAsia="zh-CN"/>
        </w:rPr>
        <w:t>.</w:t>
      </w:r>
      <w:r w:rsidRPr="00DD3199">
        <w:rPr>
          <w:lang w:val="en-US"/>
        </w:rPr>
        <w:t xml:space="preserve"> It is assumed that </w:t>
      </w:r>
      <w:r w:rsidRPr="00DD3199">
        <w:rPr>
          <w:i/>
          <w:iCs/>
          <w:lang w:val="en-US"/>
        </w:rPr>
        <w:t>deriveSSB-IndexFromCell</w:t>
      </w:r>
      <w:r w:rsidRPr="00DD3199">
        <w:rPr>
          <w:lang w:val="en-US"/>
        </w:rPr>
        <w:t xml:space="preserve"> is always enabled for </w:t>
      </w:r>
      <w:r w:rsidRPr="00DD3199">
        <w:rPr>
          <w:lang w:val="en-US" w:eastAsia="zh-CN"/>
        </w:rPr>
        <w:t xml:space="preserve">FR1 TDD and </w:t>
      </w:r>
      <w:r w:rsidRPr="00DD3199">
        <w:rPr>
          <w:lang w:val="en-US"/>
        </w:rPr>
        <w:t>FR2.</w:t>
      </w:r>
    </w:p>
    <w:p w:rsidR="003C2D5E" w:rsidRPr="00DD3199" w:rsidRDefault="003C2D5E" w:rsidP="003C2D5E">
      <w:pPr>
        <w:keepLines/>
        <w:tabs>
          <w:tab w:val="center" w:pos="4536"/>
          <w:tab w:val="right" w:pos="9072"/>
        </w:tabs>
      </w:pPr>
      <w:r w:rsidRPr="00DD3199">
        <w:rPr>
          <w:noProof/>
        </w:rPr>
        <w:lastRenderedPageBreak/>
        <w:tab/>
        <w:t>T</w:t>
      </w:r>
      <w:r w:rsidRPr="00DD3199">
        <w:rPr>
          <w:noProof/>
          <w:vertAlign w:val="subscript"/>
        </w:rPr>
        <w:t xml:space="preserve">identify_intra_without_index </w:t>
      </w:r>
      <w:r w:rsidRPr="00DD3199">
        <w:rPr>
          <w:noProof/>
        </w:rPr>
        <w:t>= T</w:t>
      </w:r>
      <w:r w:rsidRPr="00DD3199">
        <w:rPr>
          <w:noProof/>
          <w:vertAlign w:val="subscript"/>
        </w:rPr>
        <w:t>PSS/SSS_sync_intra</w:t>
      </w:r>
      <w:r w:rsidRPr="00DD3199">
        <w:rPr>
          <w:noProof/>
        </w:rPr>
        <w:t xml:space="preserve"> + T</w:t>
      </w:r>
      <w:r w:rsidRPr="00DD3199">
        <w:rPr>
          <w:noProof/>
          <w:vertAlign w:val="subscript"/>
        </w:rPr>
        <w:t xml:space="preserve"> SSB_measurement_period_intra</w:t>
      </w:r>
      <w:r w:rsidRPr="00DD3199">
        <w:rPr>
          <w:noProof/>
        </w:rPr>
        <w:t xml:space="preserve">  ms</w:t>
      </w:r>
    </w:p>
    <w:p w:rsidR="003C2D5E" w:rsidRPr="00DD3199" w:rsidRDefault="003C2D5E" w:rsidP="003C2D5E">
      <w:pPr>
        <w:keepLines/>
        <w:tabs>
          <w:tab w:val="center" w:pos="4536"/>
          <w:tab w:val="right" w:pos="9072"/>
        </w:tabs>
        <w:rPr>
          <w:lang w:val="en-US"/>
        </w:rPr>
      </w:pPr>
      <w:r w:rsidRPr="00DD3199">
        <w:rPr>
          <w:noProof/>
        </w:rPr>
        <w:tab/>
        <w:t>T</w:t>
      </w:r>
      <w:r w:rsidRPr="00DD3199">
        <w:rPr>
          <w:noProof/>
          <w:vertAlign w:val="subscript"/>
        </w:rPr>
        <w:t xml:space="preserve">identify_intra_with_index </w:t>
      </w:r>
      <w:r w:rsidRPr="00DD3199">
        <w:rPr>
          <w:noProof/>
        </w:rPr>
        <w:t>= T</w:t>
      </w:r>
      <w:r w:rsidRPr="00DD3199">
        <w:rPr>
          <w:noProof/>
          <w:vertAlign w:val="subscript"/>
        </w:rPr>
        <w:t>PSS/SSS_sync_ntra</w:t>
      </w:r>
      <w:r w:rsidRPr="00DD3199">
        <w:rPr>
          <w:noProof/>
        </w:rPr>
        <w:t xml:space="preserve"> + T</w:t>
      </w:r>
      <w:r w:rsidRPr="00DD3199">
        <w:rPr>
          <w:noProof/>
          <w:vertAlign w:val="subscript"/>
        </w:rPr>
        <w:t xml:space="preserve"> SSB_measurement_period_intra </w:t>
      </w:r>
      <w:r w:rsidRPr="00DD3199">
        <w:rPr>
          <w:noProof/>
        </w:rPr>
        <w:t>+ T</w:t>
      </w:r>
      <w:r w:rsidRPr="00DD3199">
        <w:rPr>
          <w:noProof/>
          <w:vertAlign w:val="subscript"/>
        </w:rPr>
        <w:t>SSB_time_index_intra</w:t>
      </w:r>
    </w:p>
    <w:p w:rsidR="003C2D5E" w:rsidRPr="00DD3199" w:rsidRDefault="003C2D5E" w:rsidP="003C2D5E">
      <w:pPr>
        <w:rPr>
          <w:lang w:val="en-US"/>
        </w:rPr>
      </w:pPr>
      <w:r w:rsidRPr="00DD3199">
        <w:rPr>
          <w:lang w:val="en-US"/>
        </w:rPr>
        <w:t>Where:</w:t>
      </w:r>
    </w:p>
    <w:p w:rsidR="003C2D5E" w:rsidRPr="00DD3199" w:rsidRDefault="003C2D5E" w:rsidP="003C2D5E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PSS/SSS_sync_intra</w:t>
      </w:r>
      <w:r w:rsidRPr="00DD3199">
        <w:t>: it is the time period used in PSS/SSS detection given in table 9.2.6.2-1 or 9.2.6.2-2.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SSB_time_index_intra</w:t>
      </w:r>
      <w:r w:rsidRPr="00DD3199">
        <w:t>: it is the time period used to acquire the index of the SSB being measured given in table 9.2.6.2-3.</w:t>
      </w:r>
    </w:p>
    <w:p w:rsidR="003C2D5E" w:rsidRPr="00DD3199" w:rsidRDefault="003C2D5E" w:rsidP="003C2D5E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SSB_measurement_period_intra</w:t>
      </w:r>
      <w:r w:rsidRPr="00DD3199">
        <w:t>: equal to a measurement period of SSB based measurement given in table 9.2.6.2-1 or 9.2.6.2-2.</w:t>
      </w:r>
    </w:p>
    <w:p w:rsidR="003C2D5E" w:rsidRPr="00DD3199" w:rsidRDefault="003C2D5E" w:rsidP="003C2D5E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intra</w:t>
      </w:r>
      <w:r w:rsidRPr="00DD3199">
        <w:t>: it is a carrier specific scaling factor and is determined according to CSSF</w:t>
      </w:r>
      <w:r w:rsidRPr="00DD3199">
        <w:rPr>
          <w:vertAlign w:val="subscript"/>
        </w:rPr>
        <w:t xml:space="preserve">within_gap,i </w:t>
      </w:r>
      <w:r w:rsidRPr="00DD3199">
        <w:t xml:space="preserve">in clause 9.1.5.2 for measurement conducted within measurement gaps. 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pss/sss_sync_with_gaps</w:t>
      </w:r>
      <w:r w:rsidRPr="00DD3199">
        <w:t xml:space="preserve"> : For a UE supporting FR2 power class 1, M</w:t>
      </w:r>
      <w:r w:rsidRPr="00DD3199">
        <w:rPr>
          <w:vertAlign w:val="subscript"/>
        </w:rPr>
        <w:t>pss/sss_sync with_gaps</w:t>
      </w:r>
      <w:r w:rsidRPr="00DD3199">
        <w:t>=40. For a UE supporting FR2 power class 2, M</w:t>
      </w:r>
      <w:r w:rsidRPr="00DD3199">
        <w:rPr>
          <w:vertAlign w:val="subscript"/>
        </w:rPr>
        <w:t>pss/sss_sync with_gaps</w:t>
      </w:r>
      <w:r w:rsidRPr="00DD3199">
        <w:t xml:space="preserve"> =24.  For a UE supporting FR2 power class 3, M</w:t>
      </w:r>
      <w:r w:rsidRPr="00DD3199">
        <w:rPr>
          <w:vertAlign w:val="subscript"/>
        </w:rPr>
        <w:t>pss/sss_sync with_gaps</w:t>
      </w:r>
      <w:r w:rsidRPr="00DD3199">
        <w:t xml:space="preserve"> =24. For a UE supporting power class 4, M</w:t>
      </w:r>
      <w:r w:rsidRPr="00DD3199">
        <w:rPr>
          <w:vertAlign w:val="subscript"/>
        </w:rPr>
        <w:t>pss/sss_sync with_gaps</w:t>
      </w:r>
      <w:r w:rsidRPr="00DD3199">
        <w:t xml:space="preserve"> =24</w:t>
      </w:r>
    </w:p>
    <w:p w:rsidR="003C2D5E" w:rsidRPr="00DD3199" w:rsidRDefault="003C2D5E" w:rsidP="003C2D5E">
      <w:pPr>
        <w:ind w:left="568"/>
      </w:pPr>
      <w:r w:rsidRPr="00DD3199">
        <w:t>M</w:t>
      </w:r>
      <w:r w:rsidRPr="00DD3199">
        <w:rPr>
          <w:vertAlign w:val="subscript"/>
        </w:rPr>
        <w:t>meas_period_ with_gaps</w:t>
      </w:r>
      <w:r w:rsidRPr="00DD3199">
        <w:t>: For a UE supporting power class 1, M</w:t>
      </w:r>
      <w:r w:rsidRPr="00DD3199">
        <w:rPr>
          <w:vertAlign w:val="subscript"/>
        </w:rPr>
        <w:t>meas_period_ with_gaps</w:t>
      </w:r>
      <w:r w:rsidRPr="00DD3199">
        <w:t xml:space="preserve"> =40. For a UE supporting power class 2, M</w:t>
      </w:r>
      <w:r w:rsidRPr="00DD3199">
        <w:rPr>
          <w:vertAlign w:val="subscript"/>
        </w:rPr>
        <w:t>meas_period_ with_gaps</w:t>
      </w:r>
      <w:r w:rsidRPr="00DD3199">
        <w:t xml:space="preserve"> =24. For a UE supporting power class 3, M</w:t>
      </w:r>
      <w:r w:rsidRPr="00DD3199">
        <w:rPr>
          <w:vertAlign w:val="subscript"/>
        </w:rPr>
        <w:t>meas_period_ with_gaps</w:t>
      </w:r>
      <w:r w:rsidRPr="00DD3199">
        <w:t xml:space="preserve"> =24. For a UE supporting power class 4, M</w:t>
      </w:r>
      <w:r w:rsidRPr="00DD3199">
        <w:rPr>
          <w:vertAlign w:val="subscript"/>
        </w:rPr>
        <w:t>meas_period with_gaps</w:t>
      </w:r>
      <w:r w:rsidRPr="00DD3199">
        <w:t xml:space="preserve"> =24.</w:t>
      </w:r>
    </w:p>
    <w:p w:rsidR="003C2D5E" w:rsidRPr="00DD3199" w:rsidRDefault="003C2D5E" w:rsidP="003C2D5E">
      <w:r w:rsidRPr="00DD3199">
        <w:rPr>
          <w:lang w:val="en-US"/>
        </w:rPr>
        <w:t xml:space="preserve">If the higher layer signaling in TS 38.331 [2] </w:t>
      </w:r>
      <w:r w:rsidRPr="00DD3199">
        <w:t xml:space="preserve">signaling of </w:t>
      </w:r>
      <w:r w:rsidRPr="00DD3199">
        <w:rPr>
          <w:i/>
        </w:rPr>
        <w:t>smtc2</w:t>
      </w:r>
      <w:r w:rsidRPr="00DD3199">
        <w:t xml:space="preserve"> is present and smtc1 is fully overlapping with measurement gaps and smtc2 is partially overlapping with measurement gaps, requirements are not specified for T</w:t>
      </w:r>
      <w:r w:rsidRPr="00DD3199">
        <w:rPr>
          <w:vertAlign w:val="subscript"/>
        </w:rPr>
        <w:t xml:space="preserve">identify_intra_without_index </w:t>
      </w:r>
      <w:r w:rsidRPr="00DD3199">
        <w:t>or T</w:t>
      </w:r>
      <w:r w:rsidRPr="00DD3199">
        <w:rPr>
          <w:vertAlign w:val="subscript"/>
        </w:rPr>
        <w:t>identify_intra_with_index.</w:t>
      </w:r>
    </w:p>
    <w:p w:rsidR="003C2D5E" w:rsidRPr="00DD3199" w:rsidRDefault="003C2D5E" w:rsidP="003C2D5E">
      <w:r w:rsidRPr="00DD3199">
        <w:t>If SCG DRX is in use, intrafrequency cell identification requirements specified in Table 9.2.6.</w:t>
      </w:r>
      <w:del w:id="4" w:author="HUAWEI" w:date="2019-11-08T11:22:00Z">
        <w:r w:rsidRPr="00DD3199" w:rsidDel="003C2D5E">
          <w:delText>1</w:delText>
        </w:r>
      </w:del>
      <w:ins w:id="5" w:author="HUAWEI" w:date="2019-11-08T11:22:00Z">
        <w:r>
          <w:t>2</w:t>
        </w:r>
      </w:ins>
      <w:r w:rsidRPr="00DD3199">
        <w:t>-1, Table 9.2.6.</w:t>
      </w:r>
      <w:del w:id="6" w:author="HUAWEI" w:date="2019-11-08T11:22:00Z">
        <w:r w:rsidRPr="00DD3199" w:rsidDel="003C2D5E">
          <w:delText>1</w:delText>
        </w:r>
      </w:del>
      <w:ins w:id="7" w:author="HUAWEI" w:date="2019-11-08T11:22:00Z">
        <w:r>
          <w:t>2</w:t>
        </w:r>
      </w:ins>
      <w:r w:rsidRPr="00DD3199">
        <w:t>-2, and Table 9.2.</w:t>
      </w:r>
      <w:del w:id="8" w:author="HUAWEI" w:date="2019-11-08T11:22:00Z">
        <w:r w:rsidRPr="00DD3199" w:rsidDel="003C2D5E">
          <w:delText>5</w:delText>
        </w:r>
      </w:del>
      <w:ins w:id="9" w:author="HUAWEI" w:date="2019-11-08T11:22:00Z">
        <w:r>
          <w:t>6</w:t>
        </w:r>
      </w:ins>
      <w:r w:rsidRPr="00DD3199">
        <w:t>.</w:t>
      </w:r>
      <w:del w:id="10" w:author="HUAWEI" w:date="2019-11-08T11:22:00Z">
        <w:r w:rsidRPr="00DD3199" w:rsidDel="003C2D5E">
          <w:delText>1</w:delText>
        </w:r>
      </w:del>
      <w:ins w:id="11" w:author="HUAWEI" w:date="2019-11-08T11:22:00Z">
        <w:r>
          <w:t>2</w:t>
        </w:r>
      </w:ins>
      <w:r w:rsidRPr="00DD3199">
        <w:t>-3 shall depend on the SCG DRX cycle. O</w:t>
      </w:r>
      <w:r w:rsidRPr="00DD3199">
        <w:rPr>
          <w:lang w:eastAsia="zh-CN"/>
        </w:rPr>
        <w:t>therwise</w:t>
      </w:r>
      <w:r w:rsidRPr="00DD3199">
        <w:t>,</w:t>
      </w:r>
      <w:r w:rsidRPr="00DD3199">
        <w:rPr>
          <w:lang w:eastAsia="zh-CN"/>
        </w:rPr>
        <w:t xml:space="preserve"> the requirements </w:t>
      </w:r>
      <w:r w:rsidRPr="00DD3199">
        <w:t>for when DRX is not in use shall apply.</w:t>
      </w:r>
    </w:p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max(600ms, 5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max(600ms, ceil(1.5x 5) x max(MGRP, SMTC period,DRX cycle))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5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DD3199" w:rsidRDefault="003C2D5E" w:rsidP="003C2D5E"/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max(600ms, 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 xml:space="preserve">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max(600ms, ceil(1.5x 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>) x max(MGRP, SMTC period, DRX cycle))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</w:t>
            </w:r>
            <w:r w:rsidRPr="00DD3199">
              <w:rPr>
                <w:rFonts w:ascii="Arial" w:hAnsi="Arial"/>
                <w:sz w:val="18"/>
                <w:vertAlign w:val="subscript"/>
              </w:rPr>
              <w:t>pss/sss_sync_with_gaps</w:t>
            </w:r>
            <w:r w:rsidRPr="00DD3199">
              <w:rPr>
                <w:rFonts w:ascii="Arial" w:hAnsi="Arial"/>
                <w:sz w:val="18"/>
              </w:rPr>
              <w:t xml:space="preserve">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DD3199" w:rsidRDefault="003C2D5E" w:rsidP="003C2D5E"/>
    <w:p w:rsidR="003C2D5E" w:rsidRPr="00DD3199" w:rsidRDefault="003C2D5E" w:rsidP="003C2D5E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max(120ms, 3 x max(MGRP, SMTC period))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DRX cycle</w:t>
            </w:r>
            <w:r w:rsidRPr="00DD3199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D3199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max(120ms, ceil(1.5x 3) x max(MGRP, SMTC period,DRX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  <w:r w:rsidRPr="00DD3199">
              <w:rPr>
                <w:rFonts w:ascii="Arial" w:hAnsi="Arial"/>
                <w:sz w:val="18"/>
              </w:rPr>
              <w:t>)</w:t>
            </w:r>
            <w:r w:rsidRPr="00DD319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3C2D5E" w:rsidRPr="00DD3199" w:rsidTr="00695A2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D5E" w:rsidRPr="00DD3199" w:rsidRDefault="003C2D5E" w:rsidP="00695A2B">
            <w:pPr>
              <w:keepNext/>
              <w:keepLines/>
              <w:spacing w:after="0"/>
              <w:jc w:val="center"/>
              <w:rPr>
                <w:b/>
              </w:rPr>
            </w:pPr>
            <w:r w:rsidRPr="00DD3199">
              <w:rPr>
                <w:rFonts w:ascii="Arial" w:hAnsi="Arial"/>
                <w:sz w:val="18"/>
              </w:rPr>
              <w:t>3 x max(MGRP, DRX cycle) x CSSF</w:t>
            </w:r>
            <w:r w:rsidRPr="00DD3199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3C2D5E" w:rsidRPr="003C2D5E" w:rsidRDefault="003C2D5E" w:rsidP="00A06F98">
      <w:pPr>
        <w:pStyle w:val="B1"/>
        <w:jc w:val="center"/>
        <w:rPr>
          <w:sz w:val="36"/>
          <w:highlight w:val="yellow"/>
        </w:rPr>
      </w:pPr>
    </w:p>
    <w:p w:rsidR="00A06F98" w:rsidRPr="00741CD1" w:rsidRDefault="00A06F98" w:rsidP="00A06F98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</w:t>
      </w:r>
      <w:r w:rsidR="003C2D5E">
        <w:rPr>
          <w:sz w:val="36"/>
          <w:highlight w:val="yellow"/>
        </w:rPr>
        <w:t>2</w:t>
      </w:r>
      <w:r w:rsidRPr="00741CD1">
        <w:rPr>
          <w:sz w:val="36"/>
          <w:highlight w:val="yellow"/>
        </w:rPr>
        <w:t>&gt;</w:t>
      </w:r>
    </w:p>
    <w:p w:rsidR="00A06F98" w:rsidRPr="00741CD1" w:rsidRDefault="00A06F98" w:rsidP="00741CD1">
      <w:pPr>
        <w:pStyle w:val="B1"/>
        <w:jc w:val="center"/>
        <w:rPr>
          <w:sz w:val="36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AA1" w:rsidRDefault="00D47AA1">
      <w:r>
        <w:separator/>
      </w:r>
    </w:p>
  </w:endnote>
  <w:endnote w:type="continuationSeparator" w:id="0">
    <w:p w:rsidR="00D47AA1" w:rsidRDefault="00D4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AA1" w:rsidRDefault="00D47AA1">
      <w:r>
        <w:separator/>
      </w:r>
    </w:p>
  </w:footnote>
  <w:footnote w:type="continuationSeparator" w:id="0">
    <w:p w:rsidR="00D47AA1" w:rsidRDefault="00D47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A3013"/>
    <w:rsid w:val="000A62EF"/>
    <w:rsid w:val="000A6394"/>
    <w:rsid w:val="000B4AF1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609EF"/>
    <w:rsid w:val="0036231A"/>
    <w:rsid w:val="00374DD4"/>
    <w:rsid w:val="00375732"/>
    <w:rsid w:val="00396D16"/>
    <w:rsid w:val="003B28B4"/>
    <w:rsid w:val="003C2D5E"/>
    <w:rsid w:val="003D5F3D"/>
    <w:rsid w:val="003E1A36"/>
    <w:rsid w:val="00407CE3"/>
    <w:rsid w:val="00410371"/>
    <w:rsid w:val="00410495"/>
    <w:rsid w:val="004242F1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33F1A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426E"/>
    <w:rsid w:val="00905DCB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06F98"/>
    <w:rsid w:val="00A24567"/>
    <w:rsid w:val="00A246B6"/>
    <w:rsid w:val="00A36137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67B97"/>
    <w:rsid w:val="00B74B8F"/>
    <w:rsid w:val="00B968C8"/>
    <w:rsid w:val="00BA3EC5"/>
    <w:rsid w:val="00BA51D9"/>
    <w:rsid w:val="00BB5DFC"/>
    <w:rsid w:val="00BB6C49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0DCA"/>
    <w:rsid w:val="00D148FE"/>
    <w:rsid w:val="00D24991"/>
    <w:rsid w:val="00D47AA1"/>
    <w:rsid w:val="00D50255"/>
    <w:rsid w:val="00D66520"/>
    <w:rsid w:val="00D77146"/>
    <w:rsid w:val="00D851A0"/>
    <w:rsid w:val="00D97074"/>
    <w:rsid w:val="00DE34CF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83276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2D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0C726-4CCE-40F9-BA64-D5DE90E8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8303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45</cp:revision>
  <cp:lastPrinted>1899-12-31T23:00:00Z</cp:lastPrinted>
  <dcterms:created xsi:type="dcterms:W3CDTF">2018-11-05T09:14:00Z</dcterms:created>
  <dcterms:modified xsi:type="dcterms:W3CDTF">2019-11-08T16:13:00Z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(3)31ScB6eJn90ugKy6mBLMkSA+zBDUdIwFwY/Z1Q63nF5ihqTGXfLIX0L17LAukPGP+a9MqRqI
Fj4o/5mQC85DmL86eExw0cFd4pUIb2oUMTbYTqtXwVS0zhkO91CRrpkY4NJ00ZjyU5rQnnwZ
8/JEAZ5CxlX/87jnULTFXwgKmWHffhpKp3SemySQ0EA645soiqWXNnBA4+ctFhII04sS+OUq
SDe+dtg+K+ja/5kWg2</vt:lpwstr>
  </property>
  <property fmtid="{D5CDD505-2E9C-101B-9397-08002B2CF9AE}" pid="22" name="_2015_ms_pID_7253431">
    <vt:lpwstr>l82to6LrVko1S5Z97gnMaVYuJCGIkLmnWwJO3R+W2y/yIuOgqcrM33
aKxaRZPIaBz1iK0cRZe1cwTVmlsNXklv+VcymFlQAq2BW4D6d2CairDRynGNMWgEIio1qGzJ
ynVeGPEh1PTuc9qO4ZFKrjZmohZNpqKAlzlLl1dZ7Lnj++uipZuJcUsy1N/IKyN0Hrk2h/aS
6wVy4Qx5NSA6nTHdFaf9+KE4YmqzOrmurLx1</vt:lpwstr>
  </property>
  <property fmtid="{D5CDD505-2E9C-101B-9397-08002B2CF9AE}" pid="23" name="_2015_ms_pID_7253432">
    <vt:lpwstr>wg==</vt:lpwstr>
  </property>
</Properties>
</file>