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576E2F" w:rsidRDefault="00576E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AE3055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AE3055">
        <w:rPr>
          <w:b/>
          <w:noProof/>
          <w:sz w:val="24"/>
        </w:rPr>
        <w:t>9</w:t>
      </w:r>
      <w:r w:rsidR="000246F6">
        <w:rPr>
          <w:b/>
          <w:noProof/>
          <w:sz w:val="24"/>
        </w:rPr>
        <w:t>3</w:t>
      </w:r>
      <w:r w:rsidR="001E41F3" w:rsidRPr="00576E2F">
        <w:rPr>
          <w:b/>
          <w:noProof/>
          <w:sz w:val="24"/>
        </w:rPr>
        <w:tab/>
      </w:r>
      <w:r w:rsidR="00E22459" w:rsidRPr="00E22459">
        <w:rPr>
          <w:b/>
          <w:noProof/>
          <w:sz w:val="24"/>
        </w:rPr>
        <w:t>R4-1914857</w:t>
      </w:r>
      <w:bookmarkStart w:id="0" w:name="_GoBack"/>
      <w:bookmarkEnd w:id="0"/>
    </w:p>
    <w:p w:rsidR="001E41F3" w:rsidRDefault="000246F6" w:rsidP="005E2C44">
      <w:pPr>
        <w:pStyle w:val="CRCoverPage"/>
        <w:outlineLvl w:val="0"/>
        <w:rPr>
          <w:b/>
          <w:noProof/>
          <w:sz w:val="24"/>
        </w:rPr>
      </w:pPr>
      <w:r w:rsidRPr="000246F6">
        <w:rPr>
          <w:b/>
          <w:noProof/>
          <w:sz w:val="24"/>
        </w:rPr>
        <w:t>RENO, USA, October 18 – 22,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2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227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Pr="0003227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5732" w:rsidP="00741C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732">
              <w:rPr>
                <w:b/>
                <w:noProof/>
                <w:sz w:val="28"/>
                <w:szCs w:val="28"/>
              </w:rPr>
              <w:t>1</w:t>
            </w:r>
            <w:r w:rsidR="00741CD1">
              <w:rPr>
                <w:b/>
                <w:noProof/>
                <w:sz w:val="28"/>
                <w:szCs w:val="28"/>
              </w:rPr>
              <w:t>5</w:t>
            </w:r>
            <w:r w:rsidRPr="00375732">
              <w:rPr>
                <w:b/>
                <w:noProof/>
                <w:sz w:val="28"/>
                <w:szCs w:val="28"/>
              </w:rPr>
              <w:t>.</w:t>
            </w:r>
            <w:r w:rsidR="00741CD1">
              <w:rPr>
                <w:b/>
                <w:noProof/>
                <w:sz w:val="28"/>
                <w:szCs w:val="28"/>
              </w:rPr>
              <w:t>7</w:t>
            </w:r>
            <w:r w:rsidRPr="00375732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2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39BA" w:rsidP="00B437B0">
            <w:pPr>
              <w:pStyle w:val="CRCoverPage"/>
              <w:spacing w:after="0"/>
              <w:ind w:left="100"/>
              <w:rPr>
                <w:noProof/>
              </w:rPr>
            </w:pPr>
            <w:r w:rsidRPr="005E39BA">
              <w:rPr>
                <w:noProof/>
              </w:rPr>
              <w:t>CR</w:t>
            </w:r>
            <w:r w:rsidR="00741CD1">
              <w:rPr>
                <w:noProof/>
              </w:rPr>
              <w:t xml:space="preserve"> on</w:t>
            </w:r>
            <w:r w:rsidR="00B437B0">
              <w:rPr>
                <w:noProof/>
              </w:rPr>
              <w:t xml:space="preserve"> Active TCI state switching</w:t>
            </w:r>
            <w:r w:rsidR="00741CD1" w:rsidRPr="00741CD1">
              <w:rPr>
                <w:noProof/>
              </w:rPr>
              <w:t xml:space="preserve"> Requirement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A19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6E2F">
            <w:pPr>
              <w:pStyle w:val="CRCoverPage"/>
              <w:spacing w:after="0"/>
              <w:ind w:left="100"/>
              <w:rPr>
                <w:noProof/>
              </w:rPr>
            </w:pPr>
            <w:r w:rsidRPr="00E54B02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6A15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6A15F4">
              <w:t>10-30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32275" w:rsidRDefault="00A361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5732" w:rsidP="006A1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</w:t>
            </w:r>
            <w:r w:rsidR="00741CD1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426E" w:rsidP="00B437B0">
            <w:pPr>
              <w:pStyle w:val="CRCoverPage"/>
              <w:spacing w:after="0"/>
              <w:ind w:left="100"/>
              <w:rPr>
                <w:ins w:id="3" w:author="HUAWEI" w:date="2019-11-08T11:47:00Z"/>
                <w:noProof/>
              </w:rPr>
            </w:pPr>
            <w:r>
              <w:rPr>
                <w:noProof/>
              </w:rPr>
              <w:t xml:space="preserve">The </w:t>
            </w:r>
            <w:r w:rsidR="00B437B0">
              <w:rPr>
                <w:noProof/>
              </w:rPr>
              <w:t>subtitle of active TCI states switching of MAC-CE based, DCI based and RRC based are not aligned.</w:t>
            </w:r>
          </w:p>
          <w:p w:rsidR="0064305C" w:rsidRDefault="0064305C" w:rsidP="0064305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Some terms in the RRC based TCI states switch delay requriements need clarified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37EA" w:rsidRDefault="00B437B0" w:rsidP="00633F1A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noProof/>
              </w:rPr>
              <w:t>Align the subtitles to “TCI states swi</w:t>
            </w:r>
            <w:r w:rsidR="0064305C">
              <w:rPr>
                <w:noProof/>
              </w:rPr>
              <w:t>t</w:t>
            </w:r>
            <w:r>
              <w:rPr>
                <w:noProof/>
              </w:rPr>
              <w:t>ch delay”</w:t>
            </w:r>
          </w:p>
          <w:p w:rsidR="0064305C" w:rsidRPr="0090426E" w:rsidRDefault="0064305C" w:rsidP="00633F1A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>Necessary clarification are provided.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04E7" w:rsidP="009042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90426E">
              <w:rPr>
                <w:noProof/>
                <w:lang w:eastAsia="zh-CN"/>
              </w:rPr>
              <w:t>he requirements are not clear.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1CD1" w:rsidP="002A19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B437B0">
              <w:rPr>
                <w:noProof/>
                <w:lang w:eastAsia="zh-CN"/>
              </w:rPr>
              <w:t>10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4B37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FE8CC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741CD1" w:rsidRDefault="00375732" w:rsidP="00741CD1">
      <w:pPr>
        <w:pStyle w:val="B1"/>
        <w:jc w:val="center"/>
        <w:rPr>
          <w:sz w:val="36"/>
        </w:rPr>
      </w:pPr>
      <w:r w:rsidRPr="00741CD1">
        <w:rPr>
          <w:sz w:val="36"/>
          <w:highlight w:val="yellow"/>
        </w:rPr>
        <w:lastRenderedPageBreak/>
        <w:t>&lt;Start of Change 1&gt;</w:t>
      </w:r>
    </w:p>
    <w:p w:rsidR="0080162B" w:rsidRPr="00DD3199" w:rsidRDefault="0080162B" w:rsidP="0080162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DD3199">
        <w:rPr>
          <w:rFonts w:ascii="Arial" w:eastAsia="Malgun Gothic" w:hAnsi="Arial"/>
          <w:sz w:val="28"/>
          <w:lang w:val="en-US"/>
        </w:rPr>
        <w:t>8.10.4</w:t>
      </w:r>
      <w:r w:rsidRPr="00DD3199">
        <w:rPr>
          <w:rFonts w:ascii="Arial" w:hAnsi="Arial"/>
          <w:sz w:val="28"/>
          <w:lang w:val="en-US"/>
        </w:rPr>
        <w:tab/>
        <w:t xml:space="preserve">DCI based </w:t>
      </w:r>
      <w:r w:rsidRPr="00DD3199">
        <w:rPr>
          <w:rFonts w:ascii="Arial" w:eastAsia="Malgun Gothic" w:hAnsi="Arial"/>
          <w:sz w:val="28"/>
          <w:lang w:val="en-US"/>
        </w:rPr>
        <w:t>TCI</w:t>
      </w:r>
      <w:r w:rsidRPr="00DD3199">
        <w:rPr>
          <w:rFonts w:ascii="Arial" w:hAnsi="Arial"/>
          <w:sz w:val="28"/>
          <w:lang w:val="en-US"/>
        </w:rPr>
        <w:t xml:space="preserve"> </w:t>
      </w:r>
      <w:ins w:id="4" w:author="HUAWEI" w:date="2019-11-08T10:54:00Z">
        <w:r>
          <w:rPr>
            <w:rFonts w:ascii="Arial" w:hAnsi="Arial"/>
            <w:sz w:val="28"/>
            <w:lang w:val="en-US"/>
          </w:rPr>
          <w:t xml:space="preserve">state </w:t>
        </w:r>
      </w:ins>
      <w:r w:rsidRPr="00DD3199">
        <w:rPr>
          <w:rFonts w:ascii="Arial" w:hAnsi="Arial"/>
          <w:sz w:val="28"/>
          <w:lang w:val="en-US"/>
        </w:rPr>
        <w:t>switch delay</w:t>
      </w:r>
    </w:p>
    <w:p w:rsidR="0080162B" w:rsidRPr="00DD3199" w:rsidRDefault="0080162B" w:rsidP="0080162B">
      <w:pPr>
        <w:rPr>
          <w:rFonts w:eastAsia="Malgun Gothic"/>
          <w:lang w:eastAsia="zh-CN"/>
        </w:rPr>
      </w:pPr>
      <w:r w:rsidRPr="00DD3199">
        <w:rPr>
          <w:rFonts w:eastAsia="Malgun Gothic"/>
          <w:lang w:val="en-US" w:eastAsia="zh-CN"/>
        </w:rPr>
        <w:t xml:space="preserve">If the target TCI state is known, </w:t>
      </w:r>
      <w:r w:rsidRPr="00DD3199">
        <w:rPr>
          <w:rFonts w:eastAsia="Malgun Gothic"/>
          <w:lang w:eastAsia="zh-CN"/>
        </w:rPr>
        <w:t>when a</w:t>
      </w:r>
      <w:r w:rsidRPr="00DD3199">
        <w:t xml:space="preserve"> UE is configured with the higher layer parameter </w:t>
      </w:r>
      <w:r w:rsidRPr="00DD3199">
        <w:rPr>
          <w:i/>
        </w:rPr>
        <w:t xml:space="preserve">tci-PresentInDCI </w:t>
      </w:r>
      <w:r w:rsidRPr="00DD3199">
        <w:rPr>
          <w:rFonts w:eastAsia="Malgun Gothic"/>
          <w:lang w:eastAsia="zh-CN"/>
        </w:rPr>
        <w:t>which</w:t>
      </w:r>
      <w:r w:rsidRPr="00DD3199">
        <w:t xml:space="preserve"> is set as 'enabled'</w:t>
      </w:r>
      <w:r w:rsidRPr="00DD3199">
        <w:rPr>
          <w:i/>
        </w:rPr>
        <w:t xml:space="preserve"> </w:t>
      </w:r>
      <w:r w:rsidRPr="00DD3199">
        <w:t>for the CORESET scheduling the PDSCH</w:t>
      </w:r>
      <w:r w:rsidRPr="00DD3199">
        <w:rPr>
          <w:rFonts w:eastAsia="Malgun Gothic"/>
          <w:lang w:eastAsia="zh-CN"/>
        </w:rPr>
        <w:t xml:space="preserve"> at slot n</w:t>
      </w:r>
      <w:r w:rsidRPr="00DD3199">
        <w:t xml:space="preserve">, </w:t>
      </w:r>
      <w:r w:rsidRPr="00DD3199">
        <w:rPr>
          <w:lang w:val="en-US" w:eastAsia="zh-CN"/>
        </w:rPr>
        <w:t>UE shall be able to receive PDSCH</w:t>
      </w:r>
      <w:r w:rsidRPr="00DD3199">
        <w:rPr>
          <w:rFonts w:eastAsia="Malgun Gothic"/>
          <w:lang w:val="en-US" w:eastAsia="zh-CN"/>
        </w:rPr>
        <w:t xml:space="preserve"> </w:t>
      </w:r>
      <w:r w:rsidRPr="00DD3199">
        <w:rPr>
          <w:lang w:val="en-US" w:eastAsia="zh-CN"/>
        </w:rPr>
        <w:t xml:space="preserve">or transmit PUSCH with target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of</w:t>
      </w:r>
      <w:r w:rsidRPr="00DD3199">
        <w:rPr>
          <w:lang w:val="en-US" w:eastAsia="zh-CN"/>
        </w:rPr>
        <w:t xml:space="preserve"> the serving cell on which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switch occurs no later than at slot n+</w:t>
      </w:r>
      <w:r w:rsidRPr="00DD3199">
        <w:rPr>
          <w:rFonts w:eastAsia="Malgun Gothic"/>
          <w:i/>
          <w:iCs/>
          <w:lang w:eastAsia="zh-CN"/>
        </w:rPr>
        <w:t>timeDurationForQCL</w:t>
      </w:r>
      <w:r w:rsidRPr="00DD3199">
        <w:rPr>
          <w:rFonts w:eastAsia="Malgun Gothic"/>
          <w:lang w:val="en-US" w:eastAsia="zh-CN"/>
        </w:rPr>
        <w:t xml:space="preserve">, where, </w:t>
      </w:r>
      <w:r w:rsidRPr="00DD3199">
        <w:rPr>
          <w:rFonts w:eastAsia="Malgun Gothic"/>
          <w:i/>
          <w:iCs/>
          <w:lang w:eastAsia="zh-CN"/>
        </w:rPr>
        <w:t>timeDurationForQCL</w:t>
      </w:r>
      <w:r w:rsidRPr="00DD3199">
        <w:rPr>
          <w:rFonts w:eastAsia="Malgun Gothic"/>
          <w:lang w:eastAsia="zh-CN"/>
        </w:rPr>
        <w:t xml:space="preserve"> is the time required by the UE to perform PDCCH reception and </w:t>
      </w:r>
      <w:r w:rsidRPr="00DD3199">
        <w:t>applying spatial QCL information received in DCI for PDSCH processing as described in TS 38.214 [</w:t>
      </w:r>
      <w:r w:rsidRPr="00DD3199">
        <w:rPr>
          <w:rFonts w:eastAsia="Malgun Gothic"/>
          <w:lang w:eastAsia="zh-CN"/>
        </w:rPr>
        <w:t>26</w:t>
      </w:r>
      <w:r w:rsidRPr="00DD3199">
        <w:t>]</w:t>
      </w:r>
      <w:r w:rsidRPr="00DD3199">
        <w:rPr>
          <w:rFonts w:eastAsia="Malgun Gothic"/>
          <w:lang w:eastAsia="zh-CN"/>
        </w:rPr>
        <w:t xml:space="preserve">, the value of </w:t>
      </w:r>
      <w:r w:rsidRPr="00DD3199">
        <w:rPr>
          <w:rFonts w:eastAsia="Malgun Gothic"/>
          <w:i/>
          <w:iCs/>
          <w:lang w:eastAsia="zh-CN"/>
        </w:rPr>
        <w:t>timeDurationForQCL</w:t>
      </w:r>
      <w:r w:rsidRPr="00DD3199">
        <w:rPr>
          <w:rFonts w:eastAsia="Malgun Gothic"/>
          <w:lang w:eastAsia="zh-CN"/>
        </w:rPr>
        <w:t xml:space="preserve"> is defined in TS 38.306 [14]</w:t>
      </w:r>
      <w:r w:rsidRPr="00DD3199">
        <w:rPr>
          <w:rFonts w:eastAsia="Malgun Gothic"/>
          <w:lang w:val="en-US" w:eastAsia="zh-CN"/>
        </w:rPr>
        <w:t>.</w:t>
      </w:r>
      <w:r w:rsidRPr="00DD3199">
        <w:t xml:space="preserve"> </w:t>
      </w:r>
    </w:p>
    <w:p w:rsidR="0080162B" w:rsidRPr="00DD3199" w:rsidRDefault="0080162B" w:rsidP="0080162B">
      <w:pPr>
        <w:rPr>
          <w:rFonts w:eastAsia="Malgun Gothic"/>
          <w:lang w:eastAsia="zh-CN"/>
        </w:rPr>
      </w:pPr>
      <w:r w:rsidRPr="00DD3199">
        <w:rPr>
          <w:rFonts w:eastAsia="Malgun Gothic"/>
          <w:lang w:eastAsia="zh-CN"/>
        </w:rPr>
        <w:t xml:space="preserve">The known condition for TCI state defined in </w:t>
      </w:r>
      <w:r w:rsidRPr="00DD3199">
        <w:rPr>
          <w:lang w:val="en-US" w:eastAsia="ko-KR"/>
        </w:rPr>
        <w:t>clause</w:t>
      </w:r>
      <w:r w:rsidRPr="00DD3199">
        <w:rPr>
          <w:rFonts w:eastAsia="Malgun Gothic"/>
          <w:lang w:eastAsia="zh-CN"/>
        </w:rPr>
        <w:t xml:space="preserve"> 8.10.2 is applied.</w:t>
      </w:r>
    </w:p>
    <w:p w:rsidR="0080162B" w:rsidRPr="00DD3199" w:rsidRDefault="0080162B" w:rsidP="0080162B">
      <w:pPr>
        <w:rPr>
          <w:lang w:val="en-US" w:eastAsia="zh-CN"/>
        </w:rPr>
      </w:pPr>
      <w:r w:rsidRPr="00DD3199">
        <w:rPr>
          <w:lang w:val="en-US" w:eastAsia="zh-CN"/>
        </w:rPr>
        <w:t xml:space="preserve">During DCI based TCI state switch the UE is allowed an interruption due to one shot timing adjustment on the serving or any activated serving cells as defined in </w:t>
      </w:r>
      <w:r w:rsidRPr="00DD3199">
        <w:rPr>
          <w:lang w:val="en-US" w:eastAsia="ko-KR"/>
        </w:rPr>
        <w:t>clause</w:t>
      </w:r>
      <w:r w:rsidRPr="00DD3199">
        <w:rPr>
          <w:lang w:val="en-US" w:eastAsia="zh-CN"/>
        </w:rPr>
        <w:t xml:space="preserve"> 8.2.</w:t>
      </w:r>
    </w:p>
    <w:p w:rsidR="0080162B" w:rsidRPr="00DD3199" w:rsidRDefault="0080162B" w:rsidP="0080162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DD3199">
        <w:rPr>
          <w:rFonts w:ascii="Arial" w:hAnsi="Arial"/>
          <w:sz w:val="28"/>
          <w:lang w:val="en-US"/>
        </w:rPr>
        <w:t>8.10.5</w:t>
      </w:r>
      <w:r w:rsidRPr="00DD3199">
        <w:rPr>
          <w:rFonts w:ascii="Arial" w:hAnsi="Arial"/>
          <w:sz w:val="28"/>
          <w:lang w:val="en-US"/>
        </w:rPr>
        <w:tab/>
        <w:t>RRC based TCI state</w:t>
      </w:r>
      <w:ins w:id="5" w:author="HUAWEI" w:date="2019-11-08T10:54:00Z">
        <w:r>
          <w:rPr>
            <w:rFonts w:ascii="Arial" w:hAnsi="Arial"/>
            <w:sz w:val="28"/>
            <w:lang w:val="en-US"/>
          </w:rPr>
          <w:t xml:space="preserve"> switch</w:t>
        </w:r>
      </w:ins>
      <w:r w:rsidRPr="00DD3199">
        <w:rPr>
          <w:rFonts w:ascii="Arial" w:hAnsi="Arial"/>
          <w:sz w:val="28"/>
          <w:lang w:val="en-US"/>
        </w:rPr>
        <w:t xml:space="preserve"> delay</w:t>
      </w:r>
    </w:p>
    <w:p w:rsidR="0080162B" w:rsidRPr="00DD3199" w:rsidRDefault="0080162B" w:rsidP="0080162B">
      <w:pPr>
        <w:rPr>
          <w:lang w:val="en-US" w:eastAsia="zh-CN"/>
        </w:rPr>
      </w:pPr>
      <w:r w:rsidRPr="00DD3199">
        <w:rPr>
          <w:rFonts w:eastAsia="Malgun Gothic"/>
          <w:lang w:val="en-US" w:eastAsia="zh-CN"/>
        </w:rPr>
        <w:t>If the target TCI state is known, upon</w:t>
      </w:r>
      <w:r w:rsidRPr="00DD3199">
        <w:rPr>
          <w:lang w:val="en-US" w:eastAsia="zh-CN"/>
        </w:rPr>
        <w:t xml:space="preserve"> receiv</w:t>
      </w:r>
      <w:r w:rsidRPr="00DD3199">
        <w:rPr>
          <w:rFonts w:eastAsia="Malgun Gothic"/>
          <w:lang w:val="en-US" w:eastAsia="zh-CN"/>
        </w:rPr>
        <w:t>ing PDSCH carrying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RRC activation command at slot n</w:t>
      </w:r>
      <w:r w:rsidRPr="00DD3199">
        <w:rPr>
          <w:lang w:val="en-US" w:eastAsia="zh-CN"/>
        </w:rPr>
        <w:t>, UE shall be able to receive PD</w:t>
      </w:r>
      <w:r w:rsidRPr="00DD3199">
        <w:rPr>
          <w:rFonts w:eastAsia="Malgun Gothic"/>
          <w:lang w:val="en-US" w:eastAsia="zh-CN"/>
        </w:rPr>
        <w:t>C</w:t>
      </w:r>
      <w:r w:rsidRPr="00DD3199">
        <w:rPr>
          <w:lang w:val="en-US" w:eastAsia="zh-CN"/>
        </w:rPr>
        <w:t xml:space="preserve">CH with target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of</w:t>
      </w:r>
      <w:r w:rsidRPr="00DD3199">
        <w:rPr>
          <w:lang w:val="en-US" w:eastAsia="zh-CN"/>
        </w:rPr>
        <w:t xml:space="preserve"> the serving cell on which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switch occurs no later than at slot n+</w:t>
      </w:r>
      <w:r w:rsidRPr="00DD3199">
        <w:rPr>
          <w:rFonts w:eastAsia="Malgun Gothic"/>
          <w:lang w:eastAsia="zh-CN"/>
        </w:rPr>
        <w:t xml:space="preserve"> T</w:t>
      </w:r>
      <w:r w:rsidRPr="00DD3199">
        <w:rPr>
          <w:rFonts w:eastAsia="Malgun Gothic"/>
          <w:vertAlign w:val="subscript"/>
          <w:lang w:eastAsia="zh-CN"/>
        </w:rPr>
        <w:t xml:space="preserve">RRC_processing </w:t>
      </w:r>
      <w:r w:rsidRPr="00DD3199">
        <w:rPr>
          <w:rFonts w:eastAsia="Malgun Gothic"/>
          <w:lang w:eastAsia="zh-CN"/>
        </w:rPr>
        <w:t xml:space="preserve"> </w:t>
      </w:r>
      <w:r w:rsidRPr="00DD3199">
        <w:rPr>
          <w:rFonts w:eastAsia="Malgun Gothic"/>
          <w:lang w:val="en-US" w:eastAsia="zh-CN"/>
        </w:rPr>
        <w:t>+TO</w:t>
      </w:r>
      <w:r w:rsidRPr="00DD3199">
        <w:rPr>
          <w:rFonts w:eastAsia="Malgun Gothic"/>
          <w:vertAlign w:val="subscript"/>
          <w:lang w:val="en-US" w:eastAsia="zh-CN"/>
        </w:rPr>
        <w:t>k</w:t>
      </w:r>
      <w:r w:rsidRPr="00DD3199">
        <w:rPr>
          <w:rFonts w:eastAsia="Malgun Gothic"/>
          <w:lang w:val="en-US" w:eastAsia="zh-CN"/>
        </w:rPr>
        <w:t>*(T</w:t>
      </w:r>
      <w:r w:rsidRPr="00DD3199">
        <w:rPr>
          <w:rFonts w:eastAsia="Malgun Gothic"/>
          <w:vertAlign w:val="subscript"/>
          <w:lang w:val="en-US" w:eastAsia="zh-CN"/>
        </w:rPr>
        <w:t xml:space="preserve">first-SSB </w:t>
      </w:r>
      <w:r w:rsidRPr="00DD3199">
        <w:rPr>
          <w:rFonts w:eastAsia="Malgun Gothic"/>
          <w:lang w:val="en-US" w:eastAsia="zh-CN"/>
        </w:rPr>
        <w:t>+ T</w:t>
      </w:r>
      <w:r w:rsidRPr="00DD3199">
        <w:rPr>
          <w:rFonts w:eastAsia="Malgun Gothic"/>
          <w:vertAlign w:val="subscript"/>
          <w:lang w:val="en-US" w:eastAsia="zh-CN"/>
        </w:rPr>
        <w:t>SSB-proc</w:t>
      </w:r>
      <w:r w:rsidRPr="00DD3199">
        <w:rPr>
          <w:rFonts w:eastAsia="Malgun Gothic"/>
          <w:lang w:val="en-US" w:eastAsia="zh-CN"/>
        </w:rPr>
        <w:t>)</w:t>
      </w:r>
      <w:r w:rsidRPr="00DD3199">
        <w:rPr>
          <w:lang w:val="en-US" w:eastAsia="zh-CN"/>
        </w:rPr>
        <w:t xml:space="preserve">. Where </w:t>
      </w:r>
      <w:r w:rsidRPr="00DD3199">
        <w:rPr>
          <w:rFonts w:eastAsia="Malgun Gothic"/>
          <w:lang w:eastAsia="zh-CN"/>
        </w:rPr>
        <w:t>T</w:t>
      </w:r>
      <w:r w:rsidRPr="00DD3199">
        <w:rPr>
          <w:rFonts w:eastAsia="Malgun Gothic"/>
          <w:vertAlign w:val="subscript"/>
          <w:lang w:eastAsia="zh-CN"/>
        </w:rPr>
        <w:t xml:space="preserve">RRC_processing </w:t>
      </w:r>
      <w:r w:rsidRPr="00DD3199">
        <w:rPr>
          <w:rFonts w:eastAsia="Malgun Gothic"/>
          <w:lang w:eastAsia="zh-CN"/>
        </w:rPr>
        <w:t>is</w:t>
      </w:r>
      <w:r w:rsidRPr="00DD3199">
        <w:rPr>
          <w:lang w:val="en-US" w:eastAsia="zh-CN"/>
        </w:rPr>
        <w:t xml:space="preserve"> the RRC processing delay, </w:t>
      </w:r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>first-SSB,</w:t>
      </w:r>
      <w:r w:rsidRPr="00DD3199">
        <w:rPr>
          <w:rFonts w:eastAsia="Malgun Gothic"/>
          <w:lang w:val="en-US" w:eastAsia="zh-CN"/>
        </w:rPr>
        <w:t xml:space="preserve"> T</w:t>
      </w:r>
      <w:r w:rsidRPr="00DD3199">
        <w:rPr>
          <w:rFonts w:eastAsia="Malgun Gothic"/>
          <w:vertAlign w:val="subscript"/>
          <w:lang w:val="en-US" w:eastAsia="zh-CN"/>
        </w:rPr>
        <w:t xml:space="preserve">SSB-proc </w:t>
      </w:r>
      <w:r w:rsidRPr="00DD3199">
        <w:rPr>
          <w:rFonts w:eastAsia="Malgun Gothic"/>
          <w:lang w:val="en-US" w:eastAsia="zh-CN"/>
        </w:rPr>
        <w:t>and TO</w:t>
      </w:r>
      <w:r w:rsidRPr="00DD3199">
        <w:rPr>
          <w:rFonts w:eastAsia="Malgun Gothic"/>
          <w:vertAlign w:val="subscript"/>
          <w:lang w:val="en-US" w:eastAsia="zh-CN"/>
        </w:rPr>
        <w:t>k</w:t>
      </w:r>
      <w:r w:rsidRPr="00DD3199">
        <w:rPr>
          <w:rFonts w:eastAsia="Malgun Gothic"/>
          <w:lang w:val="en-US" w:eastAsia="zh-CN"/>
        </w:rPr>
        <w:t xml:space="preserve"> are as defined in </w:t>
      </w:r>
      <w:r w:rsidRPr="00DD3199">
        <w:rPr>
          <w:lang w:val="en-US" w:eastAsia="ko-KR"/>
        </w:rPr>
        <w:t>clause</w:t>
      </w:r>
      <w:r w:rsidRPr="00DD3199">
        <w:rPr>
          <w:rFonts w:eastAsia="Malgun Gothic"/>
          <w:lang w:val="en-US" w:eastAsia="zh-CN"/>
        </w:rPr>
        <w:t xml:space="preserve"> 8.10.3. </w:t>
      </w:r>
      <w:r w:rsidRPr="00DD3199">
        <w:rPr>
          <w:rFonts w:eastAsia="Malgun Gothic"/>
          <w:lang w:eastAsia="zh-CN"/>
        </w:rPr>
        <w:t>The UE is not required to receive PDCCH/PDSCH or transmit PUCCH/PUSCH until the end of switching period.</w:t>
      </w:r>
    </w:p>
    <w:p w:rsidR="0080162B" w:rsidRPr="00DD3199" w:rsidRDefault="0080162B" w:rsidP="0080162B">
      <w:pPr>
        <w:rPr>
          <w:lang w:val="en-US" w:eastAsia="zh-CN"/>
        </w:rPr>
      </w:pPr>
      <w:r w:rsidRPr="00DD3199">
        <w:rPr>
          <w:rFonts w:eastAsia="Malgun Gothic"/>
          <w:lang w:val="en-US" w:eastAsia="zh-CN"/>
        </w:rPr>
        <w:t>If the target TCI state is unknown, upon</w:t>
      </w:r>
      <w:r w:rsidRPr="00DD3199">
        <w:rPr>
          <w:lang w:val="en-US" w:eastAsia="zh-CN"/>
        </w:rPr>
        <w:t xml:space="preserve"> receiv</w:t>
      </w:r>
      <w:r w:rsidRPr="00DD3199">
        <w:rPr>
          <w:rFonts w:eastAsia="Malgun Gothic"/>
          <w:lang w:val="en-US" w:eastAsia="zh-CN"/>
        </w:rPr>
        <w:t>ing PDSCH carrying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RRC activation command at slot n</w:t>
      </w:r>
      <w:r w:rsidRPr="00DD3199">
        <w:rPr>
          <w:lang w:val="en-US" w:eastAsia="zh-CN"/>
        </w:rPr>
        <w:t>, UE shall be able to receive PD</w:t>
      </w:r>
      <w:r w:rsidRPr="00DD3199">
        <w:rPr>
          <w:rFonts w:eastAsia="Malgun Gothic"/>
          <w:lang w:val="en-US" w:eastAsia="zh-CN"/>
        </w:rPr>
        <w:t>C</w:t>
      </w:r>
      <w:r w:rsidRPr="00DD3199">
        <w:rPr>
          <w:lang w:val="en-US" w:eastAsia="zh-CN"/>
        </w:rPr>
        <w:t xml:space="preserve">CH with target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of</w:t>
      </w:r>
      <w:r w:rsidRPr="00DD3199">
        <w:rPr>
          <w:lang w:val="en-US" w:eastAsia="zh-CN"/>
        </w:rPr>
        <w:t xml:space="preserve"> the serving cell on which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switch occurs no later than at slot n+</w:t>
      </w:r>
      <w:r w:rsidRPr="00DD3199">
        <w:rPr>
          <w:rFonts w:eastAsia="Malgun Gothic"/>
          <w:lang w:eastAsia="zh-CN"/>
        </w:rPr>
        <w:t xml:space="preserve"> T</w:t>
      </w:r>
      <w:r w:rsidRPr="00DD3199">
        <w:rPr>
          <w:rFonts w:eastAsia="Malgun Gothic"/>
          <w:vertAlign w:val="subscript"/>
          <w:lang w:eastAsia="zh-CN"/>
        </w:rPr>
        <w:t xml:space="preserve">RRC_processing </w:t>
      </w:r>
      <w:r w:rsidRPr="00DD3199">
        <w:rPr>
          <w:rFonts w:eastAsia="Malgun Gothic"/>
          <w:lang w:eastAsia="zh-CN"/>
        </w:rPr>
        <w:t xml:space="preserve"> </w:t>
      </w:r>
      <w:r w:rsidRPr="00DD3199">
        <w:rPr>
          <w:rFonts w:eastAsia="Malgun Gothic"/>
          <w:lang w:val="en-US" w:eastAsia="zh-CN"/>
        </w:rPr>
        <w:t>+</w:t>
      </w:r>
      <w:r w:rsidRPr="00DD3199">
        <w:rPr>
          <w:lang w:eastAsia="en-GB"/>
        </w:rPr>
        <w:t>T</w:t>
      </w:r>
      <w:r w:rsidRPr="00DD3199">
        <w:rPr>
          <w:vertAlign w:val="subscript"/>
          <w:lang w:eastAsia="en-GB"/>
        </w:rPr>
        <w:t xml:space="preserve">L1-RSRP </w:t>
      </w:r>
      <w:r w:rsidRPr="00DD3199">
        <w:rPr>
          <w:rFonts w:eastAsia="Malgun Gothic"/>
          <w:lang w:val="en-US" w:eastAsia="zh-CN"/>
        </w:rPr>
        <w:t>+TO</w:t>
      </w:r>
      <w:r w:rsidRPr="00DD3199">
        <w:rPr>
          <w:rFonts w:eastAsia="Malgun Gothic"/>
          <w:vertAlign w:val="subscript"/>
          <w:lang w:val="en-US" w:eastAsia="zh-CN"/>
        </w:rPr>
        <w:t>uk</w:t>
      </w:r>
      <w:r w:rsidRPr="00DD3199">
        <w:rPr>
          <w:rFonts w:eastAsia="Malgun Gothic"/>
          <w:lang w:val="en-US" w:eastAsia="zh-CN"/>
        </w:rPr>
        <w:t>*(T</w:t>
      </w:r>
      <w:r w:rsidRPr="00DD3199">
        <w:rPr>
          <w:rFonts w:eastAsia="Malgun Gothic"/>
          <w:vertAlign w:val="subscript"/>
          <w:lang w:val="en-US" w:eastAsia="zh-CN"/>
        </w:rPr>
        <w:t xml:space="preserve">first-SSB </w:t>
      </w:r>
      <w:r w:rsidRPr="00DD3199">
        <w:rPr>
          <w:rFonts w:eastAsia="Malgun Gothic"/>
          <w:lang w:val="en-US" w:eastAsia="zh-CN"/>
        </w:rPr>
        <w:t>+ T</w:t>
      </w:r>
      <w:r w:rsidRPr="00DD3199">
        <w:rPr>
          <w:rFonts w:eastAsia="Malgun Gothic"/>
          <w:vertAlign w:val="subscript"/>
          <w:lang w:val="en-US" w:eastAsia="zh-CN"/>
        </w:rPr>
        <w:t>SSB-proc</w:t>
      </w:r>
      <w:r w:rsidRPr="00DD3199">
        <w:rPr>
          <w:rFonts w:eastAsia="Malgun Gothic"/>
          <w:lang w:val="en-US" w:eastAsia="zh-CN"/>
        </w:rPr>
        <w:t>)</w:t>
      </w:r>
      <w:r w:rsidRPr="00DD3199">
        <w:rPr>
          <w:vertAlign w:val="subscript"/>
          <w:lang w:eastAsia="en-GB"/>
        </w:rPr>
        <w:t xml:space="preserve"> </w:t>
      </w:r>
      <w:r w:rsidRPr="00DD3199">
        <w:rPr>
          <w:lang w:val="en-US" w:eastAsia="zh-CN"/>
        </w:rPr>
        <w:t xml:space="preserve">. Where </w:t>
      </w:r>
      <w:r w:rsidRPr="00DD3199">
        <w:rPr>
          <w:rFonts w:eastAsia="Malgun Gothic"/>
          <w:lang w:eastAsia="zh-CN"/>
        </w:rPr>
        <w:t>T</w:t>
      </w:r>
      <w:r w:rsidRPr="00DD3199">
        <w:rPr>
          <w:rFonts w:eastAsia="Malgun Gothic"/>
          <w:vertAlign w:val="subscript"/>
          <w:lang w:eastAsia="zh-CN"/>
        </w:rPr>
        <w:t xml:space="preserve">RRC_processing </w:t>
      </w:r>
      <w:r w:rsidRPr="00DD3199">
        <w:rPr>
          <w:rFonts w:eastAsia="Malgun Gothic"/>
          <w:lang w:eastAsia="zh-CN"/>
        </w:rPr>
        <w:t>is</w:t>
      </w:r>
      <w:r w:rsidRPr="00DD3199">
        <w:rPr>
          <w:lang w:val="en-US" w:eastAsia="zh-CN"/>
        </w:rPr>
        <w:t xml:space="preserve"> the RRC processing delay, </w:t>
      </w:r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>first-SSB</w:t>
      </w:r>
      <w:ins w:id="6" w:author="HUAWEI" w:date="2019-11-08T11:46:00Z">
        <w:r w:rsidR="00A81A3D">
          <w:rPr>
            <w:rFonts w:eastAsia="Malgun Gothic"/>
            <w:lang w:val="en-US" w:eastAsia="zh-CN"/>
          </w:rPr>
          <w:t xml:space="preserve">, </w:t>
        </w:r>
        <w:r w:rsidR="00A81A3D" w:rsidRPr="00DD3199">
          <w:rPr>
            <w:rFonts w:eastAsia="Malgun Gothic"/>
            <w:lang w:val="en-US" w:eastAsia="zh-CN"/>
          </w:rPr>
          <w:t>T</w:t>
        </w:r>
        <w:r w:rsidR="00A81A3D" w:rsidRPr="00DD3199">
          <w:rPr>
            <w:rFonts w:eastAsia="Malgun Gothic"/>
            <w:vertAlign w:val="subscript"/>
            <w:lang w:val="en-US" w:eastAsia="zh-CN"/>
          </w:rPr>
          <w:t>SSB-proc</w:t>
        </w:r>
        <w:r w:rsidR="00A81A3D" w:rsidRPr="00A81A3D">
          <w:rPr>
            <w:rFonts w:eastAsia="Malgun Gothic"/>
            <w:lang w:val="en-US" w:eastAsia="zh-CN"/>
          </w:rPr>
          <w:t>,</w:t>
        </w:r>
      </w:ins>
      <w:del w:id="7" w:author="HUAWEI" w:date="2019-11-08T11:46:00Z">
        <w:r w:rsidRPr="00DD3199" w:rsidDel="00A81A3D">
          <w:rPr>
            <w:rFonts w:eastAsia="Malgun Gothic"/>
            <w:vertAlign w:val="subscript"/>
            <w:lang w:val="en-US" w:eastAsia="zh-CN"/>
          </w:rPr>
          <w:delText xml:space="preserve"> </w:delText>
        </w:r>
      </w:del>
      <w:ins w:id="8" w:author="HUAWEI" w:date="2019-11-08T11:46:00Z">
        <w:r w:rsidR="00A81A3D">
          <w:rPr>
            <w:rFonts w:eastAsia="Malgun Gothic"/>
            <w:vertAlign w:val="subscript"/>
            <w:lang w:val="en-US" w:eastAsia="zh-CN"/>
          </w:rPr>
          <w:t xml:space="preserve"> </w:t>
        </w:r>
        <w:r w:rsidR="00A81A3D" w:rsidRPr="00DD3199">
          <w:rPr>
            <w:lang w:eastAsia="en-GB"/>
          </w:rPr>
          <w:t>T</w:t>
        </w:r>
        <w:r w:rsidR="00A81A3D" w:rsidRPr="00DD3199">
          <w:rPr>
            <w:vertAlign w:val="subscript"/>
            <w:lang w:eastAsia="en-GB"/>
          </w:rPr>
          <w:t>L1-RSRP</w:t>
        </w:r>
        <w:r w:rsidR="00A81A3D" w:rsidRPr="00DD3199">
          <w:rPr>
            <w:rFonts w:eastAsia="Malgun Gothic"/>
            <w:lang w:val="en-US" w:eastAsia="zh-CN"/>
          </w:rPr>
          <w:t xml:space="preserve"> </w:t>
        </w:r>
      </w:ins>
      <w:r w:rsidRPr="00DD3199">
        <w:rPr>
          <w:rFonts w:eastAsia="Malgun Gothic"/>
          <w:lang w:val="en-US" w:eastAsia="zh-CN"/>
        </w:rPr>
        <w:t>and TO</w:t>
      </w:r>
      <w:r w:rsidRPr="00DD3199">
        <w:rPr>
          <w:rFonts w:eastAsia="Malgun Gothic"/>
          <w:vertAlign w:val="subscript"/>
          <w:lang w:val="en-US" w:eastAsia="zh-CN"/>
        </w:rPr>
        <w:t>uk</w:t>
      </w:r>
      <w:r w:rsidRPr="00DD3199">
        <w:rPr>
          <w:rFonts w:eastAsia="Malgun Gothic"/>
          <w:lang w:val="en-US" w:eastAsia="zh-CN"/>
        </w:rPr>
        <w:t xml:space="preserve"> are as defined in </w:t>
      </w:r>
      <w:r w:rsidRPr="00DD3199">
        <w:rPr>
          <w:lang w:val="en-US" w:eastAsia="ko-KR"/>
        </w:rPr>
        <w:t>clause</w:t>
      </w:r>
      <w:r w:rsidRPr="00DD3199">
        <w:rPr>
          <w:rFonts w:eastAsia="Malgun Gothic"/>
          <w:lang w:val="en-US" w:eastAsia="zh-CN"/>
        </w:rPr>
        <w:t xml:space="preserve"> 8.10.3. </w:t>
      </w:r>
      <w:r w:rsidRPr="00DD3199">
        <w:rPr>
          <w:rFonts w:eastAsia="Malgun Gothic"/>
          <w:lang w:eastAsia="zh-CN"/>
        </w:rPr>
        <w:t>The UE is not required to receive PDCCH/PDSCH or transmit PUCCH/PUSCH until the end of switching period.</w:t>
      </w:r>
    </w:p>
    <w:p w:rsidR="0080162B" w:rsidRPr="00DD3199" w:rsidRDefault="0080162B" w:rsidP="0080162B">
      <w:pPr>
        <w:rPr>
          <w:lang w:val="en-US" w:eastAsia="zh-CN"/>
        </w:rPr>
      </w:pPr>
      <w:r w:rsidRPr="00DD3199">
        <w:rPr>
          <w:lang w:val="en-US" w:eastAsia="zh-CN"/>
        </w:rPr>
        <w:t xml:space="preserve">During RRC based TCI state switch the UE is allowed an interruption due to one shot timing adjustment on the serving or any activated serving cells as defined in </w:t>
      </w:r>
      <w:r w:rsidRPr="00DD3199">
        <w:rPr>
          <w:lang w:val="en-US" w:eastAsia="ko-KR"/>
        </w:rPr>
        <w:t>clause</w:t>
      </w:r>
      <w:r w:rsidRPr="00DD3199">
        <w:rPr>
          <w:lang w:val="en-US" w:eastAsia="zh-CN"/>
        </w:rPr>
        <w:t xml:space="preserve"> 8.2.</w:t>
      </w:r>
    </w:p>
    <w:p w:rsidR="0080162B" w:rsidRDefault="0080162B" w:rsidP="00741CD1">
      <w:pPr>
        <w:pStyle w:val="B1"/>
        <w:jc w:val="center"/>
        <w:rPr>
          <w:sz w:val="36"/>
          <w:highlight w:val="yellow"/>
        </w:rPr>
      </w:pPr>
    </w:p>
    <w:p w:rsidR="00741CD1" w:rsidRPr="00741CD1" w:rsidRDefault="00741CD1" w:rsidP="00741CD1">
      <w:pPr>
        <w:pStyle w:val="B1"/>
        <w:jc w:val="center"/>
        <w:rPr>
          <w:sz w:val="36"/>
        </w:rPr>
      </w:pPr>
      <w:r w:rsidRPr="00741CD1">
        <w:rPr>
          <w:sz w:val="36"/>
          <w:highlight w:val="yellow"/>
        </w:rPr>
        <w:t>&lt;</w:t>
      </w:r>
      <w:r>
        <w:rPr>
          <w:sz w:val="36"/>
          <w:highlight w:val="yellow"/>
        </w:rPr>
        <w:t>End</w:t>
      </w:r>
      <w:r w:rsidRPr="00741CD1">
        <w:rPr>
          <w:sz w:val="36"/>
          <w:highlight w:val="yellow"/>
        </w:rPr>
        <w:t xml:space="preserve"> of Change 1&gt;</w:t>
      </w:r>
    </w:p>
    <w:p w:rsidR="00741CD1" w:rsidRPr="00741CD1" w:rsidRDefault="00741CD1" w:rsidP="00741CD1">
      <w:pPr>
        <w:rPr>
          <w:lang w:eastAsia="zh-CN"/>
        </w:rPr>
      </w:pPr>
    </w:p>
    <w:p w:rsidR="002A1980" w:rsidRPr="00B74B8F" w:rsidRDefault="002A1980" w:rsidP="002A1980">
      <w:pPr>
        <w:rPr>
          <w:lang w:eastAsia="zh-CN"/>
        </w:rPr>
      </w:pPr>
    </w:p>
    <w:sectPr w:rsidR="002A1980" w:rsidRPr="00B74B8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3943" w:rsidRDefault="00D33943">
      <w:r>
        <w:separator/>
      </w:r>
    </w:p>
  </w:endnote>
  <w:endnote w:type="continuationSeparator" w:id="0">
    <w:p w:rsidR="00D33943" w:rsidRDefault="00D33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3943" w:rsidRDefault="00D33943">
      <w:r>
        <w:separator/>
      </w:r>
    </w:p>
  </w:footnote>
  <w:footnote w:type="continuationSeparator" w:id="0">
    <w:p w:rsidR="00D33943" w:rsidRDefault="00D339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B02392"/>
    <w:multiLevelType w:val="hybridMultilevel"/>
    <w:tmpl w:val="D8CEE49E"/>
    <w:lvl w:ilvl="0" w:tplc="EC4A8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82D595C"/>
    <w:multiLevelType w:val="hybridMultilevel"/>
    <w:tmpl w:val="BF780E3C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BA3"/>
    <w:rsid w:val="0001322C"/>
    <w:rsid w:val="00022998"/>
    <w:rsid w:val="00022E4A"/>
    <w:rsid w:val="000246F6"/>
    <w:rsid w:val="00032275"/>
    <w:rsid w:val="000A3013"/>
    <w:rsid w:val="000A62EF"/>
    <w:rsid w:val="000A6394"/>
    <w:rsid w:val="000B4AF1"/>
    <w:rsid w:val="000B7FED"/>
    <w:rsid w:val="000C038A"/>
    <w:rsid w:val="000C6598"/>
    <w:rsid w:val="000F145F"/>
    <w:rsid w:val="00137F5A"/>
    <w:rsid w:val="00145D43"/>
    <w:rsid w:val="00171B61"/>
    <w:rsid w:val="0017449D"/>
    <w:rsid w:val="00185D7A"/>
    <w:rsid w:val="00192C46"/>
    <w:rsid w:val="001A08B3"/>
    <w:rsid w:val="001A7B60"/>
    <w:rsid w:val="001B52F0"/>
    <w:rsid w:val="001B7A65"/>
    <w:rsid w:val="001C270A"/>
    <w:rsid w:val="001D62E5"/>
    <w:rsid w:val="001D6A78"/>
    <w:rsid w:val="001E41F3"/>
    <w:rsid w:val="0026004D"/>
    <w:rsid w:val="002640DD"/>
    <w:rsid w:val="00275D12"/>
    <w:rsid w:val="00284FEB"/>
    <w:rsid w:val="002860C4"/>
    <w:rsid w:val="002A1980"/>
    <w:rsid w:val="002B5741"/>
    <w:rsid w:val="002B584E"/>
    <w:rsid w:val="002D6EDB"/>
    <w:rsid w:val="002F230B"/>
    <w:rsid w:val="00305409"/>
    <w:rsid w:val="003149DC"/>
    <w:rsid w:val="003609EF"/>
    <w:rsid w:val="0036231A"/>
    <w:rsid w:val="00374DD4"/>
    <w:rsid w:val="00375732"/>
    <w:rsid w:val="003B28B4"/>
    <w:rsid w:val="003D5F3D"/>
    <w:rsid w:val="003E1A36"/>
    <w:rsid w:val="00407CE3"/>
    <w:rsid w:val="00410371"/>
    <w:rsid w:val="00410495"/>
    <w:rsid w:val="004242F1"/>
    <w:rsid w:val="004B37EA"/>
    <w:rsid w:val="004B75B7"/>
    <w:rsid w:val="004D7C25"/>
    <w:rsid w:val="004E066D"/>
    <w:rsid w:val="004E5D0D"/>
    <w:rsid w:val="004E5D8F"/>
    <w:rsid w:val="00513D0C"/>
    <w:rsid w:val="0051580D"/>
    <w:rsid w:val="00526513"/>
    <w:rsid w:val="00547111"/>
    <w:rsid w:val="0054755B"/>
    <w:rsid w:val="00576E2F"/>
    <w:rsid w:val="00592D74"/>
    <w:rsid w:val="005D12B2"/>
    <w:rsid w:val="005D6CA9"/>
    <w:rsid w:val="005E2C44"/>
    <w:rsid w:val="005E39BA"/>
    <w:rsid w:val="005F223E"/>
    <w:rsid w:val="00621188"/>
    <w:rsid w:val="006257ED"/>
    <w:rsid w:val="00633F1A"/>
    <w:rsid w:val="0064305C"/>
    <w:rsid w:val="00661F13"/>
    <w:rsid w:val="00693AE9"/>
    <w:rsid w:val="00695808"/>
    <w:rsid w:val="006A15F4"/>
    <w:rsid w:val="006B46FB"/>
    <w:rsid w:val="006E21FB"/>
    <w:rsid w:val="006F1745"/>
    <w:rsid w:val="00741CD1"/>
    <w:rsid w:val="0074693B"/>
    <w:rsid w:val="00772F20"/>
    <w:rsid w:val="00792342"/>
    <w:rsid w:val="00792893"/>
    <w:rsid w:val="00796BA6"/>
    <w:rsid w:val="007977A8"/>
    <w:rsid w:val="007A0269"/>
    <w:rsid w:val="007A6968"/>
    <w:rsid w:val="007B0F2E"/>
    <w:rsid w:val="007B1C50"/>
    <w:rsid w:val="007B512A"/>
    <w:rsid w:val="007C2097"/>
    <w:rsid w:val="007D6A07"/>
    <w:rsid w:val="007F7259"/>
    <w:rsid w:val="0080162B"/>
    <w:rsid w:val="008040A8"/>
    <w:rsid w:val="008279FA"/>
    <w:rsid w:val="008452E2"/>
    <w:rsid w:val="00861B64"/>
    <w:rsid w:val="008626E7"/>
    <w:rsid w:val="00870EE7"/>
    <w:rsid w:val="00874B44"/>
    <w:rsid w:val="008863B9"/>
    <w:rsid w:val="00887E6B"/>
    <w:rsid w:val="00897BFD"/>
    <w:rsid w:val="008A45A6"/>
    <w:rsid w:val="008F686C"/>
    <w:rsid w:val="0090426E"/>
    <w:rsid w:val="00905DCB"/>
    <w:rsid w:val="009148DE"/>
    <w:rsid w:val="00941E30"/>
    <w:rsid w:val="0097584F"/>
    <w:rsid w:val="009777D9"/>
    <w:rsid w:val="00991B88"/>
    <w:rsid w:val="009A5753"/>
    <w:rsid w:val="009A579D"/>
    <w:rsid w:val="009E3297"/>
    <w:rsid w:val="009F734F"/>
    <w:rsid w:val="00A24567"/>
    <w:rsid w:val="00A246B6"/>
    <w:rsid w:val="00A36137"/>
    <w:rsid w:val="00A47E70"/>
    <w:rsid w:val="00A50CF0"/>
    <w:rsid w:val="00A70E42"/>
    <w:rsid w:val="00A7671C"/>
    <w:rsid w:val="00A81A3D"/>
    <w:rsid w:val="00A95828"/>
    <w:rsid w:val="00A96B65"/>
    <w:rsid w:val="00AA2CBC"/>
    <w:rsid w:val="00AC5820"/>
    <w:rsid w:val="00AD1CD8"/>
    <w:rsid w:val="00B258BB"/>
    <w:rsid w:val="00B437B0"/>
    <w:rsid w:val="00B67B97"/>
    <w:rsid w:val="00B74B8F"/>
    <w:rsid w:val="00B968C8"/>
    <w:rsid w:val="00BA3EC5"/>
    <w:rsid w:val="00BA51D9"/>
    <w:rsid w:val="00BB5DFC"/>
    <w:rsid w:val="00BB6C49"/>
    <w:rsid w:val="00BD279D"/>
    <w:rsid w:val="00BD6BB8"/>
    <w:rsid w:val="00C3520B"/>
    <w:rsid w:val="00C50739"/>
    <w:rsid w:val="00C66BA2"/>
    <w:rsid w:val="00C82C6B"/>
    <w:rsid w:val="00C95985"/>
    <w:rsid w:val="00CC5026"/>
    <w:rsid w:val="00CC68D0"/>
    <w:rsid w:val="00D03F9A"/>
    <w:rsid w:val="00D06D51"/>
    <w:rsid w:val="00D148FE"/>
    <w:rsid w:val="00D24991"/>
    <w:rsid w:val="00D33943"/>
    <w:rsid w:val="00D50255"/>
    <w:rsid w:val="00D66520"/>
    <w:rsid w:val="00D77146"/>
    <w:rsid w:val="00D851A0"/>
    <w:rsid w:val="00D97074"/>
    <w:rsid w:val="00DE34CF"/>
    <w:rsid w:val="00E13F3D"/>
    <w:rsid w:val="00E22459"/>
    <w:rsid w:val="00E34898"/>
    <w:rsid w:val="00E36C05"/>
    <w:rsid w:val="00E50924"/>
    <w:rsid w:val="00E56B3F"/>
    <w:rsid w:val="00EA1F5E"/>
    <w:rsid w:val="00EB09B7"/>
    <w:rsid w:val="00EE6631"/>
    <w:rsid w:val="00EE7D7C"/>
    <w:rsid w:val="00F25D98"/>
    <w:rsid w:val="00F300FB"/>
    <w:rsid w:val="00F64F46"/>
    <w:rsid w:val="00F80FE5"/>
    <w:rsid w:val="00F83276"/>
    <w:rsid w:val="00FA04E7"/>
    <w:rsid w:val="00FA690D"/>
    <w:rsid w:val="00FB6386"/>
    <w:rsid w:val="00FE047D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locked/>
    <w:rsid w:val="0037573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5D6C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D6CA9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5D6CA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D6CA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3D5F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5F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F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F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E6631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목록 단락,?? ??,?????,????,リスト段落,清單段落1,Lista1"/>
    <w:basedOn w:val="a"/>
    <w:link w:val="Char0"/>
    <w:uiPriority w:val="34"/>
    <w:qFormat/>
    <w:rsid w:val="00EE6631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0">
    <w:name w:val="列出段落 Char"/>
    <w:aliases w:val="- Bullets Char,목록 단락 Char,?? ?? Char,????? Char,???? Char,リスト段落 Char,清單段落1 Char,Lista1 Char"/>
    <w:link w:val="af1"/>
    <w:uiPriority w:val="34"/>
    <w:qFormat/>
    <w:rsid w:val="00EE6631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B4Char">
    <w:name w:val="B4 Char"/>
    <w:link w:val="B4"/>
    <w:rsid w:val="00A96B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2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7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84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1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1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8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9913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0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606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5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1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69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2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39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3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2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510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0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75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52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1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558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FE8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38F9D-BEEB-4EC3-A0BC-E58B07233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1117</TotalTime>
  <Pages>2</Pages>
  <Words>595</Words>
  <Characters>3398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3986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47</cp:revision>
  <cp:lastPrinted>1899-12-31T23:00:00Z</cp:lastPrinted>
  <dcterms:created xsi:type="dcterms:W3CDTF">2018-11-05T09:14:00Z</dcterms:created>
  <dcterms:modified xsi:type="dcterms:W3CDTF">2019-11-08T16:12:00Z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(3)KqtvRu5vFlCXHHvntRpP1Lchef5C24sBbExWz/FRsuT5INSHUII9kPJLD+36THO9FrHO9PEw
0YBIxRgdcX0t8EyvM5ekhvGR3rUh8GdaV2kvt1pwDg9GH1o2zihQTYDvWg6haACj8XUITNLb
zRPTHmyFNK0Qqqo0JpMHco7ccRukLgndhONQ5AvvqVJLvOteQ7PD4nFrnjUGuynxJ3m9G+w5
ivuZMtSryshE13BLIp</vt:lpwstr>
  </property>
  <property fmtid="{D5CDD505-2E9C-101B-9397-08002B2CF9AE}" pid="22" name="_2015_ms_pID_7253431">
    <vt:lpwstr>Z3TvCO0tNetLA7N6jwNAWRAFhgRw33sW/Uld6uiR491B98U/05A6Pq
9rqz7resFbbGQdzGVRxKhp/J66liQ5+LywGJcK76clGbL2ZAmGRT5PrODlpEkpAgGIPMhtEF
5HIkF/Pif+mEueELTbUKgvYmOpufccwhGkqoAaZyBzsi6ZK40r7vvwHfaJ/rzREKoVZ5xWva
ygL3CBLa6XWdXHq2JMcMf1uduVdEEFkzdwu6</vt:lpwstr>
  </property>
  <property fmtid="{D5CDD505-2E9C-101B-9397-08002B2CF9AE}" pid="23" name="_2015_ms_pID_7253432">
    <vt:lpwstr>iQ==</vt:lpwstr>
  </property>
</Properties>
</file>