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76E2F" w:rsidRDefault="00576E2F">
      <w:pPr>
        <w:pStyle w:val="CRCoverPage"/>
        <w:tabs>
          <w:tab w:val="right" w:pos="9639"/>
        </w:tabs>
        <w:spacing w:after="0"/>
        <w:rPr>
          <w:b/>
          <w:noProof/>
          <w:sz w:val="24"/>
        </w:rPr>
      </w:pPr>
      <w:r>
        <w:rPr>
          <w:b/>
          <w:noProof/>
          <w:sz w:val="24"/>
        </w:rPr>
        <w:t>3GPP TSG-</w:t>
      </w:r>
      <w:r w:rsidRPr="00AE3055">
        <w:rPr>
          <w:b/>
          <w:noProof/>
          <w:sz w:val="24"/>
        </w:rPr>
        <w:t>RAN4</w:t>
      </w:r>
      <w:r>
        <w:rPr>
          <w:b/>
          <w:noProof/>
          <w:sz w:val="24"/>
        </w:rPr>
        <w:t xml:space="preserve"> Meeting #</w:t>
      </w:r>
      <w:r w:rsidRPr="00AE3055">
        <w:rPr>
          <w:b/>
          <w:noProof/>
          <w:sz w:val="24"/>
        </w:rPr>
        <w:t>9</w:t>
      </w:r>
      <w:r w:rsidR="006F4808">
        <w:rPr>
          <w:b/>
          <w:noProof/>
          <w:sz w:val="24"/>
        </w:rPr>
        <w:t>3</w:t>
      </w:r>
      <w:r w:rsidR="001E41F3" w:rsidRPr="00576E2F">
        <w:rPr>
          <w:b/>
          <w:noProof/>
          <w:sz w:val="24"/>
        </w:rPr>
        <w:tab/>
      </w:r>
      <w:r w:rsidR="0040054E" w:rsidRPr="0040054E">
        <w:rPr>
          <w:b/>
          <w:noProof/>
          <w:sz w:val="24"/>
        </w:rPr>
        <w:t>R4-1914854</w:t>
      </w:r>
    </w:p>
    <w:p w:rsidR="006F4808" w:rsidRDefault="006F4808" w:rsidP="006F4808">
      <w:pPr>
        <w:pStyle w:val="CRCoverPage"/>
        <w:outlineLvl w:val="0"/>
        <w:rPr>
          <w:b/>
          <w:noProof/>
          <w:sz w:val="24"/>
        </w:rPr>
      </w:pPr>
      <w:r>
        <w:rPr>
          <w:b/>
          <w:noProof/>
          <w:sz w:val="24"/>
          <w:lang w:eastAsia="zh-CN"/>
        </w:rPr>
        <w:t>Reno</w:t>
      </w:r>
      <w:r>
        <w:rPr>
          <w:b/>
          <w:noProof/>
          <w:sz w:val="24"/>
        </w:rPr>
        <w:t>, USA, 18th-22th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6F4808" w:rsidRDefault="00032275" w:rsidP="00E13F3D">
            <w:pPr>
              <w:pStyle w:val="CRCoverPage"/>
              <w:spacing w:after="0"/>
              <w:jc w:val="right"/>
              <w:rPr>
                <w:b/>
                <w:noProof/>
                <w:sz w:val="28"/>
                <w:szCs w:val="28"/>
              </w:rPr>
            </w:pPr>
            <w:r w:rsidRPr="006F4808">
              <w:rPr>
                <w:b/>
                <w:noProof/>
                <w:sz w:val="28"/>
                <w:szCs w:val="28"/>
              </w:rPr>
              <w:t>38.133</w:t>
            </w:r>
          </w:p>
        </w:tc>
        <w:tc>
          <w:tcPr>
            <w:tcW w:w="709" w:type="dxa"/>
          </w:tcPr>
          <w:p w:rsidR="001E41F3" w:rsidRPr="006F4808" w:rsidRDefault="001E41F3">
            <w:pPr>
              <w:pStyle w:val="CRCoverPage"/>
              <w:spacing w:after="0"/>
              <w:jc w:val="center"/>
              <w:rPr>
                <w:b/>
                <w:noProof/>
                <w:sz w:val="28"/>
                <w:szCs w:val="28"/>
              </w:rPr>
            </w:pPr>
            <w:r w:rsidRPr="006F4808">
              <w:rPr>
                <w:b/>
                <w:noProof/>
                <w:sz w:val="28"/>
                <w:szCs w:val="28"/>
              </w:rPr>
              <w:t>CR</w:t>
            </w:r>
          </w:p>
        </w:tc>
        <w:tc>
          <w:tcPr>
            <w:tcW w:w="1276" w:type="dxa"/>
            <w:shd w:val="pct30" w:color="FFFF00" w:fill="auto"/>
          </w:tcPr>
          <w:p w:rsidR="001E41F3" w:rsidRPr="006F4808" w:rsidRDefault="006F4808" w:rsidP="00547111">
            <w:pPr>
              <w:pStyle w:val="CRCoverPage"/>
              <w:spacing w:after="0"/>
              <w:rPr>
                <w:b/>
                <w:noProof/>
                <w:sz w:val="28"/>
                <w:szCs w:val="28"/>
              </w:rPr>
            </w:pPr>
            <w:r w:rsidRPr="006F4808">
              <w:rPr>
                <w:rFonts w:hint="eastAsia"/>
                <w:b/>
                <w:noProof/>
                <w:sz w:val="28"/>
                <w:szCs w:val="28"/>
              </w:rPr>
              <w:t>0</w:t>
            </w:r>
            <w:r w:rsidRPr="006F4808">
              <w:rPr>
                <w:b/>
                <w:noProof/>
                <w:sz w:val="28"/>
                <w:szCs w:val="28"/>
              </w:rPr>
              <w:t>290</w:t>
            </w:r>
          </w:p>
        </w:tc>
        <w:tc>
          <w:tcPr>
            <w:tcW w:w="709" w:type="dxa"/>
          </w:tcPr>
          <w:p w:rsidR="001E41F3" w:rsidRPr="006F4808" w:rsidRDefault="001E41F3" w:rsidP="0051580D">
            <w:pPr>
              <w:pStyle w:val="CRCoverPage"/>
              <w:tabs>
                <w:tab w:val="right" w:pos="625"/>
              </w:tabs>
              <w:spacing w:after="0"/>
              <w:jc w:val="center"/>
              <w:rPr>
                <w:b/>
                <w:noProof/>
                <w:sz w:val="28"/>
                <w:szCs w:val="28"/>
              </w:rPr>
            </w:pPr>
            <w:r w:rsidRPr="006F4808">
              <w:rPr>
                <w:b/>
                <w:noProof/>
                <w:sz w:val="28"/>
                <w:szCs w:val="28"/>
              </w:rPr>
              <w:t>rev</w:t>
            </w:r>
          </w:p>
        </w:tc>
        <w:tc>
          <w:tcPr>
            <w:tcW w:w="992" w:type="dxa"/>
            <w:shd w:val="pct30" w:color="FFFF00" w:fill="auto"/>
          </w:tcPr>
          <w:p w:rsidR="001E41F3" w:rsidRPr="006F4808" w:rsidRDefault="006F4808" w:rsidP="00E13F3D">
            <w:pPr>
              <w:pStyle w:val="CRCoverPage"/>
              <w:spacing w:after="0"/>
              <w:jc w:val="center"/>
              <w:rPr>
                <w:b/>
                <w:noProof/>
                <w:sz w:val="28"/>
                <w:szCs w:val="28"/>
              </w:rPr>
            </w:pPr>
            <w:r w:rsidRPr="006F4808">
              <w:rPr>
                <w:rFonts w:hint="eastAsia"/>
                <w:b/>
                <w:noProof/>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5259E0">
            <w:pPr>
              <w:pStyle w:val="CRCoverPage"/>
              <w:spacing w:after="0"/>
              <w:jc w:val="center"/>
              <w:rPr>
                <w:noProof/>
                <w:sz w:val="28"/>
              </w:rPr>
            </w:pPr>
            <w:r w:rsidRPr="00375732">
              <w:rPr>
                <w:b/>
                <w:noProof/>
                <w:sz w:val="28"/>
                <w:szCs w:val="28"/>
              </w:rPr>
              <w:t>1</w:t>
            </w:r>
            <w:r w:rsidR="005259E0">
              <w:rPr>
                <w:b/>
                <w:noProof/>
                <w:sz w:val="28"/>
                <w:szCs w:val="28"/>
              </w:rPr>
              <w:t>6</w:t>
            </w:r>
            <w:r w:rsidRPr="00375732">
              <w:rPr>
                <w:b/>
                <w:noProof/>
                <w:sz w:val="28"/>
                <w:szCs w:val="28"/>
              </w:rPr>
              <w:t>.</w:t>
            </w:r>
            <w:r w:rsidR="005259E0">
              <w:rPr>
                <w:b/>
                <w:noProof/>
                <w:sz w:val="28"/>
                <w:szCs w:val="28"/>
              </w:rPr>
              <w:t>1</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A2C21" w:rsidP="00C41671">
            <w:pPr>
              <w:pStyle w:val="CRCoverPage"/>
              <w:spacing w:after="0"/>
              <w:ind w:left="100"/>
              <w:rPr>
                <w:noProof/>
              </w:rPr>
            </w:pPr>
            <w:r>
              <w:t>CR</w:t>
            </w:r>
            <w:r w:rsidR="00106A48" w:rsidRPr="00106A48">
              <w:t xml:space="preserve"> on SSB-based RLM test case for </w:t>
            </w:r>
            <w:r w:rsidR="00C41671">
              <w:t xml:space="preserve">NR SA </w:t>
            </w:r>
            <w:r w:rsidR="00106A48" w:rsidRPr="00106A48">
              <w:t>FR1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6E2F" w:rsidP="00106A48">
            <w:pPr>
              <w:pStyle w:val="CRCoverPage"/>
              <w:spacing w:after="0"/>
              <w:ind w:left="100"/>
              <w:rPr>
                <w:noProof/>
              </w:rPr>
            </w:pPr>
            <w:proofErr w:type="spellStart"/>
            <w:r w:rsidRPr="00E54B02">
              <w:rPr>
                <w:rFonts w:cs="Arial"/>
                <w:sz w:val="21"/>
                <w:szCs w:val="21"/>
                <w:lang w:eastAsia="ja-JP"/>
              </w:rPr>
              <w:t>NR_newRAT-</w:t>
            </w:r>
            <w:r w:rsidR="00106A48">
              <w:rPr>
                <w:rFonts w:cs="Arial"/>
                <w:sz w:val="21"/>
                <w:szCs w:val="21"/>
                <w:lang w:eastAsia="ja-JP"/>
              </w:rPr>
              <w:t>Perf</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5259E0">
            <w:pPr>
              <w:pStyle w:val="CRCoverPage"/>
              <w:spacing w:after="0"/>
              <w:ind w:left="100"/>
              <w:rPr>
                <w:noProof/>
              </w:rPr>
            </w:pPr>
            <w:r>
              <w:t>2019-</w:t>
            </w:r>
            <w:r w:rsidR="005259E0">
              <w:t>11</w:t>
            </w:r>
            <w:r>
              <w:t>-</w:t>
            </w:r>
            <w:r w:rsidR="005259E0">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5259E0" w:rsidP="00D24991">
            <w:pPr>
              <w:pStyle w:val="CRCoverPage"/>
              <w:spacing w:after="0"/>
              <w:ind w:left="100" w:right="-609"/>
              <w:rPr>
                <w:b/>
                <w:noProof/>
              </w:rPr>
            </w:pPr>
            <w:r>
              <w:rPr>
                <w:b/>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pPr>
              <w:pStyle w:val="CRCoverPage"/>
              <w:spacing w:after="0"/>
              <w:ind w:left="100"/>
              <w:rPr>
                <w:noProof/>
              </w:rPr>
            </w:pPr>
            <w:r>
              <w:rPr>
                <w:rFonts w:hint="eastAsia"/>
                <w:lang w:eastAsia="zh-CN"/>
              </w:rPr>
              <w:t>Rel</w:t>
            </w:r>
            <w:r>
              <w:t>-1</w:t>
            </w:r>
            <w:r w:rsidR="005259E0">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A2C21" w:rsidP="003A2C21">
            <w:pPr>
              <w:pStyle w:val="CRCoverPage"/>
              <w:spacing w:after="0"/>
            </w:pPr>
            <w:r>
              <w:t>The draft CR R4-1911942 was endorsed in RAN4 92bis</w:t>
            </w:r>
          </w:p>
          <w:p w:rsidR="00BD7B76" w:rsidRDefault="00BD7B76" w:rsidP="003A2C21">
            <w:pPr>
              <w:pStyle w:val="CRCoverPage"/>
              <w:spacing w:after="0"/>
              <w:rPr>
                <w:noProof/>
                <w:lang w:eastAsia="zh-CN"/>
              </w:rPr>
            </w:pPr>
            <w:r>
              <w:t>The configuration of T3 is incorrect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BD7B76" w:rsidP="0097233B">
            <w:pPr>
              <w:pStyle w:val="CRCoverPage"/>
              <w:spacing w:after="0"/>
              <w:ind w:left="100"/>
              <w:rPr>
                <w:noProof/>
                <w:lang w:eastAsia="zh-CN"/>
              </w:rPr>
            </w:pPr>
            <w:r>
              <w:rPr>
                <w:rFonts w:hint="eastAsia"/>
                <w:noProof/>
                <w:lang w:eastAsia="zh-CN"/>
              </w:rPr>
              <w:t>T</w:t>
            </w:r>
            <w:r>
              <w:rPr>
                <w:noProof/>
                <w:lang w:eastAsia="zh-CN"/>
              </w:rPr>
              <w:t>3 is changed to 0.64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D7B76" w:rsidP="0097233B">
            <w:pPr>
              <w:pStyle w:val="CRCoverPage"/>
              <w:spacing w:after="0"/>
              <w:ind w:left="100"/>
              <w:rPr>
                <w:noProof/>
                <w:lang w:eastAsia="zh-CN"/>
              </w:rPr>
            </w:pPr>
            <w:r>
              <w:rPr>
                <w:rFonts w:hint="eastAsia"/>
                <w:noProof/>
                <w:lang w:eastAsia="zh-CN"/>
              </w:rPr>
              <w:t>T</w:t>
            </w:r>
            <w:r>
              <w:rPr>
                <w:noProof/>
                <w:lang w:eastAsia="zh-CN"/>
              </w:rPr>
              <w:t>he test is incorrect.</w:t>
            </w: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06A48" w:rsidP="00C41671">
            <w:pPr>
              <w:pStyle w:val="CRCoverPage"/>
              <w:spacing w:after="0"/>
              <w:ind w:left="100"/>
              <w:rPr>
                <w:noProof/>
                <w:lang w:eastAsia="zh-CN"/>
              </w:rPr>
            </w:pPr>
            <w:r>
              <w:rPr>
                <w:rFonts w:hint="eastAsia"/>
                <w:noProof/>
                <w:lang w:eastAsia="zh-CN"/>
              </w:rPr>
              <w:t>A</w:t>
            </w:r>
            <w:r>
              <w:rPr>
                <w:noProof/>
                <w:lang w:eastAsia="zh-CN"/>
              </w:rPr>
              <w:t>.</w:t>
            </w:r>
            <w:r w:rsidR="00C41671">
              <w:rPr>
                <w:noProof/>
                <w:lang w:eastAsia="zh-CN"/>
              </w:rPr>
              <w:t>6</w:t>
            </w:r>
            <w:r>
              <w:rPr>
                <w:noProof/>
                <w:lang w:eastAsia="zh-CN"/>
              </w:rPr>
              <w:t>.5.1</w:t>
            </w:r>
            <w:r w:rsidR="0097233B">
              <w:rPr>
                <w:noProof/>
                <w:lang w:eastAsia="zh-CN"/>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06A4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06A48">
            <w:pPr>
              <w:pStyle w:val="CRCoverPage"/>
              <w:spacing w:after="0"/>
              <w:ind w:left="99"/>
              <w:rPr>
                <w:noProof/>
                <w:lang w:eastAsia="zh-CN"/>
              </w:rPr>
            </w:pPr>
            <w:r>
              <w:rPr>
                <w:rFonts w:hint="eastAsia"/>
                <w:noProof/>
                <w:lang w:eastAsia="zh-CN"/>
              </w:rPr>
              <w:t>T</w:t>
            </w:r>
            <w:r>
              <w:rPr>
                <w:noProof/>
                <w:lang w:eastAsia="zh-CN"/>
              </w:rPr>
              <w:t>S 38.521-3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FE8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C41671" w:rsidRPr="00DF475B" w:rsidRDefault="00C41671" w:rsidP="00C41671">
      <w:pPr>
        <w:keepNext/>
        <w:keepLines/>
        <w:spacing w:before="120"/>
        <w:ind w:left="1418" w:hanging="1418"/>
        <w:outlineLvl w:val="3"/>
        <w:rPr>
          <w:rFonts w:ascii="Arial" w:hAnsi="Arial"/>
          <w:sz w:val="24"/>
        </w:rPr>
      </w:pPr>
      <w:bookmarkStart w:id="3" w:name="_Toc535476536"/>
      <w:r w:rsidRPr="00DF475B">
        <w:rPr>
          <w:rFonts w:ascii="Arial" w:hAnsi="Arial"/>
          <w:sz w:val="24"/>
        </w:rPr>
        <w:t>A.6.5.1.4</w:t>
      </w:r>
      <w:r w:rsidRPr="00DF475B">
        <w:rPr>
          <w:rFonts w:ascii="Arial" w:hAnsi="Arial"/>
          <w:sz w:val="24"/>
        </w:rPr>
        <w:tab/>
        <w:t xml:space="preserve">Radio Link Monitoring In-sync Test for FR1 </w:t>
      </w:r>
      <w:proofErr w:type="spellStart"/>
      <w:r w:rsidRPr="00DF475B">
        <w:rPr>
          <w:rFonts w:ascii="Arial" w:hAnsi="Arial"/>
          <w:sz w:val="24"/>
        </w:rPr>
        <w:t>PCell</w:t>
      </w:r>
      <w:proofErr w:type="spellEnd"/>
      <w:r w:rsidRPr="00DF475B">
        <w:rPr>
          <w:rFonts w:ascii="Arial" w:hAnsi="Arial"/>
          <w:sz w:val="24"/>
        </w:rPr>
        <w:t xml:space="preserve"> configured with SSB-based RLM RS in DRX mode</w:t>
      </w:r>
      <w:bookmarkEnd w:id="3"/>
    </w:p>
    <w:p w:rsidR="00C41671" w:rsidRPr="00DF475B" w:rsidRDefault="00C41671" w:rsidP="00C41671">
      <w:pPr>
        <w:keepNext/>
        <w:keepLines/>
        <w:spacing w:before="120"/>
        <w:ind w:left="1701" w:hanging="1701"/>
        <w:outlineLvl w:val="4"/>
        <w:rPr>
          <w:rFonts w:ascii="Arial" w:hAnsi="Arial"/>
          <w:snapToGrid w:val="0"/>
          <w:sz w:val="22"/>
          <w:lang w:eastAsia="zh-CN"/>
        </w:rPr>
      </w:pPr>
      <w:bookmarkStart w:id="4" w:name="_Toc535476537"/>
      <w:r w:rsidRPr="00DF475B">
        <w:rPr>
          <w:rFonts w:ascii="Arial" w:hAnsi="Arial"/>
          <w:snapToGrid w:val="0"/>
          <w:sz w:val="22"/>
          <w:lang w:eastAsia="zh-CN"/>
        </w:rPr>
        <w:t>A.6.5.1.4.1</w:t>
      </w:r>
      <w:r w:rsidRPr="00DF475B">
        <w:rPr>
          <w:rFonts w:ascii="Arial" w:hAnsi="Arial"/>
          <w:snapToGrid w:val="0"/>
          <w:sz w:val="22"/>
          <w:lang w:eastAsia="zh-CN"/>
        </w:rPr>
        <w:tab/>
        <w:t>Test Purpose and Environment</w:t>
      </w:r>
      <w:bookmarkEnd w:id="4"/>
    </w:p>
    <w:p w:rsidR="00C41671" w:rsidRPr="00DF475B" w:rsidRDefault="00C41671" w:rsidP="00C41671">
      <w:r w:rsidRPr="00DF475B">
        <w:t xml:space="preserve">The purpose of this test is to verify that the UE properly detects the </w:t>
      </w:r>
      <w:proofErr w:type="gramStart"/>
      <w:r w:rsidRPr="00DF475B">
        <w:t>out of sync</w:t>
      </w:r>
      <w:proofErr w:type="gramEnd"/>
      <w:r w:rsidRPr="00DF475B">
        <w:t xml:space="preserve"> and in sync for the purpose of monitoring downlink radio link quality of the </w:t>
      </w:r>
      <w:proofErr w:type="spellStart"/>
      <w:r w:rsidRPr="00DF475B">
        <w:t>PCell</w:t>
      </w:r>
      <w:proofErr w:type="spellEnd"/>
      <w:r w:rsidRPr="00DF475B">
        <w:t xml:space="preserve"> when DRX is used. This test will partly verify the FR1 radio link monitoring requirements in clause 8.1.</w:t>
      </w:r>
    </w:p>
    <w:p w:rsidR="00C41671" w:rsidRPr="00DF475B" w:rsidRDefault="00C41671" w:rsidP="00C41671">
      <w:r w:rsidRPr="00DF475B">
        <w:t xml:space="preserve">Supported test configurations </w:t>
      </w:r>
      <w:proofErr w:type="gramStart"/>
      <w:r w:rsidRPr="00DF475B">
        <w:t>are shown</w:t>
      </w:r>
      <w:proofErr w:type="gramEnd"/>
      <w:r w:rsidRPr="00DF475B">
        <w:t xml:space="preserve"> in table A.6.5.1.4.1-1. The test parameters </w:t>
      </w:r>
      <w:proofErr w:type="gramStart"/>
      <w:r w:rsidRPr="00DF475B">
        <w:t>are given</w:t>
      </w:r>
      <w:proofErr w:type="gramEnd"/>
      <w:r w:rsidRPr="00DF475B">
        <w:t xml:space="preserve"> in Tables A.6.5.1.4.1-2, and A.6.5.1.4.1-3. There is one cell (Cell 1), which is the active NR cell, in the test. The test consists of five successive </w:t>
      </w:r>
      <w:proofErr w:type="gramStart"/>
      <w:r w:rsidRPr="00DF475B">
        <w:t>time periods</w:t>
      </w:r>
      <w:proofErr w:type="gramEnd"/>
      <w:r w:rsidRPr="00DF475B">
        <w:t xml:space="preserve">, with time duration of T1, T2, T3, T4 and T5 respectively. Figure A.6.5.1.4.1-1 shows the variation of the downlink SNR in the active cell to emulate out-of-sync and in-sync states. Prior to the start of the time duration T1, the UE </w:t>
      </w:r>
      <w:proofErr w:type="gramStart"/>
      <w:r w:rsidRPr="00DF475B">
        <w:t>shall be fully synchronized</w:t>
      </w:r>
      <w:proofErr w:type="gramEnd"/>
      <w:r w:rsidRPr="00DF475B">
        <w:t xml:space="preserve"> to Cell 1. The UE shall be configured for periodic CSI reporting with a reporting periodicity of </w:t>
      </w:r>
      <w:proofErr w:type="gramStart"/>
      <w:r w:rsidRPr="00DF475B">
        <w:t>5</w:t>
      </w:r>
      <w:proofErr w:type="gramEnd"/>
      <w:r w:rsidRPr="00DF475B">
        <w:t xml:space="preserve"> </w:t>
      </w:r>
      <w:proofErr w:type="spellStart"/>
      <w:r w:rsidRPr="00DF475B">
        <w:t>ms.</w:t>
      </w:r>
      <w:proofErr w:type="spellEnd"/>
      <w:r w:rsidRPr="00DF475B">
        <w:t xml:space="preserve"> In the test, DRX configuration is enabled and DRX inactivity timer has already been expired, i.e. UE tries to decode PDCCH and to send periodic CSI during the period when On-duration timer is running. Time alignment timers </w:t>
      </w:r>
      <w:proofErr w:type="gramStart"/>
      <w:r w:rsidRPr="00DF475B">
        <w:t>shall be set</w:t>
      </w:r>
      <w:proofErr w:type="gramEnd"/>
      <w:r w:rsidRPr="00DF475B">
        <w:t xml:space="preserve"> to “infinity” so that UL timing alignment is maintained during the test.</w:t>
      </w:r>
    </w:p>
    <w:p w:rsidR="00C41671" w:rsidRPr="00DF475B" w:rsidRDefault="00C41671" w:rsidP="00C41671">
      <w:pPr>
        <w:keepNext/>
        <w:keepLines/>
        <w:spacing w:before="60"/>
        <w:jc w:val="center"/>
        <w:rPr>
          <w:rFonts w:ascii="Arial" w:hAnsi="Arial"/>
          <w:b/>
        </w:rPr>
      </w:pPr>
      <w:r w:rsidRPr="00DF475B">
        <w:rPr>
          <w:rFonts w:ascii="Arial" w:hAnsi="Arial"/>
          <w:b/>
        </w:rPr>
        <w:t xml:space="preserve">Table A.6.5.1.4.1-1: Supported test configurations for FR1 </w:t>
      </w:r>
      <w:proofErr w:type="spellStart"/>
      <w:r w:rsidRPr="00DF475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41671" w:rsidRPr="00DF475B" w:rsidTr="00EA3A73">
        <w:trPr>
          <w:trHeight w:val="274"/>
          <w:jc w:val="center"/>
        </w:trPr>
        <w:tc>
          <w:tcPr>
            <w:tcW w:w="1631" w:type="dxa"/>
            <w:shd w:val="clear" w:color="auto" w:fill="auto"/>
          </w:tcPr>
          <w:p w:rsidR="00C41671" w:rsidRPr="00DF475B" w:rsidRDefault="00C41671" w:rsidP="00EA3A73">
            <w:pPr>
              <w:keepNext/>
              <w:keepLines/>
              <w:spacing w:after="0"/>
              <w:jc w:val="center"/>
              <w:rPr>
                <w:rFonts w:ascii="Arial" w:hAnsi="Arial"/>
                <w:b/>
                <w:sz w:val="18"/>
              </w:rPr>
            </w:pPr>
            <w:r w:rsidRPr="00DF475B">
              <w:rPr>
                <w:rFonts w:ascii="Arial" w:hAnsi="Arial"/>
                <w:b/>
                <w:sz w:val="18"/>
              </w:rPr>
              <w:t>Configuration</w:t>
            </w:r>
          </w:p>
        </w:tc>
        <w:tc>
          <w:tcPr>
            <w:tcW w:w="4970" w:type="dxa"/>
            <w:shd w:val="clear" w:color="auto" w:fill="auto"/>
          </w:tcPr>
          <w:p w:rsidR="00C41671" w:rsidRPr="00DF475B" w:rsidRDefault="00C41671" w:rsidP="00EA3A73">
            <w:pPr>
              <w:keepNext/>
              <w:keepLines/>
              <w:spacing w:after="0"/>
              <w:jc w:val="center"/>
              <w:rPr>
                <w:rFonts w:ascii="Arial" w:hAnsi="Arial"/>
                <w:b/>
                <w:sz w:val="18"/>
              </w:rPr>
            </w:pPr>
            <w:r w:rsidRPr="00DF475B">
              <w:rPr>
                <w:rFonts w:ascii="Arial" w:hAnsi="Arial"/>
                <w:b/>
                <w:sz w:val="18"/>
              </w:rPr>
              <w:t>Description</w:t>
            </w:r>
          </w:p>
        </w:tc>
      </w:tr>
      <w:tr w:rsidR="00C41671" w:rsidRPr="00DF475B" w:rsidTr="00EA3A73">
        <w:trPr>
          <w:trHeight w:val="277"/>
          <w:jc w:val="center"/>
        </w:trPr>
        <w:tc>
          <w:tcPr>
            <w:tcW w:w="1631" w:type="dxa"/>
            <w:shd w:val="clear" w:color="auto" w:fill="auto"/>
          </w:tcPr>
          <w:p w:rsidR="00C41671" w:rsidRPr="00DF475B" w:rsidRDefault="00C41671" w:rsidP="00EA3A73">
            <w:pPr>
              <w:keepNext/>
              <w:keepLines/>
              <w:spacing w:after="0"/>
              <w:rPr>
                <w:rFonts w:ascii="Arial" w:hAnsi="Arial"/>
                <w:sz w:val="18"/>
              </w:rPr>
            </w:pPr>
            <w:r w:rsidRPr="00DF475B">
              <w:rPr>
                <w:rFonts w:ascii="Arial" w:hAnsi="Arial"/>
                <w:sz w:val="18"/>
              </w:rPr>
              <w:t>1</w:t>
            </w:r>
          </w:p>
        </w:tc>
        <w:tc>
          <w:tcPr>
            <w:tcW w:w="4970" w:type="dxa"/>
            <w:shd w:val="clear" w:color="auto" w:fill="auto"/>
          </w:tcPr>
          <w:p w:rsidR="00C41671" w:rsidRPr="00DF475B" w:rsidRDefault="00C41671" w:rsidP="00EA3A73">
            <w:pPr>
              <w:keepNext/>
              <w:keepLines/>
              <w:spacing w:after="0"/>
              <w:rPr>
                <w:rFonts w:ascii="Arial" w:hAnsi="Arial"/>
                <w:sz w:val="18"/>
              </w:rPr>
            </w:pPr>
            <w:r w:rsidRPr="00DF475B">
              <w:rPr>
                <w:rFonts w:ascii="Arial" w:hAnsi="Arial"/>
                <w:sz w:val="18"/>
              </w:rPr>
              <w:t xml:space="preserve">FDD, SSB SCS 15 </w:t>
            </w:r>
            <w:r>
              <w:rPr>
                <w:rFonts w:ascii="Arial" w:hAnsi="Arial"/>
                <w:sz w:val="18"/>
              </w:rPr>
              <w:t>kHz</w:t>
            </w:r>
            <w:r w:rsidRPr="00DF475B">
              <w:rPr>
                <w:rFonts w:ascii="Arial" w:hAnsi="Arial"/>
                <w:sz w:val="18"/>
              </w:rPr>
              <w:t>, data SCS 15 kHz, BW 10 MHz</w:t>
            </w:r>
          </w:p>
        </w:tc>
      </w:tr>
      <w:tr w:rsidR="00C41671" w:rsidRPr="00DF475B" w:rsidTr="00EA3A73">
        <w:trPr>
          <w:trHeight w:val="274"/>
          <w:jc w:val="center"/>
        </w:trPr>
        <w:tc>
          <w:tcPr>
            <w:tcW w:w="1631" w:type="dxa"/>
            <w:shd w:val="clear" w:color="auto" w:fill="auto"/>
          </w:tcPr>
          <w:p w:rsidR="00C41671" w:rsidRPr="00DF475B" w:rsidRDefault="00C41671" w:rsidP="00EA3A73">
            <w:pPr>
              <w:keepNext/>
              <w:keepLines/>
              <w:spacing w:after="0"/>
              <w:rPr>
                <w:rFonts w:ascii="Arial" w:hAnsi="Arial"/>
                <w:sz w:val="18"/>
              </w:rPr>
            </w:pPr>
            <w:r w:rsidRPr="00DF475B">
              <w:rPr>
                <w:rFonts w:ascii="Arial" w:hAnsi="Arial"/>
                <w:sz w:val="18"/>
              </w:rPr>
              <w:t>2</w:t>
            </w:r>
          </w:p>
        </w:tc>
        <w:tc>
          <w:tcPr>
            <w:tcW w:w="4970" w:type="dxa"/>
            <w:shd w:val="clear" w:color="auto" w:fill="auto"/>
          </w:tcPr>
          <w:p w:rsidR="00C41671" w:rsidRPr="00DF475B" w:rsidRDefault="00C41671" w:rsidP="00EA3A73">
            <w:pPr>
              <w:keepNext/>
              <w:keepLines/>
              <w:spacing w:after="0"/>
              <w:rPr>
                <w:rFonts w:ascii="Arial" w:hAnsi="Arial"/>
                <w:sz w:val="18"/>
              </w:rPr>
            </w:pPr>
            <w:r w:rsidRPr="00DF475B">
              <w:rPr>
                <w:rFonts w:ascii="Arial" w:hAnsi="Arial"/>
                <w:sz w:val="18"/>
              </w:rPr>
              <w:t xml:space="preserve">TDD, SSB SCS 15 </w:t>
            </w:r>
            <w:r>
              <w:rPr>
                <w:rFonts w:ascii="Arial" w:hAnsi="Arial"/>
                <w:sz w:val="18"/>
              </w:rPr>
              <w:t>kHz</w:t>
            </w:r>
            <w:r w:rsidRPr="00DF475B">
              <w:rPr>
                <w:rFonts w:ascii="Arial" w:hAnsi="Arial"/>
                <w:sz w:val="18"/>
              </w:rPr>
              <w:t>, data SCS 15 kHz, BW 10 MHz</w:t>
            </w:r>
          </w:p>
        </w:tc>
      </w:tr>
      <w:tr w:rsidR="00C41671" w:rsidRPr="00DF475B" w:rsidTr="00EA3A73">
        <w:trPr>
          <w:trHeight w:val="274"/>
          <w:jc w:val="center"/>
        </w:trPr>
        <w:tc>
          <w:tcPr>
            <w:tcW w:w="1631" w:type="dxa"/>
            <w:shd w:val="clear" w:color="auto" w:fill="auto"/>
          </w:tcPr>
          <w:p w:rsidR="00C41671" w:rsidRPr="00DF475B" w:rsidRDefault="00C41671" w:rsidP="00EA3A73">
            <w:pPr>
              <w:keepNext/>
              <w:keepLines/>
              <w:spacing w:after="0"/>
              <w:rPr>
                <w:rFonts w:ascii="Arial" w:hAnsi="Arial"/>
                <w:sz w:val="18"/>
              </w:rPr>
            </w:pPr>
            <w:r w:rsidRPr="00DF475B">
              <w:rPr>
                <w:rFonts w:ascii="Arial" w:hAnsi="Arial"/>
                <w:sz w:val="18"/>
              </w:rPr>
              <w:t>3</w:t>
            </w:r>
          </w:p>
        </w:tc>
        <w:tc>
          <w:tcPr>
            <w:tcW w:w="4970" w:type="dxa"/>
            <w:shd w:val="clear" w:color="auto" w:fill="auto"/>
          </w:tcPr>
          <w:p w:rsidR="00C41671" w:rsidRPr="00DF475B" w:rsidRDefault="00C41671" w:rsidP="00EA3A73">
            <w:pPr>
              <w:keepNext/>
              <w:keepLines/>
              <w:spacing w:after="0"/>
              <w:rPr>
                <w:rFonts w:ascii="Arial" w:hAnsi="Arial"/>
                <w:sz w:val="18"/>
              </w:rPr>
            </w:pPr>
            <w:r w:rsidRPr="00DF475B">
              <w:rPr>
                <w:rFonts w:ascii="Arial" w:hAnsi="Arial"/>
                <w:sz w:val="18"/>
              </w:rPr>
              <w:t xml:space="preserve">TDD, SSB SCS 30 </w:t>
            </w:r>
            <w:r>
              <w:rPr>
                <w:rFonts w:ascii="Arial" w:hAnsi="Arial"/>
                <w:sz w:val="18"/>
              </w:rPr>
              <w:t>kHz</w:t>
            </w:r>
            <w:r w:rsidRPr="00DF475B">
              <w:rPr>
                <w:rFonts w:ascii="Arial" w:hAnsi="Arial"/>
                <w:sz w:val="18"/>
              </w:rPr>
              <w:t>, data SCS 30</w:t>
            </w:r>
            <w:r>
              <w:rPr>
                <w:rFonts w:ascii="Arial" w:hAnsi="Arial"/>
                <w:sz w:val="18"/>
              </w:rPr>
              <w:t xml:space="preserve"> kHz</w:t>
            </w:r>
            <w:r w:rsidRPr="00DF475B">
              <w:rPr>
                <w:rFonts w:ascii="Arial" w:hAnsi="Arial"/>
                <w:sz w:val="18"/>
              </w:rPr>
              <w:t>, BW 40 MHz</w:t>
            </w:r>
          </w:p>
        </w:tc>
      </w:tr>
      <w:tr w:rsidR="00C41671" w:rsidRPr="00DF475B" w:rsidTr="00EA3A73">
        <w:trPr>
          <w:trHeight w:val="274"/>
          <w:jc w:val="center"/>
        </w:trPr>
        <w:tc>
          <w:tcPr>
            <w:tcW w:w="6601" w:type="dxa"/>
            <w:gridSpan w:val="2"/>
            <w:shd w:val="clear" w:color="auto" w:fill="auto"/>
          </w:tcPr>
          <w:p w:rsidR="00C41671" w:rsidRPr="00DF475B" w:rsidRDefault="00C41671" w:rsidP="00EA3A73">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C41671" w:rsidRPr="00DF475B" w:rsidRDefault="00C41671" w:rsidP="00C41671">
      <w:pPr>
        <w:rPr>
          <w:rFonts w:eastAsia="MS Mincho"/>
        </w:rPr>
      </w:pPr>
    </w:p>
    <w:p w:rsidR="00C41671" w:rsidRPr="00DF475B" w:rsidRDefault="00C41671" w:rsidP="00C41671">
      <w:pPr>
        <w:keepNext/>
        <w:keepLines/>
        <w:spacing w:before="60"/>
        <w:jc w:val="center"/>
        <w:rPr>
          <w:rFonts w:ascii="Arial" w:hAnsi="Arial"/>
          <w:b/>
          <w:lang w:val="en-US"/>
        </w:rPr>
      </w:pPr>
      <w:r w:rsidRPr="00DF475B">
        <w:rPr>
          <w:rFonts w:ascii="Arial" w:hAnsi="Arial"/>
          <w:b/>
          <w:lang w:val="en-US"/>
        </w:rPr>
        <w:t>Table A.6.5.1.4.1-2: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8"/>
        <w:gridCol w:w="221"/>
        <w:gridCol w:w="372"/>
        <w:gridCol w:w="1989"/>
        <w:gridCol w:w="887"/>
        <w:gridCol w:w="3591"/>
      </w:tblGrid>
      <w:tr w:rsidR="00C41671" w:rsidRPr="00DF475B" w:rsidTr="00EA3A73">
        <w:trPr>
          <w:trHeight w:val="163"/>
          <w:jc w:val="center"/>
        </w:trPr>
        <w:tc>
          <w:tcPr>
            <w:tcW w:w="2566" w:type="pct"/>
            <w:gridSpan w:val="4"/>
            <w:vMerge w:val="restart"/>
            <w:shd w:val="clear" w:color="auto" w:fill="auto"/>
          </w:tcPr>
          <w:p w:rsidR="00C41671" w:rsidRPr="00DF475B" w:rsidRDefault="00C41671" w:rsidP="00EA3A73">
            <w:pPr>
              <w:keepLines/>
              <w:spacing w:after="0"/>
              <w:jc w:val="center"/>
              <w:rPr>
                <w:rFonts w:ascii="Arial" w:hAnsi="Arial"/>
                <w:b/>
                <w:noProof/>
                <w:sz w:val="18"/>
              </w:rPr>
            </w:pPr>
            <w:r w:rsidRPr="00DF475B">
              <w:rPr>
                <w:rFonts w:ascii="Arial" w:hAnsi="Arial"/>
                <w:b/>
                <w:noProof/>
                <w:sz w:val="18"/>
              </w:rPr>
              <w:t>Parameter</w:t>
            </w:r>
          </w:p>
        </w:tc>
        <w:tc>
          <w:tcPr>
            <w:tcW w:w="482" w:type="pct"/>
            <w:vMerge w:val="restart"/>
            <w:shd w:val="clear" w:color="auto" w:fill="auto"/>
          </w:tcPr>
          <w:p w:rsidR="00C41671" w:rsidRPr="00DF475B" w:rsidRDefault="00C41671" w:rsidP="00EA3A73">
            <w:pPr>
              <w:keepLines/>
              <w:spacing w:after="0"/>
              <w:jc w:val="center"/>
              <w:rPr>
                <w:rFonts w:ascii="Arial" w:hAnsi="Arial"/>
                <w:b/>
                <w:noProof/>
                <w:sz w:val="18"/>
              </w:rPr>
            </w:pPr>
            <w:r w:rsidRPr="00DF475B">
              <w:rPr>
                <w:rFonts w:ascii="Arial" w:hAnsi="Arial"/>
                <w:b/>
                <w:noProof/>
                <w:sz w:val="18"/>
              </w:rPr>
              <w:t>Unit</w:t>
            </w:r>
          </w:p>
        </w:tc>
        <w:tc>
          <w:tcPr>
            <w:tcW w:w="1952" w:type="pct"/>
            <w:shd w:val="clear" w:color="auto" w:fill="auto"/>
          </w:tcPr>
          <w:p w:rsidR="00C41671" w:rsidRPr="00DF475B" w:rsidRDefault="00C41671" w:rsidP="00EA3A73">
            <w:pPr>
              <w:keepLines/>
              <w:spacing w:after="0"/>
              <w:jc w:val="center"/>
              <w:rPr>
                <w:rFonts w:ascii="Arial" w:hAnsi="Arial"/>
                <w:b/>
                <w:noProof/>
                <w:sz w:val="18"/>
              </w:rPr>
            </w:pPr>
            <w:r w:rsidRPr="00DF475B">
              <w:rPr>
                <w:rFonts w:ascii="Arial" w:hAnsi="Arial"/>
                <w:b/>
                <w:noProof/>
                <w:sz w:val="18"/>
              </w:rPr>
              <w:t>Value</w:t>
            </w:r>
          </w:p>
        </w:tc>
      </w:tr>
      <w:tr w:rsidR="00C41671" w:rsidRPr="00DF475B" w:rsidTr="00EA3A73">
        <w:trPr>
          <w:trHeight w:val="402"/>
          <w:jc w:val="center"/>
        </w:trPr>
        <w:tc>
          <w:tcPr>
            <w:tcW w:w="2566" w:type="pct"/>
            <w:gridSpan w:val="4"/>
            <w:vMerge/>
            <w:shd w:val="clear" w:color="auto" w:fill="auto"/>
          </w:tcPr>
          <w:p w:rsidR="00C41671" w:rsidRPr="00DF475B" w:rsidRDefault="00C41671" w:rsidP="00EA3A73">
            <w:pPr>
              <w:keepLines/>
              <w:spacing w:after="0"/>
              <w:jc w:val="center"/>
              <w:rPr>
                <w:rFonts w:ascii="Arial" w:hAnsi="Arial"/>
                <w:b/>
                <w:noProof/>
                <w:sz w:val="18"/>
              </w:rPr>
            </w:pPr>
          </w:p>
        </w:tc>
        <w:tc>
          <w:tcPr>
            <w:tcW w:w="482" w:type="pct"/>
            <w:vMerge/>
            <w:shd w:val="clear" w:color="auto" w:fill="auto"/>
          </w:tcPr>
          <w:p w:rsidR="00C41671" w:rsidRPr="00DF475B" w:rsidRDefault="00C41671" w:rsidP="00EA3A73">
            <w:pPr>
              <w:keepLines/>
              <w:spacing w:after="0"/>
              <w:jc w:val="center"/>
              <w:rPr>
                <w:rFonts w:ascii="Arial" w:hAnsi="Arial"/>
                <w:b/>
                <w:noProof/>
                <w:sz w:val="18"/>
              </w:rPr>
            </w:pPr>
          </w:p>
        </w:tc>
        <w:tc>
          <w:tcPr>
            <w:tcW w:w="1952" w:type="pct"/>
            <w:shd w:val="clear" w:color="auto" w:fill="auto"/>
          </w:tcPr>
          <w:p w:rsidR="00C41671" w:rsidRPr="00DF475B" w:rsidRDefault="00C41671" w:rsidP="00EA3A73">
            <w:pPr>
              <w:keepLines/>
              <w:spacing w:after="0"/>
              <w:jc w:val="center"/>
              <w:rPr>
                <w:rFonts w:ascii="Arial" w:hAnsi="Arial"/>
                <w:b/>
                <w:noProof/>
                <w:sz w:val="18"/>
              </w:rPr>
            </w:pPr>
            <w:r w:rsidRPr="00DF475B">
              <w:rPr>
                <w:rFonts w:ascii="Arial" w:hAnsi="Arial"/>
                <w:b/>
                <w:noProof/>
                <w:sz w:val="18"/>
              </w:rPr>
              <w:t>Test 1</w:t>
            </w:r>
          </w:p>
        </w:tc>
      </w:tr>
      <w:tr w:rsidR="00C41671" w:rsidRPr="00DF475B" w:rsidTr="00EA3A73">
        <w:trPr>
          <w:trHeight w:val="166"/>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Active PCell</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Cell 1</w:t>
            </w:r>
          </w:p>
        </w:tc>
      </w:tr>
      <w:tr w:rsidR="00C41671" w:rsidRPr="00DF475B" w:rsidTr="00EA3A73">
        <w:trPr>
          <w:trHeight w:val="62"/>
          <w:jc w:val="center"/>
        </w:trPr>
        <w:tc>
          <w:tcPr>
            <w:tcW w:w="2566" w:type="pct"/>
            <w:gridSpan w:val="4"/>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RF Channel Number</w:t>
            </w:r>
          </w:p>
        </w:tc>
        <w:tc>
          <w:tcPr>
            <w:tcW w:w="482" w:type="pct"/>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1</w:t>
            </w:r>
          </w:p>
        </w:tc>
      </w:tr>
      <w:tr w:rsidR="00C41671" w:rsidRPr="00DF475B" w:rsidTr="00EA3A73">
        <w:trPr>
          <w:trHeight w:val="93"/>
          <w:jc w:val="center"/>
        </w:trPr>
        <w:tc>
          <w:tcPr>
            <w:tcW w:w="1485" w:type="pct"/>
            <w:gridSpan w:val="3"/>
            <w:vMerge w:val="restar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Duplex mode</w:t>
            </w: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1</w:t>
            </w:r>
          </w:p>
        </w:tc>
        <w:tc>
          <w:tcPr>
            <w:tcW w:w="482" w:type="pct"/>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FDD</w:t>
            </w:r>
          </w:p>
        </w:tc>
      </w:tr>
      <w:tr w:rsidR="00C41671" w:rsidRPr="00DF475B" w:rsidTr="00EA3A73">
        <w:trPr>
          <w:trHeight w:val="92"/>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lang w:val="it-IT"/>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2, 3</w:t>
            </w:r>
          </w:p>
        </w:tc>
        <w:tc>
          <w:tcPr>
            <w:tcW w:w="482" w:type="pct"/>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TDD</w:t>
            </w:r>
          </w:p>
        </w:tc>
      </w:tr>
      <w:tr w:rsidR="00C41671" w:rsidRPr="00DF475B" w:rsidTr="00EA3A73">
        <w:trPr>
          <w:trHeight w:val="92"/>
          <w:jc w:val="center"/>
        </w:trPr>
        <w:tc>
          <w:tcPr>
            <w:tcW w:w="1485" w:type="pct"/>
            <w:gridSpan w:val="3"/>
            <w:vMerge w:val="restart"/>
            <w:shd w:val="clear" w:color="auto" w:fill="auto"/>
          </w:tcPr>
          <w:p w:rsidR="00C41671" w:rsidRPr="00DF475B" w:rsidRDefault="00C41671" w:rsidP="00EA3A73">
            <w:pPr>
              <w:keepLines/>
              <w:spacing w:after="0"/>
              <w:rPr>
                <w:rFonts w:ascii="Arial" w:hAnsi="Arial"/>
                <w:noProof/>
                <w:sz w:val="18"/>
                <w:lang w:val="it-IT"/>
              </w:rPr>
            </w:pPr>
            <w:proofErr w:type="spellStart"/>
            <w:r w:rsidRPr="00DF475B">
              <w:rPr>
                <w:rFonts w:ascii="Arial" w:hAnsi="Arial" w:cs="Arial"/>
                <w:sz w:val="18"/>
                <w:szCs w:val="16"/>
                <w:lang w:val="en-US"/>
              </w:rPr>
              <w:t>BW</w:t>
            </w:r>
            <w:r w:rsidRPr="00DF475B">
              <w:rPr>
                <w:rFonts w:ascii="Arial" w:hAnsi="Arial" w:cs="Arial"/>
                <w:sz w:val="18"/>
                <w:szCs w:val="16"/>
                <w:vertAlign w:val="subscript"/>
                <w:lang w:val="en-US"/>
              </w:rPr>
              <w:t>channel</w:t>
            </w:r>
            <w:proofErr w:type="spellEnd"/>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1</w:t>
            </w:r>
          </w:p>
        </w:tc>
        <w:tc>
          <w:tcPr>
            <w:tcW w:w="482" w:type="pct"/>
            <w:vMerge w:val="restart"/>
            <w:shd w:val="clear" w:color="auto" w:fill="auto"/>
          </w:tcPr>
          <w:p w:rsidR="00C41671" w:rsidRPr="00DF475B" w:rsidRDefault="00C41671" w:rsidP="00EA3A73">
            <w:pPr>
              <w:keepLines/>
              <w:spacing w:after="0"/>
              <w:jc w:val="center"/>
              <w:rPr>
                <w:rFonts w:ascii="Arial" w:hAnsi="Arial"/>
                <w:noProof/>
                <w:sz w:val="18"/>
                <w:lang w:val="it-IT"/>
              </w:rPr>
            </w:pPr>
            <w:r w:rsidRPr="00DF475B">
              <w:rPr>
                <w:rFonts w:ascii="Arial" w:hAnsi="Arial" w:cs="Arial"/>
                <w:sz w:val="18"/>
                <w:lang w:val="it-IT" w:eastAsia="zh-CN"/>
              </w:rPr>
              <w:t>MHz</w:t>
            </w:r>
          </w:p>
        </w:tc>
        <w:tc>
          <w:tcPr>
            <w:tcW w:w="1952" w:type="pct"/>
            <w:shd w:val="clear" w:color="auto" w:fill="auto"/>
            <w:vAlign w:val="center"/>
          </w:tcPr>
          <w:p w:rsidR="00C41671" w:rsidRPr="00DF475B" w:rsidRDefault="00C41671" w:rsidP="00EA3A73">
            <w:pPr>
              <w:keepLines/>
              <w:spacing w:after="0"/>
              <w:jc w:val="center"/>
              <w:rPr>
                <w:rFonts w:ascii="Arial" w:hAnsi="Arial"/>
                <w:noProof/>
                <w:sz w:val="18"/>
              </w:rPr>
            </w:pPr>
            <w:r w:rsidRPr="00DF475B">
              <w:rPr>
                <w:rFonts w:ascii="Arial" w:hAnsi="Arial" w:cs="Arial"/>
                <w:sz w:val="18"/>
                <w:szCs w:val="16"/>
              </w:rPr>
              <w:t xml:space="preserve">10: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52</w:t>
            </w:r>
          </w:p>
        </w:tc>
      </w:tr>
      <w:tr w:rsidR="00C41671" w:rsidRPr="00DF475B" w:rsidTr="00EA3A73">
        <w:trPr>
          <w:trHeight w:val="92"/>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lang w:val="it-IT"/>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2</w:t>
            </w:r>
          </w:p>
        </w:tc>
        <w:tc>
          <w:tcPr>
            <w:tcW w:w="482" w:type="pct"/>
            <w:vMerge/>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vAlign w:val="center"/>
          </w:tcPr>
          <w:p w:rsidR="00C41671" w:rsidRPr="00DF475B" w:rsidRDefault="00C41671" w:rsidP="00EA3A73">
            <w:pPr>
              <w:keepLines/>
              <w:spacing w:after="0"/>
              <w:jc w:val="center"/>
              <w:rPr>
                <w:rFonts w:ascii="Arial" w:hAnsi="Arial"/>
                <w:noProof/>
                <w:sz w:val="18"/>
              </w:rPr>
            </w:pPr>
            <w:r w:rsidRPr="00DF475B">
              <w:rPr>
                <w:rFonts w:ascii="Arial" w:hAnsi="Arial" w:cs="Arial"/>
                <w:sz w:val="18"/>
                <w:szCs w:val="16"/>
              </w:rPr>
              <w:t xml:space="preserve">10: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52</w:t>
            </w:r>
          </w:p>
        </w:tc>
      </w:tr>
      <w:tr w:rsidR="00C41671" w:rsidRPr="00DF475B" w:rsidTr="00EA3A73">
        <w:trPr>
          <w:trHeight w:val="92"/>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lang w:val="it-IT"/>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3</w:t>
            </w:r>
          </w:p>
        </w:tc>
        <w:tc>
          <w:tcPr>
            <w:tcW w:w="482" w:type="pct"/>
            <w:vMerge/>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vAlign w:val="center"/>
          </w:tcPr>
          <w:p w:rsidR="00C41671" w:rsidRPr="00DF475B" w:rsidRDefault="00C41671" w:rsidP="00EA3A73">
            <w:pPr>
              <w:keepLines/>
              <w:spacing w:after="0"/>
              <w:jc w:val="center"/>
              <w:rPr>
                <w:rFonts w:ascii="Arial" w:hAnsi="Arial"/>
                <w:noProof/>
                <w:sz w:val="18"/>
              </w:rPr>
            </w:pPr>
            <w:r w:rsidRPr="00DF475B">
              <w:rPr>
                <w:rFonts w:ascii="Arial" w:hAnsi="Arial" w:cs="Arial"/>
                <w:sz w:val="18"/>
                <w:szCs w:val="16"/>
              </w:rPr>
              <w:t xml:space="preserve">40: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106 </w:t>
            </w:r>
          </w:p>
        </w:tc>
      </w:tr>
      <w:tr w:rsidR="00C41671" w:rsidRPr="00DF475B" w:rsidTr="00EA3A73">
        <w:trPr>
          <w:trHeight w:val="92"/>
          <w:jc w:val="center"/>
        </w:trPr>
        <w:tc>
          <w:tcPr>
            <w:tcW w:w="1485" w:type="pct"/>
            <w:gridSpan w:val="3"/>
            <w:shd w:val="clear" w:color="auto" w:fill="auto"/>
            <w:vAlign w:val="center"/>
          </w:tcPr>
          <w:p w:rsidR="00C41671" w:rsidRPr="00DF475B" w:rsidRDefault="00C41671" w:rsidP="00EA3A73">
            <w:pPr>
              <w:keepLines/>
              <w:spacing w:after="0"/>
              <w:rPr>
                <w:rFonts w:ascii="Arial" w:hAnsi="Arial"/>
                <w:noProof/>
                <w:sz w:val="18"/>
                <w:lang w:val="it-IT"/>
              </w:rPr>
            </w:pPr>
            <w:r w:rsidRPr="00DF475B">
              <w:rPr>
                <w:rFonts w:ascii="Arial" w:hAnsi="Arial" w:cs="Arial"/>
                <w:bCs/>
                <w:sz w:val="18"/>
              </w:rPr>
              <w:t>DL initial BWP configuration</w:t>
            </w: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hAnsiTheme="minorEastAsia"/>
                <w:noProof/>
                <w:sz w:val="18"/>
                <w:lang w:val="it-IT" w:eastAsia="zh-TW"/>
              </w:rPr>
              <w:t xml:space="preserve"> </w:t>
            </w:r>
            <w:r w:rsidRPr="00DF475B">
              <w:rPr>
                <w:rFonts w:ascii="Arial" w:hAnsi="Arial"/>
                <w:noProof/>
                <w:sz w:val="18"/>
                <w:lang w:val="it-IT"/>
              </w:rPr>
              <w:t>1, 2, 3</w:t>
            </w:r>
          </w:p>
        </w:tc>
        <w:tc>
          <w:tcPr>
            <w:tcW w:w="482" w:type="pct"/>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vAlign w:val="center"/>
          </w:tcPr>
          <w:p w:rsidR="00C41671" w:rsidRPr="00DF475B" w:rsidRDefault="00C41671" w:rsidP="00EA3A73">
            <w:pPr>
              <w:keepLines/>
              <w:spacing w:after="0"/>
              <w:jc w:val="center"/>
              <w:rPr>
                <w:rFonts w:ascii="Arial" w:hAnsi="Arial"/>
                <w:noProof/>
                <w:sz w:val="18"/>
              </w:rPr>
            </w:pPr>
            <w:r w:rsidRPr="00DF475B">
              <w:rPr>
                <w:rFonts w:ascii="Arial" w:hAnsi="Arial" w:cs="Arial"/>
                <w:sz w:val="18"/>
                <w:szCs w:val="16"/>
              </w:rPr>
              <w:t>DLBWP.0.1</w:t>
            </w:r>
          </w:p>
        </w:tc>
      </w:tr>
      <w:tr w:rsidR="00C41671" w:rsidRPr="00DF475B" w:rsidTr="00EA3A73">
        <w:trPr>
          <w:trHeight w:val="92"/>
          <w:jc w:val="center"/>
        </w:trPr>
        <w:tc>
          <w:tcPr>
            <w:tcW w:w="1485" w:type="pct"/>
            <w:gridSpan w:val="3"/>
            <w:shd w:val="clear" w:color="auto" w:fill="auto"/>
            <w:vAlign w:val="center"/>
          </w:tcPr>
          <w:p w:rsidR="00C41671" w:rsidRPr="00DF475B" w:rsidRDefault="00C41671" w:rsidP="00EA3A73">
            <w:pPr>
              <w:keepLines/>
              <w:spacing w:after="0"/>
              <w:rPr>
                <w:rFonts w:ascii="Arial" w:hAnsi="Arial"/>
                <w:noProof/>
                <w:sz w:val="18"/>
                <w:lang w:val="it-IT"/>
              </w:rPr>
            </w:pPr>
            <w:r w:rsidRPr="00DF475B">
              <w:rPr>
                <w:rFonts w:ascii="Arial" w:hAnsi="Arial" w:cs="Arial"/>
                <w:bCs/>
                <w:sz w:val="18"/>
              </w:rPr>
              <w:t>DL dedicated BWP configuration</w:t>
            </w: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hAnsiTheme="minorEastAsia"/>
                <w:noProof/>
                <w:sz w:val="18"/>
                <w:lang w:val="it-IT" w:eastAsia="zh-TW"/>
              </w:rPr>
              <w:t xml:space="preserve"> </w:t>
            </w:r>
            <w:r w:rsidRPr="00DF475B">
              <w:rPr>
                <w:rFonts w:ascii="Arial" w:hAnsi="Arial"/>
                <w:noProof/>
                <w:sz w:val="18"/>
                <w:lang w:val="it-IT"/>
              </w:rPr>
              <w:t>1, 2, 3</w:t>
            </w:r>
          </w:p>
        </w:tc>
        <w:tc>
          <w:tcPr>
            <w:tcW w:w="482" w:type="pct"/>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vAlign w:val="center"/>
          </w:tcPr>
          <w:p w:rsidR="00C41671" w:rsidRPr="00DF475B" w:rsidRDefault="00C41671" w:rsidP="00EA3A73">
            <w:pPr>
              <w:keepLines/>
              <w:spacing w:after="0"/>
              <w:jc w:val="center"/>
              <w:rPr>
                <w:rFonts w:ascii="Arial" w:hAnsi="Arial"/>
                <w:noProof/>
                <w:sz w:val="18"/>
              </w:rPr>
            </w:pPr>
            <w:r w:rsidRPr="00DF475B">
              <w:rPr>
                <w:rFonts w:ascii="Arial" w:hAnsi="Arial" w:cs="Arial"/>
                <w:sz w:val="18"/>
                <w:szCs w:val="16"/>
              </w:rPr>
              <w:t>DLBWP.1.1</w:t>
            </w:r>
          </w:p>
        </w:tc>
      </w:tr>
      <w:tr w:rsidR="00C41671" w:rsidRPr="00DF475B" w:rsidTr="00EA3A73">
        <w:trPr>
          <w:trHeight w:val="92"/>
          <w:jc w:val="center"/>
        </w:trPr>
        <w:tc>
          <w:tcPr>
            <w:tcW w:w="1485" w:type="pct"/>
            <w:gridSpan w:val="3"/>
            <w:shd w:val="clear" w:color="auto" w:fill="auto"/>
            <w:vAlign w:val="center"/>
          </w:tcPr>
          <w:p w:rsidR="00C41671" w:rsidRPr="00DF475B" w:rsidRDefault="00C41671" w:rsidP="00EA3A73">
            <w:pPr>
              <w:keepLines/>
              <w:spacing w:after="0"/>
              <w:rPr>
                <w:rFonts w:ascii="Arial" w:hAnsi="Arial" w:cs="Arial"/>
                <w:bCs/>
                <w:sz w:val="18"/>
              </w:rPr>
            </w:pPr>
            <w:r w:rsidRPr="00DF475B">
              <w:rPr>
                <w:rFonts w:ascii="Arial" w:hAnsi="Arial" w:cs="Arial"/>
                <w:bCs/>
                <w:sz w:val="18"/>
              </w:rPr>
              <w:t>UL initial BWP configuration</w:t>
            </w: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hAnsiTheme="minorEastAsia"/>
                <w:noProof/>
                <w:sz w:val="18"/>
                <w:lang w:val="it-IT" w:eastAsia="zh-TW"/>
              </w:rPr>
              <w:t xml:space="preserve"> </w:t>
            </w:r>
            <w:r w:rsidRPr="00DF475B">
              <w:rPr>
                <w:rFonts w:ascii="Arial" w:hAnsi="Arial"/>
                <w:noProof/>
                <w:sz w:val="18"/>
                <w:lang w:val="it-IT"/>
              </w:rPr>
              <w:t>1, 2, 3</w:t>
            </w:r>
          </w:p>
        </w:tc>
        <w:tc>
          <w:tcPr>
            <w:tcW w:w="482" w:type="pct"/>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vAlign w:val="center"/>
          </w:tcPr>
          <w:p w:rsidR="00C41671" w:rsidRPr="00DF475B" w:rsidRDefault="00C41671" w:rsidP="00EA3A73">
            <w:pPr>
              <w:keepLines/>
              <w:spacing w:after="0"/>
              <w:jc w:val="center"/>
              <w:rPr>
                <w:rFonts w:ascii="Arial" w:hAnsi="Arial" w:cs="Arial"/>
                <w:sz w:val="18"/>
                <w:szCs w:val="16"/>
              </w:rPr>
            </w:pPr>
            <w:r w:rsidRPr="00DF475B">
              <w:rPr>
                <w:rFonts w:ascii="Arial" w:hAnsi="Arial" w:cs="v3.7.0"/>
                <w:sz w:val="18"/>
              </w:rPr>
              <w:t>ULBWP.0.1</w:t>
            </w:r>
          </w:p>
        </w:tc>
      </w:tr>
      <w:tr w:rsidR="00C41671" w:rsidRPr="00DF475B" w:rsidTr="00EA3A73">
        <w:trPr>
          <w:trHeight w:val="92"/>
          <w:jc w:val="center"/>
        </w:trPr>
        <w:tc>
          <w:tcPr>
            <w:tcW w:w="1485" w:type="pct"/>
            <w:gridSpan w:val="3"/>
            <w:shd w:val="clear" w:color="auto" w:fill="auto"/>
            <w:vAlign w:val="center"/>
          </w:tcPr>
          <w:p w:rsidR="00C41671" w:rsidRPr="00DF475B" w:rsidRDefault="00C41671" w:rsidP="00EA3A73">
            <w:pPr>
              <w:keepLines/>
              <w:spacing w:after="0"/>
              <w:rPr>
                <w:rFonts w:ascii="Arial" w:hAnsi="Arial"/>
                <w:noProof/>
                <w:sz w:val="18"/>
                <w:lang w:val="it-IT"/>
              </w:rPr>
            </w:pPr>
            <w:r w:rsidRPr="00DF475B">
              <w:rPr>
                <w:rFonts w:ascii="Arial" w:hAnsi="Arial" w:cs="Arial"/>
                <w:bCs/>
                <w:sz w:val="18"/>
              </w:rPr>
              <w:t>UL dedicated BWP configuration</w:t>
            </w: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hAnsiTheme="minorEastAsia"/>
                <w:noProof/>
                <w:sz w:val="18"/>
                <w:lang w:val="it-IT" w:eastAsia="zh-TW"/>
              </w:rPr>
              <w:t xml:space="preserve"> </w:t>
            </w:r>
            <w:r w:rsidRPr="00DF475B">
              <w:rPr>
                <w:rFonts w:ascii="Arial" w:hAnsi="Arial"/>
                <w:noProof/>
                <w:sz w:val="18"/>
                <w:lang w:val="it-IT"/>
              </w:rPr>
              <w:t>1, 2, 3</w:t>
            </w:r>
          </w:p>
        </w:tc>
        <w:tc>
          <w:tcPr>
            <w:tcW w:w="482" w:type="pct"/>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vAlign w:val="center"/>
          </w:tcPr>
          <w:p w:rsidR="00C41671" w:rsidRPr="00DF475B" w:rsidRDefault="00C41671" w:rsidP="00EA3A73">
            <w:pPr>
              <w:keepLines/>
              <w:spacing w:after="0"/>
              <w:jc w:val="center"/>
              <w:rPr>
                <w:rFonts w:ascii="Arial" w:hAnsi="Arial"/>
                <w:noProof/>
                <w:sz w:val="18"/>
              </w:rPr>
            </w:pPr>
            <w:r w:rsidRPr="00DF475B">
              <w:rPr>
                <w:rFonts w:ascii="Arial" w:hAnsi="Arial" w:cs="Arial"/>
                <w:sz w:val="18"/>
                <w:szCs w:val="16"/>
              </w:rPr>
              <w:t>ULBWP.1.1</w:t>
            </w:r>
          </w:p>
        </w:tc>
      </w:tr>
      <w:tr w:rsidR="00C41671" w:rsidRPr="00DF475B" w:rsidTr="00EA3A73">
        <w:trPr>
          <w:trHeight w:val="191"/>
          <w:jc w:val="center"/>
        </w:trPr>
        <w:tc>
          <w:tcPr>
            <w:tcW w:w="1485" w:type="pct"/>
            <w:gridSpan w:val="3"/>
            <w:vMerge w:val="restar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TDD Configuration</w:t>
            </w: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1</w:t>
            </w:r>
          </w:p>
        </w:tc>
        <w:tc>
          <w:tcPr>
            <w:tcW w:w="482" w:type="pct"/>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Not Applicable</w:t>
            </w:r>
          </w:p>
        </w:tc>
      </w:tr>
      <w:tr w:rsidR="00C41671" w:rsidRPr="00DF475B" w:rsidTr="00EA3A73">
        <w:trPr>
          <w:trHeight w:val="191"/>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lang w:val="it-IT"/>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2</w:t>
            </w:r>
          </w:p>
        </w:tc>
        <w:tc>
          <w:tcPr>
            <w:tcW w:w="482" w:type="pct"/>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TDDConf.1.1</w:t>
            </w:r>
          </w:p>
        </w:tc>
      </w:tr>
      <w:tr w:rsidR="00C41671" w:rsidRPr="00DF475B" w:rsidTr="00EA3A73">
        <w:trPr>
          <w:trHeight w:val="191"/>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lang w:val="it-IT"/>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cs="Arial"/>
                <w:sz w:val="18"/>
              </w:rPr>
              <w:t>TDDConf.2.1</w:t>
            </w:r>
          </w:p>
        </w:tc>
      </w:tr>
      <w:tr w:rsidR="00C41671" w:rsidRPr="00DF475B" w:rsidTr="00EA3A73">
        <w:trPr>
          <w:trHeight w:val="191"/>
          <w:jc w:val="center"/>
        </w:trPr>
        <w:tc>
          <w:tcPr>
            <w:tcW w:w="1485" w:type="pct"/>
            <w:gridSpan w:val="3"/>
            <w:vMerge w:val="restart"/>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CORESET Reference Channel</w:t>
            </w: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1</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CR.1.1 FDD</w:t>
            </w:r>
          </w:p>
        </w:tc>
      </w:tr>
      <w:tr w:rsidR="00C41671" w:rsidRPr="00DF475B" w:rsidTr="00EA3A73">
        <w:trPr>
          <w:trHeight w:val="191"/>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2</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CR.1.1 TDD</w:t>
            </w:r>
          </w:p>
        </w:tc>
      </w:tr>
      <w:tr w:rsidR="00C41671" w:rsidRPr="00DF475B" w:rsidTr="00EA3A73">
        <w:trPr>
          <w:trHeight w:val="191"/>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CR.2.1 TDD</w:t>
            </w:r>
          </w:p>
        </w:tc>
      </w:tr>
      <w:tr w:rsidR="00C41671" w:rsidRPr="00DF475B" w:rsidTr="00EA3A73">
        <w:trPr>
          <w:trHeight w:val="127"/>
          <w:jc w:val="center"/>
        </w:trPr>
        <w:tc>
          <w:tcPr>
            <w:tcW w:w="1485" w:type="pct"/>
            <w:gridSpan w:val="3"/>
            <w:vMerge w:val="restart"/>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SSB Configuration</w:t>
            </w: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1</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SSB.1 FR1</w:t>
            </w:r>
          </w:p>
        </w:tc>
      </w:tr>
      <w:tr w:rsidR="00C41671" w:rsidRPr="00DF475B" w:rsidTr="00EA3A73">
        <w:trPr>
          <w:trHeight w:val="125"/>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2</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SSB.1 FR1</w:t>
            </w:r>
          </w:p>
        </w:tc>
      </w:tr>
      <w:tr w:rsidR="00C41671" w:rsidRPr="00DF475B" w:rsidTr="00EA3A73">
        <w:trPr>
          <w:trHeight w:val="125"/>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SSB.2 FR1</w:t>
            </w:r>
          </w:p>
        </w:tc>
      </w:tr>
      <w:tr w:rsidR="00C41671" w:rsidRPr="00DF475B" w:rsidTr="00EA3A73">
        <w:trPr>
          <w:trHeight w:val="226"/>
          <w:jc w:val="center"/>
        </w:trPr>
        <w:tc>
          <w:tcPr>
            <w:tcW w:w="1485" w:type="pct"/>
            <w:gridSpan w:val="3"/>
            <w:vMerge w:val="restart"/>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SMTC Configuration</w:t>
            </w: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1, 2</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SMTC.1</w:t>
            </w:r>
          </w:p>
        </w:tc>
      </w:tr>
      <w:tr w:rsidR="00C41671" w:rsidRPr="00DF475B" w:rsidTr="00EA3A73">
        <w:trPr>
          <w:trHeight w:val="191"/>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SMTC.1</w:t>
            </w:r>
          </w:p>
        </w:tc>
      </w:tr>
      <w:tr w:rsidR="00C41671" w:rsidRPr="00DF475B" w:rsidTr="00EA3A73">
        <w:trPr>
          <w:trHeight w:val="288"/>
          <w:jc w:val="center"/>
        </w:trPr>
        <w:tc>
          <w:tcPr>
            <w:tcW w:w="1485" w:type="pct"/>
            <w:gridSpan w:val="3"/>
            <w:vMerge w:val="restart"/>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PDSCH/PDCCH subcarrier spacing</w:t>
            </w: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1, 2</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 xml:space="preserve">15 </w:t>
            </w:r>
            <w:r>
              <w:rPr>
                <w:rFonts w:ascii="Arial" w:hAnsi="Arial"/>
                <w:noProof/>
                <w:sz w:val="18"/>
              </w:rPr>
              <w:t>kHz</w:t>
            </w:r>
          </w:p>
        </w:tc>
      </w:tr>
      <w:tr w:rsidR="00C41671" w:rsidRPr="00DF475B" w:rsidTr="00EA3A73">
        <w:trPr>
          <w:trHeight w:val="287"/>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 xml:space="preserve">30 </w:t>
            </w:r>
            <w:r>
              <w:rPr>
                <w:rFonts w:ascii="Arial" w:hAnsi="Arial"/>
                <w:noProof/>
                <w:sz w:val="18"/>
              </w:rPr>
              <w:t>kHz</w:t>
            </w:r>
          </w:p>
        </w:tc>
      </w:tr>
      <w:tr w:rsidR="00C41671" w:rsidRPr="00DF475B" w:rsidTr="00EA3A73">
        <w:trPr>
          <w:trHeight w:val="287"/>
          <w:jc w:val="center"/>
        </w:trPr>
        <w:tc>
          <w:tcPr>
            <w:tcW w:w="1485" w:type="pct"/>
            <w:gridSpan w:val="3"/>
            <w:vMerge w:val="restart"/>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 xml:space="preserve">PRACH </w:t>
            </w:r>
            <w:r w:rsidRPr="00DF475B">
              <w:rPr>
                <w:rFonts w:ascii="Arial" w:hAnsi="Arial"/>
                <w:noProof/>
                <w:sz w:val="18"/>
                <w:lang w:val="it-IT"/>
              </w:rPr>
              <w:t>Configuration</w:t>
            </w: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1, 2</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Table A.3.8.2.4-1</w:t>
            </w:r>
          </w:p>
        </w:tc>
      </w:tr>
      <w:tr w:rsidR="00C41671" w:rsidRPr="00DF475B" w:rsidTr="00EA3A73">
        <w:trPr>
          <w:trHeight w:val="287"/>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Table A.3.8.2.4-1</w:t>
            </w:r>
          </w:p>
        </w:tc>
      </w:tr>
      <w:tr w:rsidR="00C41671" w:rsidRPr="00DF475B" w:rsidTr="00EA3A73">
        <w:trPr>
          <w:trHeight w:val="166"/>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SSB index assigned as RLM RS</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0</w:t>
            </w:r>
          </w:p>
        </w:tc>
      </w:tr>
      <w:tr w:rsidR="00C41671" w:rsidRPr="00DF475B" w:rsidTr="00EA3A73">
        <w:trPr>
          <w:trHeight w:val="178"/>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OCNG parameters</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OP.1</w:t>
            </w:r>
          </w:p>
        </w:tc>
      </w:tr>
      <w:tr w:rsidR="00C41671" w:rsidRPr="00DF475B" w:rsidTr="00EA3A73">
        <w:trPr>
          <w:trHeight w:val="166"/>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Normal</w:t>
            </w:r>
          </w:p>
        </w:tc>
      </w:tr>
      <w:tr w:rsidR="00C41671" w:rsidRPr="00DF475B" w:rsidTr="00EA3A73">
        <w:trPr>
          <w:trHeight w:val="345"/>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Correlation Matrix and Antenna Configuration</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2x2 Low</w:t>
            </w:r>
          </w:p>
        </w:tc>
      </w:tr>
      <w:tr w:rsidR="00C41671" w:rsidRPr="00DF475B" w:rsidTr="00EA3A73">
        <w:trPr>
          <w:trHeight w:val="163"/>
          <w:jc w:val="center"/>
        </w:trPr>
        <w:tc>
          <w:tcPr>
            <w:tcW w:w="1163" w:type="pct"/>
            <w:vMerge w:val="restart"/>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In sync transmission parameters</w:t>
            </w:r>
          </w:p>
        </w:tc>
        <w:tc>
          <w:tcPr>
            <w:tcW w:w="1403" w:type="pct"/>
            <w:gridSpan w:val="3"/>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DCI format</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1-0</w:t>
            </w:r>
          </w:p>
        </w:tc>
      </w:tr>
      <w:tr w:rsidR="00C41671" w:rsidRPr="00DF475B" w:rsidTr="00EA3A73">
        <w:trPr>
          <w:trHeight w:val="351"/>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Number of Control OFDM symbols</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2</w:t>
            </w:r>
          </w:p>
        </w:tc>
      </w:tr>
      <w:tr w:rsidR="00C41671" w:rsidRPr="00DF475B" w:rsidTr="00EA3A73">
        <w:trPr>
          <w:trHeight w:val="175"/>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 xml:space="preserve">Aggregation level </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CCE</w:t>
            </w: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4</w:t>
            </w:r>
          </w:p>
        </w:tc>
      </w:tr>
      <w:tr w:rsidR="00C41671" w:rsidRPr="00DF475B" w:rsidTr="00EA3A73">
        <w:trPr>
          <w:trHeight w:val="870"/>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tcPr>
          <w:p w:rsidR="00C41671" w:rsidRPr="00DF475B" w:rsidRDefault="00C41671" w:rsidP="00EA3A73">
            <w:pPr>
              <w:keepLines/>
              <w:spacing w:after="0"/>
              <w:rPr>
                <w:rFonts w:ascii="Arial" w:hAnsi="Arial"/>
                <w:noProof/>
                <w:sz w:val="18"/>
              </w:rPr>
            </w:pPr>
            <w:r w:rsidRPr="00DF475B">
              <w:rPr>
                <w:rFonts w:ascii="Arial" w:eastAsia="?? ??" w:hAnsi="Arial"/>
                <w:sz w:val="18"/>
              </w:rPr>
              <w:t>Ratio of hypothetical PDCCH RE energy to average SSS RE energy</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dB</w:t>
            </w: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0</w:t>
            </w:r>
          </w:p>
        </w:tc>
      </w:tr>
      <w:tr w:rsidR="00C41671" w:rsidRPr="00DF475B" w:rsidTr="00EA3A73">
        <w:trPr>
          <w:trHeight w:val="858"/>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tcPr>
          <w:p w:rsidR="00C41671" w:rsidRPr="00DF475B" w:rsidRDefault="00C41671" w:rsidP="00EA3A73">
            <w:pPr>
              <w:keepLines/>
              <w:spacing w:after="0"/>
              <w:rPr>
                <w:rFonts w:ascii="Arial" w:hAnsi="Arial"/>
                <w:noProof/>
                <w:sz w:val="18"/>
              </w:rPr>
            </w:pPr>
            <w:r w:rsidRPr="00DF475B">
              <w:rPr>
                <w:rFonts w:ascii="Arial" w:eastAsia="?? ??" w:hAnsi="Arial"/>
                <w:sz w:val="18"/>
              </w:rPr>
              <w:t>Ratio of hypothetical PDCCH DMRS energy to average SSS RE energy</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dB</w:t>
            </w: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0</w:t>
            </w:r>
          </w:p>
        </w:tc>
      </w:tr>
      <w:tr w:rsidR="00C41671" w:rsidRPr="00DF475B" w:rsidTr="00EA3A73">
        <w:trPr>
          <w:trHeight w:val="378"/>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vAlign w:val="center"/>
          </w:tcPr>
          <w:p w:rsidR="00C41671" w:rsidRPr="00DF475B" w:rsidRDefault="00C41671" w:rsidP="00EA3A73">
            <w:pPr>
              <w:keepLines/>
              <w:spacing w:after="0"/>
              <w:rPr>
                <w:rFonts w:ascii="Arial" w:eastAsia="?? ??" w:hAnsi="Arial"/>
                <w:sz w:val="18"/>
              </w:rPr>
            </w:pPr>
            <w:r w:rsidRPr="00DF475B">
              <w:rPr>
                <w:rFonts w:ascii="Arial" w:eastAsia="?? ??" w:hAnsi="Arial"/>
                <w:sz w:val="18"/>
              </w:rPr>
              <w:t xml:space="preserve">DMRS </w:t>
            </w:r>
            <w:proofErr w:type="spellStart"/>
            <w:r w:rsidRPr="00DF475B">
              <w:rPr>
                <w:rFonts w:ascii="Arial" w:eastAsia="?? ??" w:hAnsi="Arial"/>
                <w:sz w:val="18"/>
              </w:rPr>
              <w:t>precoder</w:t>
            </w:r>
            <w:proofErr w:type="spellEnd"/>
            <w:r w:rsidRPr="00DF475B">
              <w:rPr>
                <w:rFonts w:ascii="Arial" w:eastAsia="?? ??" w:hAnsi="Arial"/>
                <w:sz w:val="18"/>
              </w:rPr>
              <w:t xml:space="preserve"> granularity</w:t>
            </w:r>
          </w:p>
        </w:tc>
        <w:tc>
          <w:tcPr>
            <w:tcW w:w="482" w:type="pct"/>
            <w:shd w:val="clear" w:color="auto" w:fill="auto"/>
            <w:vAlign w:val="center"/>
          </w:tcPr>
          <w:p w:rsidR="00C41671" w:rsidRPr="00DF475B" w:rsidRDefault="00C41671" w:rsidP="00EA3A73">
            <w:pPr>
              <w:keepLines/>
              <w:spacing w:after="0"/>
              <w:jc w:val="center"/>
              <w:rPr>
                <w:rFonts w:ascii="Arial" w:eastAsia="?? ??" w:hAnsi="Arial"/>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eastAsia="?? ??" w:hAnsi="Arial"/>
                <w:sz w:val="18"/>
              </w:rPr>
              <w:t>REG bundle size</w:t>
            </w:r>
          </w:p>
        </w:tc>
      </w:tr>
      <w:tr w:rsidR="00C41671" w:rsidRPr="00DF475B" w:rsidTr="00EA3A73">
        <w:trPr>
          <w:trHeight w:val="187"/>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vAlign w:val="center"/>
          </w:tcPr>
          <w:p w:rsidR="00C41671" w:rsidRPr="00DF475B" w:rsidRDefault="00C41671" w:rsidP="00EA3A73">
            <w:pPr>
              <w:keepLines/>
              <w:spacing w:after="0"/>
              <w:rPr>
                <w:rFonts w:ascii="Arial" w:eastAsia="?? ??" w:hAnsi="Arial"/>
                <w:sz w:val="18"/>
              </w:rPr>
            </w:pPr>
            <w:r w:rsidRPr="00DF475B">
              <w:rPr>
                <w:rFonts w:ascii="Arial" w:eastAsia="?? ??" w:hAnsi="Arial"/>
                <w:sz w:val="18"/>
              </w:rPr>
              <w:t>REG bundle size</w:t>
            </w:r>
          </w:p>
        </w:tc>
        <w:tc>
          <w:tcPr>
            <w:tcW w:w="482" w:type="pct"/>
            <w:shd w:val="clear" w:color="auto" w:fill="auto"/>
            <w:vAlign w:val="center"/>
          </w:tcPr>
          <w:p w:rsidR="00C41671" w:rsidRPr="00DF475B" w:rsidRDefault="00C41671" w:rsidP="00EA3A73">
            <w:pPr>
              <w:keepLines/>
              <w:spacing w:after="0"/>
              <w:jc w:val="center"/>
              <w:rPr>
                <w:rFonts w:ascii="Arial" w:eastAsia="?? ??" w:hAnsi="Arial"/>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6</w:t>
            </w:r>
          </w:p>
        </w:tc>
      </w:tr>
      <w:tr w:rsidR="00C41671" w:rsidRPr="00DF475B" w:rsidTr="00EA3A73">
        <w:trPr>
          <w:trHeight w:val="187"/>
          <w:jc w:val="center"/>
        </w:trPr>
        <w:tc>
          <w:tcPr>
            <w:tcW w:w="1163" w:type="pct"/>
            <w:vMerge w:val="restart"/>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Out of sync transmission parameters</w:t>
            </w:r>
          </w:p>
        </w:tc>
        <w:tc>
          <w:tcPr>
            <w:tcW w:w="1403" w:type="pct"/>
            <w:gridSpan w:val="3"/>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DCI format</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1-0</w:t>
            </w:r>
          </w:p>
        </w:tc>
      </w:tr>
      <w:tr w:rsidR="00C41671" w:rsidRPr="00DF475B" w:rsidTr="00EA3A73">
        <w:trPr>
          <w:trHeight w:val="187"/>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Number of Control OFDM symbols</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2</w:t>
            </w:r>
          </w:p>
        </w:tc>
      </w:tr>
      <w:tr w:rsidR="00C41671" w:rsidRPr="00DF475B" w:rsidTr="00EA3A73">
        <w:trPr>
          <w:trHeight w:val="187"/>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 xml:space="preserve">Aggregation level </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CCE</w:t>
            </w: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8</w:t>
            </w:r>
          </w:p>
        </w:tc>
      </w:tr>
      <w:tr w:rsidR="00C41671" w:rsidRPr="00DF475B" w:rsidTr="00EA3A73">
        <w:trPr>
          <w:trHeight w:val="187"/>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tcPr>
          <w:p w:rsidR="00C41671" w:rsidRPr="00DF475B" w:rsidRDefault="00C41671" w:rsidP="00EA3A73">
            <w:pPr>
              <w:keepLines/>
              <w:spacing w:after="0"/>
              <w:rPr>
                <w:rFonts w:ascii="Arial" w:hAnsi="Arial"/>
                <w:noProof/>
                <w:sz w:val="18"/>
              </w:rPr>
            </w:pPr>
            <w:r w:rsidRPr="00DF475B">
              <w:rPr>
                <w:rFonts w:ascii="Arial" w:eastAsia="?? ??" w:hAnsi="Arial"/>
                <w:sz w:val="18"/>
              </w:rPr>
              <w:t>Ratio of hypothetical PDCCH RE energy to average SSS RE energy</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dB</w:t>
            </w: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4</w:t>
            </w:r>
          </w:p>
        </w:tc>
      </w:tr>
      <w:tr w:rsidR="00C41671" w:rsidRPr="00DF475B" w:rsidTr="00EA3A73">
        <w:trPr>
          <w:trHeight w:val="187"/>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tcPr>
          <w:p w:rsidR="00C41671" w:rsidRPr="00DF475B" w:rsidRDefault="00C41671" w:rsidP="00EA3A73">
            <w:pPr>
              <w:keepLines/>
              <w:spacing w:after="0"/>
              <w:rPr>
                <w:rFonts w:ascii="Arial" w:hAnsi="Arial"/>
                <w:noProof/>
                <w:sz w:val="18"/>
              </w:rPr>
            </w:pPr>
            <w:r w:rsidRPr="00DF475B">
              <w:rPr>
                <w:rFonts w:ascii="Arial" w:eastAsia="?? ??" w:hAnsi="Arial"/>
                <w:sz w:val="18"/>
              </w:rPr>
              <w:t>Ratio of hypothetical PDCCH DMRS energy to average SSS RE energy</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dB</w:t>
            </w: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4</w:t>
            </w:r>
          </w:p>
        </w:tc>
      </w:tr>
      <w:tr w:rsidR="00C41671" w:rsidRPr="00DF475B" w:rsidTr="00EA3A73">
        <w:trPr>
          <w:trHeight w:val="187"/>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vAlign w:val="center"/>
          </w:tcPr>
          <w:p w:rsidR="00C41671" w:rsidRPr="00DF475B" w:rsidRDefault="00C41671" w:rsidP="00EA3A73">
            <w:pPr>
              <w:keepLines/>
              <w:spacing w:after="0"/>
              <w:rPr>
                <w:rFonts w:ascii="Arial" w:eastAsia="?? ??" w:hAnsi="Arial"/>
                <w:sz w:val="18"/>
              </w:rPr>
            </w:pPr>
            <w:r w:rsidRPr="00DF475B">
              <w:rPr>
                <w:rFonts w:ascii="Arial" w:eastAsia="?? ??" w:hAnsi="Arial"/>
                <w:sz w:val="18"/>
              </w:rPr>
              <w:t xml:space="preserve">DMRS </w:t>
            </w:r>
            <w:proofErr w:type="spellStart"/>
            <w:r w:rsidRPr="00DF475B">
              <w:rPr>
                <w:rFonts w:ascii="Arial" w:eastAsia="?? ??" w:hAnsi="Arial"/>
                <w:sz w:val="18"/>
              </w:rPr>
              <w:t>precoder</w:t>
            </w:r>
            <w:proofErr w:type="spellEnd"/>
            <w:r w:rsidRPr="00DF475B">
              <w:rPr>
                <w:rFonts w:ascii="Arial" w:eastAsia="?? ??" w:hAnsi="Arial"/>
                <w:sz w:val="18"/>
              </w:rPr>
              <w:t xml:space="preserve"> granularity</w:t>
            </w:r>
          </w:p>
        </w:tc>
        <w:tc>
          <w:tcPr>
            <w:tcW w:w="482" w:type="pct"/>
            <w:shd w:val="clear" w:color="auto" w:fill="auto"/>
            <w:vAlign w:val="center"/>
          </w:tcPr>
          <w:p w:rsidR="00C41671" w:rsidRPr="00DF475B" w:rsidRDefault="00C41671" w:rsidP="00EA3A73">
            <w:pPr>
              <w:keepLines/>
              <w:spacing w:after="0"/>
              <w:jc w:val="center"/>
              <w:rPr>
                <w:rFonts w:ascii="Arial" w:eastAsia="?? ??" w:hAnsi="Arial"/>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eastAsia="?? ??" w:hAnsi="Arial"/>
                <w:sz w:val="18"/>
              </w:rPr>
              <w:t>REG bundle size</w:t>
            </w:r>
          </w:p>
        </w:tc>
      </w:tr>
      <w:tr w:rsidR="00C41671" w:rsidRPr="00DF475B" w:rsidTr="00EA3A73">
        <w:trPr>
          <w:trHeight w:val="187"/>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vAlign w:val="center"/>
          </w:tcPr>
          <w:p w:rsidR="00C41671" w:rsidRPr="00DF475B" w:rsidRDefault="00C41671" w:rsidP="00EA3A73">
            <w:pPr>
              <w:keepLines/>
              <w:spacing w:after="0"/>
              <w:rPr>
                <w:rFonts w:ascii="Arial" w:eastAsia="?? ??" w:hAnsi="Arial"/>
                <w:sz w:val="18"/>
              </w:rPr>
            </w:pPr>
            <w:r w:rsidRPr="00DF475B">
              <w:rPr>
                <w:rFonts w:ascii="Arial" w:eastAsia="?? ??" w:hAnsi="Arial"/>
                <w:sz w:val="18"/>
              </w:rPr>
              <w:t>REG bundle size</w:t>
            </w:r>
          </w:p>
        </w:tc>
        <w:tc>
          <w:tcPr>
            <w:tcW w:w="482" w:type="pct"/>
            <w:shd w:val="clear" w:color="auto" w:fill="auto"/>
            <w:vAlign w:val="center"/>
          </w:tcPr>
          <w:p w:rsidR="00C41671" w:rsidRPr="00DF475B" w:rsidRDefault="00C41671" w:rsidP="00EA3A73">
            <w:pPr>
              <w:keepLines/>
              <w:spacing w:after="0"/>
              <w:jc w:val="center"/>
              <w:rPr>
                <w:rFonts w:ascii="Arial" w:eastAsia="?? ??" w:hAnsi="Arial"/>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6</w:t>
            </w:r>
          </w:p>
        </w:tc>
      </w:tr>
      <w:tr w:rsidR="00C41671" w:rsidRPr="00DF475B" w:rsidTr="00EA3A73">
        <w:trPr>
          <w:trHeight w:val="175"/>
          <w:jc w:val="center"/>
        </w:trPr>
        <w:tc>
          <w:tcPr>
            <w:tcW w:w="2566" w:type="pct"/>
            <w:gridSpan w:val="4"/>
            <w:shd w:val="clear" w:color="auto" w:fill="auto"/>
          </w:tcPr>
          <w:p w:rsidR="00C41671" w:rsidRPr="00DF475B" w:rsidRDefault="00C41671" w:rsidP="00EA3A73">
            <w:pPr>
              <w:keepLines/>
              <w:spacing w:after="0"/>
              <w:rPr>
                <w:rFonts w:ascii="Arial" w:hAnsi="Arial"/>
                <w:bCs/>
                <w:sz w:val="18"/>
              </w:rPr>
            </w:pPr>
            <w:r w:rsidRPr="00DF475B">
              <w:rPr>
                <w:rFonts w:ascii="Arial" w:hAnsi="Arial"/>
                <w:bCs/>
                <w:sz w:val="18"/>
              </w:rPr>
              <w:t xml:space="preserve">DRX </w:t>
            </w:r>
            <w:r w:rsidRPr="00DF475B">
              <w:rPr>
                <w:rFonts w:ascii="Arial" w:hAnsi="Arial"/>
                <w:sz w:val="18"/>
                <w:lang w:val="en-US"/>
              </w:rPr>
              <w:t>Configuration</w:t>
            </w:r>
            <w:r w:rsidRPr="00DF475B">
              <w:rPr>
                <w:rFonts w:ascii="Arial" w:hAnsi="Arial"/>
                <w:bCs/>
                <w:sz w:val="18"/>
              </w:rPr>
              <w:t xml:space="preserve"> </w:t>
            </w:r>
          </w:p>
        </w:tc>
        <w:tc>
          <w:tcPr>
            <w:tcW w:w="482" w:type="pct"/>
            <w:shd w:val="clear" w:color="auto" w:fill="auto"/>
          </w:tcPr>
          <w:p w:rsidR="00C41671" w:rsidRPr="00DF475B" w:rsidRDefault="00C41671" w:rsidP="00EA3A73">
            <w:pPr>
              <w:keepLines/>
              <w:spacing w:after="0"/>
              <w:jc w:val="center"/>
              <w:rPr>
                <w:rFonts w:ascii="Arial" w:hAnsi="Arial"/>
                <w:bCs/>
                <w:sz w:val="18"/>
              </w:rPr>
            </w:pPr>
          </w:p>
        </w:tc>
        <w:tc>
          <w:tcPr>
            <w:tcW w:w="1952" w:type="pct"/>
            <w:shd w:val="clear" w:color="auto" w:fill="auto"/>
          </w:tcPr>
          <w:p w:rsidR="00C41671" w:rsidRPr="00DF475B" w:rsidRDefault="00C41671" w:rsidP="00EA3A73">
            <w:pPr>
              <w:keepLines/>
              <w:spacing w:after="0"/>
              <w:jc w:val="center"/>
              <w:rPr>
                <w:rFonts w:ascii="Arial" w:hAnsi="Arial"/>
                <w:iCs/>
                <w:sz w:val="18"/>
              </w:rPr>
            </w:pPr>
            <w:r>
              <w:rPr>
                <w:rFonts w:ascii="Arial" w:hAnsi="Arial"/>
                <w:iCs/>
                <w:sz w:val="18"/>
              </w:rPr>
              <w:t>DRX.3</w:t>
            </w:r>
          </w:p>
        </w:tc>
      </w:tr>
      <w:tr w:rsidR="00C41671" w:rsidRPr="00DF475B" w:rsidTr="00EA3A73">
        <w:trPr>
          <w:trHeight w:val="163"/>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 xml:space="preserve">Gap pattern ID </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iCs/>
                <w:sz w:val="18"/>
              </w:rPr>
            </w:pPr>
            <w:r w:rsidRPr="00DF475B">
              <w:rPr>
                <w:rFonts w:ascii="Arial" w:hAnsi="Arial"/>
                <w:iCs/>
                <w:sz w:val="18"/>
              </w:rPr>
              <w:t>N.A.</w:t>
            </w:r>
          </w:p>
        </w:tc>
      </w:tr>
      <w:tr w:rsidR="00C41671" w:rsidRPr="00DF475B" w:rsidTr="00EA3A73">
        <w:trPr>
          <w:trHeight w:val="339"/>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Layer 3 filtering</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i/>
                <w:iCs/>
                <w:sz w:val="18"/>
              </w:rPr>
              <w:t>Enabled</w:t>
            </w:r>
          </w:p>
        </w:tc>
      </w:tr>
      <w:tr w:rsidR="00C41671" w:rsidRPr="00DF475B" w:rsidTr="00EA3A73">
        <w:trPr>
          <w:trHeight w:val="163"/>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T310 timer</w:t>
            </w:r>
          </w:p>
        </w:tc>
        <w:tc>
          <w:tcPr>
            <w:tcW w:w="482" w:type="pct"/>
            <w:shd w:val="clear" w:color="auto" w:fill="auto"/>
          </w:tcPr>
          <w:p w:rsidR="00C41671" w:rsidRPr="00DF475B" w:rsidRDefault="00C41671" w:rsidP="00EA3A73">
            <w:pPr>
              <w:keepLines/>
              <w:spacing w:after="0"/>
              <w:jc w:val="center"/>
              <w:rPr>
                <w:rFonts w:ascii="Arial" w:hAnsi="Arial"/>
                <w:iCs/>
                <w:sz w:val="18"/>
              </w:rPr>
            </w:pPr>
            <w:proofErr w:type="spellStart"/>
            <w:r w:rsidRPr="00DF475B">
              <w:rPr>
                <w:rFonts w:ascii="Arial" w:hAnsi="Arial"/>
                <w:iCs/>
                <w:sz w:val="18"/>
              </w:rPr>
              <w:t>ms</w:t>
            </w:r>
            <w:proofErr w:type="spellEnd"/>
          </w:p>
        </w:tc>
        <w:tc>
          <w:tcPr>
            <w:tcW w:w="1952" w:type="pct"/>
            <w:shd w:val="clear" w:color="auto" w:fill="auto"/>
          </w:tcPr>
          <w:p w:rsidR="00C41671" w:rsidRPr="00DF475B" w:rsidRDefault="00C41671" w:rsidP="00EA3A73">
            <w:pPr>
              <w:keepLines/>
              <w:spacing w:after="0"/>
              <w:jc w:val="center"/>
              <w:rPr>
                <w:rFonts w:ascii="Arial" w:hAnsi="Arial"/>
                <w:iCs/>
                <w:sz w:val="18"/>
              </w:rPr>
            </w:pPr>
            <w:r w:rsidRPr="00DF475B">
              <w:rPr>
                <w:rFonts w:ascii="Arial" w:hAnsi="Arial"/>
                <w:iCs/>
                <w:sz w:val="18"/>
              </w:rPr>
              <w:t>2000</w:t>
            </w:r>
          </w:p>
        </w:tc>
      </w:tr>
      <w:tr w:rsidR="00C41671" w:rsidRPr="00DF475B" w:rsidTr="00EA3A73">
        <w:trPr>
          <w:trHeight w:val="163"/>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T311 timer</w:t>
            </w:r>
          </w:p>
        </w:tc>
        <w:tc>
          <w:tcPr>
            <w:tcW w:w="482" w:type="pct"/>
            <w:shd w:val="clear" w:color="auto" w:fill="auto"/>
          </w:tcPr>
          <w:p w:rsidR="00C41671" w:rsidRPr="00DF475B" w:rsidRDefault="00C41671" w:rsidP="00EA3A73">
            <w:pPr>
              <w:keepLines/>
              <w:spacing w:after="0"/>
              <w:jc w:val="center"/>
              <w:rPr>
                <w:rFonts w:ascii="Arial" w:hAnsi="Arial"/>
                <w:iCs/>
                <w:sz w:val="18"/>
              </w:rPr>
            </w:pPr>
            <w:r w:rsidRPr="00DF475B">
              <w:rPr>
                <w:rFonts w:ascii="Arial" w:hAnsi="Arial"/>
                <w:noProof/>
                <w:sz w:val="18"/>
              </w:rPr>
              <w:t>ms</w:t>
            </w:r>
          </w:p>
        </w:tc>
        <w:tc>
          <w:tcPr>
            <w:tcW w:w="1952" w:type="pct"/>
            <w:shd w:val="clear" w:color="auto" w:fill="auto"/>
          </w:tcPr>
          <w:p w:rsidR="00C41671" w:rsidRPr="00DF475B" w:rsidRDefault="00C41671" w:rsidP="00EA3A73">
            <w:pPr>
              <w:keepLines/>
              <w:spacing w:after="0"/>
              <w:jc w:val="center"/>
              <w:rPr>
                <w:rFonts w:ascii="Arial" w:hAnsi="Arial"/>
                <w:i/>
                <w:iCs/>
                <w:sz w:val="18"/>
              </w:rPr>
            </w:pPr>
            <w:r w:rsidRPr="00DF475B">
              <w:rPr>
                <w:rFonts w:ascii="Arial" w:hAnsi="Arial"/>
                <w:noProof/>
                <w:sz w:val="18"/>
              </w:rPr>
              <w:t>1000</w:t>
            </w:r>
          </w:p>
        </w:tc>
      </w:tr>
      <w:tr w:rsidR="00C41671" w:rsidRPr="00DF475B" w:rsidTr="00EA3A73">
        <w:trPr>
          <w:trHeight w:val="163"/>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N310</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1</w:t>
            </w:r>
          </w:p>
        </w:tc>
      </w:tr>
      <w:tr w:rsidR="00C41671" w:rsidRPr="00DF475B" w:rsidTr="00EA3A73">
        <w:trPr>
          <w:trHeight w:val="163"/>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N311</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1</w:t>
            </w:r>
          </w:p>
        </w:tc>
      </w:tr>
      <w:tr w:rsidR="00C41671" w:rsidRPr="00DF475B" w:rsidTr="00EA3A73">
        <w:trPr>
          <w:trHeight w:val="170"/>
          <w:jc w:val="center"/>
        </w:trPr>
        <w:tc>
          <w:tcPr>
            <w:tcW w:w="1283" w:type="pct"/>
            <w:gridSpan w:val="2"/>
            <w:vMerge w:val="restart"/>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 xml:space="preserve">CSI-RS configuration </w:t>
            </w:r>
            <w:r>
              <w:rPr>
                <w:rFonts w:ascii="Arial" w:hAnsi="Arial"/>
                <w:noProof/>
                <w:sz w:val="18"/>
              </w:rPr>
              <w:t>for CSI reporting</w:t>
            </w:r>
          </w:p>
        </w:tc>
        <w:tc>
          <w:tcPr>
            <w:tcW w:w="1283" w:type="pct"/>
            <w:gridSpan w:val="2"/>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lang w:val="it-IT"/>
              </w:rPr>
              <w:t>Config 1</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sz w:val="18"/>
                <w:szCs w:val="18"/>
              </w:rPr>
              <w:t>CSI-RS.1.</w:t>
            </w:r>
            <w:r>
              <w:rPr>
                <w:rFonts w:ascii="Arial" w:hAnsi="Arial"/>
                <w:sz w:val="18"/>
                <w:szCs w:val="18"/>
              </w:rPr>
              <w:t>1</w:t>
            </w:r>
            <w:r w:rsidRPr="00DF475B">
              <w:rPr>
                <w:rFonts w:ascii="Arial" w:hAnsi="Arial"/>
                <w:sz w:val="18"/>
                <w:szCs w:val="18"/>
              </w:rPr>
              <w:t xml:space="preserve"> FDD</w:t>
            </w:r>
          </w:p>
        </w:tc>
      </w:tr>
      <w:tr w:rsidR="00C41671" w:rsidRPr="00DF475B" w:rsidTr="00EA3A73">
        <w:trPr>
          <w:trHeight w:val="170"/>
          <w:jc w:val="center"/>
        </w:trPr>
        <w:tc>
          <w:tcPr>
            <w:tcW w:w="1283" w:type="pct"/>
            <w:gridSpan w:val="2"/>
            <w:vMerge/>
            <w:shd w:val="clear" w:color="auto" w:fill="auto"/>
          </w:tcPr>
          <w:p w:rsidR="00C41671" w:rsidRPr="00DF475B" w:rsidRDefault="00C41671" w:rsidP="00EA3A73">
            <w:pPr>
              <w:keepLines/>
              <w:spacing w:after="0"/>
              <w:rPr>
                <w:rFonts w:ascii="Arial" w:hAnsi="Arial"/>
                <w:noProof/>
                <w:sz w:val="18"/>
              </w:rPr>
            </w:pPr>
          </w:p>
        </w:tc>
        <w:tc>
          <w:tcPr>
            <w:tcW w:w="1283" w:type="pct"/>
            <w:gridSpan w:val="2"/>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lang w:val="it-IT"/>
              </w:rPr>
              <w:t>Config 2</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sz w:val="18"/>
                <w:szCs w:val="18"/>
              </w:rPr>
              <w:t>CSI-RS.1.</w:t>
            </w:r>
            <w:r>
              <w:rPr>
                <w:rFonts w:ascii="Arial" w:hAnsi="Arial"/>
                <w:sz w:val="18"/>
                <w:szCs w:val="18"/>
              </w:rPr>
              <w:t>1</w:t>
            </w:r>
            <w:r w:rsidRPr="00DF475B">
              <w:rPr>
                <w:rFonts w:ascii="Arial" w:hAnsi="Arial"/>
                <w:sz w:val="18"/>
                <w:szCs w:val="18"/>
              </w:rPr>
              <w:t xml:space="preserve"> TDD</w:t>
            </w:r>
          </w:p>
        </w:tc>
      </w:tr>
      <w:tr w:rsidR="00C41671" w:rsidRPr="00DF475B" w:rsidTr="00EA3A73">
        <w:trPr>
          <w:trHeight w:val="170"/>
          <w:jc w:val="center"/>
        </w:trPr>
        <w:tc>
          <w:tcPr>
            <w:tcW w:w="1283" w:type="pct"/>
            <w:gridSpan w:val="2"/>
            <w:vMerge/>
            <w:shd w:val="clear" w:color="auto" w:fill="auto"/>
          </w:tcPr>
          <w:p w:rsidR="00C41671" w:rsidRPr="00DF475B" w:rsidRDefault="00C41671" w:rsidP="00EA3A73">
            <w:pPr>
              <w:keepLines/>
              <w:spacing w:after="0"/>
              <w:rPr>
                <w:rFonts w:ascii="Arial" w:hAnsi="Arial"/>
                <w:noProof/>
                <w:sz w:val="18"/>
              </w:rPr>
            </w:pPr>
          </w:p>
        </w:tc>
        <w:tc>
          <w:tcPr>
            <w:tcW w:w="1283" w:type="pct"/>
            <w:gridSpan w:val="2"/>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lang w:val="it-IT"/>
              </w:rPr>
              <w:t>Config 3</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sz w:val="18"/>
                <w:szCs w:val="18"/>
              </w:rPr>
              <w:t>CSI-RS.2.</w:t>
            </w:r>
            <w:r>
              <w:rPr>
                <w:rFonts w:ascii="Arial" w:hAnsi="Arial"/>
                <w:sz w:val="18"/>
                <w:szCs w:val="18"/>
              </w:rPr>
              <w:t>1</w:t>
            </w:r>
            <w:r w:rsidRPr="00DF475B">
              <w:rPr>
                <w:rFonts w:ascii="Arial" w:hAnsi="Arial"/>
                <w:sz w:val="18"/>
                <w:szCs w:val="18"/>
              </w:rPr>
              <w:t xml:space="preserve"> TDD</w:t>
            </w:r>
          </w:p>
        </w:tc>
      </w:tr>
      <w:tr w:rsidR="00C41671" w:rsidRPr="00DF475B" w:rsidTr="00EA3A73">
        <w:trPr>
          <w:trHeight w:val="170"/>
          <w:jc w:val="center"/>
        </w:trPr>
        <w:tc>
          <w:tcPr>
            <w:tcW w:w="1283" w:type="pct"/>
            <w:gridSpan w:val="2"/>
            <w:vMerge w:val="restart"/>
            <w:shd w:val="clear" w:color="auto" w:fill="auto"/>
          </w:tcPr>
          <w:p w:rsidR="00C41671" w:rsidRPr="00DF475B" w:rsidRDefault="00C41671" w:rsidP="00EA3A73">
            <w:pPr>
              <w:keepLines/>
              <w:spacing w:after="0"/>
              <w:rPr>
                <w:rFonts w:ascii="Arial" w:hAnsi="Arial"/>
                <w:noProof/>
                <w:sz w:val="18"/>
              </w:rPr>
            </w:pPr>
            <w:r w:rsidRPr="00DF475B">
              <w:rPr>
                <w:rFonts w:ascii="Arial" w:hAnsi="Arial"/>
                <w:sz w:val="18"/>
              </w:rPr>
              <w:t>CSI-RS for tracking</w:t>
            </w:r>
          </w:p>
        </w:tc>
        <w:tc>
          <w:tcPr>
            <w:tcW w:w="1283" w:type="pct"/>
            <w:gridSpan w:val="2"/>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1</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sz w:val="18"/>
                <w:szCs w:val="18"/>
              </w:rPr>
            </w:pPr>
            <w:r w:rsidRPr="00DF475B">
              <w:rPr>
                <w:rFonts w:ascii="Arial" w:hAnsi="Arial"/>
                <w:sz w:val="18"/>
                <w:szCs w:val="18"/>
              </w:rPr>
              <w:t>TRS.1.1 FDD</w:t>
            </w:r>
          </w:p>
        </w:tc>
      </w:tr>
      <w:tr w:rsidR="00C41671" w:rsidRPr="00DF475B" w:rsidTr="00EA3A73">
        <w:trPr>
          <w:trHeight w:val="170"/>
          <w:jc w:val="center"/>
        </w:trPr>
        <w:tc>
          <w:tcPr>
            <w:tcW w:w="1283" w:type="pct"/>
            <w:gridSpan w:val="2"/>
            <w:vMerge/>
            <w:shd w:val="clear" w:color="auto" w:fill="auto"/>
          </w:tcPr>
          <w:p w:rsidR="00C41671" w:rsidRPr="00DF475B" w:rsidRDefault="00C41671" w:rsidP="00EA3A73">
            <w:pPr>
              <w:keepLines/>
              <w:spacing w:after="0"/>
              <w:rPr>
                <w:rFonts w:ascii="Arial" w:hAnsi="Arial"/>
                <w:noProof/>
                <w:sz w:val="18"/>
              </w:rPr>
            </w:pPr>
          </w:p>
        </w:tc>
        <w:tc>
          <w:tcPr>
            <w:tcW w:w="1283" w:type="pct"/>
            <w:gridSpan w:val="2"/>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2</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sz w:val="18"/>
                <w:szCs w:val="18"/>
              </w:rPr>
            </w:pPr>
            <w:r w:rsidRPr="00DF475B">
              <w:rPr>
                <w:rFonts w:ascii="Arial" w:hAnsi="Arial"/>
                <w:sz w:val="18"/>
                <w:szCs w:val="18"/>
              </w:rPr>
              <w:t>TRS.1.1 TDD</w:t>
            </w:r>
          </w:p>
        </w:tc>
      </w:tr>
      <w:tr w:rsidR="00C41671" w:rsidRPr="00DF475B" w:rsidTr="00EA3A73">
        <w:trPr>
          <w:trHeight w:val="170"/>
          <w:jc w:val="center"/>
        </w:trPr>
        <w:tc>
          <w:tcPr>
            <w:tcW w:w="1283" w:type="pct"/>
            <w:gridSpan w:val="2"/>
            <w:vMerge/>
            <w:shd w:val="clear" w:color="auto" w:fill="auto"/>
          </w:tcPr>
          <w:p w:rsidR="00C41671" w:rsidRPr="00DF475B" w:rsidRDefault="00C41671" w:rsidP="00EA3A73">
            <w:pPr>
              <w:keepLines/>
              <w:spacing w:after="0"/>
              <w:rPr>
                <w:rFonts w:ascii="Arial" w:hAnsi="Arial"/>
                <w:noProof/>
                <w:sz w:val="18"/>
              </w:rPr>
            </w:pPr>
          </w:p>
        </w:tc>
        <w:tc>
          <w:tcPr>
            <w:tcW w:w="1283" w:type="pct"/>
            <w:gridSpan w:val="2"/>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sz w:val="18"/>
                <w:szCs w:val="18"/>
              </w:rPr>
            </w:pPr>
            <w:r w:rsidRPr="00DF475B">
              <w:rPr>
                <w:rFonts w:ascii="Arial" w:hAnsi="Arial"/>
                <w:sz w:val="18"/>
                <w:szCs w:val="18"/>
              </w:rPr>
              <w:t>TRS.1.2 TDD</w:t>
            </w:r>
          </w:p>
        </w:tc>
      </w:tr>
      <w:tr w:rsidR="00C41671" w:rsidRPr="00DF475B" w:rsidTr="00EA3A73">
        <w:trPr>
          <w:trHeight w:val="163"/>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T1</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C41671" w:rsidRPr="00DF475B" w:rsidRDefault="00C41671" w:rsidP="00EA3A73">
            <w:pPr>
              <w:keepLines/>
              <w:spacing w:after="0"/>
              <w:jc w:val="center"/>
              <w:rPr>
                <w:rFonts w:ascii="Arial" w:hAnsi="Arial"/>
                <w:noProof/>
                <w:sz w:val="18"/>
              </w:rPr>
            </w:pPr>
            <w:r>
              <w:rPr>
                <w:rFonts w:ascii="Arial" w:hAnsi="Arial"/>
                <w:noProof/>
                <w:sz w:val="18"/>
              </w:rPr>
              <w:t xml:space="preserve">0.2  </w:t>
            </w:r>
          </w:p>
        </w:tc>
      </w:tr>
      <w:tr w:rsidR="00C41671" w:rsidRPr="00DF475B" w:rsidTr="00EA3A73">
        <w:trPr>
          <w:trHeight w:val="163"/>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T2</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C41671" w:rsidRPr="00DF475B" w:rsidRDefault="00C41671" w:rsidP="00EA3A73">
            <w:pPr>
              <w:keepLines/>
              <w:spacing w:after="0"/>
              <w:jc w:val="center"/>
              <w:rPr>
                <w:rFonts w:ascii="Arial" w:hAnsi="Arial"/>
                <w:noProof/>
                <w:sz w:val="18"/>
              </w:rPr>
            </w:pPr>
            <w:r>
              <w:rPr>
                <w:rFonts w:ascii="Arial" w:hAnsi="Arial"/>
                <w:noProof/>
                <w:sz w:val="18"/>
              </w:rPr>
              <w:t xml:space="preserve">0.2  </w:t>
            </w:r>
          </w:p>
        </w:tc>
      </w:tr>
      <w:tr w:rsidR="00C41671" w:rsidRPr="00DF475B" w:rsidTr="00EA3A73">
        <w:trPr>
          <w:trHeight w:val="163"/>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T3</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C41671" w:rsidRPr="00DF475B" w:rsidRDefault="00C41671" w:rsidP="00EA3A73">
            <w:pPr>
              <w:keepLines/>
              <w:spacing w:after="0"/>
              <w:jc w:val="center"/>
              <w:rPr>
                <w:rFonts w:ascii="Arial" w:hAnsi="Arial"/>
                <w:noProof/>
                <w:sz w:val="18"/>
              </w:rPr>
            </w:pPr>
            <w:del w:id="5" w:author="HUAWEI" w:date="2019-09-30T11:22:00Z">
              <w:r w:rsidDel="00C41671">
                <w:rPr>
                  <w:rFonts w:ascii="Arial" w:hAnsi="Arial"/>
                  <w:noProof/>
                  <w:sz w:val="18"/>
                </w:rPr>
                <w:delText xml:space="preserve">0.24 </w:delText>
              </w:r>
            </w:del>
            <w:ins w:id="6" w:author="HUAWEI" w:date="2019-09-30T11:22:00Z">
              <w:r>
                <w:rPr>
                  <w:rFonts w:ascii="Arial" w:hAnsi="Arial"/>
                  <w:noProof/>
                  <w:sz w:val="18"/>
                </w:rPr>
                <w:t>0.64</w:t>
              </w:r>
            </w:ins>
          </w:p>
        </w:tc>
      </w:tr>
      <w:tr w:rsidR="00C41671" w:rsidRPr="00DF475B" w:rsidTr="00EA3A73">
        <w:trPr>
          <w:trHeight w:val="163"/>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T4</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C41671" w:rsidRPr="00DF475B" w:rsidRDefault="00C41671" w:rsidP="00EA3A73">
            <w:pPr>
              <w:keepLines/>
              <w:spacing w:after="0"/>
              <w:jc w:val="center"/>
              <w:rPr>
                <w:rFonts w:ascii="Arial" w:hAnsi="Arial"/>
                <w:noProof/>
                <w:sz w:val="18"/>
              </w:rPr>
            </w:pPr>
            <w:r>
              <w:rPr>
                <w:rFonts w:ascii="Arial" w:hAnsi="Arial"/>
                <w:noProof/>
                <w:sz w:val="18"/>
              </w:rPr>
              <w:t xml:space="preserve">0.2  </w:t>
            </w:r>
          </w:p>
        </w:tc>
      </w:tr>
      <w:tr w:rsidR="00C41671" w:rsidRPr="00DF475B" w:rsidTr="00EA3A73">
        <w:trPr>
          <w:trHeight w:val="163"/>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T5</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C41671" w:rsidRPr="00DF475B" w:rsidRDefault="00C41671" w:rsidP="00EA3A73">
            <w:pPr>
              <w:keepLines/>
              <w:spacing w:after="0"/>
              <w:jc w:val="center"/>
              <w:rPr>
                <w:rFonts w:ascii="Arial" w:hAnsi="Arial"/>
                <w:noProof/>
                <w:sz w:val="18"/>
              </w:rPr>
            </w:pPr>
            <w:r>
              <w:rPr>
                <w:rFonts w:ascii="Arial" w:hAnsi="Arial"/>
                <w:noProof/>
                <w:sz w:val="18"/>
              </w:rPr>
              <w:t xml:space="preserve">0.88 </w:t>
            </w:r>
          </w:p>
        </w:tc>
      </w:tr>
      <w:tr w:rsidR="00C41671" w:rsidRPr="00DF475B" w:rsidTr="00EA3A73">
        <w:trPr>
          <w:trHeight w:val="163"/>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D1</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C41671" w:rsidRPr="00DF475B" w:rsidRDefault="00C41671" w:rsidP="00EA3A73">
            <w:pPr>
              <w:keepLines/>
              <w:spacing w:after="0"/>
              <w:jc w:val="center"/>
              <w:rPr>
                <w:rFonts w:ascii="Arial" w:hAnsi="Arial"/>
                <w:noProof/>
                <w:sz w:val="18"/>
              </w:rPr>
            </w:pPr>
            <w:r>
              <w:rPr>
                <w:rFonts w:ascii="Arial" w:hAnsi="Arial"/>
                <w:noProof/>
                <w:sz w:val="18"/>
              </w:rPr>
              <w:t xml:space="preserve">0.84 </w:t>
            </w:r>
          </w:p>
        </w:tc>
      </w:tr>
      <w:tr w:rsidR="00C41671" w:rsidRPr="00DF475B" w:rsidTr="00EA3A73">
        <w:trPr>
          <w:trHeight w:val="681"/>
          <w:jc w:val="center"/>
        </w:trPr>
        <w:tc>
          <w:tcPr>
            <w:tcW w:w="5000" w:type="pct"/>
            <w:gridSpan w:val="6"/>
          </w:tcPr>
          <w:p w:rsidR="00C41671" w:rsidRPr="00DF475B" w:rsidRDefault="00C41671" w:rsidP="00EA3A73">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 xml:space="preserve">All configurations are assigned to the UE prior to the start of </w:t>
            </w:r>
            <w:proofErr w:type="gramStart"/>
            <w:r w:rsidRPr="00DF475B">
              <w:rPr>
                <w:rFonts w:ascii="Arial" w:hAnsi="Arial"/>
                <w:sz w:val="18"/>
              </w:rPr>
              <w:t>time period</w:t>
            </w:r>
            <w:proofErr w:type="gramEnd"/>
            <w:r w:rsidRPr="00DF475B">
              <w:rPr>
                <w:rFonts w:ascii="Arial" w:hAnsi="Arial"/>
                <w:sz w:val="18"/>
              </w:rPr>
              <w:t xml:space="preserve"> T1.</w:t>
            </w:r>
          </w:p>
          <w:p w:rsidR="00C41671" w:rsidRPr="00DF475B" w:rsidRDefault="00C41671" w:rsidP="00EA3A73">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 xml:space="preserve">UE-specific PDCCH </w:t>
            </w:r>
            <w:proofErr w:type="gramStart"/>
            <w:r w:rsidRPr="00DF475B">
              <w:rPr>
                <w:rFonts w:ascii="Arial" w:hAnsi="Arial"/>
                <w:sz w:val="18"/>
              </w:rPr>
              <w:t>is not transmitted</w:t>
            </w:r>
            <w:proofErr w:type="gramEnd"/>
            <w:r w:rsidRPr="00DF475B">
              <w:rPr>
                <w:rFonts w:ascii="Arial" w:hAnsi="Arial"/>
                <w:sz w:val="18"/>
              </w:rPr>
              <w:t xml:space="preserve"> after T1 starts.</w:t>
            </w:r>
          </w:p>
        </w:tc>
      </w:tr>
    </w:tbl>
    <w:p w:rsidR="00C41671" w:rsidRPr="00DF475B" w:rsidRDefault="00C41671" w:rsidP="00C41671"/>
    <w:p w:rsidR="00C41671" w:rsidRPr="00DF475B" w:rsidRDefault="00C41671" w:rsidP="00C41671">
      <w:pPr>
        <w:keepNext/>
        <w:keepLines/>
        <w:spacing w:before="60"/>
        <w:jc w:val="center"/>
        <w:rPr>
          <w:rFonts w:ascii="Arial" w:hAnsi="Arial"/>
          <w:b/>
          <w:lang w:val="en-US"/>
        </w:rPr>
      </w:pPr>
      <w:r w:rsidRPr="00DF475B">
        <w:rPr>
          <w:rFonts w:ascii="Arial" w:hAnsi="Arial"/>
          <w:b/>
          <w:lang w:val="en-US"/>
        </w:rPr>
        <w:lastRenderedPageBreak/>
        <w:t>Table A.6.5.1.4.1-3: Cell specific test parameters for FR1 (Cell 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C41671" w:rsidRPr="00DF475B" w:rsidTr="00EA3A73">
        <w:trPr>
          <w:cantSplit/>
          <w:trHeight w:val="46"/>
          <w:jc w:val="center"/>
        </w:trPr>
        <w:tc>
          <w:tcPr>
            <w:tcW w:w="3681" w:type="dxa"/>
            <w:gridSpan w:val="2"/>
            <w:vMerge w:val="restart"/>
            <w:tcBorders>
              <w:top w:val="single" w:sz="4" w:space="0" w:color="auto"/>
              <w:left w:val="single" w:sz="4" w:space="0" w:color="auto"/>
            </w:tcBorders>
          </w:tcPr>
          <w:p w:rsidR="00C41671" w:rsidRPr="00DF475B" w:rsidRDefault="00C41671" w:rsidP="00EA3A73">
            <w:pPr>
              <w:keepNext/>
              <w:keepLines/>
              <w:spacing w:after="0"/>
              <w:jc w:val="center"/>
              <w:rPr>
                <w:rFonts w:ascii="Arial" w:hAnsi="Arial"/>
                <w:b/>
                <w:sz w:val="18"/>
              </w:rPr>
            </w:pPr>
            <w:r w:rsidRPr="00DF475B">
              <w:rPr>
                <w:rFonts w:ascii="Arial" w:hAnsi="Arial"/>
                <w:b/>
                <w:sz w:val="18"/>
              </w:rPr>
              <w:t>Parameter</w:t>
            </w:r>
          </w:p>
        </w:tc>
        <w:tc>
          <w:tcPr>
            <w:tcW w:w="850" w:type="dxa"/>
            <w:vMerge w:val="restart"/>
            <w:tcBorders>
              <w:top w:val="single" w:sz="4" w:space="0" w:color="auto"/>
            </w:tcBorders>
          </w:tcPr>
          <w:p w:rsidR="00C41671" w:rsidRPr="00DF475B" w:rsidRDefault="00C41671" w:rsidP="00EA3A73">
            <w:pPr>
              <w:keepNext/>
              <w:keepLines/>
              <w:spacing w:after="0"/>
              <w:jc w:val="center"/>
              <w:rPr>
                <w:rFonts w:ascii="Arial" w:hAnsi="Arial"/>
                <w:b/>
                <w:sz w:val="18"/>
              </w:rPr>
            </w:pPr>
            <w:r w:rsidRPr="00DF475B">
              <w:rPr>
                <w:rFonts w:ascii="Arial" w:hAnsi="Arial"/>
                <w:b/>
                <w:sz w:val="18"/>
              </w:rPr>
              <w:t>Unit</w:t>
            </w:r>
          </w:p>
        </w:tc>
        <w:tc>
          <w:tcPr>
            <w:tcW w:w="4395" w:type="dxa"/>
            <w:gridSpan w:val="5"/>
            <w:tcBorders>
              <w:top w:val="single" w:sz="4" w:space="0" w:color="auto"/>
            </w:tcBorders>
          </w:tcPr>
          <w:p w:rsidR="00C41671" w:rsidRPr="00DF475B" w:rsidRDefault="00C41671" w:rsidP="00EA3A73">
            <w:pPr>
              <w:keepNext/>
              <w:keepLines/>
              <w:spacing w:after="0"/>
              <w:jc w:val="center"/>
              <w:rPr>
                <w:rFonts w:ascii="Arial" w:hAnsi="Arial"/>
                <w:b/>
                <w:sz w:val="18"/>
              </w:rPr>
            </w:pPr>
            <w:r w:rsidRPr="00DF475B">
              <w:rPr>
                <w:rFonts w:ascii="Arial" w:hAnsi="Arial"/>
                <w:b/>
                <w:sz w:val="18"/>
              </w:rPr>
              <w:t>Test 1</w:t>
            </w:r>
          </w:p>
        </w:tc>
      </w:tr>
      <w:tr w:rsidR="00C41671" w:rsidRPr="00DF475B" w:rsidTr="00EA3A73">
        <w:trPr>
          <w:cantSplit/>
          <w:trHeight w:val="46"/>
          <w:jc w:val="center"/>
        </w:trPr>
        <w:tc>
          <w:tcPr>
            <w:tcW w:w="3681" w:type="dxa"/>
            <w:gridSpan w:val="2"/>
            <w:vMerge/>
            <w:tcBorders>
              <w:left w:val="single" w:sz="4" w:space="0" w:color="auto"/>
              <w:bottom w:val="single" w:sz="4" w:space="0" w:color="auto"/>
            </w:tcBorders>
          </w:tcPr>
          <w:p w:rsidR="00C41671" w:rsidRPr="00DF475B" w:rsidRDefault="00C41671" w:rsidP="00EA3A73">
            <w:pPr>
              <w:keepNext/>
              <w:keepLines/>
              <w:spacing w:after="0"/>
              <w:jc w:val="center"/>
              <w:rPr>
                <w:rFonts w:ascii="Arial" w:hAnsi="Arial"/>
                <w:b/>
                <w:sz w:val="18"/>
              </w:rPr>
            </w:pPr>
          </w:p>
        </w:tc>
        <w:tc>
          <w:tcPr>
            <w:tcW w:w="850" w:type="dxa"/>
            <w:vMerge/>
            <w:tcBorders>
              <w:bottom w:val="single" w:sz="4" w:space="0" w:color="auto"/>
            </w:tcBorders>
          </w:tcPr>
          <w:p w:rsidR="00C41671" w:rsidRPr="00DF475B" w:rsidRDefault="00C41671" w:rsidP="00EA3A73">
            <w:pPr>
              <w:keepNext/>
              <w:keepLines/>
              <w:spacing w:after="0"/>
              <w:jc w:val="center"/>
              <w:rPr>
                <w:rFonts w:ascii="Arial" w:hAnsi="Arial"/>
                <w:b/>
                <w:sz w:val="18"/>
              </w:rPr>
            </w:pPr>
          </w:p>
        </w:tc>
        <w:tc>
          <w:tcPr>
            <w:tcW w:w="879" w:type="dxa"/>
            <w:tcBorders>
              <w:bottom w:val="single" w:sz="4" w:space="0" w:color="auto"/>
            </w:tcBorders>
          </w:tcPr>
          <w:p w:rsidR="00C41671" w:rsidRPr="00DF475B" w:rsidRDefault="00C41671" w:rsidP="00EA3A73">
            <w:pPr>
              <w:keepNext/>
              <w:keepLines/>
              <w:spacing w:after="0"/>
              <w:jc w:val="center"/>
              <w:rPr>
                <w:rFonts w:ascii="Arial" w:hAnsi="Arial"/>
                <w:b/>
                <w:sz w:val="18"/>
              </w:rPr>
            </w:pPr>
            <w:r w:rsidRPr="00DF475B">
              <w:rPr>
                <w:rFonts w:ascii="Arial" w:hAnsi="Arial"/>
                <w:b/>
                <w:sz w:val="18"/>
              </w:rPr>
              <w:t>T1</w:t>
            </w:r>
          </w:p>
        </w:tc>
        <w:tc>
          <w:tcPr>
            <w:tcW w:w="879" w:type="dxa"/>
            <w:tcBorders>
              <w:bottom w:val="single" w:sz="4" w:space="0" w:color="auto"/>
            </w:tcBorders>
          </w:tcPr>
          <w:p w:rsidR="00C41671" w:rsidRPr="00DF475B" w:rsidRDefault="00C41671" w:rsidP="00EA3A73">
            <w:pPr>
              <w:keepNext/>
              <w:keepLines/>
              <w:spacing w:after="0"/>
              <w:jc w:val="center"/>
              <w:rPr>
                <w:rFonts w:ascii="Arial" w:hAnsi="Arial"/>
                <w:b/>
                <w:sz w:val="18"/>
              </w:rPr>
            </w:pPr>
            <w:r w:rsidRPr="00DF475B">
              <w:rPr>
                <w:rFonts w:ascii="Arial" w:hAnsi="Arial"/>
                <w:b/>
                <w:sz w:val="18"/>
              </w:rPr>
              <w:t>T2</w:t>
            </w:r>
          </w:p>
        </w:tc>
        <w:tc>
          <w:tcPr>
            <w:tcW w:w="879" w:type="dxa"/>
            <w:tcBorders>
              <w:bottom w:val="single" w:sz="4" w:space="0" w:color="auto"/>
            </w:tcBorders>
          </w:tcPr>
          <w:p w:rsidR="00C41671" w:rsidRPr="00DF475B" w:rsidRDefault="00C41671" w:rsidP="00EA3A73">
            <w:pPr>
              <w:keepNext/>
              <w:keepLines/>
              <w:spacing w:after="0"/>
              <w:jc w:val="center"/>
              <w:rPr>
                <w:rFonts w:ascii="Arial" w:hAnsi="Arial"/>
                <w:b/>
                <w:sz w:val="18"/>
              </w:rPr>
            </w:pPr>
            <w:r w:rsidRPr="00DF475B">
              <w:rPr>
                <w:rFonts w:ascii="Arial" w:hAnsi="Arial"/>
                <w:b/>
                <w:sz w:val="18"/>
              </w:rPr>
              <w:t>T3</w:t>
            </w:r>
          </w:p>
        </w:tc>
        <w:tc>
          <w:tcPr>
            <w:tcW w:w="879" w:type="dxa"/>
            <w:tcBorders>
              <w:bottom w:val="single" w:sz="4" w:space="0" w:color="auto"/>
            </w:tcBorders>
          </w:tcPr>
          <w:p w:rsidR="00C41671" w:rsidRPr="00DF475B" w:rsidRDefault="00C41671" w:rsidP="00EA3A73">
            <w:pPr>
              <w:keepNext/>
              <w:keepLines/>
              <w:spacing w:after="0"/>
              <w:jc w:val="center"/>
              <w:rPr>
                <w:rFonts w:ascii="Arial" w:hAnsi="Arial"/>
                <w:b/>
                <w:sz w:val="18"/>
              </w:rPr>
            </w:pPr>
            <w:r w:rsidRPr="00DF475B">
              <w:rPr>
                <w:rFonts w:ascii="Arial" w:hAnsi="Arial"/>
                <w:b/>
                <w:sz w:val="18"/>
              </w:rPr>
              <w:t>T4</w:t>
            </w:r>
          </w:p>
        </w:tc>
        <w:tc>
          <w:tcPr>
            <w:tcW w:w="879" w:type="dxa"/>
            <w:tcBorders>
              <w:bottom w:val="single" w:sz="4" w:space="0" w:color="auto"/>
            </w:tcBorders>
          </w:tcPr>
          <w:p w:rsidR="00C41671" w:rsidRPr="00DF475B" w:rsidRDefault="00C41671" w:rsidP="00EA3A73">
            <w:pPr>
              <w:keepNext/>
              <w:keepLines/>
              <w:spacing w:after="0"/>
              <w:jc w:val="center"/>
              <w:rPr>
                <w:rFonts w:ascii="Arial" w:hAnsi="Arial"/>
                <w:b/>
                <w:sz w:val="18"/>
              </w:rPr>
            </w:pPr>
            <w:r w:rsidRPr="00DF475B">
              <w:rPr>
                <w:rFonts w:ascii="Arial" w:hAnsi="Arial"/>
                <w:b/>
                <w:sz w:val="18"/>
              </w:rPr>
              <w:t>T5</w:t>
            </w:r>
          </w:p>
        </w:tc>
      </w:tr>
      <w:tr w:rsidR="00C41671" w:rsidRPr="00DF475B" w:rsidTr="00EA3A73">
        <w:trPr>
          <w:cantSplit/>
          <w:trHeight w:val="163"/>
          <w:jc w:val="center"/>
        </w:trPr>
        <w:tc>
          <w:tcPr>
            <w:tcW w:w="3681" w:type="dxa"/>
            <w:gridSpan w:val="2"/>
            <w:tcBorders>
              <w:left w:val="single" w:sz="4" w:space="0" w:color="auto"/>
              <w:bottom w:val="single" w:sz="4" w:space="0" w:color="auto"/>
            </w:tcBorders>
          </w:tcPr>
          <w:p w:rsidR="00C41671" w:rsidRPr="00DF475B" w:rsidRDefault="00C41671" w:rsidP="00EA3A73">
            <w:pPr>
              <w:keepNext/>
              <w:keepLines/>
              <w:spacing w:after="0"/>
              <w:rPr>
                <w:rFonts w:ascii="Arial" w:hAnsi="Arial" w:cs="Arial"/>
                <w:sz w:val="18"/>
                <w:lang w:val="en-US"/>
              </w:rPr>
            </w:pPr>
            <w:r w:rsidRPr="00DF475B">
              <w:rPr>
                <w:rFonts w:ascii="Arial" w:hAnsi="Arial" w:cs="Arial"/>
                <w:sz w:val="18"/>
                <w:szCs w:val="16"/>
                <w:lang w:eastAsia="ja-JP"/>
              </w:rPr>
              <w:t>EPRE ratio of PDCCH DMRS to SSS</w:t>
            </w:r>
          </w:p>
        </w:tc>
        <w:tc>
          <w:tcPr>
            <w:tcW w:w="850" w:type="dxa"/>
            <w:tcBorders>
              <w:bottom w:val="single" w:sz="4" w:space="0" w:color="auto"/>
            </w:tcBorders>
          </w:tcPr>
          <w:p w:rsidR="00C41671" w:rsidRPr="00DF475B" w:rsidRDefault="00C41671" w:rsidP="00EA3A73">
            <w:pPr>
              <w:keepNext/>
              <w:keepLines/>
              <w:spacing w:after="0"/>
              <w:jc w:val="center"/>
              <w:rPr>
                <w:rFonts w:ascii="Arial" w:hAnsi="Arial"/>
                <w:sz w:val="18"/>
              </w:rPr>
            </w:pPr>
            <w:r w:rsidRPr="00DF475B">
              <w:rPr>
                <w:rFonts w:ascii="Arial" w:hAnsi="Arial"/>
                <w:sz w:val="18"/>
              </w:rPr>
              <w:t>dB</w:t>
            </w:r>
          </w:p>
        </w:tc>
        <w:tc>
          <w:tcPr>
            <w:tcW w:w="4395" w:type="dxa"/>
            <w:gridSpan w:val="5"/>
            <w:shd w:val="clear" w:color="auto" w:fill="auto"/>
          </w:tcPr>
          <w:p w:rsidR="00C41671" w:rsidRPr="00DF475B" w:rsidRDefault="00C41671" w:rsidP="00EA3A73">
            <w:pPr>
              <w:keepNext/>
              <w:keepLines/>
              <w:spacing w:after="0"/>
              <w:jc w:val="center"/>
              <w:rPr>
                <w:rFonts w:ascii="Arial" w:hAnsi="Arial"/>
                <w:sz w:val="18"/>
              </w:rPr>
            </w:pPr>
            <w:r w:rsidRPr="00DF475B">
              <w:rPr>
                <w:rFonts w:ascii="Arial" w:hAnsi="Arial"/>
                <w:sz w:val="18"/>
              </w:rPr>
              <w:t>4</w:t>
            </w:r>
          </w:p>
        </w:tc>
      </w:tr>
      <w:tr w:rsidR="00C41671" w:rsidRPr="00DF475B" w:rsidTr="00EA3A73">
        <w:trPr>
          <w:cantSplit/>
          <w:trHeight w:val="174"/>
          <w:jc w:val="center"/>
        </w:trPr>
        <w:tc>
          <w:tcPr>
            <w:tcW w:w="3681" w:type="dxa"/>
            <w:gridSpan w:val="2"/>
            <w:tcBorders>
              <w:left w:val="single" w:sz="4" w:space="0" w:color="auto"/>
              <w:bottom w:val="single" w:sz="4" w:space="0" w:color="auto"/>
            </w:tcBorders>
          </w:tcPr>
          <w:p w:rsidR="00C41671" w:rsidRPr="00DF475B" w:rsidRDefault="00C41671" w:rsidP="00EA3A73">
            <w:pPr>
              <w:keepNext/>
              <w:keepLines/>
              <w:spacing w:after="0"/>
              <w:rPr>
                <w:rFonts w:ascii="Arial" w:hAnsi="Arial" w:cs="Arial"/>
                <w:sz w:val="18"/>
                <w:lang w:val="en-US"/>
              </w:rPr>
            </w:pPr>
            <w:r w:rsidRPr="00DF475B">
              <w:rPr>
                <w:rFonts w:ascii="Arial" w:hAnsi="Arial" w:cs="Arial"/>
                <w:sz w:val="18"/>
                <w:szCs w:val="16"/>
                <w:lang w:eastAsia="ja-JP"/>
              </w:rPr>
              <w:t>EPRE ratio of PDCCH to PDCCH DMRS</w:t>
            </w:r>
          </w:p>
        </w:tc>
        <w:tc>
          <w:tcPr>
            <w:tcW w:w="850" w:type="dxa"/>
            <w:tcBorders>
              <w:bottom w:val="single" w:sz="4" w:space="0" w:color="auto"/>
            </w:tcBorders>
          </w:tcPr>
          <w:p w:rsidR="00C41671" w:rsidRPr="00DF475B" w:rsidRDefault="00C41671" w:rsidP="00EA3A73">
            <w:pPr>
              <w:keepNext/>
              <w:keepLines/>
              <w:spacing w:after="0"/>
              <w:jc w:val="center"/>
              <w:rPr>
                <w:rFonts w:ascii="Arial" w:hAnsi="Arial"/>
                <w:sz w:val="18"/>
              </w:rPr>
            </w:pPr>
            <w:r w:rsidRPr="00DF475B">
              <w:rPr>
                <w:rFonts w:ascii="Arial" w:hAnsi="Arial"/>
                <w:sz w:val="18"/>
              </w:rPr>
              <w:t>dB</w:t>
            </w:r>
          </w:p>
        </w:tc>
        <w:tc>
          <w:tcPr>
            <w:tcW w:w="4395" w:type="dxa"/>
            <w:gridSpan w:val="5"/>
            <w:shd w:val="clear" w:color="auto" w:fill="auto"/>
          </w:tcPr>
          <w:p w:rsidR="00C41671" w:rsidRPr="00DF475B" w:rsidRDefault="00C41671" w:rsidP="00EA3A73">
            <w:pPr>
              <w:keepNext/>
              <w:keepLines/>
              <w:spacing w:after="0"/>
              <w:jc w:val="center"/>
              <w:rPr>
                <w:rFonts w:ascii="Arial" w:hAnsi="Arial"/>
                <w:sz w:val="18"/>
              </w:rPr>
            </w:pPr>
            <w:r w:rsidRPr="00DF475B">
              <w:rPr>
                <w:rFonts w:ascii="Arial" w:hAnsi="Arial"/>
                <w:sz w:val="18"/>
              </w:rPr>
              <w:t>0</w:t>
            </w:r>
          </w:p>
        </w:tc>
      </w:tr>
      <w:tr w:rsidR="00C41671" w:rsidRPr="00DF475B" w:rsidTr="00EA3A73">
        <w:trPr>
          <w:cantSplit/>
          <w:trHeight w:val="163"/>
          <w:jc w:val="center"/>
        </w:trPr>
        <w:tc>
          <w:tcPr>
            <w:tcW w:w="3681" w:type="dxa"/>
            <w:gridSpan w:val="2"/>
            <w:tcBorders>
              <w:left w:val="single" w:sz="4" w:space="0" w:color="auto"/>
              <w:bottom w:val="single" w:sz="4" w:space="0" w:color="auto"/>
            </w:tcBorders>
          </w:tcPr>
          <w:p w:rsidR="00C41671" w:rsidRPr="00DF475B" w:rsidRDefault="00C41671" w:rsidP="00EA3A73">
            <w:pPr>
              <w:keepNext/>
              <w:keepLines/>
              <w:spacing w:after="0"/>
              <w:rPr>
                <w:rFonts w:ascii="Arial" w:hAnsi="Arial" w:cs="Arial"/>
                <w:sz w:val="18"/>
                <w:lang w:val="en-US"/>
              </w:rPr>
            </w:pPr>
            <w:r w:rsidRPr="00DF475B">
              <w:rPr>
                <w:rFonts w:ascii="Arial" w:hAnsi="Arial" w:cs="Arial"/>
                <w:sz w:val="18"/>
                <w:szCs w:val="16"/>
                <w:lang w:eastAsia="ja-JP"/>
              </w:rPr>
              <w:t>EPRE ratio of PBCH DMRS to SSS</w:t>
            </w:r>
          </w:p>
        </w:tc>
        <w:tc>
          <w:tcPr>
            <w:tcW w:w="850" w:type="dxa"/>
            <w:tcBorders>
              <w:bottom w:val="single" w:sz="4" w:space="0" w:color="auto"/>
            </w:tcBorders>
          </w:tcPr>
          <w:p w:rsidR="00C41671" w:rsidRPr="00DF475B" w:rsidRDefault="00C41671" w:rsidP="00EA3A73">
            <w:pPr>
              <w:keepNext/>
              <w:keepLines/>
              <w:spacing w:after="0"/>
              <w:jc w:val="center"/>
              <w:rPr>
                <w:rFonts w:ascii="Arial" w:hAnsi="Arial"/>
                <w:sz w:val="18"/>
              </w:rPr>
            </w:pPr>
            <w:r w:rsidRPr="00DF475B">
              <w:rPr>
                <w:rFonts w:ascii="Arial" w:hAnsi="Arial"/>
                <w:sz w:val="18"/>
              </w:rPr>
              <w:t>dB</w:t>
            </w:r>
          </w:p>
        </w:tc>
        <w:tc>
          <w:tcPr>
            <w:tcW w:w="4395" w:type="dxa"/>
            <w:gridSpan w:val="5"/>
            <w:vMerge w:val="restart"/>
            <w:shd w:val="clear" w:color="auto" w:fill="auto"/>
          </w:tcPr>
          <w:p w:rsidR="00C41671" w:rsidRPr="00DF475B" w:rsidRDefault="00C41671" w:rsidP="00EA3A73">
            <w:pPr>
              <w:keepNext/>
              <w:keepLines/>
              <w:spacing w:after="0"/>
              <w:jc w:val="center"/>
              <w:rPr>
                <w:rFonts w:ascii="Arial" w:hAnsi="Arial"/>
                <w:sz w:val="18"/>
              </w:rPr>
            </w:pPr>
          </w:p>
          <w:p w:rsidR="00C41671" w:rsidRPr="00DF475B" w:rsidRDefault="00C41671" w:rsidP="00EA3A73">
            <w:pPr>
              <w:keepNext/>
              <w:keepLines/>
              <w:spacing w:after="0"/>
              <w:jc w:val="center"/>
              <w:rPr>
                <w:rFonts w:ascii="Arial" w:hAnsi="Arial"/>
                <w:sz w:val="18"/>
              </w:rPr>
            </w:pPr>
          </w:p>
          <w:p w:rsidR="00C41671" w:rsidRPr="00DF475B" w:rsidRDefault="00C41671" w:rsidP="00EA3A73">
            <w:pPr>
              <w:keepNext/>
              <w:keepLines/>
              <w:spacing w:after="0"/>
              <w:jc w:val="center"/>
              <w:rPr>
                <w:rFonts w:ascii="Arial" w:hAnsi="Arial"/>
                <w:sz w:val="18"/>
              </w:rPr>
            </w:pPr>
            <w:r w:rsidRPr="00DF475B">
              <w:rPr>
                <w:rFonts w:ascii="Arial" w:hAnsi="Arial"/>
                <w:sz w:val="18"/>
              </w:rPr>
              <w:t>0</w:t>
            </w:r>
          </w:p>
        </w:tc>
      </w:tr>
      <w:tr w:rsidR="00C41671" w:rsidRPr="00DF475B" w:rsidTr="00EA3A73">
        <w:trPr>
          <w:cantSplit/>
          <w:trHeight w:val="163"/>
          <w:jc w:val="center"/>
        </w:trPr>
        <w:tc>
          <w:tcPr>
            <w:tcW w:w="3681" w:type="dxa"/>
            <w:gridSpan w:val="2"/>
            <w:tcBorders>
              <w:left w:val="single" w:sz="4" w:space="0" w:color="auto"/>
              <w:bottom w:val="single" w:sz="4" w:space="0" w:color="auto"/>
            </w:tcBorders>
          </w:tcPr>
          <w:p w:rsidR="00C41671" w:rsidRPr="00DF475B" w:rsidRDefault="00C41671" w:rsidP="00EA3A73">
            <w:pPr>
              <w:keepNext/>
              <w:keepLines/>
              <w:spacing w:after="0"/>
              <w:rPr>
                <w:rFonts w:ascii="Arial" w:hAnsi="Arial" w:cs="Arial"/>
                <w:sz w:val="18"/>
                <w:lang w:val="en-US"/>
              </w:rPr>
            </w:pPr>
            <w:r w:rsidRPr="00DF475B">
              <w:rPr>
                <w:rFonts w:ascii="Arial" w:hAnsi="Arial" w:cs="Arial"/>
                <w:sz w:val="18"/>
                <w:szCs w:val="16"/>
                <w:lang w:eastAsia="ja-JP"/>
              </w:rPr>
              <w:t>EPRE ratio of PBCH to PBCH DMRS</w:t>
            </w:r>
          </w:p>
        </w:tc>
        <w:tc>
          <w:tcPr>
            <w:tcW w:w="850" w:type="dxa"/>
            <w:tcBorders>
              <w:bottom w:val="single" w:sz="4" w:space="0" w:color="auto"/>
            </w:tcBorders>
          </w:tcPr>
          <w:p w:rsidR="00C41671" w:rsidRPr="00DF475B" w:rsidRDefault="00C41671" w:rsidP="00EA3A73">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
          <w:p w:rsidR="00C41671" w:rsidRPr="00DF475B" w:rsidRDefault="00C41671" w:rsidP="00EA3A73">
            <w:pPr>
              <w:keepNext/>
              <w:keepLines/>
              <w:spacing w:after="0"/>
              <w:jc w:val="center"/>
              <w:rPr>
                <w:rFonts w:ascii="Arial" w:hAnsi="Arial"/>
                <w:sz w:val="18"/>
              </w:rPr>
            </w:pPr>
          </w:p>
        </w:tc>
      </w:tr>
      <w:tr w:rsidR="00C41671" w:rsidRPr="00DF475B" w:rsidTr="00EA3A73">
        <w:trPr>
          <w:cantSplit/>
          <w:trHeight w:val="174"/>
          <w:jc w:val="center"/>
        </w:trPr>
        <w:tc>
          <w:tcPr>
            <w:tcW w:w="3681" w:type="dxa"/>
            <w:gridSpan w:val="2"/>
            <w:tcBorders>
              <w:left w:val="single" w:sz="4" w:space="0" w:color="auto"/>
              <w:bottom w:val="single" w:sz="4" w:space="0" w:color="auto"/>
            </w:tcBorders>
          </w:tcPr>
          <w:p w:rsidR="00C41671" w:rsidRPr="00DF475B" w:rsidRDefault="00C41671" w:rsidP="00EA3A73">
            <w:pPr>
              <w:keepNext/>
              <w:keepLines/>
              <w:spacing w:after="0"/>
              <w:rPr>
                <w:rFonts w:ascii="Arial" w:hAnsi="Arial" w:cs="Arial"/>
                <w:sz w:val="18"/>
                <w:lang w:val="en-US"/>
              </w:rPr>
            </w:pPr>
            <w:r w:rsidRPr="00DF475B">
              <w:rPr>
                <w:rFonts w:ascii="Arial" w:hAnsi="Arial" w:cs="Arial"/>
                <w:sz w:val="18"/>
                <w:szCs w:val="16"/>
                <w:lang w:eastAsia="ja-JP"/>
              </w:rPr>
              <w:t>EPRE ratio of PSS to SSS</w:t>
            </w:r>
          </w:p>
        </w:tc>
        <w:tc>
          <w:tcPr>
            <w:tcW w:w="850" w:type="dxa"/>
            <w:tcBorders>
              <w:bottom w:val="single" w:sz="4" w:space="0" w:color="auto"/>
            </w:tcBorders>
          </w:tcPr>
          <w:p w:rsidR="00C41671" w:rsidRPr="00DF475B" w:rsidRDefault="00C41671" w:rsidP="00EA3A73">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
          <w:p w:rsidR="00C41671" w:rsidRPr="00DF475B" w:rsidRDefault="00C41671" w:rsidP="00EA3A73">
            <w:pPr>
              <w:keepNext/>
              <w:keepLines/>
              <w:spacing w:after="0"/>
              <w:jc w:val="center"/>
              <w:rPr>
                <w:rFonts w:ascii="Arial" w:hAnsi="Arial"/>
                <w:sz w:val="18"/>
              </w:rPr>
            </w:pPr>
          </w:p>
        </w:tc>
      </w:tr>
      <w:tr w:rsidR="00C41671" w:rsidRPr="00DF475B" w:rsidTr="00EA3A73">
        <w:trPr>
          <w:cantSplit/>
          <w:trHeight w:val="163"/>
          <w:jc w:val="center"/>
        </w:trPr>
        <w:tc>
          <w:tcPr>
            <w:tcW w:w="3681" w:type="dxa"/>
            <w:gridSpan w:val="2"/>
            <w:tcBorders>
              <w:left w:val="single" w:sz="4" w:space="0" w:color="auto"/>
              <w:bottom w:val="single" w:sz="4" w:space="0" w:color="auto"/>
            </w:tcBorders>
          </w:tcPr>
          <w:p w:rsidR="00C41671" w:rsidRPr="00DF475B" w:rsidRDefault="00C41671" w:rsidP="00EA3A73">
            <w:pPr>
              <w:keepNext/>
              <w:keepLines/>
              <w:spacing w:after="0"/>
              <w:rPr>
                <w:rFonts w:ascii="Arial" w:hAnsi="Arial" w:cs="Arial"/>
                <w:sz w:val="18"/>
                <w:lang w:val="en-US"/>
              </w:rPr>
            </w:pPr>
            <w:r w:rsidRPr="00DF475B">
              <w:rPr>
                <w:rFonts w:ascii="Arial" w:hAnsi="Arial" w:cs="Arial"/>
                <w:sz w:val="18"/>
                <w:szCs w:val="16"/>
                <w:lang w:eastAsia="ja-JP"/>
              </w:rPr>
              <w:t xml:space="preserve">EPRE ratio of PDSCH DMRS to SSS </w:t>
            </w:r>
          </w:p>
        </w:tc>
        <w:tc>
          <w:tcPr>
            <w:tcW w:w="850" w:type="dxa"/>
            <w:tcBorders>
              <w:bottom w:val="single" w:sz="4" w:space="0" w:color="auto"/>
            </w:tcBorders>
          </w:tcPr>
          <w:p w:rsidR="00C41671" w:rsidRPr="00DF475B" w:rsidRDefault="00C41671" w:rsidP="00EA3A73">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
          <w:p w:rsidR="00C41671" w:rsidRPr="00DF475B" w:rsidRDefault="00C41671" w:rsidP="00EA3A73">
            <w:pPr>
              <w:keepNext/>
              <w:keepLines/>
              <w:spacing w:after="0"/>
              <w:jc w:val="center"/>
              <w:rPr>
                <w:rFonts w:ascii="Arial" w:hAnsi="Arial"/>
                <w:sz w:val="18"/>
              </w:rPr>
            </w:pPr>
          </w:p>
        </w:tc>
      </w:tr>
      <w:tr w:rsidR="00C41671" w:rsidRPr="00DF475B" w:rsidTr="00EA3A73">
        <w:trPr>
          <w:cantSplit/>
          <w:trHeight w:val="163"/>
          <w:jc w:val="center"/>
        </w:trPr>
        <w:tc>
          <w:tcPr>
            <w:tcW w:w="3681" w:type="dxa"/>
            <w:gridSpan w:val="2"/>
            <w:tcBorders>
              <w:left w:val="single" w:sz="4" w:space="0" w:color="auto"/>
              <w:bottom w:val="single" w:sz="4" w:space="0" w:color="auto"/>
            </w:tcBorders>
          </w:tcPr>
          <w:p w:rsidR="00C41671" w:rsidRPr="00DF475B" w:rsidRDefault="00C41671" w:rsidP="00EA3A73">
            <w:pPr>
              <w:keepNext/>
              <w:keepLines/>
              <w:spacing w:after="0"/>
              <w:rPr>
                <w:rFonts w:ascii="Arial" w:hAnsi="Arial" w:cs="Arial"/>
                <w:sz w:val="18"/>
                <w:lang w:val="en-US"/>
              </w:rPr>
            </w:pPr>
            <w:r w:rsidRPr="00DF475B">
              <w:rPr>
                <w:rFonts w:ascii="Arial" w:hAnsi="Arial" w:cs="Arial"/>
                <w:sz w:val="18"/>
                <w:szCs w:val="16"/>
                <w:lang w:eastAsia="ja-JP"/>
              </w:rPr>
              <w:t>EPRE ratio of PDSCH to PDSCH DMRS</w:t>
            </w:r>
          </w:p>
        </w:tc>
        <w:tc>
          <w:tcPr>
            <w:tcW w:w="850" w:type="dxa"/>
            <w:tcBorders>
              <w:bottom w:val="single" w:sz="4" w:space="0" w:color="auto"/>
            </w:tcBorders>
          </w:tcPr>
          <w:p w:rsidR="00C41671" w:rsidRPr="00DF475B" w:rsidRDefault="00C41671" w:rsidP="00EA3A73">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
          <w:p w:rsidR="00C41671" w:rsidRPr="00DF475B" w:rsidRDefault="00C41671" w:rsidP="00EA3A73">
            <w:pPr>
              <w:keepNext/>
              <w:keepLines/>
              <w:spacing w:after="0"/>
              <w:jc w:val="center"/>
              <w:rPr>
                <w:rFonts w:ascii="Arial" w:hAnsi="Arial"/>
                <w:sz w:val="18"/>
              </w:rPr>
            </w:pPr>
          </w:p>
        </w:tc>
      </w:tr>
      <w:tr w:rsidR="00C41671" w:rsidRPr="00DF475B" w:rsidTr="00EA3A73">
        <w:trPr>
          <w:cantSplit/>
          <w:trHeight w:val="163"/>
          <w:jc w:val="center"/>
        </w:trPr>
        <w:tc>
          <w:tcPr>
            <w:tcW w:w="3681" w:type="dxa"/>
            <w:gridSpan w:val="2"/>
            <w:tcBorders>
              <w:left w:val="single" w:sz="4" w:space="0" w:color="auto"/>
              <w:bottom w:val="single" w:sz="4" w:space="0" w:color="auto"/>
            </w:tcBorders>
          </w:tcPr>
          <w:p w:rsidR="00C41671" w:rsidRPr="00DF475B" w:rsidRDefault="00C41671" w:rsidP="00EA3A73">
            <w:pPr>
              <w:keepNext/>
              <w:keepLines/>
              <w:spacing w:after="0"/>
              <w:rPr>
                <w:rFonts w:ascii="Arial" w:hAnsi="Arial" w:cs="Arial"/>
                <w:sz w:val="18"/>
                <w:lang w:val="en-US"/>
              </w:rPr>
            </w:pPr>
            <w:r w:rsidRPr="00DF475B">
              <w:rPr>
                <w:rFonts w:ascii="Arial" w:hAnsi="Arial" w:cs="Arial"/>
                <w:sz w:val="18"/>
                <w:szCs w:val="16"/>
                <w:lang w:eastAsia="ja-JP"/>
              </w:rPr>
              <w:t>EPRE ratio of OCNG DMRS to SSS</w:t>
            </w:r>
          </w:p>
        </w:tc>
        <w:tc>
          <w:tcPr>
            <w:tcW w:w="850" w:type="dxa"/>
            <w:tcBorders>
              <w:bottom w:val="single" w:sz="4" w:space="0" w:color="auto"/>
            </w:tcBorders>
          </w:tcPr>
          <w:p w:rsidR="00C41671" w:rsidRPr="00DF475B" w:rsidRDefault="00C41671" w:rsidP="00EA3A73">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
          <w:p w:rsidR="00C41671" w:rsidRPr="00DF475B" w:rsidRDefault="00C41671" w:rsidP="00EA3A73">
            <w:pPr>
              <w:keepNext/>
              <w:keepLines/>
              <w:spacing w:after="0"/>
              <w:jc w:val="center"/>
              <w:rPr>
                <w:rFonts w:ascii="Arial" w:hAnsi="Arial"/>
                <w:sz w:val="18"/>
              </w:rPr>
            </w:pPr>
          </w:p>
        </w:tc>
      </w:tr>
      <w:tr w:rsidR="00C41671" w:rsidRPr="00DF475B" w:rsidTr="00EA3A73">
        <w:trPr>
          <w:cantSplit/>
          <w:trHeight w:val="163"/>
          <w:jc w:val="center"/>
        </w:trPr>
        <w:tc>
          <w:tcPr>
            <w:tcW w:w="3681" w:type="dxa"/>
            <w:gridSpan w:val="2"/>
            <w:tcBorders>
              <w:left w:val="single" w:sz="4" w:space="0" w:color="auto"/>
              <w:bottom w:val="single" w:sz="4" w:space="0" w:color="auto"/>
            </w:tcBorders>
          </w:tcPr>
          <w:p w:rsidR="00C41671" w:rsidRPr="00DF475B" w:rsidRDefault="00C41671" w:rsidP="00EA3A73">
            <w:pPr>
              <w:keepNext/>
              <w:keepLines/>
              <w:spacing w:after="0"/>
              <w:rPr>
                <w:rFonts w:ascii="Arial" w:hAnsi="Arial" w:cs="Arial"/>
                <w:sz w:val="18"/>
                <w:lang w:val="en-US"/>
              </w:rPr>
            </w:pPr>
            <w:r w:rsidRPr="00DF475B">
              <w:rPr>
                <w:rFonts w:ascii="Arial" w:hAnsi="Arial" w:cs="Arial"/>
                <w:sz w:val="18"/>
                <w:szCs w:val="16"/>
                <w:lang w:eastAsia="ja-JP"/>
              </w:rPr>
              <w:t>EPRE ratio of OCNG to OCNG DMRS</w:t>
            </w:r>
          </w:p>
        </w:tc>
        <w:tc>
          <w:tcPr>
            <w:tcW w:w="850" w:type="dxa"/>
            <w:tcBorders>
              <w:bottom w:val="single" w:sz="4" w:space="0" w:color="auto"/>
            </w:tcBorders>
          </w:tcPr>
          <w:p w:rsidR="00C41671" w:rsidRPr="00DF475B" w:rsidRDefault="00C41671" w:rsidP="00EA3A73">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
          <w:p w:rsidR="00C41671" w:rsidRPr="00DF475B" w:rsidRDefault="00C41671" w:rsidP="00EA3A73">
            <w:pPr>
              <w:keepNext/>
              <w:keepLines/>
              <w:spacing w:after="0"/>
              <w:jc w:val="center"/>
              <w:rPr>
                <w:rFonts w:ascii="Arial" w:hAnsi="Arial"/>
                <w:sz w:val="18"/>
              </w:rPr>
            </w:pPr>
          </w:p>
        </w:tc>
      </w:tr>
      <w:tr w:rsidR="00C41671" w:rsidRPr="00DF475B" w:rsidTr="00EA3A73">
        <w:trPr>
          <w:cantSplit/>
          <w:trHeight w:val="105"/>
          <w:jc w:val="center"/>
        </w:trPr>
        <w:tc>
          <w:tcPr>
            <w:tcW w:w="1615" w:type="dxa"/>
            <w:vMerge w:val="restart"/>
          </w:tcPr>
          <w:p w:rsidR="00C41671" w:rsidRPr="00DF475B" w:rsidRDefault="00C41671" w:rsidP="00EA3A73">
            <w:pPr>
              <w:keepNext/>
              <w:keepLines/>
              <w:spacing w:after="0"/>
              <w:rPr>
                <w:rFonts w:ascii="Arial" w:hAnsi="Arial"/>
                <w:sz w:val="18"/>
              </w:rPr>
            </w:pPr>
            <w:r w:rsidRPr="00DF475B">
              <w:rPr>
                <w:rFonts w:ascii="Arial" w:eastAsia="?? ??" w:hAnsi="Arial"/>
                <w:sz w:val="18"/>
              </w:rPr>
              <w:t>SNR</w:t>
            </w:r>
            <w:r>
              <w:rPr>
                <w:rFonts w:ascii="Arial" w:eastAsia="?? ??" w:hAnsi="Arial"/>
                <w:sz w:val="18"/>
              </w:rPr>
              <w:t xml:space="preserve"> on RLM-RS</w:t>
            </w:r>
          </w:p>
        </w:tc>
        <w:tc>
          <w:tcPr>
            <w:tcW w:w="2066" w:type="dxa"/>
          </w:tcPr>
          <w:p w:rsidR="00C41671" w:rsidRPr="00DF475B" w:rsidRDefault="00C41671" w:rsidP="00EA3A73">
            <w:pPr>
              <w:keepNext/>
              <w:keepLines/>
              <w:spacing w:after="0"/>
              <w:rPr>
                <w:rFonts w:ascii="Arial" w:hAnsi="Arial"/>
                <w:noProof/>
                <w:sz w:val="18"/>
                <w:lang w:val="it-IT"/>
              </w:rPr>
            </w:pPr>
            <w:r w:rsidRPr="00DF475B">
              <w:rPr>
                <w:rFonts w:ascii="Arial" w:hAnsi="Arial"/>
                <w:noProof/>
                <w:sz w:val="18"/>
                <w:lang w:val="it-IT"/>
              </w:rPr>
              <w:t>Config 1</w:t>
            </w:r>
          </w:p>
        </w:tc>
        <w:tc>
          <w:tcPr>
            <w:tcW w:w="850" w:type="dxa"/>
            <w:vMerge w:val="restart"/>
          </w:tcPr>
          <w:p w:rsidR="00C41671" w:rsidRPr="00DF475B" w:rsidRDefault="00C41671" w:rsidP="00EA3A73">
            <w:pPr>
              <w:keepNext/>
              <w:keepLines/>
              <w:spacing w:after="0"/>
              <w:jc w:val="center"/>
              <w:rPr>
                <w:rFonts w:ascii="Arial" w:hAnsi="Arial"/>
                <w:sz w:val="18"/>
              </w:rPr>
            </w:pPr>
            <w:r w:rsidRPr="00DF475B">
              <w:rPr>
                <w:rFonts w:ascii="Arial" w:hAnsi="Arial"/>
                <w:sz w:val="18"/>
              </w:rPr>
              <w:t>dB</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eastAsia="MS Mincho" w:hAnsi="Arial"/>
                <w:sz w:val="18"/>
              </w:rPr>
              <w:t>1</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eastAsia="MS Mincho" w:hAnsi="Arial"/>
                <w:sz w:val="18"/>
              </w:rPr>
              <w:t>-7</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eastAsia="MS Mincho" w:hAnsi="Arial"/>
                <w:sz w:val="18"/>
              </w:rPr>
              <w:t>-15</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hAnsi="Arial"/>
                <w:noProof/>
                <w:sz w:val="18"/>
              </w:rPr>
              <w:t>-4.5</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eastAsia="MS Mincho" w:hAnsi="Arial"/>
                <w:sz w:val="18"/>
              </w:rPr>
              <w:t>1</w:t>
            </w:r>
          </w:p>
        </w:tc>
      </w:tr>
      <w:tr w:rsidR="00C41671" w:rsidRPr="00DF475B" w:rsidTr="00EA3A73">
        <w:trPr>
          <w:cantSplit/>
          <w:trHeight w:val="105"/>
          <w:jc w:val="center"/>
        </w:trPr>
        <w:tc>
          <w:tcPr>
            <w:tcW w:w="1615" w:type="dxa"/>
            <w:vMerge/>
          </w:tcPr>
          <w:p w:rsidR="00C41671" w:rsidRPr="00DF475B" w:rsidRDefault="00C41671" w:rsidP="00EA3A73">
            <w:pPr>
              <w:keepNext/>
              <w:keepLines/>
              <w:spacing w:after="0"/>
              <w:rPr>
                <w:rFonts w:ascii="Arial" w:eastAsia="?? ??" w:hAnsi="Arial"/>
                <w:sz w:val="18"/>
              </w:rPr>
            </w:pPr>
          </w:p>
        </w:tc>
        <w:tc>
          <w:tcPr>
            <w:tcW w:w="2066" w:type="dxa"/>
          </w:tcPr>
          <w:p w:rsidR="00C41671" w:rsidRPr="00DF475B" w:rsidRDefault="00C41671" w:rsidP="00EA3A73">
            <w:pPr>
              <w:keepNext/>
              <w:keepLines/>
              <w:spacing w:after="0"/>
              <w:rPr>
                <w:rFonts w:ascii="Arial" w:hAnsi="Arial"/>
                <w:noProof/>
                <w:sz w:val="18"/>
                <w:lang w:val="it-IT"/>
              </w:rPr>
            </w:pPr>
            <w:r w:rsidRPr="00DF475B">
              <w:rPr>
                <w:rFonts w:ascii="Arial" w:hAnsi="Arial"/>
                <w:noProof/>
                <w:sz w:val="18"/>
                <w:lang w:val="it-IT"/>
              </w:rPr>
              <w:t>Config 2</w:t>
            </w:r>
          </w:p>
        </w:tc>
        <w:tc>
          <w:tcPr>
            <w:tcW w:w="850" w:type="dxa"/>
            <w:vMerge/>
          </w:tcPr>
          <w:p w:rsidR="00C41671" w:rsidRPr="00DF475B" w:rsidRDefault="00C41671" w:rsidP="00EA3A73">
            <w:pPr>
              <w:keepNext/>
              <w:keepLines/>
              <w:spacing w:after="0"/>
              <w:jc w:val="center"/>
              <w:rPr>
                <w:rFonts w:ascii="Arial" w:hAnsi="Arial"/>
                <w:sz w:val="18"/>
              </w:rPr>
            </w:pP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hAnsi="Arial"/>
                <w:noProof/>
                <w:sz w:val="18"/>
              </w:rPr>
              <w:t>1</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eastAsia="MS Mincho" w:hAnsi="Arial"/>
                <w:sz w:val="18"/>
              </w:rPr>
              <w:t>-7</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eastAsia="MS Mincho" w:hAnsi="Arial"/>
                <w:sz w:val="18"/>
              </w:rPr>
              <w:t>-15</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hAnsi="Arial"/>
                <w:noProof/>
                <w:sz w:val="18"/>
              </w:rPr>
              <w:t>-4.5</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hAnsi="Arial"/>
                <w:noProof/>
                <w:sz w:val="18"/>
              </w:rPr>
              <w:t>1</w:t>
            </w:r>
          </w:p>
        </w:tc>
      </w:tr>
      <w:tr w:rsidR="00C41671" w:rsidRPr="00DF475B" w:rsidTr="00EA3A73">
        <w:trPr>
          <w:cantSplit/>
          <w:trHeight w:val="105"/>
          <w:jc w:val="center"/>
        </w:trPr>
        <w:tc>
          <w:tcPr>
            <w:tcW w:w="1615" w:type="dxa"/>
            <w:vMerge/>
          </w:tcPr>
          <w:p w:rsidR="00C41671" w:rsidRPr="00DF475B" w:rsidRDefault="00C41671" w:rsidP="00EA3A73">
            <w:pPr>
              <w:keepNext/>
              <w:keepLines/>
              <w:spacing w:after="0"/>
              <w:rPr>
                <w:rFonts w:ascii="Arial" w:eastAsia="?? ??" w:hAnsi="Arial"/>
                <w:sz w:val="18"/>
              </w:rPr>
            </w:pPr>
          </w:p>
        </w:tc>
        <w:tc>
          <w:tcPr>
            <w:tcW w:w="2066" w:type="dxa"/>
          </w:tcPr>
          <w:p w:rsidR="00C41671" w:rsidRPr="00DF475B" w:rsidRDefault="00C41671" w:rsidP="00EA3A73">
            <w:pPr>
              <w:keepNext/>
              <w:keepLines/>
              <w:spacing w:after="0"/>
              <w:rPr>
                <w:rFonts w:ascii="Arial" w:hAnsi="Arial"/>
                <w:noProof/>
                <w:sz w:val="18"/>
                <w:lang w:val="it-IT"/>
              </w:rPr>
            </w:pPr>
            <w:r w:rsidRPr="00DF475B">
              <w:rPr>
                <w:rFonts w:ascii="Arial" w:hAnsi="Arial"/>
                <w:noProof/>
                <w:sz w:val="18"/>
                <w:lang w:val="it-IT"/>
              </w:rPr>
              <w:t>Config 3</w:t>
            </w:r>
          </w:p>
        </w:tc>
        <w:tc>
          <w:tcPr>
            <w:tcW w:w="850" w:type="dxa"/>
            <w:vMerge/>
          </w:tcPr>
          <w:p w:rsidR="00C41671" w:rsidRPr="00DF475B" w:rsidRDefault="00C41671" w:rsidP="00EA3A73">
            <w:pPr>
              <w:keepNext/>
              <w:keepLines/>
              <w:spacing w:after="0"/>
              <w:jc w:val="center"/>
              <w:rPr>
                <w:rFonts w:ascii="Arial" w:hAnsi="Arial"/>
                <w:sz w:val="18"/>
              </w:rPr>
            </w:pP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hAnsi="Arial"/>
                <w:noProof/>
                <w:sz w:val="18"/>
              </w:rPr>
              <w:t>1</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eastAsia="MS Mincho" w:hAnsi="Arial"/>
                <w:sz w:val="18"/>
              </w:rPr>
              <w:t>-7</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eastAsia="MS Mincho" w:hAnsi="Arial"/>
                <w:sz w:val="18"/>
              </w:rPr>
              <w:t>-15</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hAnsi="Arial"/>
                <w:noProof/>
                <w:sz w:val="18"/>
              </w:rPr>
              <w:t>-4.5</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hAnsi="Arial"/>
                <w:noProof/>
                <w:sz w:val="18"/>
              </w:rPr>
              <w:t>1</w:t>
            </w:r>
          </w:p>
        </w:tc>
      </w:tr>
      <w:tr w:rsidR="00C41671" w:rsidRPr="00DF475B" w:rsidTr="00EA3A73">
        <w:trPr>
          <w:cantSplit/>
          <w:trHeight w:val="105"/>
          <w:jc w:val="center"/>
        </w:trPr>
        <w:tc>
          <w:tcPr>
            <w:tcW w:w="1615" w:type="dxa"/>
            <w:vAlign w:val="center"/>
          </w:tcPr>
          <w:p w:rsidR="00C41671" w:rsidRPr="00DF475B" w:rsidRDefault="00C41671" w:rsidP="00EA3A73">
            <w:pPr>
              <w:keepNext/>
              <w:keepLines/>
              <w:spacing w:after="0"/>
              <w:rPr>
                <w:rFonts w:ascii="Arial" w:eastAsia="?? ??" w:hAnsi="Arial"/>
                <w:sz w:val="18"/>
              </w:rPr>
            </w:pPr>
            <w:r>
              <w:rPr>
                <w:rFonts w:ascii="Arial" w:hAnsi="Arial" w:hint="eastAsia"/>
                <w:sz w:val="18"/>
                <w:lang w:eastAsia="zh-CN"/>
              </w:rPr>
              <w:t>S</w:t>
            </w:r>
            <w:r>
              <w:rPr>
                <w:rFonts w:ascii="Arial" w:hAnsi="Arial"/>
                <w:sz w:val="18"/>
                <w:lang w:eastAsia="zh-CN"/>
              </w:rPr>
              <w:t>NR on other channels and signals</w:t>
            </w:r>
          </w:p>
        </w:tc>
        <w:tc>
          <w:tcPr>
            <w:tcW w:w="2066" w:type="dxa"/>
            <w:vAlign w:val="center"/>
          </w:tcPr>
          <w:p w:rsidR="00C41671" w:rsidRPr="00DF475B" w:rsidRDefault="00C41671" w:rsidP="00EA3A73">
            <w:pPr>
              <w:keepNext/>
              <w:keepLines/>
              <w:spacing w:after="0"/>
              <w:rPr>
                <w:rFonts w:ascii="Arial" w:hAnsi="Arial"/>
                <w:noProof/>
                <w:sz w:val="18"/>
                <w:lang w:val="it-IT"/>
              </w:rPr>
            </w:pPr>
            <w:r w:rsidRPr="00CE664B">
              <w:rPr>
                <w:rFonts w:ascii="Arial" w:hAnsi="Arial"/>
                <w:noProof/>
                <w:sz w:val="18"/>
                <w:lang w:val="it-IT"/>
              </w:rPr>
              <w:t>Config 1, 2, 3</w:t>
            </w:r>
          </w:p>
        </w:tc>
        <w:tc>
          <w:tcPr>
            <w:tcW w:w="850" w:type="dxa"/>
            <w:vAlign w:val="center"/>
          </w:tcPr>
          <w:p w:rsidR="00C41671" w:rsidRPr="00DF475B" w:rsidRDefault="00C41671" w:rsidP="00EA3A73">
            <w:pPr>
              <w:keepNext/>
              <w:keepLines/>
              <w:spacing w:after="0"/>
              <w:jc w:val="center"/>
              <w:rPr>
                <w:rFonts w:ascii="Arial" w:hAnsi="Arial"/>
                <w:sz w:val="18"/>
              </w:rPr>
            </w:pPr>
            <w:r w:rsidRPr="00CE664B">
              <w:rPr>
                <w:rFonts w:ascii="Arial" w:hAnsi="Arial"/>
                <w:sz w:val="18"/>
              </w:rPr>
              <w:t>dB</w:t>
            </w:r>
          </w:p>
        </w:tc>
        <w:tc>
          <w:tcPr>
            <w:tcW w:w="879" w:type="dxa"/>
            <w:vAlign w:val="center"/>
          </w:tcPr>
          <w:p w:rsidR="00C41671" w:rsidRPr="00DF475B" w:rsidRDefault="00C41671" w:rsidP="00EA3A73">
            <w:pPr>
              <w:keepNext/>
              <w:keepLines/>
              <w:spacing w:after="0"/>
              <w:jc w:val="center"/>
              <w:rPr>
                <w:rFonts w:ascii="Arial" w:hAnsi="Arial"/>
                <w:noProof/>
                <w:sz w:val="18"/>
              </w:rPr>
            </w:pPr>
            <w:r w:rsidRPr="00CE664B">
              <w:rPr>
                <w:rFonts w:ascii="Arial" w:hAnsi="Arial"/>
                <w:sz w:val="18"/>
              </w:rPr>
              <w:t>1</w:t>
            </w:r>
          </w:p>
        </w:tc>
        <w:tc>
          <w:tcPr>
            <w:tcW w:w="879" w:type="dxa"/>
          </w:tcPr>
          <w:p w:rsidR="00C41671" w:rsidRPr="00DF475B" w:rsidRDefault="00C41671" w:rsidP="00EA3A73">
            <w:pPr>
              <w:keepNext/>
              <w:keepLines/>
              <w:spacing w:after="0"/>
              <w:jc w:val="center"/>
              <w:rPr>
                <w:rFonts w:ascii="Arial" w:eastAsia="MS Mincho" w:hAnsi="Arial"/>
                <w:sz w:val="18"/>
              </w:rPr>
            </w:pPr>
          </w:p>
        </w:tc>
        <w:tc>
          <w:tcPr>
            <w:tcW w:w="879" w:type="dxa"/>
          </w:tcPr>
          <w:p w:rsidR="00C41671" w:rsidRPr="00DF475B" w:rsidRDefault="00C41671" w:rsidP="00EA3A73">
            <w:pPr>
              <w:keepNext/>
              <w:keepLines/>
              <w:spacing w:after="0"/>
              <w:jc w:val="center"/>
              <w:rPr>
                <w:rFonts w:ascii="Arial" w:eastAsia="MS Mincho" w:hAnsi="Arial"/>
                <w:sz w:val="18"/>
              </w:rPr>
            </w:pPr>
          </w:p>
        </w:tc>
        <w:tc>
          <w:tcPr>
            <w:tcW w:w="879" w:type="dxa"/>
          </w:tcPr>
          <w:p w:rsidR="00C41671" w:rsidRPr="00DF475B" w:rsidRDefault="00C41671" w:rsidP="00EA3A73">
            <w:pPr>
              <w:keepNext/>
              <w:keepLines/>
              <w:spacing w:after="0"/>
              <w:jc w:val="center"/>
              <w:rPr>
                <w:rFonts w:ascii="Arial" w:hAnsi="Arial"/>
                <w:noProof/>
                <w:sz w:val="18"/>
              </w:rPr>
            </w:pPr>
          </w:p>
        </w:tc>
        <w:tc>
          <w:tcPr>
            <w:tcW w:w="879" w:type="dxa"/>
          </w:tcPr>
          <w:p w:rsidR="00C41671" w:rsidRPr="00DF475B" w:rsidRDefault="00C41671" w:rsidP="00EA3A73">
            <w:pPr>
              <w:keepNext/>
              <w:keepLines/>
              <w:spacing w:after="0"/>
              <w:jc w:val="center"/>
              <w:rPr>
                <w:rFonts w:ascii="Arial" w:hAnsi="Arial"/>
                <w:noProof/>
                <w:sz w:val="18"/>
              </w:rPr>
            </w:pPr>
          </w:p>
        </w:tc>
      </w:tr>
      <w:tr w:rsidR="00C41671" w:rsidRPr="00DF475B" w:rsidTr="00EA3A73">
        <w:trPr>
          <w:cantSplit/>
          <w:trHeight w:val="122"/>
          <w:jc w:val="center"/>
        </w:trPr>
        <w:tc>
          <w:tcPr>
            <w:tcW w:w="1615" w:type="dxa"/>
            <w:vMerge w:val="restart"/>
          </w:tcPr>
          <w:p w:rsidR="00C41671" w:rsidRPr="00DF475B" w:rsidRDefault="00C41671" w:rsidP="00EA3A73">
            <w:pPr>
              <w:keepNext/>
              <w:keepLines/>
              <w:spacing w:after="0"/>
              <w:rPr>
                <w:rFonts w:ascii="Arial" w:hAnsi="Arial"/>
                <w:sz w:val="18"/>
              </w:rPr>
            </w:pPr>
            <w:r w:rsidRPr="00DF475B">
              <w:rPr>
                <w:rFonts w:ascii="Arial"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3" o:title=""/>
                </v:shape>
                <o:OLEObject Type="Embed" ProgID="Equation.3" ShapeID="_x0000_i1025" DrawAspect="Content" ObjectID="_1635947207" r:id="rId14"/>
              </w:object>
            </w:r>
          </w:p>
        </w:tc>
        <w:tc>
          <w:tcPr>
            <w:tcW w:w="2066" w:type="dxa"/>
          </w:tcPr>
          <w:p w:rsidR="00C41671" w:rsidRPr="00DF475B" w:rsidRDefault="00C41671" w:rsidP="00EA3A73">
            <w:pPr>
              <w:keepNext/>
              <w:keepLines/>
              <w:spacing w:after="0"/>
              <w:rPr>
                <w:rFonts w:ascii="Arial" w:hAnsi="Arial"/>
                <w:noProof/>
                <w:sz w:val="18"/>
                <w:lang w:val="it-IT"/>
              </w:rPr>
            </w:pPr>
            <w:r w:rsidRPr="00DF475B">
              <w:rPr>
                <w:rFonts w:ascii="Arial" w:hAnsi="Arial"/>
                <w:noProof/>
                <w:sz w:val="18"/>
                <w:lang w:val="it-IT"/>
              </w:rPr>
              <w:t>Config 1</w:t>
            </w:r>
          </w:p>
        </w:tc>
        <w:tc>
          <w:tcPr>
            <w:tcW w:w="850" w:type="dxa"/>
            <w:vMerge w:val="restart"/>
          </w:tcPr>
          <w:p w:rsidR="00C41671" w:rsidRPr="00DF475B" w:rsidRDefault="00C41671" w:rsidP="00EA3A73">
            <w:pPr>
              <w:keepNext/>
              <w:keepLines/>
              <w:spacing w:after="0"/>
              <w:jc w:val="center"/>
              <w:rPr>
                <w:rFonts w:ascii="Arial" w:hAnsi="Arial"/>
                <w:sz w:val="18"/>
              </w:rPr>
            </w:pPr>
            <w:r w:rsidRPr="00DF475B">
              <w:rPr>
                <w:rFonts w:ascii="Arial" w:hAnsi="Arial"/>
                <w:sz w:val="18"/>
              </w:rPr>
              <w:t xml:space="preserve">dBm/15 </w:t>
            </w:r>
            <w:r>
              <w:rPr>
                <w:rFonts w:ascii="Arial" w:hAnsi="Arial"/>
                <w:sz w:val="18"/>
              </w:rPr>
              <w:t>kHz</w:t>
            </w:r>
          </w:p>
        </w:tc>
        <w:tc>
          <w:tcPr>
            <w:tcW w:w="4395" w:type="dxa"/>
            <w:gridSpan w:val="5"/>
          </w:tcPr>
          <w:p w:rsidR="00C41671" w:rsidRPr="00DF475B" w:rsidRDefault="00C41671" w:rsidP="00EA3A73">
            <w:pPr>
              <w:keepNext/>
              <w:keepLines/>
              <w:spacing w:after="0"/>
              <w:jc w:val="center"/>
              <w:rPr>
                <w:rFonts w:ascii="Arial" w:hAnsi="Arial"/>
                <w:sz w:val="18"/>
              </w:rPr>
            </w:pPr>
            <w:r w:rsidRPr="00DF475B">
              <w:rPr>
                <w:rFonts w:ascii="Arial" w:hAnsi="Arial"/>
                <w:sz w:val="18"/>
              </w:rPr>
              <w:t>-98</w:t>
            </w:r>
          </w:p>
        </w:tc>
      </w:tr>
      <w:tr w:rsidR="00C41671" w:rsidRPr="00DF475B" w:rsidTr="00EA3A73">
        <w:trPr>
          <w:cantSplit/>
          <w:trHeight w:val="120"/>
          <w:jc w:val="center"/>
        </w:trPr>
        <w:tc>
          <w:tcPr>
            <w:tcW w:w="1615" w:type="dxa"/>
            <w:vMerge/>
          </w:tcPr>
          <w:p w:rsidR="00C41671" w:rsidRPr="00DF475B" w:rsidRDefault="00C41671" w:rsidP="00EA3A73">
            <w:pPr>
              <w:keepNext/>
              <w:keepLines/>
              <w:spacing w:after="0"/>
              <w:rPr>
                <w:rFonts w:ascii="Arial" w:hAnsi="Arial"/>
                <w:sz w:val="18"/>
              </w:rPr>
            </w:pPr>
          </w:p>
        </w:tc>
        <w:tc>
          <w:tcPr>
            <w:tcW w:w="2066" w:type="dxa"/>
          </w:tcPr>
          <w:p w:rsidR="00C41671" w:rsidRPr="00DF475B" w:rsidRDefault="00C41671" w:rsidP="00EA3A73">
            <w:pPr>
              <w:keepNext/>
              <w:keepLines/>
              <w:spacing w:after="0"/>
              <w:rPr>
                <w:rFonts w:ascii="Arial" w:hAnsi="Arial"/>
                <w:noProof/>
                <w:sz w:val="18"/>
                <w:lang w:val="it-IT"/>
              </w:rPr>
            </w:pPr>
            <w:r w:rsidRPr="00DF475B">
              <w:rPr>
                <w:rFonts w:ascii="Arial" w:hAnsi="Arial"/>
                <w:noProof/>
                <w:sz w:val="18"/>
                <w:lang w:val="it-IT"/>
              </w:rPr>
              <w:t>Config 2</w:t>
            </w:r>
          </w:p>
        </w:tc>
        <w:tc>
          <w:tcPr>
            <w:tcW w:w="850" w:type="dxa"/>
            <w:vMerge/>
          </w:tcPr>
          <w:p w:rsidR="00C41671" w:rsidRPr="00DF475B" w:rsidRDefault="00C41671" w:rsidP="00EA3A73">
            <w:pPr>
              <w:keepNext/>
              <w:keepLines/>
              <w:spacing w:after="0"/>
              <w:jc w:val="center"/>
              <w:rPr>
                <w:rFonts w:ascii="Arial" w:hAnsi="Arial"/>
                <w:sz w:val="18"/>
              </w:rPr>
            </w:pPr>
          </w:p>
        </w:tc>
        <w:tc>
          <w:tcPr>
            <w:tcW w:w="4395" w:type="dxa"/>
            <w:gridSpan w:val="5"/>
          </w:tcPr>
          <w:p w:rsidR="00C41671" w:rsidRPr="00DF475B" w:rsidRDefault="00C41671" w:rsidP="00EA3A73">
            <w:pPr>
              <w:keepNext/>
              <w:keepLines/>
              <w:spacing w:after="0"/>
              <w:jc w:val="center"/>
              <w:rPr>
                <w:rFonts w:ascii="Arial" w:hAnsi="Arial"/>
                <w:sz w:val="18"/>
              </w:rPr>
            </w:pPr>
            <w:r w:rsidRPr="00DF475B">
              <w:rPr>
                <w:rFonts w:ascii="Arial" w:hAnsi="Arial"/>
                <w:sz w:val="18"/>
              </w:rPr>
              <w:t>-98</w:t>
            </w:r>
          </w:p>
        </w:tc>
      </w:tr>
      <w:tr w:rsidR="00C41671" w:rsidRPr="00DF475B" w:rsidTr="00EA3A73">
        <w:trPr>
          <w:cantSplit/>
          <w:trHeight w:val="120"/>
          <w:jc w:val="center"/>
        </w:trPr>
        <w:tc>
          <w:tcPr>
            <w:tcW w:w="1615" w:type="dxa"/>
            <w:vMerge/>
          </w:tcPr>
          <w:p w:rsidR="00C41671" w:rsidRPr="00DF475B" w:rsidRDefault="00C41671" w:rsidP="00EA3A73">
            <w:pPr>
              <w:keepNext/>
              <w:keepLines/>
              <w:spacing w:after="0"/>
              <w:rPr>
                <w:rFonts w:ascii="Arial" w:hAnsi="Arial"/>
                <w:sz w:val="18"/>
              </w:rPr>
            </w:pPr>
          </w:p>
        </w:tc>
        <w:tc>
          <w:tcPr>
            <w:tcW w:w="2066" w:type="dxa"/>
          </w:tcPr>
          <w:p w:rsidR="00C41671" w:rsidRPr="00DF475B" w:rsidRDefault="00C41671" w:rsidP="00EA3A73">
            <w:pPr>
              <w:keepNext/>
              <w:keepLines/>
              <w:tabs>
                <w:tab w:val="left" w:pos="1125"/>
              </w:tabs>
              <w:spacing w:after="0"/>
              <w:rPr>
                <w:rFonts w:ascii="Arial" w:hAnsi="Arial"/>
                <w:noProof/>
                <w:sz w:val="18"/>
                <w:lang w:val="it-IT"/>
              </w:rPr>
            </w:pPr>
            <w:r w:rsidRPr="00DF475B">
              <w:rPr>
                <w:rFonts w:ascii="Arial" w:hAnsi="Arial"/>
                <w:noProof/>
                <w:sz w:val="18"/>
                <w:lang w:val="it-IT"/>
              </w:rPr>
              <w:t>Config 3</w:t>
            </w:r>
            <w:r>
              <w:rPr>
                <w:rFonts w:ascii="Arial" w:hAnsi="Arial"/>
                <w:noProof/>
                <w:sz w:val="18"/>
                <w:lang w:val="it-IT"/>
              </w:rPr>
              <w:tab/>
            </w:r>
          </w:p>
        </w:tc>
        <w:tc>
          <w:tcPr>
            <w:tcW w:w="850" w:type="dxa"/>
            <w:vMerge/>
          </w:tcPr>
          <w:p w:rsidR="00C41671" w:rsidRPr="00DF475B" w:rsidRDefault="00C41671" w:rsidP="00EA3A73">
            <w:pPr>
              <w:keepNext/>
              <w:keepLines/>
              <w:spacing w:after="0"/>
              <w:jc w:val="center"/>
              <w:rPr>
                <w:rFonts w:ascii="Arial" w:hAnsi="Arial"/>
                <w:sz w:val="18"/>
              </w:rPr>
            </w:pPr>
          </w:p>
        </w:tc>
        <w:tc>
          <w:tcPr>
            <w:tcW w:w="4395" w:type="dxa"/>
            <w:gridSpan w:val="5"/>
          </w:tcPr>
          <w:p w:rsidR="00C41671" w:rsidRPr="00DF475B" w:rsidRDefault="00C41671" w:rsidP="00EA3A73">
            <w:pPr>
              <w:keepNext/>
              <w:keepLines/>
              <w:spacing w:after="0"/>
              <w:jc w:val="center"/>
              <w:rPr>
                <w:rFonts w:ascii="Arial" w:hAnsi="Arial"/>
                <w:sz w:val="18"/>
              </w:rPr>
            </w:pPr>
            <w:r w:rsidRPr="00DF475B">
              <w:rPr>
                <w:rFonts w:ascii="Arial" w:hAnsi="Arial"/>
                <w:sz w:val="18"/>
              </w:rPr>
              <w:t>-98</w:t>
            </w:r>
          </w:p>
        </w:tc>
      </w:tr>
      <w:tr w:rsidR="00C41671" w:rsidRPr="00DF475B" w:rsidTr="00EA3A73">
        <w:trPr>
          <w:cantSplit/>
          <w:trHeight w:val="120"/>
          <w:jc w:val="center"/>
        </w:trPr>
        <w:tc>
          <w:tcPr>
            <w:tcW w:w="1615" w:type="dxa"/>
            <w:vMerge w:val="restart"/>
          </w:tcPr>
          <w:p w:rsidR="00C41671" w:rsidRPr="00DF475B" w:rsidRDefault="00C41671" w:rsidP="00EA3A73">
            <w:pPr>
              <w:keepNext/>
              <w:keepLines/>
              <w:spacing w:after="0"/>
              <w:rPr>
                <w:rFonts w:ascii="Arial" w:hAnsi="Arial"/>
                <w:sz w:val="18"/>
              </w:rPr>
            </w:pPr>
            <w:r w:rsidRPr="00DF475B">
              <w:rPr>
                <w:rFonts w:ascii="Arial" w:hAnsi="Arial"/>
                <w:position w:val="-12"/>
                <w:sz w:val="18"/>
              </w:rPr>
              <w:object w:dxaOrig="420" w:dyaOrig="360">
                <v:shape id="_x0000_i1026" type="#_x0000_t75" style="width:21.9pt;height:21.9pt" o:ole="" fillcolor="window">
                  <v:imagedata r:id="rId13" o:title=""/>
                </v:shape>
                <o:OLEObject Type="Embed" ProgID="Equation.3" ShapeID="_x0000_i1026" DrawAspect="Content" ObjectID="_1635947208" r:id="rId15"/>
              </w:object>
            </w:r>
          </w:p>
        </w:tc>
        <w:tc>
          <w:tcPr>
            <w:tcW w:w="2066" w:type="dxa"/>
          </w:tcPr>
          <w:p w:rsidR="00C41671" w:rsidRPr="00DF475B" w:rsidRDefault="00C41671" w:rsidP="00EA3A73">
            <w:pPr>
              <w:keepNext/>
              <w:keepLines/>
              <w:tabs>
                <w:tab w:val="left" w:pos="1125"/>
              </w:tabs>
              <w:spacing w:after="0"/>
              <w:rPr>
                <w:rFonts w:ascii="Arial" w:hAnsi="Arial"/>
                <w:noProof/>
                <w:sz w:val="18"/>
                <w:lang w:val="it-IT"/>
              </w:rPr>
            </w:pPr>
            <w:r w:rsidRPr="00DF475B">
              <w:rPr>
                <w:rFonts w:ascii="Arial" w:hAnsi="Arial"/>
                <w:noProof/>
                <w:sz w:val="18"/>
                <w:lang w:val="it-IT"/>
              </w:rPr>
              <w:t>Config 1</w:t>
            </w:r>
          </w:p>
        </w:tc>
        <w:tc>
          <w:tcPr>
            <w:tcW w:w="850" w:type="dxa"/>
            <w:vMerge w:val="restart"/>
          </w:tcPr>
          <w:p w:rsidR="00C41671" w:rsidRPr="00DF475B" w:rsidRDefault="00C41671" w:rsidP="00EA3A73">
            <w:pPr>
              <w:keepNext/>
              <w:keepLines/>
              <w:spacing w:after="0"/>
              <w:jc w:val="center"/>
              <w:rPr>
                <w:rFonts w:ascii="Arial" w:hAnsi="Arial"/>
                <w:sz w:val="18"/>
              </w:rPr>
            </w:pPr>
            <w:r w:rsidRPr="00DF475B">
              <w:rPr>
                <w:rFonts w:ascii="Arial" w:hAnsi="Arial"/>
                <w:sz w:val="18"/>
              </w:rPr>
              <w:t>dBm/</w:t>
            </w:r>
            <w:r>
              <w:rPr>
                <w:rFonts w:ascii="Arial" w:hAnsi="Arial"/>
                <w:sz w:val="18"/>
              </w:rPr>
              <w:t>SCS</w:t>
            </w:r>
          </w:p>
        </w:tc>
        <w:tc>
          <w:tcPr>
            <w:tcW w:w="4395" w:type="dxa"/>
            <w:gridSpan w:val="5"/>
            <w:vAlign w:val="center"/>
          </w:tcPr>
          <w:p w:rsidR="00C41671" w:rsidRPr="00DF475B" w:rsidRDefault="00C41671" w:rsidP="00EA3A73">
            <w:pPr>
              <w:keepNext/>
              <w:keepLines/>
              <w:spacing w:after="0"/>
              <w:jc w:val="center"/>
              <w:rPr>
                <w:rFonts w:ascii="Arial" w:hAnsi="Arial"/>
                <w:sz w:val="18"/>
              </w:rPr>
            </w:pPr>
            <w:r w:rsidRPr="00DF475B">
              <w:rPr>
                <w:rFonts w:ascii="Arial" w:hAnsi="Arial"/>
                <w:sz w:val="18"/>
              </w:rPr>
              <w:t>-98</w:t>
            </w:r>
          </w:p>
        </w:tc>
      </w:tr>
      <w:tr w:rsidR="00C41671" w:rsidRPr="00DF475B" w:rsidTr="00EA3A73">
        <w:trPr>
          <w:cantSplit/>
          <w:trHeight w:val="120"/>
          <w:jc w:val="center"/>
        </w:trPr>
        <w:tc>
          <w:tcPr>
            <w:tcW w:w="1615" w:type="dxa"/>
            <w:vMerge/>
          </w:tcPr>
          <w:p w:rsidR="00C41671" w:rsidRPr="00DF475B" w:rsidRDefault="00C41671" w:rsidP="00EA3A73">
            <w:pPr>
              <w:keepNext/>
              <w:keepLines/>
              <w:spacing w:after="0"/>
              <w:rPr>
                <w:rFonts w:ascii="Arial" w:hAnsi="Arial"/>
                <w:sz w:val="18"/>
              </w:rPr>
            </w:pPr>
          </w:p>
        </w:tc>
        <w:tc>
          <w:tcPr>
            <w:tcW w:w="2066" w:type="dxa"/>
          </w:tcPr>
          <w:p w:rsidR="00C41671" w:rsidRPr="00DF475B" w:rsidRDefault="00C41671" w:rsidP="00EA3A73">
            <w:pPr>
              <w:keepNext/>
              <w:keepLines/>
              <w:tabs>
                <w:tab w:val="left" w:pos="1125"/>
              </w:tabs>
              <w:spacing w:after="0"/>
              <w:rPr>
                <w:rFonts w:ascii="Arial" w:hAnsi="Arial"/>
                <w:noProof/>
                <w:sz w:val="18"/>
                <w:lang w:val="it-IT"/>
              </w:rPr>
            </w:pPr>
            <w:r w:rsidRPr="00DF475B">
              <w:rPr>
                <w:rFonts w:ascii="Arial" w:hAnsi="Arial"/>
                <w:noProof/>
                <w:sz w:val="18"/>
                <w:lang w:val="it-IT"/>
              </w:rPr>
              <w:t>Config 2</w:t>
            </w:r>
          </w:p>
        </w:tc>
        <w:tc>
          <w:tcPr>
            <w:tcW w:w="850" w:type="dxa"/>
            <w:vMerge/>
          </w:tcPr>
          <w:p w:rsidR="00C41671" w:rsidRPr="00DF475B" w:rsidRDefault="00C41671" w:rsidP="00EA3A73">
            <w:pPr>
              <w:keepNext/>
              <w:keepLines/>
              <w:spacing w:after="0"/>
              <w:jc w:val="center"/>
              <w:rPr>
                <w:rFonts w:ascii="Arial" w:hAnsi="Arial"/>
                <w:sz w:val="18"/>
              </w:rPr>
            </w:pPr>
          </w:p>
        </w:tc>
        <w:tc>
          <w:tcPr>
            <w:tcW w:w="4395" w:type="dxa"/>
            <w:gridSpan w:val="5"/>
            <w:vAlign w:val="center"/>
          </w:tcPr>
          <w:p w:rsidR="00C41671" w:rsidRPr="00DF475B" w:rsidRDefault="00C41671" w:rsidP="00EA3A73">
            <w:pPr>
              <w:keepNext/>
              <w:keepLines/>
              <w:spacing w:after="0"/>
              <w:jc w:val="center"/>
              <w:rPr>
                <w:rFonts w:ascii="Arial" w:hAnsi="Arial"/>
                <w:sz w:val="18"/>
              </w:rPr>
            </w:pPr>
            <w:r w:rsidRPr="00DF475B">
              <w:rPr>
                <w:rFonts w:ascii="Arial" w:hAnsi="Arial"/>
                <w:sz w:val="18"/>
              </w:rPr>
              <w:t>-98</w:t>
            </w:r>
          </w:p>
        </w:tc>
      </w:tr>
      <w:tr w:rsidR="00C41671" w:rsidRPr="00DF475B" w:rsidTr="00EA3A73">
        <w:trPr>
          <w:cantSplit/>
          <w:trHeight w:val="120"/>
          <w:jc w:val="center"/>
        </w:trPr>
        <w:tc>
          <w:tcPr>
            <w:tcW w:w="1615" w:type="dxa"/>
            <w:vMerge/>
          </w:tcPr>
          <w:p w:rsidR="00C41671" w:rsidRPr="00DF475B" w:rsidRDefault="00C41671" w:rsidP="00EA3A73">
            <w:pPr>
              <w:keepNext/>
              <w:keepLines/>
              <w:spacing w:after="0"/>
              <w:rPr>
                <w:rFonts w:ascii="Arial" w:hAnsi="Arial"/>
                <w:sz w:val="18"/>
              </w:rPr>
            </w:pPr>
          </w:p>
        </w:tc>
        <w:tc>
          <w:tcPr>
            <w:tcW w:w="2066" w:type="dxa"/>
          </w:tcPr>
          <w:p w:rsidR="00C41671" w:rsidRPr="00DF475B" w:rsidRDefault="00C41671" w:rsidP="00EA3A73">
            <w:pPr>
              <w:keepNext/>
              <w:keepLines/>
              <w:tabs>
                <w:tab w:val="left" w:pos="1125"/>
              </w:tabs>
              <w:spacing w:after="0"/>
              <w:rPr>
                <w:rFonts w:ascii="Arial" w:hAnsi="Arial"/>
                <w:noProof/>
                <w:sz w:val="18"/>
                <w:lang w:val="it-IT"/>
              </w:rPr>
            </w:pPr>
            <w:r w:rsidRPr="00DF475B">
              <w:rPr>
                <w:rFonts w:ascii="Arial" w:hAnsi="Arial"/>
                <w:noProof/>
                <w:sz w:val="18"/>
                <w:lang w:val="it-IT"/>
              </w:rPr>
              <w:t>Config 3</w:t>
            </w:r>
          </w:p>
        </w:tc>
        <w:tc>
          <w:tcPr>
            <w:tcW w:w="850" w:type="dxa"/>
            <w:vMerge/>
          </w:tcPr>
          <w:p w:rsidR="00C41671" w:rsidRPr="00DF475B" w:rsidRDefault="00C41671" w:rsidP="00EA3A73">
            <w:pPr>
              <w:keepNext/>
              <w:keepLines/>
              <w:spacing w:after="0"/>
              <w:jc w:val="center"/>
              <w:rPr>
                <w:rFonts w:ascii="Arial" w:hAnsi="Arial"/>
                <w:sz w:val="18"/>
              </w:rPr>
            </w:pPr>
          </w:p>
        </w:tc>
        <w:tc>
          <w:tcPr>
            <w:tcW w:w="4395" w:type="dxa"/>
            <w:gridSpan w:val="5"/>
            <w:vAlign w:val="center"/>
          </w:tcPr>
          <w:p w:rsidR="00C41671" w:rsidRPr="00DF475B" w:rsidRDefault="00C41671" w:rsidP="00EA3A73">
            <w:pPr>
              <w:keepNext/>
              <w:keepLines/>
              <w:spacing w:after="0"/>
              <w:jc w:val="center"/>
              <w:rPr>
                <w:rFonts w:ascii="Arial" w:hAnsi="Arial"/>
                <w:sz w:val="18"/>
              </w:rPr>
            </w:pPr>
            <w:r w:rsidRPr="00DF475B">
              <w:rPr>
                <w:rFonts w:ascii="Arial" w:hAnsi="Arial"/>
                <w:sz w:val="18"/>
              </w:rPr>
              <w:t>-9</w:t>
            </w:r>
            <w:r>
              <w:rPr>
                <w:rFonts w:ascii="Arial" w:hAnsi="Arial"/>
                <w:sz w:val="18"/>
              </w:rPr>
              <w:t>5</w:t>
            </w:r>
          </w:p>
        </w:tc>
      </w:tr>
      <w:tr w:rsidR="00C41671" w:rsidRPr="00DF475B" w:rsidTr="00EA3A73">
        <w:trPr>
          <w:cantSplit/>
          <w:trHeight w:val="199"/>
          <w:jc w:val="center"/>
        </w:trPr>
        <w:tc>
          <w:tcPr>
            <w:tcW w:w="3681" w:type="dxa"/>
            <w:gridSpan w:val="2"/>
          </w:tcPr>
          <w:p w:rsidR="00C41671" w:rsidRPr="00DF475B" w:rsidRDefault="00C41671" w:rsidP="00EA3A73">
            <w:pPr>
              <w:keepNext/>
              <w:keepLines/>
              <w:spacing w:after="0"/>
              <w:rPr>
                <w:rFonts w:ascii="Arial" w:hAnsi="Arial"/>
                <w:sz w:val="18"/>
              </w:rPr>
            </w:pPr>
            <w:r w:rsidRPr="00DF475B">
              <w:rPr>
                <w:rFonts w:ascii="Arial" w:eastAsia="?? ??" w:hAnsi="Arial"/>
                <w:sz w:val="18"/>
              </w:rPr>
              <w:t>Propagation condition</w:t>
            </w:r>
          </w:p>
        </w:tc>
        <w:tc>
          <w:tcPr>
            <w:tcW w:w="850" w:type="dxa"/>
          </w:tcPr>
          <w:p w:rsidR="00C41671" w:rsidRPr="00DF475B" w:rsidRDefault="00C41671" w:rsidP="00EA3A73">
            <w:pPr>
              <w:keepNext/>
              <w:keepLines/>
              <w:spacing w:after="0"/>
              <w:jc w:val="center"/>
              <w:rPr>
                <w:rFonts w:ascii="Arial" w:hAnsi="Arial"/>
                <w:sz w:val="18"/>
              </w:rPr>
            </w:pPr>
          </w:p>
        </w:tc>
        <w:tc>
          <w:tcPr>
            <w:tcW w:w="4395" w:type="dxa"/>
            <w:gridSpan w:val="5"/>
            <w:shd w:val="clear" w:color="auto" w:fill="auto"/>
          </w:tcPr>
          <w:p w:rsidR="00C41671" w:rsidRPr="00DF475B" w:rsidRDefault="00C41671" w:rsidP="00EA3A73">
            <w:pPr>
              <w:keepNext/>
              <w:keepLines/>
              <w:spacing w:after="0"/>
              <w:jc w:val="center"/>
              <w:rPr>
                <w:rFonts w:ascii="Arial" w:eastAsia="MS Mincho" w:hAnsi="Arial"/>
                <w:sz w:val="18"/>
              </w:rPr>
            </w:pPr>
            <w:r w:rsidRPr="00DF475B">
              <w:rPr>
                <w:rFonts w:ascii="Arial" w:eastAsia="MS Mincho" w:hAnsi="Arial"/>
                <w:sz w:val="18"/>
              </w:rPr>
              <w:t>TDL-C 300ns 100Hz</w:t>
            </w:r>
          </w:p>
        </w:tc>
      </w:tr>
      <w:tr w:rsidR="00C41671" w:rsidRPr="00DF475B" w:rsidTr="00EA3A73">
        <w:trPr>
          <w:cantSplit/>
          <w:trHeight w:val="1801"/>
          <w:jc w:val="center"/>
        </w:trPr>
        <w:tc>
          <w:tcPr>
            <w:tcW w:w="8926" w:type="dxa"/>
            <w:gridSpan w:val="8"/>
          </w:tcPr>
          <w:p w:rsidR="00C41671" w:rsidRPr="00DF475B" w:rsidRDefault="00C41671" w:rsidP="00EA3A73">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 xml:space="preserve">OCNG </w:t>
            </w:r>
            <w:proofErr w:type="gramStart"/>
            <w:r w:rsidRPr="00DF475B">
              <w:rPr>
                <w:rFonts w:ascii="Arial" w:hAnsi="Arial"/>
                <w:sz w:val="18"/>
              </w:rPr>
              <w:t>shall be used</w:t>
            </w:r>
            <w:proofErr w:type="gramEnd"/>
            <w:r w:rsidRPr="00DF475B">
              <w:rPr>
                <w:rFonts w:ascii="Arial" w:hAnsi="Arial"/>
                <w:sz w:val="18"/>
              </w:rPr>
              <w:t xml:space="preserve"> such that the resources in Cell 1 are fully allocated and a constant total transmitted power spectral density is achieved for all OFDM symbols.</w:t>
            </w:r>
          </w:p>
          <w:p w:rsidR="00C41671" w:rsidRPr="00DF475B" w:rsidRDefault="00C41671" w:rsidP="00EA3A73">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The signal contains PDCCH for UEs other than the device under test as part of OCNG.</w:t>
            </w:r>
          </w:p>
          <w:p w:rsidR="00C41671" w:rsidRPr="00DF475B" w:rsidRDefault="00C41671" w:rsidP="00EA3A73">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SNR levels correspond to the signal to noise ratio over the SSS REs.</w:t>
            </w:r>
          </w:p>
          <w:p w:rsidR="00C41671" w:rsidRPr="00DF475B" w:rsidRDefault="00C41671" w:rsidP="00EA3A73">
            <w:pPr>
              <w:keepNext/>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 xml:space="preserve">The SNR in </w:t>
            </w:r>
            <w:proofErr w:type="gramStart"/>
            <w:r w:rsidRPr="00DF475B">
              <w:rPr>
                <w:rFonts w:ascii="Arial" w:hAnsi="Arial"/>
                <w:sz w:val="18"/>
              </w:rPr>
              <w:t>time periods</w:t>
            </w:r>
            <w:proofErr w:type="gramEnd"/>
            <w:r w:rsidRPr="00DF475B">
              <w:rPr>
                <w:rFonts w:ascii="Arial" w:hAnsi="Arial"/>
                <w:sz w:val="18"/>
              </w:rPr>
              <w:t xml:space="preserve"> T1, T2, T3, T4 and T5 is denoted as SNR1, SNR2, SNR3, SNR4 and SNR5 respectively in Figure A.6.5.1.4.1-1.</w:t>
            </w:r>
          </w:p>
          <w:p w:rsidR="00C41671" w:rsidRPr="00DF475B" w:rsidRDefault="00C41671" w:rsidP="00EA3A73">
            <w:pPr>
              <w:keepNext/>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 xml:space="preserve">The SNR values are specified for testing a </w:t>
            </w:r>
            <w:proofErr w:type="gramStart"/>
            <w:r w:rsidRPr="00DF475B">
              <w:rPr>
                <w:rFonts w:ascii="Arial" w:hAnsi="Arial"/>
                <w:sz w:val="18"/>
              </w:rPr>
              <w:t>UE which</w:t>
            </w:r>
            <w:proofErr w:type="gramEnd"/>
            <w:r w:rsidRPr="00DF475B">
              <w:rPr>
                <w:rFonts w:ascii="Arial" w:hAnsi="Arial"/>
                <w:sz w:val="18"/>
              </w:rPr>
              <w:t xml:space="preserve"> supports 2RX on at least one band. For testing of a </w:t>
            </w:r>
            <w:proofErr w:type="gramStart"/>
            <w:r w:rsidRPr="00DF475B">
              <w:rPr>
                <w:rFonts w:ascii="Arial" w:hAnsi="Arial"/>
                <w:sz w:val="18"/>
              </w:rPr>
              <w:t>UE which</w:t>
            </w:r>
            <w:proofErr w:type="gramEnd"/>
            <w:r w:rsidRPr="00DF475B">
              <w:rPr>
                <w:rFonts w:ascii="Arial" w:hAnsi="Arial"/>
                <w:sz w:val="18"/>
              </w:rPr>
              <w:t xml:space="preserve"> supports 4RX on all bands, the SNR during T3 and T4 is modified as specified in clause A.3.6.</w:t>
            </w:r>
          </w:p>
        </w:tc>
      </w:tr>
    </w:tbl>
    <w:p w:rsidR="00C41671" w:rsidRPr="00DF475B" w:rsidRDefault="00C41671" w:rsidP="00C41671"/>
    <w:p w:rsidR="00C41671" w:rsidRPr="00DF475B" w:rsidRDefault="00C41671" w:rsidP="00C41671">
      <w:pPr>
        <w:keepNext/>
        <w:keepLines/>
        <w:spacing w:before="60"/>
        <w:jc w:val="center"/>
        <w:rPr>
          <w:rFonts w:ascii="Arial" w:hAnsi="Arial"/>
          <w:b/>
          <w:lang w:val="en-US"/>
        </w:rPr>
      </w:pPr>
      <w:r w:rsidRPr="00DF475B">
        <w:rPr>
          <w:rFonts w:ascii="Arial" w:hAnsi="Arial"/>
          <w:b/>
          <w:lang w:val="en-US"/>
        </w:rPr>
        <w:t>Table A.6.5.1.4.1-4: Void</w:t>
      </w:r>
    </w:p>
    <w:p w:rsidR="00C41671" w:rsidRPr="00DF475B" w:rsidRDefault="00C41671" w:rsidP="00C41671">
      <w:pPr>
        <w:keepNext/>
        <w:keepLines/>
        <w:spacing w:before="60"/>
        <w:jc w:val="center"/>
        <w:rPr>
          <w:rFonts w:ascii="Arial" w:hAnsi="Arial"/>
          <w:b/>
          <w:lang w:val="en-US"/>
        </w:rPr>
      </w:pPr>
      <w:r w:rsidRPr="00DF475B">
        <w:rPr>
          <w:rFonts w:ascii="Arial" w:hAnsi="Arial"/>
          <w:b/>
          <w:lang w:val="en-US"/>
        </w:rPr>
        <w:t>Table A.6.5.1.4.1-5: Void</w:t>
      </w:r>
    </w:p>
    <w:p w:rsidR="00C41671" w:rsidRPr="00DF475B" w:rsidRDefault="00C41671" w:rsidP="00C41671">
      <w:pPr>
        <w:keepNext/>
        <w:keepLines/>
        <w:spacing w:before="60"/>
        <w:jc w:val="center"/>
        <w:rPr>
          <w:rFonts w:ascii="Arial" w:eastAsia="Malgun Gothic" w:hAnsi="Arial"/>
          <w:b/>
          <w:kern w:val="20"/>
        </w:rPr>
      </w:pPr>
      <w:r w:rsidRPr="00DF475B">
        <w:rPr>
          <w:rFonts w:ascii="Arial" w:hAnsi="Arial"/>
          <w:b/>
          <w:noProof/>
          <w:lang w:val="en-US" w:eastAsia="zh-CN"/>
        </w:rPr>
        <w:drawing>
          <wp:inline distT="0" distB="0" distL="0" distR="0" wp14:anchorId="5DF352D7" wp14:editId="5ABDDBDE">
            <wp:extent cx="5653833" cy="2880000"/>
            <wp:effectExtent l="0" t="0" r="4445" b="0"/>
            <wp:docPr id="2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5653833" cy="2880000"/>
                    </a:xfrm>
                    <a:prstGeom prst="rect">
                      <a:avLst/>
                    </a:prstGeom>
                  </pic:spPr>
                </pic:pic>
              </a:graphicData>
            </a:graphic>
          </wp:inline>
        </w:drawing>
      </w:r>
    </w:p>
    <w:p w:rsidR="00C41671" w:rsidRPr="00DF475B" w:rsidRDefault="00C41671" w:rsidP="00C41671">
      <w:pPr>
        <w:keepLines/>
        <w:spacing w:after="240"/>
        <w:jc w:val="center"/>
        <w:rPr>
          <w:rFonts w:ascii="Arial" w:hAnsi="Arial"/>
          <w:b/>
          <w:lang w:val="en-US"/>
        </w:rPr>
      </w:pPr>
      <w:r w:rsidRPr="00DF475B">
        <w:rPr>
          <w:rFonts w:ascii="Arial" w:hAnsi="Arial"/>
          <w:b/>
          <w:lang w:val="en-US"/>
        </w:rPr>
        <w:t>Figure A.6.5.1.4.1-1: SNR variation for in-sync testing.</w:t>
      </w:r>
    </w:p>
    <w:p w:rsidR="00C41671" w:rsidRPr="00DF475B" w:rsidRDefault="00C41671" w:rsidP="00C41671">
      <w:pPr>
        <w:rPr>
          <w:lang w:val="en-US" w:eastAsia="zh-CN"/>
        </w:rPr>
      </w:pPr>
    </w:p>
    <w:p w:rsidR="00C41671" w:rsidRPr="00DF475B" w:rsidRDefault="00C41671" w:rsidP="00C41671">
      <w:pPr>
        <w:keepNext/>
        <w:keepLines/>
        <w:spacing w:before="120"/>
        <w:ind w:left="1701" w:hanging="1701"/>
        <w:outlineLvl w:val="4"/>
        <w:rPr>
          <w:rFonts w:ascii="Arial" w:hAnsi="Arial"/>
          <w:snapToGrid w:val="0"/>
          <w:sz w:val="22"/>
        </w:rPr>
      </w:pPr>
      <w:bookmarkStart w:id="7" w:name="_Toc535476538"/>
      <w:r w:rsidRPr="00DF475B">
        <w:rPr>
          <w:rFonts w:ascii="Arial" w:hAnsi="Arial"/>
          <w:snapToGrid w:val="0"/>
          <w:sz w:val="22"/>
        </w:rPr>
        <w:t>A.6.5.1.4.2</w:t>
      </w:r>
      <w:r w:rsidRPr="00DF475B">
        <w:rPr>
          <w:rFonts w:ascii="Arial" w:hAnsi="Arial"/>
          <w:snapToGrid w:val="0"/>
          <w:sz w:val="22"/>
        </w:rPr>
        <w:tab/>
        <w:t>Test Requirements</w:t>
      </w:r>
      <w:bookmarkEnd w:id="7"/>
    </w:p>
    <w:p w:rsidR="00C41671" w:rsidRPr="00DF475B" w:rsidRDefault="00C41671" w:rsidP="00C41671">
      <w:r w:rsidRPr="00DF475B">
        <w:t>The UE behaviour in each test during time durations T1, T2, T3, T4 and T5 shall be as follows:</w:t>
      </w:r>
    </w:p>
    <w:p w:rsidR="00C41671" w:rsidRPr="00DF475B" w:rsidRDefault="00C41671" w:rsidP="00C41671">
      <w:r w:rsidRPr="00DF475B">
        <w:t xml:space="preserve">During the period from </w:t>
      </w:r>
      <w:proofErr w:type="gramStart"/>
      <w:r w:rsidRPr="00DF475B">
        <w:t>time</w:t>
      </w:r>
      <w:proofErr w:type="gramEnd"/>
      <w:r w:rsidRPr="00DF475B">
        <w:t xml:space="preserve"> point A to time point F (D1 second after the start of time duration T5) the UE shall transmit uplink signal at least in all uplink slots configured for CSI transmission according to the configured periodic CSI reporting.</w:t>
      </w:r>
    </w:p>
    <w:p w:rsidR="00C41671" w:rsidRPr="00DF475B" w:rsidRDefault="00C41671" w:rsidP="00C41671">
      <w:r w:rsidRPr="00DF475B">
        <w:t>The rate of correct events observed during repeated tests shall be at least 90%.</w:t>
      </w:r>
    </w:p>
    <w:p w:rsidR="003D5F3D" w:rsidRPr="00C41671" w:rsidRDefault="003D5F3D" w:rsidP="005D6CA9">
      <w:pPr>
        <w:pStyle w:val="3"/>
        <w:ind w:left="0" w:firstLine="0"/>
        <w:jc w:val="center"/>
        <w:rPr>
          <w:lang w:eastAsia="ko-KR"/>
        </w:rPr>
      </w:pPr>
    </w:p>
    <w:p w:rsidR="00375732" w:rsidRPr="001E52B1" w:rsidRDefault="00375732" w:rsidP="005D6CA9">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1A0A" w:rsidRDefault="00971A0A">
      <w:r>
        <w:separator/>
      </w:r>
    </w:p>
  </w:endnote>
  <w:endnote w:type="continuationSeparator" w:id="0">
    <w:p w:rsidR="00971A0A" w:rsidRDefault="00971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1A0A" w:rsidRDefault="00971A0A">
      <w:r>
        <w:separator/>
      </w:r>
    </w:p>
  </w:footnote>
  <w:footnote w:type="continuationSeparator" w:id="0">
    <w:p w:rsidR="00971A0A" w:rsidRDefault="00971A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2C"/>
    <w:rsid w:val="00022E4A"/>
    <w:rsid w:val="00032275"/>
    <w:rsid w:val="00092F8F"/>
    <w:rsid w:val="000A6394"/>
    <w:rsid w:val="000B7FED"/>
    <w:rsid w:val="000C038A"/>
    <w:rsid w:val="000C6598"/>
    <w:rsid w:val="00106A48"/>
    <w:rsid w:val="00137F5A"/>
    <w:rsid w:val="00145D43"/>
    <w:rsid w:val="00171B61"/>
    <w:rsid w:val="00185D7A"/>
    <w:rsid w:val="00192C46"/>
    <w:rsid w:val="001A08B3"/>
    <w:rsid w:val="001A7B60"/>
    <w:rsid w:val="001B52F0"/>
    <w:rsid w:val="001B7A65"/>
    <w:rsid w:val="001D62E5"/>
    <w:rsid w:val="001E41F3"/>
    <w:rsid w:val="0026004D"/>
    <w:rsid w:val="002640DD"/>
    <w:rsid w:val="00275D12"/>
    <w:rsid w:val="00284FEB"/>
    <w:rsid w:val="002860C4"/>
    <w:rsid w:val="002B5741"/>
    <w:rsid w:val="00305409"/>
    <w:rsid w:val="003609EF"/>
    <w:rsid w:val="0036231A"/>
    <w:rsid w:val="00374DD4"/>
    <w:rsid w:val="00375732"/>
    <w:rsid w:val="003A2C21"/>
    <w:rsid w:val="003B28B4"/>
    <w:rsid w:val="003D5F3D"/>
    <w:rsid w:val="003E1A36"/>
    <w:rsid w:val="0040054E"/>
    <w:rsid w:val="00410371"/>
    <w:rsid w:val="004242F1"/>
    <w:rsid w:val="004B37EA"/>
    <w:rsid w:val="004B75B7"/>
    <w:rsid w:val="0051580D"/>
    <w:rsid w:val="005259E0"/>
    <w:rsid w:val="00547111"/>
    <w:rsid w:val="0056512A"/>
    <w:rsid w:val="00576E2F"/>
    <w:rsid w:val="00592D74"/>
    <w:rsid w:val="005D12B2"/>
    <w:rsid w:val="005D6CA9"/>
    <w:rsid w:val="005E2C44"/>
    <w:rsid w:val="00621188"/>
    <w:rsid w:val="006257ED"/>
    <w:rsid w:val="006445A6"/>
    <w:rsid w:val="00661F13"/>
    <w:rsid w:val="00693AE9"/>
    <w:rsid w:val="00695808"/>
    <w:rsid w:val="006B46FB"/>
    <w:rsid w:val="006E21FB"/>
    <w:rsid w:val="006F1745"/>
    <w:rsid w:val="006F4808"/>
    <w:rsid w:val="007315C5"/>
    <w:rsid w:val="00792342"/>
    <w:rsid w:val="007977A8"/>
    <w:rsid w:val="007B512A"/>
    <w:rsid w:val="007B7F92"/>
    <w:rsid w:val="007C2097"/>
    <w:rsid w:val="007D6A07"/>
    <w:rsid w:val="007F7259"/>
    <w:rsid w:val="008040A8"/>
    <w:rsid w:val="008279FA"/>
    <w:rsid w:val="008626E7"/>
    <w:rsid w:val="008678A2"/>
    <w:rsid w:val="00870EE7"/>
    <w:rsid w:val="008863B9"/>
    <w:rsid w:val="00897BFD"/>
    <w:rsid w:val="008A45A6"/>
    <w:rsid w:val="008F686C"/>
    <w:rsid w:val="009148DE"/>
    <w:rsid w:val="009345DB"/>
    <w:rsid w:val="00941E30"/>
    <w:rsid w:val="00971A0A"/>
    <w:rsid w:val="0097233B"/>
    <w:rsid w:val="0097584F"/>
    <w:rsid w:val="009777D9"/>
    <w:rsid w:val="00991B88"/>
    <w:rsid w:val="009A5753"/>
    <w:rsid w:val="009A579D"/>
    <w:rsid w:val="009E3297"/>
    <w:rsid w:val="009E77CA"/>
    <w:rsid w:val="009F734F"/>
    <w:rsid w:val="00A246B6"/>
    <w:rsid w:val="00A47E70"/>
    <w:rsid w:val="00A50CF0"/>
    <w:rsid w:val="00A7671C"/>
    <w:rsid w:val="00AA2CBC"/>
    <w:rsid w:val="00AC5820"/>
    <w:rsid w:val="00AC6D57"/>
    <w:rsid w:val="00AD1CD8"/>
    <w:rsid w:val="00B258BB"/>
    <w:rsid w:val="00B67B97"/>
    <w:rsid w:val="00B968C8"/>
    <w:rsid w:val="00BA3EC5"/>
    <w:rsid w:val="00BA51D9"/>
    <w:rsid w:val="00BB5DFC"/>
    <w:rsid w:val="00BD279D"/>
    <w:rsid w:val="00BD6BB8"/>
    <w:rsid w:val="00BD7B76"/>
    <w:rsid w:val="00C41671"/>
    <w:rsid w:val="00C66BA2"/>
    <w:rsid w:val="00C95985"/>
    <w:rsid w:val="00CC5026"/>
    <w:rsid w:val="00CC68D0"/>
    <w:rsid w:val="00D03F9A"/>
    <w:rsid w:val="00D06D51"/>
    <w:rsid w:val="00D24991"/>
    <w:rsid w:val="00D50255"/>
    <w:rsid w:val="00D66520"/>
    <w:rsid w:val="00DE34CF"/>
    <w:rsid w:val="00E13F3D"/>
    <w:rsid w:val="00E34898"/>
    <w:rsid w:val="00E36C05"/>
    <w:rsid w:val="00E50924"/>
    <w:rsid w:val="00E774C0"/>
    <w:rsid w:val="00EB09B7"/>
    <w:rsid w:val="00EE7D7C"/>
    <w:rsid w:val="00F25D98"/>
    <w:rsid w:val="00F300FB"/>
    <w:rsid w:val="00F64F46"/>
    <w:rsid w:val="00FB6386"/>
    <w:rsid w:val="00FE04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6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FE8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5D679-EAF4-4C7B-A6B7-023A304AB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1174</Words>
  <Characters>6698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7</cp:revision>
  <cp:lastPrinted>1899-12-31T23:00:00Z</cp:lastPrinted>
  <dcterms:created xsi:type="dcterms:W3CDTF">2019-11-08T04:01:00Z</dcterms:created>
  <dcterms:modified xsi:type="dcterms:W3CDTF">2019-11-22T08:30:00Z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(3)UyQLwhhGMqwESuoI9mk7jGH3vKSYlBYyHjR0W3nkSUATDDionYSinU+RLXgQzppdnhOy9z+G
oDHpSy3AIq9EtSx93SIsTHW3ONBXjH9m9X6uprBYFkHaCOCKIzSRfTUY63DDNezV8ioZbjFM
f8PAhvoWkDxUYGLgPGfNhkFePvQhy7gchSqDQedGWSAPg077ZMZz0Yb8W+WrcXdtKabJ2mwW
TIG3owjKfJLdf8YnKQ</vt:lpwstr>
  </property>
  <property fmtid="{D5CDD505-2E9C-101B-9397-08002B2CF9AE}" pid="22" name="_2015_ms_pID_7253431">
    <vt:lpwstr>J2hNz3bJJnuLNRFHrVD5u8gL6foZpNSjPxVwD2+QxIBoJXYO97aXes
5Yu4TzUGhHuKUtCJgGMJ8zdgs5xNyHxZKDrgsKq56Eg4y/5CljdyLv2Ve4+7fS158O1Wi/c6
FbzO+bdlwM1oLTRsVTKnAhHtgkdrMr7WHPJcWH/Q7anJfU5Ovb3bO4QMi9CjzceaZ9Qnblwm
gR9MafJ4J7sUvDKkRfH6a2ZexWPHPhFMz1IW</vt:lpwstr>
  </property>
  <property fmtid="{D5CDD505-2E9C-101B-9397-08002B2CF9AE}" pid="23" name="_2015_ms_pID_7253432">
    <vt:lpwstr>yw==</vt:lpwstr>
  </property>
</Properties>
</file>