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BA6690" w:rsidRPr="00BA6690">
        <w:rPr>
          <w:b/>
          <w:noProof/>
          <w:sz w:val="24"/>
        </w:rPr>
        <w:t>R4-1914853</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2C21" w:rsidP="00C41671">
            <w:pPr>
              <w:pStyle w:val="CRCoverPage"/>
              <w:spacing w:after="0"/>
              <w:ind w:left="100"/>
              <w:rPr>
                <w:noProof/>
              </w:rPr>
            </w:pPr>
            <w:r>
              <w:t>CR</w:t>
            </w:r>
            <w:r w:rsidR="00106A48" w:rsidRPr="00106A48">
              <w:t xml:space="preserve"> on SSB-based RLM test case for </w:t>
            </w:r>
            <w:r w:rsidR="00C41671">
              <w:t xml:space="preserve">NR SA </w:t>
            </w:r>
            <w:r w:rsidR="00106A48" w:rsidRPr="00106A48">
              <w:t>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rsidP="00106A48">
            <w:pPr>
              <w:pStyle w:val="CRCoverPage"/>
              <w:spacing w:after="0"/>
              <w:ind w:left="100"/>
              <w:rPr>
                <w:noProof/>
              </w:rPr>
            </w:pPr>
            <w:r w:rsidRPr="00E54B02">
              <w:rPr>
                <w:rFonts w:cs="Arial"/>
                <w:sz w:val="21"/>
                <w:szCs w:val="21"/>
                <w:lang w:eastAsia="ja-JP"/>
              </w:rPr>
              <w:t>NR_newRAT-</w:t>
            </w:r>
            <w:r w:rsidR="00106A48">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1064F6">
            <w:pPr>
              <w:pStyle w:val="CRCoverPage"/>
              <w:spacing w:after="0"/>
              <w:ind w:left="100"/>
              <w:rPr>
                <w:noProof/>
              </w:rPr>
            </w:pPr>
            <w:r>
              <w:t>2019-</w:t>
            </w:r>
            <w:r w:rsidR="001064F6">
              <w:t>11</w:t>
            </w:r>
            <w:r>
              <w:t>-</w:t>
            </w:r>
            <w:r w:rsidR="001064F6">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2C21" w:rsidP="003A2C21">
            <w:pPr>
              <w:pStyle w:val="CRCoverPage"/>
              <w:spacing w:after="0"/>
              <w:rPr>
                <w:noProof/>
                <w:lang w:eastAsia="zh-CN"/>
              </w:rPr>
            </w:pPr>
            <w:r>
              <w:t>The draft CR R4-1911942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97233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97233B">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6A48" w:rsidP="00C41671">
            <w:pPr>
              <w:pStyle w:val="CRCoverPage"/>
              <w:spacing w:after="0"/>
              <w:ind w:left="100"/>
              <w:rPr>
                <w:noProof/>
                <w:lang w:eastAsia="zh-CN"/>
              </w:rPr>
            </w:pPr>
            <w:r>
              <w:rPr>
                <w:rFonts w:hint="eastAsia"/>
                <w:noProof/>
                <w:lang w:eastAsia="zh-CN"/>
              </w:rPr>
              <w:t>A</w:t>
            </w:r>
            <w:r>
              <w:rPr>
                <w:noProof/>
                <w:lang w:eastAsia="zh-CN"/>
              </w:rPr>
              <w:t>.</w:t>
            </w:r>
            <w:r w:rsidR="00C41671">
              <w:rPr>
                <w:noProof/>
                <w:lang w:eastAsia="zh-CN"/>
              </w:rPr>
              <w:t>6</w:t>
            </w:r>
            <w:r>
              <w:rPr>
                <w:noProof/>
                <w:lang w:eastAsia="zh-CN"/>
              </w:rPr>
              <w:t>.5.1</w:t>
            </w:r>
            <w:r w:rsidR="0097233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06A4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06A48">
            <w:pPr>
              <w:pStyle w:val="CRCoverPage"/>
              <w:spacing w:after="0"/>
              <w:ind w:left="99"/>
              <w:rPr>
                <w:noProof/>
                <w:lang w:eastAsia="zh-CN"/>
              </w:rPr>
            </w:pPr>
            <w:r>
              <w:rPr>
                <w:rFonts w:hint="eastAsia"/>
                <w:noProof/>
                <w:lang w:eastAsia="zh-CN"/>
              </w:rPr>
              <w:t>T</w:t>
            </w:r>
            <w:r>
              <w:rPr>
                <w:noProof/>
                <w:lang w:eastAsia="zh-CN"/>
              </w:rPr>
              <w: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C41671" w:rsidRPr="00DF475B" w:rsidRDefault="00C41671" w:rsidP="00C41671">
      <w:pPr>
        <w:keepNext/>
        <w:keepLines/>
        <w:spacing w:before="120"/>
        <w:ind w:left="1418" w:hanging="1418"/>
        <w:outlineLvl w:val="3"/>
        <w:rPr>
          <w:rFonts w:ascii="Arial" w:hAnsi="Arial"/>
          <w:sz w:val="24"/>
        </w:rPr>
      </w:pPr>
      <w:bookmarkStart w:id="3" w:name="_Toc535476536"/>
      <w:r w:rsidRPr="00DF475B">
        <w:rPr>
          <w:rFonts w:ascii="Arial" w:hAnsi="Arial"/>
          <w:sz w:val="24"/>
        </w:rPr>
        <w:t>A.6.5.1.4</w:t>
      </w:r>
      <w:r w:rsidRPr="00DF475B">
        <w:rPr>
          <w:rFonts w:ascii="Arial" w:hAnsi="Arial"/>
          <w:sz w:val="24"/>
        </w:rPr>
        <w:tab/>
        <w:t>Radio Link Monitoring In-sync Test for FR1 PCell configured with SSB-based RLM RS in DRX mode</w:t>
      </w:r>
      <w:bookmarkEnd w:id="3"/>
    </w:p>
    <w:p w:rsidR="00C41671" w:rsidRPr="00DF475B" w:rsidRDefault="00C41671" w:rsidP="00C41671">
      <w:pPr>
        <w:keepNext/>
        <w:keepLines/>
        <w:spacing w:before="120"/>
        <w:ind w:left="1701" w:hanging="1701"/>
        <w:outlineLvl w:val="4"/>
        <w:rPr>
          <w:rFonts w:ascii="Arial" w:hAnsi="Arial"/>
          <w:snapToGrid w:val="0"/>
          <w:sz w:val="22"/>
          <w:lang w:eastAsia="zh-CN"/>
        </w:rPr>
      </w:pPr>
      <w:bookmarkStart w:id="4" w:name="_Toc535476537"/>
      <w:r w:rsidRPr="00DF475B">
        <w:rPr>
          <w:rFonts w:ascii="Arial" w:hAnsi="Arial"/>
          <w:snapToGrid w:val="0"/>
          <w:sz w:val="22"/>
          <w:lang w:eastAsia="zh-CN"/>
        </w:rPr>
        <w:t>A.6.5.1.4.1</w:t>
      </w:r>
      <w:r w:rsidRPr="00DF475B">
        <w:rPr>
          <w:rFonts w:ascii="Arial" w:hAnsi="Arial"/>
          <w:snapToGrid w:val="0"/>
          <w:sz w:val="22"/>
          <w:lang w:eastAsia="zh-CN"/>
        </w:rPr>
        <w:tab/>
        <w:t>Test Purpose and Environment</w:t>
      </w:r>
      <w:bookmarkEnd w:id="4"/>
    </w:p>
    <w:p w:rsidR="00C41671" w:rsidRPr="00DF475B" w:rsidRDefault="00C41671" w:rsidP="00C41671">
      <w:r w:rsidRPr="00DF475B">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C41671" w:rsidRPr="00DF475B" w:rsidRDefault="00C41671" w:rsidP="00C41671">
      <w:r w:rsidRPr="00DF475B">
        <w:t>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C41671" w:rsidRPr="00DF475B" w:rsidRDefault="00C41671" w:rsidP="00C41671">
      <w:pPr>
        <w:keepNext/>
        <w:keepLines/>
        <w:spacing w:before="60"/>
        <w:jc w:val="center"/>
        <w:rPr>
          <w:rFonts w:ascii="Arial" w:hAnsi="Arial"/>
          <w:b/>
        </w:rPr>
      </w:pPr>
      <w:r w:rsidRPr="00DF475B">
        <w:rPr>
          <w:rFonts w:ascii="Arial" w:hAnsi="Arial"/>
          <w:b/>
        </w:rPr>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C41671" w:rsidRPr="00DF475B" w:rsidRDefault="00C41671" w:rsidP="00EA3A73">
            <w:pPr>
              <w:keepNext/>
              <w:keepLines/>
              <w:spacing w:after="0"/>
              <w:jc w:val="center"/>
              <w:rPr>
                <w:rFonts w:ascii="Arial" w:hAnsi="Arial"/>
                <w:b/>
                <w:sz w:val="18"/>
              </w:rPr>
            </w:pPr>
            <w:r w:rsidRPr="00DF475B">
              <w:rPr>
                <w:rFonts w:ascii="Arial" w:hAnsi="Arial"/>
                <w:b/>
                <w:sz w:val="18"/>
              </w:rPr>
              <w:t>Description</w:t>
            </w:r>
          </w:p>
        </w:tc>
      </w:tr>
      <w:tr w:rsidR="00C41671" w:rsidRPr="00DF475B" w:rsidTr="00EA3A73">
        <w:trPr>
          <w:trHeight w:val="277"/>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1</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FDD, SSB SCS 15 </w:t>
            </w:r>
            <w:r>
              <w:rPr>
                <w:rFonts w:ascii="Arial" w:hAnsi="Arial"/>
                <w:sz w:val="18"/>
              </w:rPr>
              <w:t>kHz</w:t>
            </w:r>
            <w:r w:rsidRPr="00DF475B">
              <w:rPr>
                <w:rFonts w:ascii="Arial" w:hAnsi="Arial"/>
                <w:sz w:val="18"/>
              </w:rPr>
              <w:t>, data SCS 15 kHz, BW 10 MHz</w:t>
            </w:r>
          </w:p>
        </w:tc>
      </w:tr>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2</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TDD, SSB SCS 15 </w:t>
            </w:r>
            <w:r>
              <w:rPr>
                <w:rFonts w:ascii="Arial" w:hAnsi="Arial"/>
                <w:sz w:val="18"/>
              </w:rPr>
              <w:t>kHz</w:t>
            </w:r>
            <w:r w:rsidRPr="00DF475B">
              <w:rPr>
                <w:rFonts w:ascii="Arial" w:hAnsi="Arial"/>
                <w:sz w:val="18"/>
              </w:rPr>
              <w:t>, data SCS 15 kHz, BW 10 MHz</w:t>
            </w:r>
          </w:p>
        </w:tc>
      </w:tr>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3</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TDD, SSB SCS 30 </w:t>
            </w:r>
            <w:r>
              <w:rPr>
                <w:rFonts w:ascii="Arial" w:hAnsi="Arial"/>
                <w:sz w:val="18"/>
              </w:rPr>
              <w:t>kHz</w:t>
            </w:r>
            <w:r w:rsidRPr="00DF475B">
              <w:rPr>
                <w:rFonts w:ascii="Arial" w:hAnsi="Arial"/>
                <w:sz w:val="18"/>
              </w:rPr>
              <w:t>, data SCS 30</w:t>
            </w:r>
            <w:r>
              <w:rPr>
                <w:rFonts w:ascii="Arial" w:hAnsi="Arial"/>
                <w:sz w:val="18"/>
              </w:rPr>
              <w:t xml:space="preserve"> kHz</w:t>
            </w:r>
            <w:r w:rsidRPr="00DF475B">
              <w:rPr>
                <w:rFonts w:ascii="Arial" w:hAnsi="Arial"/>
                <w:sz w:val="18"/>
              </w:rPr>
              <w:t>, BW 40 MHz</w:t>
            </w:r>
          </w:p>
        </w:tc>
      </w:tr>
      <w:tr w:rsidR="00C41671" w:rsidRPr="00DF475B" w:rsidTr="00EA3A73">
        <w:trPr>
          <w:trHeight w:val="274"/>
          <w:jc w:val="center"/>
        </w:trPr>
        <w:tc>
          <w:tcPr>
            <w:tcW w:w="6601" w:type="dxa"/>
            <w:gridSpan w:val="2"/>
            <w:shd w:val="clear" w:color="auto" w:fill="auto"/>
          </w:tcPr>
          <w:p w:rsidR="00C41671" w:rsidRPr="00DF475B" w:rsidRDefault="00C41671" w:rsidP="00EA3A73">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C41671" w:rsidRPr="00DF475B" w:rsidRDefault="00C41671" w:rsidP="00C41671">
      <w:pPr>
        <w:rPr>
          <w:rFonts w:eastAsia="MS Mincho"/>
        </w:rPr>
      </w:pPr>
    </w:p>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C41671" w:rsidRPr="00DF475B" w:rsidTr="00EA3A73">
        <w:trPr>
          <w:trHeight w:val="163"/>
          <w:jc w:val="center"/>
        </w:trPr>
        <w:tc>
          <w:tcPr>
            <w:tcW w:w="2566" w:type="pct"/>
            <w:gridSpan w:val="4"/>
            <w:vMerge w:val="restar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Parameter</w:t>
            </w:r>
          </w:p>
        </w:tc>
        <w:tc>
          <w:tcPr>
            <w:tcW w:w="482" w:type="pct"/>
            <w:vMerge w:val="restar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Unit</w:t>
            </w:r>
          </w:p>
        </w:tc>
        <w:tc>
          <w:tcPr>
            <w:tcW w:w="1952" w:type="pc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Value</w:t>
            </w:r>
          </w:p>
        </w:tc>
      </w:tr>
      <w:tr w:rsidR="00C41671" w:rsidRPr="00DF475B" w:rsidTr="00EA3A73">
        <w:trPr>
          <w:trHeight w:val="402"/>
          <w:jc w:val="center"/>
        </w:trPr>
        <w:tc>
          <w:tcPr>
            <w:tcW w:w="2566" w:type="pct"/>
            <w:gridSpan w:val="4"/>
            <w:vMerge/>
            <w:shd w:val="clear" w:color="auto" w:fill="auto"/>
          </w:tcPr>
          <w:p w:rsidR="00C41671" w:rsidRPr="00DF475B" w:rsidRDefault="00C41671" w:rsidP="00EA3A73">
            <w:pPr>
              <w:keepLines/>
              <w:spacing w:after="0"/>
              <w:jc w:val="center"/>
              <w:rPr>
                <w:rFonts w:ascii="Arial" w:hAnsi="Arial"/>
                <w:b/>
                <w:noProof/>
                <w:sz w:val="18"/>
              </w:rPr>
            </w:pPr>
          </w:p>
        </w:tc>
        <w:tc>
          <w:tcPr>
            <w:tcW w:w="482" w:type="pct"/>
            <w:vMerge/>
            <w:shd w:val="clear" w:color="auto" w:fill="auto"/>
          </w:tcPr>
          <w:p w:rsidR="00C41671" w:rsidRPr="00DF475B" w:rsidRDefault="00C41671" w:rsidP="00EA3A73">
            <w:pPr>
              <w:keepLines/>
              <w:spacing w:after="0"/>
              <w:jc w:val="center"/>
              <w:rPr>
                <w:rFonts w:ascii="Arial" w:hAnsi="Arial"/>
                <w:b/>
                <w:noProof/>
                <w:sz w:val="18"/>
              </w:rPr>
            </w:pPr>
          </w:p>
        </w:tc>
        <w:tc>
          <w:tcPr>
            <w:tcW w:w="1952" w:type="pc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Test 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Active PCell</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Cell 1</w:t>
            </w:r>
          </w:p>
        </w:tc>
      </w:tr>
      <w:tr w:rsidR="00C41671" w:rsidRPr="00DF475B" w:rsidTr="00EA3A73">
        <w:trPr>
          <w:trHeight w:val="62"/>
          <w:jc w:val="center"/>
        </w:trPr>
        <w:tc>
          <w:tcPr>
            <w:tcW w:w="2566" w:type="pct"/>
            <w:gridSpan w:val="4"/>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RF Channel Number</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93"/>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Duplex mode</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FDD</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TDD</w:t>
            </w:r>
          </w:p>
        </w:tc>
      </w:tr>
      <w:tr w:rsidR="00C41671" w:rsidRPr="00DF475B" w:rsidTr="00EA3A73">
        <w:trPr>
          <w:trHeight w:val="92"/>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vMerge w:val="restart"/>
            <w:shd w:val="clear" w:color="auto" w:fill="auto"/>
          </w:tcPr>
          <w:p w:rsidR="00C41671" w:rsidRPr="00DF475B" w:rsidRDefault="00C41671" w:rsidP="00EA3A73">
            <w:pPr>
              <w:keepLines/>
              <w:spacing w:after="0"/>
              <w:jc w:val="center"/>
              <w:rPr>
                <w:rFonts w:ascii="Arial" w:hAnsi="Arial"/>
                <w:noProof/>
                <w:sz w:val="18"/>
                <w:lang w:val="it-IT"/>
              </w:rPr>
            </w:pPr>
            <w:r w:rsidRPr="00DF475B">
              <w:rPr>
                <w:rFonts w:ascii="Arial" w:hAnsi="Arial" w:cs="Arial"/>
                <w:sz w:val="18"/>
                <w:lang w:val="it-IT" w:eastAsia="zh-CN"/>
              </w:rPr>
              <w:t>MHz</w:t>
            </w: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vMerge/>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vMerge/>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DL initial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DLBWP.0.1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DL dedicated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DLBWP.1.1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cs="Arial"/>
                <w:bCs/>
                <w:sz w:val="18"/>
              </w:rPr>
            </w:pPr>
            <w:r w:rsidRPr="00DF475B">
              <w:rPr>
                <w:rFonts w:ascii="Arial" w:hAnsi="Arial" w:cs="Arial"/>
                <w:bCs/>
                <w:sz w:val="18"/>
              </w:rPr>
              <w:t>UL initial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cs="Arial"/>
                <w:sz w:val="18"/>
                <w:szCs w:val="16"/>
              </w:rPr>
            </w:pPr>
            <w:r w:rsidRPr="00DF475B">
              <w:rPr>
                <w:rFonts w:ascii="Arial" w:hAnsi="Arial" w:cs="v3.7.0"/>
                <w:sz w:val="18"/>
              </w:rPr>
              <w:t>ULBWP.0.1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UL dedicated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ULBWP.1.1</w:t>
            </w:r>
          </w:p>
        </w:tc>
      </w:tr>
      <w:tr w:rsidR="00C41671" w:rsidRPr="00DF475B" w:rsidTr="00EA3A73">
        <w:trPr>
          <w:trHeight w:val="191"/>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TDD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Not Applicable</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TDDConf.1.1</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cs="Arial"/>
                <w:sz w:val="18"/>
              </w:rPr>
              <w:t>TDDConf.2.1</w:t>
            </w:r>
          </w:p>
        </w:tc>
      </w:tr>
      <w:tr w:rsidR="00C41671" w:rsidRPr="00DF475B" w:rsidTr="00EA3A73">
        <w:trPr>
          <w:trHeight w:val="191"/>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CORESET Reference Channel</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CR.1.1 FDD</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CR.1.1 TDD</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CR.2.1 TDD</w:t>
            </w:r>
          </w:p>
        </w:tc>
      </w:tr>
      <w:tr w:rsidR="00C41671" w:rsidRPr="00DF475B" w:rsidTr="00EA3A73">
        <w:trPr>
          <w:trHeight w:val="127"/>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SSB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SSB.1 FR1</w:t>
            </w:r>
          </w:p>
        </w:tc>
      </w:tr>
      <w:tr w:rsidR="00C41671" w:rsidRPr="00DF475B" w:rsidTr="00EA3A73">
        <w:trPr>
          <w:trHeight w:val="125"/>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SSB.1 FR1</w:t>
            </w:r>
          </w:p>
        </w:tc>
      </w:tr>
      <w:tr w:rsidR="00C41671" w:rsidRPr="00DF475B" w:rsidTr="00EA3A73">
        <w:trPr>
          <w:trHeight w:val="125"/>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SSB.2 FR1</w:t>
            </w:r>
          </w:p>
        </w:tc>
      </w:tr>
      <w:tr w:rsidR="00C41671" w:rsidRPr="00DF475B" w:rsidTr="00EA3A73">
        <w:trPr>
          <w:trHeight w:val="226"/>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SMTC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SMTC.1</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SMTC.1</w:t>
            </w:r>
          </w:p>
        </w:tc>
      </w:tr>
      <w:tr w:rsidR="00C41671" w:rsidRPr="00DF475B" w:rsidTr="00EA3A73">
        <w:trPr>
          <w:trHeight w:val="288"/>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PDSCH/PDCCH subcarrier spacing</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 xml:space="preserve">15 </w:t>
            </w:r>
            <w:r>
              <w:rPr>
                <w:rFonts w:ascii="Arial" w:hAnsi="Arial"/>
                <w:noProof/>
                <w:sz w:val="18"/>
              </w:rPr>
              <w:t>kHz</w:t>
            </w:r>
          </w:p>
        </w:tc>
      </w:tr>
      <w:tr w:rsidR="00C41671" w:rsidRPr="00DF475B" w:rsidTr="00EA3A73">
        <w:trPr>
          <w:trHeight w:val="287"/>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 xml:space="preserve">30 </w:t>
            </w:r>
            <w:r>
              <w:rPr>
                <w:rFonts w:ascii="Arial" w:hAnsi="Arial"/>
                <w:noProof/>
                <w:sz w:val="18"/>
              </w:rPr>
              <w:t>kHz</w:t>
            </w:r>
          </w:p>
        </w:tc>
      </w:tr>
      <w:tr w:rsidR="00C41671" w:rsidRPr="00DF475B" w:rsidTr="00EA3A73">
        <w:trPr>
          <w:trHeight w:val="287"/>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Table A.3.8.2.4-1</w:t>
            </w:r>
          </w:p>
        </w:tc>
      </w:tr>
      <w:tr w:rsidR="00C41671" w:rsidRPr="00DF475B" w:rsidTr="00EA3A73">
        <w:trPr>
          <w:trHeight w:val="287"/>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Table A.3.8.2.4-1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SSB index assigned as RLM RS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178"/>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OCNG parameters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OP.1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Normal</w:t>
            </w:r>
          </w:p>
        </w:tc>
      </w:tr>
      <w:tr w:rsidR="00C41671" w:rsidRPr="00DF475B" w:rsidTr="00EA3A73">
        <w:trPr>
          <w:trHeight w:val="345"/>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Correlation Matrix and Antenna Configuration</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2x2 Low</w:t>
            </w:r>
          </w:p>
        </w:tc>
      </w:tr>
      <w:tr w:rsidR="00C41671" w:rsidRPr="00DF475B" w:rsidTr="00EA3A73">
        <w:trPr>
          <w:trHeight w:val="163"/>
          <w:jc w:val="center"/>
        </w:trPr>
        <w:tc>
          <w:tcPr>
            <w:tcW w:w="1163" w:type="pct"/>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In sync transmission parameters</w:t>
            </w: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1-0</w:t>
            </w:r>
          </w:p>
        </w:tc>
      </w:tr>
      <w:tr w:rsidR="00C41671" w:rsidRPr="00DF475B" w:rsidTr="00EA3A73">
        <w:trPr>
          <w:trHeight w:val="351"/>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w:t>
            </w:r>
          </w:p>
        </w:tc>
      </w:tr>
      <w:tr w:rsidR="00C41671" w:rsidRPr="00DF475B" w:rsidTr="00EA3A73">
        <w:trPr>
          <w:trHeight w:val="175"/>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870"/>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858"/>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378"/>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eastAsia="?? ??" w:hAnsi="Arial"/>
                <w:sz w:val="18"/>
              </w:rPr>
              <w:t>REG bundle size</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6</w:t>
            </w:r>
          </w:p>
        </w:tc>
      </w:tr>
      <w:tr w:rsidR="00C41671" w:rsidRPr="00DF475B" w:rsidTr="00EA3A73">
        <w:trPr>
          <w:trHeight w:val="187"/>
          <w:jc w:val="center"/>
        </w:trPr>
        <w:tc>
          <w:tcPr>
            <w:tcW w:w="1163" w:type="pct"/>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Out of sync transmission parameters</w:t>
            </w: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1-0</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8</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eastAsia="?? ??" w:hAnsi="Arial"/>
                <w:sz w:val="18"/>
              </w:rPr>
              <w:t>REG bundle size</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6</w:t>
            </w:r>
          </w:p>
        </w:tc>
      </w:tr>
      <w:tr w:rsidR="00C41671" w:rsidRPr="00DF475B" w:rsidTr="00EA3A73">
        <w:trPr>
          <w:trHeight w:val="175"/>
          <w:jc w:val="center"/>
        </w:trPr>
        <w:tc>
          <w:tcPr>
            <w:tcW w:w="2566" w:type="pct"/>
            <w:gridSpan w:val="4"/>
            <w:shd w:val="clear" w:color="auto" w:fill="auto"/>
          </w:tcPr>
          <w:p w:rsidR="00C41671" w:rsidRPr="00DF475B" w:rsidRDefault="00C41671" w:rsidP="00EA3A73">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r w:rsidRPr="00DF475B">
              <w:rPr>
                <w:rFonts w:ascii="Arial" w:hAnsi="Arial"/>
                <w:bCs/>
                <w:sz w:val="18"/>
              </w:rPr>
              <w:t xml:space="preserve"> </w:t>
            </w:r>
          </w:p>
        </w:tc>
        <w:tc>
          <w:tcPr>
            <w:tcW w:w="482" w:type="pct"/>
            <w:shd w:val="clear" w:color="auto" w:fill="auto"/>
          </w:tcPr>
          <w:p w:rsidR="00C41671" w:rsidRPr="00DF475B" w:rsidRDefault="00C41671" w:rsidP="00EA3A73">
            <w:pPr>
              <w:keepLines/>
              <w:spacing w:after="0"/>
              <w:jc w:val="center"/>
              <w:rPr>
                <w:rFonts w:ascii="Arial" w:hAnsi="Arial"/>
                <w:bCs/>
                <w:sz w:val="18"/>
              </w:rPr>
            </w:pPr>
          </w:p>
        </w:tc>
        <w:tc>
          <w:tcPr>
            <w:tcW w:w="1952" w:type="pct"/>
            <w:shd w:val="clear" w:color="auto" w:fill="auto"/>
          </w:tcPr>
          <w:p w:rsidR="00C41671" w:rsidRPr="00DF475B" w:rsidRDefault="00C41671" w:rsidP="00EA3A73">
            <w:pPr>
              <w:keepLines/>
              <w:spacing w:after="0"/>
              <w:jc w:val="center"/>
              <w:rPr>
                <w:rFonts w:ascii="Arial" w:hAnsi="Arial"/>
                <w:iCs/>
                <w:sz w:val="18"/>
              </w:rPr>
            </w:pPr>
            <w:r>
              <w:rPr>
                <w:rFonts w:ascii="Arial" w:hAnsi="Arial"/>
                <w:iCs/>
                <w:sz w:val="18"/>
              </w:rPr>
              <w:t>DRX.3</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Gap pattern ID </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iCs/>
                <w:sz w:val="18"/>
              </w:rPr>
              <w:t>N.A.</w:t>
            </w:r>
          </w:p>
        </w:tc>
      </w:tr>
      <w:tr w:rsidR="00C41671" w:rsidRPr="00DF475B" w:rsidTr="00EA3A73">
        <w:trPr>
          <w:trHeight w:val="339"/>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Layer 3 filtering</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i/>
                <w:iCs/>
                <w:sz w:val="18"/>
              </w:rPr>
              <w:t>Enabled</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T310 timer</w:t>
            </w:r>
          </w:p>
        </w:tc>
        <w:tc>
          <w:tcPr>
            <w:tcW w:w="48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iCs/>
                <w:sz w:val="18"/>
              </w:rPr>
              <w:t>ms</w:t>
            </w:r>
          </w:p>
        </w:tc>
        <w:tc>
          <w:tcPr>
            <w:tcW w:w="195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iCs/>
                <w:sz w:val="18"/>
              </w:rPr>
              <w:t>2000</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T311 timer</w:t>
            </w:r>
          </w:p>
        </w:tc>
        <w:tc>
          <w:tcPr>
            <w:tcW w:w="48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noProof/>
                <w:sz w:val="18"/>
              </w:rPr>
              <w:t>ms</w:t>
            </w:r>
          </w:p>
        </w:tc>
        <w:tc>
          <w:tcPr>
            <w:tcW w:w="1952" w:type="pct"/>
            <w:shd w:val="clear" w:color="auto" w:fill="auto"/>
          </w:tcPr>
          <w:p w:rsidR="00C41671" w:rsidRPr="00DF475B" w:rsidRDefault="00C41671" w:rsidP="00EA3A73">
            <w:pPr>
              <w:keepLines/>
              <w:spacing w:after="0"/>
              <w:jc w:val="center"/>
              <w:rPr>
                <w:rFonts w:ascii="Arial" w:hAnsi="Arial"/>
                <w:i/>
                <w:iCs/>
                <w:sz w:val="18"/>
              </w:rPr>
            </w:pPr>
            <w:r w:rsidRPr="00DF475B">
              <w:rPr>
                <w:rFonts w:ascii="Arial" w:hAnsi="Arial"/>
                <w:noProof/>
                <w:sz w:val="18"/>
              </w:rPr>
              <w:t>1000</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N310</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N311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170"/>
          <w:jc w:val="center"/>
        </w:trPr>
        <w:tc>
          <w:tcPr>
            <w:tcW w:w="1283" w:type="pct"/>
            <w:gridSpan w:val="2"/>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CSI-RS configuration </w:t>
            </w:r>
            <w:r>
              <w:rPr>
                <w:rFonts w:ascii="Arial" w:hAnsi="Arial"/>
                <w:noProof/>
                <w:sz w:val="18"/>
              </w:rPr>
              <w:t>for CSI reporting</w:t>
            </w: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FDD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TDD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CSI-RS.2.</w:t>
            </w:r>
            <w:r>
              <w:rPr>
                <w:rFonts w:ascii="Arial" w:hAnsi="Arial"/>
                <w:sz w:val="18"/>
                <w:szCs w:val="18"/>
              </w:rPr>
              <w:t>1</w:t>
            </w:r>
            <w:r w:rsidRPr="00DF475B">
              <w:rPr>
                <w:rFonts w:ascii="Arial" w:hAnsi="Arial"/>
                <w:sz w:val="18"/>
                <w:szCs w:val="18"/>
              </w:rPr>
              <w:t xml:space="preserve"> TDD</w:t>
            </w:r>
          </w:p>
        </w:tc>
      </w:tr>
      <w:tr w:rsidR="00C41671" w:rsidRPr="00DF475B" w:rsidTr="00EA3A73">
        <w:trPr>
          <w:trHeight w:val="170"/>
          <w:jc w:val="center"/>
        </w:trPr>
        <w:tc>
          <w:tcPr>
            <w:tcW w:w="1283" w:type="pct"/>
            <w:gridSpan w:val="2"/>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sz w:val="18"/>
              </w:rPr>
              <w:t>CSI-RS for tracking</w:t>
            </w: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TRS.1.1 FDD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TRS.1.1 TDD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TRS.1.2 TDD</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T1</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T2</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del w:id="5" w:author="HUAWEI" w:date="2019-09-30T11:22:00Z">
              <w:r w:rsidDel="00C41671">
                <w:rPr>
                  <w:rFonts w:ascii="Arial" w:hAnsi="Arial"/>
                  <w:noProof/>
                  <w:sz w:val="18"/>
                </w:rPr>
                <w:delText xml:space="preserve">0.24 </w:delText>
              </w:r>
            </w:del>
            <w:ins w:id="6" w:author="HUAWEI" w:date="2019-09-30T11:22:00Z">
              <w:r>
                <w:rPr>
                  <w:rFonts w:ascii="Arial" w:hAnsi="Arial"/>
                  <w:noProof/>
                  <w:sz w:val="18"/>
                </w:rPr>
                <w:t>0.64</w:t>
              </w:r>
            </w:ins>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T4</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T5</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0.88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D1</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0.84 </w:t>
            </w:r>
          </w:p>
        </w:tc>
      </w:tr>
      <w:tr w:rsidR="00C41671" w:rsidRPr="00DF475B" w:rsidTr="00EA3A73">
        <w:trPr>
          <w:trHeight w:val="681"/>
          <w:jc w:val="center"/>
        </w:trPr>
        <w:tc>
          <w:tcPr>
            <w:tcW w:w="5000" w:type="pct"/>
            <w:gridSpan w:val="6"/>
          </w:tcPr>
          <w:p w:rsidR="00C41671" w:rsidRPr="00DF475B" w:rsidRDefault="00C41671" w:rsidP="00EA3A73">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C41671" w:rsidRPr="00DF475B" w:rsidRDefault="00C41671" w:rsidP="00EA3A73">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C41671" w:rsidRPr="00DF475B" w:rsidRDefault="00C41671" w:rsidP="00C41671"/>
    <w:p w:rsidR="00C41671" w:rsidRPr="00DF475B" w:rsidRDefault="00C41671" w:rsidP="00C41671">
      <w:pPr>
        <w:keepNext/>
        <w:keepLines/>
        <w:spacing w:before="60"/>
        <w:jc w:val="center"/>
        <w:rPr>
          <w:rFonts w:ascii="Arial" w:hAnsi="Arial"/>
          <w:b/>
          <w:lang w:val="en-US"/>
        </w:rPr>
      </w:pPr>
      <w:r w:rsidRPr="00DF475B">
        <w:rPr>
          <w:rFonts w:ascii="Arial"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C41671" w:rsidRPr="00DF475B" w:rsidTr="00EA3A73">
        <w:trPr>
          <w:cantSplit/>
          <w:trHeight w:val="46"/>
          <w:jc w:val="center"/>
        </w:trPr>
        <w:tc>
          <w:tcPr>
            <w:tcW w:w="3681" w:type="dxa"/>
            <w:gridSpan w:val="2"/>
            <w:vMerge w:val="restart"/>
            <w:tcBorders>
              <w:top w:val="single" w:sz="4" w:space="0" w:color="auto"/>
              <w:left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Parameter</w:t>
            </w:r>
          </w:p>
        </w:tc>
        <w:tc>
          <w:tcPr>
            <w:tcW w:w="850" w:type="dxa"/>
            <w:vMerge w:val="restart"/>
            <w:tcBorders>
              <w:top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Unit</w:t>
            </w:r>
          </w:p>
        </w:tc>
        <w:tc>
          <w:tcPr>
            <w:tcW w:w="4395" w:type="dxa"/>
            <w:gridSpan w:val="5"/>
            <w:tcBorders>
              <w:top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Test 1</w:t>
            </w:r>
          </w:p>
        </w:tc>
      </w:tr>
      <w:tr w:rsidR="00C41671" w:rsidRPr="00DF475B" w:rsidTr="00EA3A73">
        <w:trPr>
          <w:cantSplit/>
          <w:trHeight w:val="46"/>
          <w:jc w:val="center"/>
        </w:trPr>
        <w:tc>
          <w:tcPr>
            <w:tcW w:w="3681" w:type="dxa"/>
            <w:gridSpan w:val="2"/>
            <w:vMerge/>
            <w:tcBorders>
              <w:left w:val="single" w:sz="4" w:space="0" w:color="auto"/>
              <w:bottom w:val="single" w:sz="4" w:space="0" w:color="auto"/>
            </w:tcBorders>
          </w:tcPr>
          <w:p w:rsidR="00C41671" w:rsidRPr="00DF475B" w:rsidRDefault="00C41671" w:rsidP="00EA3A73">
            <w:pPr>
              <w:keepNext/>
              <w:keepLines/>
              <w:spacing w:after="0"/>
              <w:jc w:val="center"/>
              <w:rPr>
                <w:rFonts w:ascii="Arial" w:hAnsi="Arial"/>
                <w:b/>
                <w:sz w:val="18"/>
              </w:rPr>
            </w:pPr>
          </w:p>
        </w:tc>
        <w:tc>
          <w:tcPr>
            <w:tcW w:w="850" w:type="dxa"/>
            <w:vMerge/>
            <w:tcBorders>
              <w:bottom w:val="single" w:sz="4" w:space="0" w:color="auto"/>
            </w:tcBorders>
          </w:tcPr>
          <w:p w:rsidR="00C41671" w:rsidRPr="00DF475B" w:rsidRDefault="00C41671" w:rsidP="00EA3A73">
            <w:pPr>
              <w:keepNext/>
              <w:keepLines/>
              <w:spacing w:after="0"/>
              <w:jc w:val="center"/>
              <w:rPr>
                <w:rFonts w:ascii="Arial" w:hAnsi="Arial"/>
                <w:b/>
                <w:sz w:val="18"/>
              </w:rPr>
            </w:pP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T1</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T2</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T3</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T4</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T5</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C41671" w:rsidRPr="00DF475B" w:rsidRDefault="00C41671" w:rsidP="00EA3A73">
            <w:pPr>
              <w:keepNext/>
              <w:keepLines/>
              <w:spacing w:after="0"/>
              <w:jc w:val="center"/>
              <w:rPr>
                <w:rFonts w:ascii="Arial" w:hAnsi="Arial"/>
                <w:sz w:val="18"/>
              </w:rPr>
            </w:pPr>
            <w:r w:rsidRPr="00DF475B">
              <w:rPr>
                <w:rFonts w:ascii="Arial" w:hAnsi="Arial"/>
                <w:sz w:val="18"/>
              </w:rPr>
              <w:t>4</w:t>
            </w:r>
          </w:p>
        </w:tc>
      </w:tr>
      <w:tr w:rsidR="00C41671" w:rsidRPr="00DF475B" w:rsidTr="00EA3A73">
        <w:trPr>
          <w:cantSplit/>
          <w:trHeight w:val="174"/>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C41671" w:rsidRPr="00DF475B" w:rsidRDefault="00C41671" w:rsidP="00EA3A73">
            <w:pPr>
              <w:keepNext/>
              <w:keepLines/>
              <w:spacing w:after="0"/>
              <w:jc w:val="center"/>
              <w:rPr>
                <w:rFonts w:ascii="Arial" w:hAnsi="Arial"/>
                <w:sz w:val="18"/>
              </w:rPr>
            </w:pPr>
            <w:r w:rsidRPr="00DF475B">
              <w:rPr>
                <w:rFonts w:ascii="Arial" w:hAnsi="Arial"/>
                <w:sz w:val="18"/>
              </w:rPr>
              <w:t>0</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val="restart"/>
            <w:shd w:val="clear" w:color="auto" w:fill="auto"/>
          </w:tcPr>
          <w:p w:rsidR="00C41671" w:rsidRPr="00DF475B" w:rsidRDefault="00C41671" w:rsidP="00EA3A73">
            <w:pPr>
              <w:keepNext/>
              <w:keepLines/>
              <w:spacing w:after="0"/>
              <w:jc w:val="center"/>
              <w:rPr>
                <w:rFonts w:ascii="Arial" w:hAnsi="Arial"/>
                <w:sz w:val="18"/>
              </w:rPr>
            </w:pPr>
          </w:p>
          <w:p w:rsidR="00C41671" w:rsidRPr="00DF475B" w:rsidRDefault="00C41671" w:rsidP="00EA3A73">
            <w:pPr>
              <w:keepNext/>
              <w:keepLines/>
              <w:spacing w:after="0"/>
              <w:jc w:val="center"/>
              <w:rPr>
                <w:rFonts w:ascii="Arial" w:hAnsi="Arial"/>
                <w:sz w:val="18"/>
              </w:rPr>
            </w:pPr>
          </w:p>
          <w:p w:rsidR="00C41671" w:rsidRPr="00DF475B" w:rsidRDefault="00C41671" w:rsidP="00EA3A73">
            <w:pPr>
              <w:keepNext/>
              <w:keepLines/>
              <w:spacing w:after="0"/>
              <w:jc w:val="center"/>
              <w:rPr>
                <w:rFonts w:ascii="Arial" w:hAnsi="Arial"/>
                <w:sz w:val="18"/>
              </w:rPr>
            </w:pPr>
            <w:r w:rsidRPr="00DF475B">
              <w:rPr>
                <w:rFonts w:ascii="Arial" w:hAnsi="Arial"/>
                <w:sz w:val="18"/>
              </w:rPr>
              <w:t>0</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74"/>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05"/>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eastAsia="?? ??" w:hAnsi="Arial"/>
                <w:sz w:val="18"/>
              </w:rPr>
              <w:t>SNR</w:t>
            </w:r>
            <w:r>
              <w:rPr>
                <w:rFonts w:ascii="Arial" w:eastAsia="?? ??" w:hAnsi="Arial"/>
                <w:sz w:val="18"/>
              </w:rPr>
              <w:t xml:space="preserve"> on RLM-RS</w:t>
            </w: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w:t>
            </w:r>
          </w:p>
        </w:tc>
      </w:tr>
      <w:tr w:rsidR="00C41671" w:rsidRPr="00DF475B" w:rsidTr="00EA3A73">
        <w:trPr>
          <w:cantSplit/>
          <w:trHeight w:val="105"/>
          <w:jc w:val="center"/>
        </w:trPr>
        <w:tc>
          <w:tcPr>
            <w:tcW w:w="1615" w:type="dxa"/>
            <w:vMerge/>
          </w:tcPr>
          <w:p w:rsidR="00C41671" w:rsidRPr="00DF475B" w:rsidRDefault="00C41671" w:rsidP="00EA3A73">
            <w:pPr>
              <w:keepNext/>
              <w:keepLines/>
              <w:spacing w:after="0"/>
              <w:rPr>
                <w:rFonts w:ascii="Arial" w:eastAsia="?? ??"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r>
      <w:tr w:rsidR="00C41671" w:rsidRPr="00DF475B" w:rsidTr="00EA3A73">
        <w:trPr>
          <w:cantSplit/>
          <w:trHeight w:val="105"/>
          <w:jc w:val="center"/>
        </w:trPr>
        <w:tc>
          <w:tcPr>
            <w:tcW w:w="1615" w:type="dxa"/>
            <w:vMerge/>
          </w:tcPr>
          <w:p w:rsidR="00C41671" w:rsidRPr="00DF475B" w:rsidRDefault="00C41671" w:rsidP="00EA3A73">
            <w:pPr>
              <w:keepNext/>
              <w:keepLines/>
              <w:spacing w:after="0"/>
              <w:rPr>
                <w:rFonts w:ascii="Arial" w:eastAsia="?? ??"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C41671" w:rsidRPr="00DF475B" w:rsidRDefault="00C41671" w:rsidP="00EA3A73">
            <w:pPr>
              <w:keepNext/>
              <w:keepLines/>
              <w:spacing w:after="0"/>
              <w:jc w:val="center"/>
              <w:rPr>
                <w:rFonts w:ascii="Arial" w:hAnsi="Arial"/>
                <w:sz w:val="18"/>
              </w:rPr>
            </w:pP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r>
      <w:tr w:rsidR="00C41671" w:rsidRPr="00DF475B" w:rsidTr="00EA3A73">
        <w:trPr>
          <w:cantSplit/>
          <w:trHeight w:val="105"/>
          <w:jc w:val="center"/>
        </w:trPr>
        <w:tc>
          <w:tcPr>
            <w:tcW w:w="1615" w:type="dxa"/>
            <w:vAlign w:val="center"/>
          </w:tcPr>
          <w:p w:rsidR="00C41671" w:rsidRPr="00DF475B" w:rsidRDefault="00C41671" w:rsidP="00EA3A73">
            <w:pPr>
              <w:keepNext/>
              <w:keepLines/>
              <w:spacing w:after="0"/>
              <w:rPr>
                <w:rFonts w:ascii="Arial" w:eastAsia="?? ??" w:hAnsi="Arial"/>
                <w:sz w:val="18"/>
              </w:rPr>
            </w:pPr>
            <w:r>
              <w:rPr>
                <w:rFonts w:ascii="Arial" w:hAnsi="Arial" w:hint="eastAsia"/>
                <w:sz w:val="18"/>
                <w:lang w:eastAsia="zh-CN"/>
              </w:rPr>
              <w:t>S</w:t>
            </w:r>
            <w:r>
              <w:rPr>
                <w:rFonts w:ascii="Arial" w:hAnsi="Arial"/>
                <w:sz w:val="18"/>
                <w:lang w:eastAsia="zh-CN"/>
              </w:rPr>
              <w:t>NR on other channels and signals</w:t>
            </w:r>
          </w:p>
        </w:tc>
        <w:tc>
          <w:tcPr>
            <w:tcW w:w="2066" w:type="dxa"/>
            <w:vAlign w:val="center"/>
          </w:tcPr>
          <w:p w:rsidR="00C41671" w:rsidRPr="00DF475B" w:rsidRDefault="00C41671" w:rsidP="00EA3A73">
            <w:pPr>
              <w:keepNext/>
              <w:keepLines/>
              <w:spacing w:after="0"/>
              <w:rPr>
                <w:rFonts w:ascii="Arial" w:hAnsi="Arial"/>
                <w:noProof/>
                <w:sz w:val="18"/>
                <w:lang w:val="it-IT"/>
              </w:rPr>
            </w:pPr>
            <w:r w:rsidRPr="00CE664B">
              <w:rPr>
                <w:rFonts w:ascii="Arial" w:hAnsi="Arial"/>
                <w:noProof/>
                <w:sz w:val="18"/>
                <w:lang w:val="it-IT"/>
              </w:rPr>
              <w:t>Config 1, 2, 3</w:t>
            </w:r>
          </w:p>
        </w:tc>
        <w:tc>
          <w:tcPr>
            <w:tcW w:w="850" w:type="dxa"/>
            <w:vAlign w:val="center"/>
          </w:tcPr>
          <w:p w:rsidR="00C41671" w:rsidRPr="00DF475B" w:rsidRDefault="00C41671" w:rsidP="00EA3A73">
            <w:pPr>
              <w:keepNext/>
              <w:keepLines/>
              <w:spacing w:after="0"/>
              <w:jc w:val="center"/>
              <w:rPr>
                <w:rFonts w:ascii="Arial" w:hAnsi="Arial"/>
                <w:sz w:val="18"/>
              </w:rPr>
            </w:pPr>
            <w:r w:rsidRPr="00CE664B">
              <w:rPr>
                <w:rFonts w:ascii="Arial" w:hAnsi="Arial"/>
                <w:sz w:val="18"/>
              </w:rPr>
              <w:t>dB</w:t>
            </w:r>
          </w:p>
        </w:tc>
        <w:tc>
          <w:tcPr>
            <w:tcW w:w="879" w:type="dxa"/>
            <w:vAlign w:val="center"/>
          </w:tcPr>
          <w:p w:rsidR="00C41671" w:rsidRPr="00DF475B" w:rsidRDefault="00C41671" w:rsidP="00EA3A73">
            <w:pPr>
              <w:keepNext/>
              <w:keepLines/>
              <w:spacing w:after="0"/>
              <w:jc w:val="center"/>
              <w:rPr>
                <w:rFonts w:ascii="Arial" w:hAnsi="Arial"/>
                <w:noProof/>
                <w:sz w:val="18"/>
              </w:rPr>
            </w:pPr>
            <w:r w:rsidRPr="00CE664B">
              <w:rPr>
                <w:rFonts w:ascii="Arial" w:hAnsi="Arial"/>
                <w:sz w:val="18"/>
              </w:rPr>
              <w:t>1</w:t>
            </w:r>
          </w:p>
        </w:tc>
        <w:tc>
          <w:tcPr>
            <w:tcW w:w="879" w:type="dxa"/>
          </w:tcPr>
          <w:p w:rsidR="00C41671" w:rsidRPr="00DF475B" w:rsidRDefault="00C41671" w:rsidP="00EA3A73">
            <w:pPr>
              <w:keepNext/>
              <w:keepLines/>
              <w:spacing w:after="0"/>
              <w:jc w:val="center"/>
              <w:rPr>
                <w:rFonts w:ascii="Arial" w:eastAsia="MS Mincho" w:hAnsi="Arial"/>
                <w:sz w:val="18"/>
              </w:rPr>
            </w:pPr>
          </w:p>
        </w:tc>
        <w:tc>
          <w:tcPr>
            <w:tcW w:w="879" w:type="dxa"/>
          </w:tcPr>
          <w:p w:rsidR="00C41671" w:rsidRPr="00DF475B" w:rsidRDefault="00C41671" w:rsidP="00EA3A73">
            <w:pPr>
              <w:keepNext/>
              <w:keepLines/>
              <w:spacing w:after="0"/>
              <w:jc w:val="center"/>
              <w:rPr>
                <w:rFonts w:ascii="Arial" w:eastAsia="MS Mincho" w:hAnsi="Arial"/>
                <w:sz w:val="18"/>
              </w:rPr>
            </w:pPr>
          </w:p>
        </w:tc>
        <w:tc>
          <w:tcPr>
            <w:tcW w:w="879" w:type="dxa"/>
          </w:tcPr>
          <w:p w:rsidR="00C41671" w:rsidRPr="00DF475B" w:rsidRDefault="00C41671" w:rsidP="00EA3A73">
            <w:pPr>
              <w:keepNext/>
              <w:keepLines/>
              <w:spacing w:after="0"/>
              <w:jc w:val="center"/>
              <w:rPr>
                <w:rFonts w:ascii="Arial" w:hAnsi="Arial"/>
                <w:noProof/>
                <w:sz w:val="18"/>
              </w:rPr>
            </w:pPr>
          </w:p>
        </w:tc>
        <w:tc>
          <w:tcPr>
            <w:tcW w:w="879" w:type="dxa"/>
          </w:tcPr>
          <w:p w:rsidR="00C41671" w:rsidRPr="00DF475B" w:rsidRDefault="00C41671" w:rsidP="00EA3A73">
            <w:pPr>
              <w:keepNext/>
              <w:keepLines/>
              <w:spacing w:after="0"/>
              <w:jc w:val="center"/>
              <w:rPr>
                <w:rFonts w:ascii="Arial" w:hAnsi="Arial"/>
                <w:noProof/>
                <w:sz w:val="18"/>
              </w:rPr>
            </w:pPr>
          </w:p>
        </w:tc>
      </w:tr>
      <w:tr w:rsidR="00C41671" w:rsidRPr="00DF475B" w:rsidTr="00EA3A73">
        <w:trPr>
          <w:cantSplit/>
          <w:trHeight w:val="122"/>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3" o:title=""/>
                </v:shape>
                <o:OLEObject Type="Embed" ProgID="Equation.3" ShapeID="_x0000_i1025" DrawAspect="Content" ObjectID="_1634766936" r:id="rId14"/>
              </w:object>
            </w: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kHz</w:t>
            </w: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3</w:t>
            </w:r>
            <w:r>
              <w:rPr>
                <w:rFonts w:ascii="Arial" w:hAnsi="Arial"/>
                <w:noProof/>
                <w:sz w:val="18"/>
                <w:lang w:val="it-IT"/>
              </w:rPr>
              <w:tab/>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hAnsi="Arial"/>
                <w:position w:val="-12"/>
                <w:sz w:val="18"/>
              </w:rPr>
              <w:object w:dxaOrig="420" w:dyaOrig="360">
                <v:shape id="_x0000_i1026" type="#_x0000_t75" style="width:21.95pt;height:21.95pt" o:ole="" fillcolor="window">
                  <v:imagedata r:id="rId13" o:title=""/>
                </v:shape>
                <o:OLEObject Type="Embed" ProgID="Equation.3" ShapeID="_x0000_i1026" DrawAspect="Content" ObjectID="_1634766937" r:id="rId15"/>
              </w:object>
            </w: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r w:rsidRPr="00DF475B">
              <w:rPr>
                <w:rFonts w:ascii="Arial" w:hAnsi="Arial"/>
                <w:sz w:val="18"/>
              </w:rPr>
              <w:t>dBm/</w:t>
            </w:r>
            <w:r>
              <w:rPr>
                <w:rFonts w:ascii="Arial" w:hAnsi="Arial"/>
                <w:sz w:val="18"/>
              </w:rPr>
              <w:t>SCS</w:t>
            </w: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3</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w:t>
            </w:r>
            <w:r>
              <w:rPr>
                <w:rFonts w:ascii="Arial" w:hAnsi="Arial"/>
                <w:sz w:val="18"/>
              </w:rPr>
              <w:t>5</w:t>
            </w:r>
          </w:p>
        </w:tc>
      </w:tr>
      <w:tr w:rsidR="00C41671" w:rsidRPr="00DF475B" w:rsidTr="00EA3A73">
        <w:trPr>
          <w:cantSplit/>
          <w:trHeight w:val="199"/>
          <w:jc w:val="center"/>
        </w:trPr>
        <w:tc>
          <w:tcPr>
            <w:tcW w:w="3681" w:type="dxa"/>
            <w:gridSpan w:val="2"/>
          </w:tcPr>
          <w:p w:rsidR="00C41671" w:rsidRPr="00DF475B" w:rsidRDefault="00C41671" w:rsidP="00EA3A73">
            <w:pPr>
              <w:keepNext/>
              <w:keepLines/>
              <w:spacing w:after="0"/>
              <w:rPr>
                <w:rFonts w:ascii="Arial" w:hAnsi="Arial"/>
                <w:sz w:val="18"/>
              </w:rPr>
            </w:pPr>
            <w:r w:rsidRPr="00DF475B">
              <w:rPr>
                <w:rFonts w:ascii="Arial" w:eastAsia="?? ??" w:hAnsi="Arial"/>
                <w:sz w:val="18"/>
              </w:rPr>
              <w:t>Propagation condition</w:t>
            </w:r>
          </w:p>
        </w:tc>
        <w:tc>
          <w:tcPr>
            <w:tcW w:w="850" w:type="dxa"/>
          </w:tcPr>
          <w:p w:rsidR="00C41671" w:rsidRPr="00DF475B" w:rsidRDefault="00C41671" w:rsidP="00EA3A73">
            <w:pPr>
              <w:keepNext/>
              <w:keepLines/>
              <w:spacing w:after="0"/>
              <w:jc w:val="center"/>
              <w:rPr>
                <w:rFonts w:ascii="Arial" w:hAnsi="Arial"/>
                <w:sz w:val="18"/>
              </w:rPr>
            </w:pPr>
          </w:p>
        </w:tc>
        <w:tc>
          <w:tcPr>
            <w:tcW w:w="4395" w:type="dxa"/>
            <w:gridSpan w:val="5"/>
            <w:shd w:val="clear" w:color="auto" w:fill="auto"/>
          </w:tcPr>
          <w:p w:rsidR="00C41671" w:rsidRPr="00DF475B" w:rsidRDefault="00C41671" w:rsidP="00EA3A73">
            <w:pPr>
              <w:keepNext/>
              <w:keepLines/>
              <w:spacing w:after="0"/>
              <w:jc w:val="center"/>
              <w:rPr>
                <w:rFonts w:ascii="Arial" w:eastAsia="MS Mincho" w:hAnsi="Arial"/>
                <w:sz w:val="18"/>
              </w:rPr>
            </w:pPr>
            <w:r w:rsidRPr="00DF475B">
              <w:rPr>
                <w:rFonts w:ascii="Arial" w:eastAsia="MS Mincho" w:hAnsi="Arial"/>
                <w:sz w:val="18"/>
              </w:rPr>
              <w:t>TDL-C 300ns 100Hz</w:t>
            </w:r>
          </w:p>
        </w:tc>
      </w:tr>
      <w:tr w:rsidR="00C41671" w:rsidRPr="00DF475B" w:rsidTr="00EA3A73">
        <w:trPr>
          <w:cantSplit/>
          <w:trHeight w:val="1801"/>
          <w:jc w:val="center"/>
        </w:trPr>
        <w:tc>
          <w:tcPr>
            <w:tcW w:w="8926" w:type="dxa"/>
            <w:gridSpan w:val="8"/>
          </w:tcPr>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T3, T4 and T5 is denoted as SNR1, SNR2, SNR3, SNR4 and SNR5 respectively in Figure A.6.5.1.4.1-1.</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C41671" w:rsidRPr="00DF475B" w:rsidRDefault="00C41671" w:rsidP="00C41671"/>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A.6.5.1.4.1-4: Void</w:t>
      </w:r>
    </w:p>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A.6.5.1.4.1-5: Void</w:t>
      </w:r>
    </w:p>
    <w:p w:rsidR="00C41671" w:rsidRPr="00DF475B" w:rsidRDefault="00C41671" w:rsidP="00C41671">
      <w:pPr>
        <w:keepNext/>
        <w:keepLines/>
        <w:spacing w:before="60"/>
        <w:jc w:val="center"/>
        <w:rPr>
          <w:rFonts w:ascii="Arial" w:eastAsia="Malgun Gothic" w:hAnsi="Arial"/>
          <w:b/>
          <w:kern w:val="20"/>
        </w:rPr>
      </w:pPr>
      <w:r w:rsidRPr="00DF475B">
        <w:rPr>
          <w:rFonts w:ascii="Arial" w:hAnsi="Arial"/>
          <w:b/>
          <w:noProof/>
          <w:lang w:val="en-US" w:eastAsia="zh-CN"/>
        </w:rPr>
        <w:drawing>
          <wp:inline distT="0" distB="0" distL="0" distR="0" wp14:anchorId="5DF352D7" wp14:editId="5ABDDBDE">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p>
    <w:p w:rsidR="00C41671" w:rsidRPr="00DF475B" w:rsidRDefault="00C41671" w:rsidP="00C41671">
      <w:pPr>
        <w:keepLines/>
        <w:spacing w:after="240"/>
        <w:jc w:val="center"/>
        <w:rPr>
          <w:rFonts w:ascii="Arial" w:hAnsi="Arial"/>
          <w:b/>
          <w:lang w:val="en-US"/>
        </w:rPr>
      </w:pPr>
      <w:r w:rsidRPr="00DF475B">
        <w:rPr>
          <w:rFonts w:ascii="Arial" w:hAnsi="Arial"/>
          <w:b/>
          <w:lang w:val="en-US"/>
        </w:rPr>
        <w:t>Figure A.6.5.1.4.1-1: SNR variation for in-sync testing.</w:t>
      </w:r>
    </w:p>
    <w:p w:rsidR="00C41671" w:rsidRPr="00DF475B" w:rsidRDefault="00C41671" w:rsidP="00C41671">
      <w:pPr>
        <w:rPr>
          <w:lang w:val="en-US" w:eastAsia="zh-CN"/>
        </w:rPr>
      </w:pPr>
    </w:p>
    <w:p w:rsidR="00C41671" w:rsidRPr="00DF475B" w:rsidRDefault="00C41671" w:rsidP="00C41671">
      <w:pPr>
        <w:keepNext/>
        <w:keepLines/>
        <w:spacing w:before="120"/>
        <w:ind w:left="1701" w:hanging="1701"/>
        <w:outlineLvl w:val="4"/>
        <w:rPr>
          <w:rFonts w:ascii="Arial" w:hAnsi="Arial"/>
          <w:snapToGrid w:val="0"/>
          <w:sz w:val="22"/>
        </w:rPr>
      </w:pPr>
      <w:bookmarkStart w:id="7" w:name="_Toc535476538"/>
      <w:r w:rsidRPr="00DF475B">
        <w:rPr>
          <w:rFonts w:ascii="Arial" w:hAnsi="Arial"/>
          <w:snapToGrid w:val="0"/>
          <w:sz w:val="22"/>
        </w:rPr>
        <w:t>A.6.5.1.4.2</w:t>
      </w:r>
      <w:r w:rsidRPr="00DF475B">
        <w:rPr>
          <w:rFonts w:ascii="Arial" w:hAnsi="Arial"/>
          <w:snapToGrid w:val="0"/>
          <w:sz w:val="22"/>
        </w:rPr>
        <w:tab/>
        <w:t>Test Requirements</w:t>
      </w:r>
      <w:bookmarkEnd w:id="7"/>
    </w:p>
    <w:p w:rsidR="00C41671" w:rsidRPr="00DF475B" w:rsidRDefault="00C41671" w:rsidP="00C41671">
      <w:r w:rsidRPr="00DF475B">
        <w:t>The UE behaviour in each test during time durations T1, T2, T3, T4 and T5 shall be as follows:</w:t>
      </w:r>
    </w:p>
    <w:p w:rsidR="00C41671" w:rsidRPr="00DF475B" w:rsidRDefault="00C41671" w:rsidP="00C41671">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C41671" w:rsidRPr="00DF475B" w:rsidRDefault="00C41671" w:rsidP="00C41671">
      <w:r w:rsidRPr="00DF475B">
        <w:t>The rate of correct events observed during repeated tests shall be at least 90%.</w:t>
      </w:r>
    </w:p>
    <w:p w:rsidR="003D5F3D" w:rsidRPr="00C41671" w:rsidRDefault="003D5F3D" w:rsidP="005D6CA9">
      <w:pPr>
        <w:pStyle w:val="3"/>
        <w:ind w:left="0" w:firstLine="0"/>
        <w:jc w:val="center"/>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280" w:rsidRDefault="00A52280">
      <w:r>
        <w:separator/>
      </w:r>
    </w:p>
  </w:endnote>
  <w:endnote w:type="continuationSeparator" w:id="0">
    <w:p w:rsidR="00A52280" w:rsidRDefault="00A5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280" w:rsidRDefault="00A52280">
      <w:r>
        <w:separator/>
      </w:r>
    </w:p>
  </w:footnote>
  <w:footnote w:type="continuationSeparator" w:id="0">
    <w:p w:rsidR="00A52280" w:rsidRDefault="00A52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92F8F"/>
    <w:rsid w:val="000A6394"/>
    <w:rsid w:val="000B7FED"/>
    <w:rsid w:val="000C038A"/>
    <w:rsid w:val="000C6598"/>
    <w:rsid w:val="001064F6"/>
    <w:rsid w:val="00106A48"/>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305409"/>
    <w:rsid w:val="003609EF"/>
    <w:rsid w:val="0036231A"/>
    <w:rsid w:val="00374DD4"/>
    <w:rsid w:val="00375732"/>
    <w:rsid w:val="003A2C21"/>
    <w:rsid w:val="003B28B4"/>
    <w:rsid w:val="003D5F3D"/>
    <w:rsid w:val="003E1A36"/>
    <w:rsid w:val="00410371"/>
    <w:rsid w:val="004242F1"/>
    <w:rsid w:val="004B37EA"/>
    <w:rsid w:val="004B75B7"/>
    <w:rsid w:val="0051580D"/>
    <w:rsid w:val="00547111"/>
    <w:rsid w:val="0056512A"/>
    <w:rsid w:val="00576E2F"/>
    <w:rsid w:val="00592D74"/>
    <w:rsid w:val="005D12B2"/>
    <w:rsid w:val="005D6CA9"/>
    <w:rsid w:val="005E2C44"/>
    <w:rsid w:val="00621188"/>
    <w:rsid w:val="006257ED"/>
    <w:rsid w:val="00661F13"/>
    <w:rsid w:val="00693AE9"/>
    <w:rsid w:val="00695808"/>
    <w:rsid w:val="006B46FB"/>
    <w:rsid w:val="006E21FB"/>
    <w:rsid w:val="006F1745"/>
    <w:rsid w:val="007315C5"/>
    <w:rsid w:val="00792342"/>
    <w:rsid w:val="007977A8"/>
    <w:rsid w:val="007B512A"/>
    <w:rsid w:val="007B7F92"/>
    <w:rsid w:val="007C0BF2"/>
    <w:rsid w:val="007C2097"/>
    <w:rsid w:val="007D6A07"/>
    <w:rsid w:val="007F7259"/>
    <w:rsid w:val="008040A8"/>
    <w:rsid w:val="008279FA"/>
    <w:rsid w:val="008626E7"/>
    <w:rsid w:val="008678A2"/>
    <w:rsid w:val="00870EE7"/>
    <w:rsid w:val="008863B9"/>
    <w:rsid w:val="00897BFD"/>
    <w:rsid w:val="008A45A6"/>
    <w:rsid w:val="008F686C"/>
    <w:rsid w:val="009148DE"/>
    <w:rsid w:val="00941E30"/>
    <w:rsid w:val="0097233B"/>
    <w:rsid w:val="0097584F"/>
    <w:rsid w:val="009777D9"/>
    <w:rsid w:val="00991B88"/>
    <w:rsid w:val="009A5753"/>
    <w:rsid w:val="009A579D"/>
    <w:rsid w:val="009E3297"/>
    <w:rsid w:val="009E77CA"/>
    <w:rsid w:val="009F734F"/>
    <w:rsid w:val="00A246B6"/>
    <w:rsid w:val="00A47E70"/>
    <w:rsid w:val="00A50CF0"/>
    <w:rsid w:val="00A52280"/>
    <w:rsid w:val="00A7671C"/>
    <w:rsid w:val="00AA2CBC"/>
    <w:rsid w:val="00AC5820"/>
    <w:rsid w:val="00AD1CD8"/>
    <w:rsid w:val="00B258BB"/>
    <w:rsid w:val="00B67B97"/>
    <w:rsid w:val="00B968C8"/>
    <w:rsid w:val="00BA3EC5"/>
    <w:rsid w:val="00BA51D9"/>
    <w:rsid w:val="00BA6690"/>
    <w:rsid w:val="00BB5DFC"/>
    <w:rsid w:val="00BD279D"/>
    <w:rsid w:val="00BD6BB8"/>
    <w:rsid w:val="00C41671"/>
    <w:rsid w:val="00C66BA2"/>
    <w:rsid w:val="00C95985"/>
    <w:rsid w:val="00CC5026"/>
    <w:rsid w:val="00CC68D0"/>
    <w:rsid w:val="00D03F9A"/>
    <w:rsid w:val="00D06D51"/>
    <w:rsid w:val="00D24991"/>
    <w:rsid w:val="00D50255"/>
    <w:rsid w:val="00D66520"/>
    <w:rsid w:val="00DE34CF"/>
    <w:rsid w:val="00E13F3D"/>
    <w:rsid w:val="00E34898"/>
    <w:rsid w:val="00E36C05"/>
    <w:rsid w:val="00E50924"/>
    <w:rsid w:val="00E774C0"/>
    <w:rsid w:val="00EB09B7"/>
    <w:rsid w:val="00EE7D7C"/>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3093C-3179-470D-A5EE-7F8B0D0B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1163</Words>
  <Characters>6633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2019-11-08T04:01:00Z</dcterms:created>
  <dcterms:modified xsi:type="dcterms:W3CDTF">2019-11-08T16:09:00Z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(3)FPlvBE2a0ScrB5fQFkghMDa3ufiDWYKeuDMEmK21YiZvKy06dVW3naK+ziXqrSf0tBLqHhTY
kKLUPqWymii/8bJ0kaEnHFcW+jelnMG7HV9YJPpOkParNmjm4vEyi1wpDX/4vHJ1sTynID2V
02b6bOK8n4dYoaxnFjhIAdEioV6DDnlTau8oJuJGWLSXnch3Wytx8NtmEng/u2nS8aGXeyxz
q3SsESSZ6t26nI5GJd</vt:lpwstr>
  </property>
  <property fmtid="{D5CDD505-2E9C-101B-9397-08002B2CF9AE}" pid="22" name="_2015_ms_pID_7253431">
    <vt:lpwstr>/kwUs1YBawdfhucpxIaFL7KEk5s1ILXWgookaXgOIO53TJUeIJ0Xt8
E6zQZ0nrmU8rl99qIYakghe2nkn2ZsDIGXyvtZC5FZBpzahdrQ2/OPmomY9XbsS6clUTC8pw
c532AG1TFte2Q17CRO/n2+9Dc5zX1K4PGk90ZXvKYjsTRWNnoTEQRGNiN6QMDyaRNlUg9ARG
OSxjeu3aRWWU9WCZzfwU41tt1zj7I7iYz6+7</vt:lpwstr>
  </property>
  <property fmtid="{D5CDD505-2E9C-101B-9397-08002B2CF9AE}" pid="23" name="_2015_ms_pID_7253432">
    <vt:lpwstr>/g==</vt:lpwstr>
  </property>
</Properties>
</file>