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6309C6" w:rsidRPr="006309C6">
        <w:rPr>
          <w:b/>
          <w:noProof/>
          <w:sz w:val="24"/>
        </w:rPr>
        <w:t>R4-1914851</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3565">
            <w:pPr>
              <w:pStyle w:val="CRCoverPage"/>
              <w:spacing w:after="0"/>
              <w:ind w:left="100"/>
              <w:rPr>
                <w:noProof/>
              </w:rPr>
            </w:pPr>
            <w:r>
              <w:t>CR</w:t>
            </w:r>
            <w:r w:rsidR="00106A48" w:rsidRPr="00106A48">
              <w:t xml:space="preserve"> on SSB-based RLM test case for EN-DC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rsidP="00106A48">
            <w:pPr>
              <w:pStyle w:val="CRCoverPage"/>
              <w:spacing w:after="0"/>
              <w:ind w:left="100"/>
              <w:rPr>
                <w:noProof/>
              </w:rPr>
            </w:pPr>
            <w:r w:rsidRPr="00E54B02">
              <w:rPr>
                <w:rFonts w:cs="Arial"/>
                <w:sz w:val="21"/>
                <w:szCs w:val="21"/>
                <w:lang w:eastAsia="ja-JP"/>
              </w:rPr>
              <w:t>NR_newRAT-</w:t>
            </w:r>
            <w:r w:rsidR="00106A48">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06DA" w:rsidP="007F06DA">
            <w:pPr>
              <w:pStyle w:val="CRCoverPage"/>
              <w:spacing w:after="0"/>
              <w:ind w:left="100"/>
              <w:rPr>
                <w:noProof/>
              </w:rPr>
            </w:pPr>
            <w:r>
              <w:t>2019-11</w:t>
            </w:r>
            <w:r w:rsidR="00032275">
              <w:t>-</w:t>
            </w:r>
            <w: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3565" w:rsidP="00923565">
            <w:pPr>
              <w:pStyle w:val="CRCoverPage"/>
              <w:spacing w:after="0"/>
              <w:rPr>
                <w:noProof/>
                <w:lang w:eastAsia="zh-CN"/>
              </w:rPr>
            </w:pPr>
            <w:r>
              <w:t>The draft CR R4-1911941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97233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97233B">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6A48">
            <w:pPr>
              <w:pStyle w:val="CRCoverPage"/>
              <w:spacing w:after="0"/>
              <w:ind w:left="100"/>
              <w:rPr>
                <w:noProof/>
                <w:lang w:eastAsia="zh-CN"/>
              </w:rPr>
            </w:pPr>
            <w:r>
              <w:rPr>
                <w:rFonts w:hint="eastAsia"/>
                <w:noProof/>
                <w:lang w:eastAsia="zh-CN"/>
              </w:rPr>
              <w:t>A</w:t>
            </w:r>
            <w:r>
              <w:rPr>
                <w:noProof/>
                <w:lang w:eastAsia="zh-CN"/>
              </w:rPr>
              <w:t>.4.5.1</w:t>
            </w:r>
            <w:r w:rsidR="0097233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6A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06A48">
            <w:pPr>
              <w:pStyle w:val="CRCoverPage"/>
              <w:spacing w:after="0"/>
              <w:ind w:left="99"/>
              <w:rPr>
                <w:noProof/>
                <w:lang w:eastAsia="zh-CN"/>
              </w:rPr>
            </w:pPr>
            <w:r>
              <w:rPr>
                <w:rFonts w:hint="eastAsia"/>
                <w:noProof/>
                <w:lang w:eastAsia="zh-CN"/>
              </w:rPr>
              <w:t>T</w:t>
            </w:r>
            <w:r>
              <w:rPr>
                <w:noProof/>
                <w:lang w:eastAsia="zh-CN"/>
              </w:rPr>
              <w: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97233B" w:rsidRDefault="0097233B" w:rsidP="0097233B">
      <w:pPr>
        <w:keepNext/>
        <w:keepLines/>
        <w:spacing w:before="120"/>
        <w:ind w:left="1418" w:hanging="1418"/>
        <w:outlineLvl w:val="3"/>
        <w:rPr>
          <w:rFonts w:ascii="Arial" w:hAnsi="Arial"/>
          <w:sz w:val="24"/>
        </w:rPr>
      </w:pPr>
      <w:bookmarkStart w:id="3" w:name="_Hlk531780891"/>
      <w:bookmarkStart w:id="4" w:name="_Toc535476175"/>
      <w:r>
        <w:rPr>
          <w:rFonts w:ascii="Arial" w:hAnsi="Arial"/>
          <w:sz w:val="24"/>
        </w:rPr>
        <w:t>A.4.5.1.4</w:t>
      </w:r>
      <w:bookmarkEnd w:id="3"/>
      <w:r>
        <w:rPr>
          <w:rFonts w:ascii="Arial" w:hAnsi="Arial"/>
          <w:sz w:val="24"/>
        </w:rPr>
        <w:tab/>
        <w:t>Radio Link Monitoring In-sync Test for FR1 PSCell configured with SSB-based RLM RS in DRX mode</w:t>
      </w:r>
      <w:bookmarkEnd w:id="4"/>
    </w:p>
    <w:p w:rsidR="0097233B" w:rsidRDefault="0097233B" w:rsidP="0097233B">
      <w:pPr>
        <w:keepNext/>
        <w:keepLines/>
        <w:spacing w:before="120"/>
        <w:ind w:left="1701" w:hanging="1701"/>
        <w:outlineLvl w:val="4"/>
        <w:rPr>
          <w:rFonts w:ascii="Arial" w:hAnsi="Arial"/>
          <w:snapToGrid w:val="0"/>
          <w:sz w:val="22"/>
          <w:lang w:eastAsia="zh-CN"/>
        </w:rPr>
      </w:pPr>
      <w:bookmarkStart w:id="5" w:name="_Toc535476176"/>
      <w:r>
        <w:rPr>
          <w:rFonts w:ascii="Arial" w:hAnsi="Arial"/>
          <w:snapToGrid w:val="0"/>
          <w:sz w:val="22"/>
          <w:lang w:eastAsia="zh-CN"/>
        </w:rPr>
        <w:t>A.4.5.1.4.1</w:t>
      </w:r>
      <w:r>
        <w:rPr>
          <w:rFonts w:ascii="Arial" w:hAnsi="Arial"/>
          <w:snapToGrid w:val="0"/>
          <w:sz w:val="22"/>
          <w:lang w:eastAsia="zh-CN"/>
        </w:rPr>
        <w:tab/>
        <w:t>Test Purpose and Environment</w:t>
      </w:r>
      <w:bookmarkEnd w:id="5"/>
    </w:p>
    <w:p w:rsidR="0097233B" w:rsidRDefault="0097233B" w:rsidP="0097233B">
      <w: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97233B" w:rsidRDefault="0097233B" w:rsidP="0097233B">
      <w:r>
        <w:t xml:space="preserve">Supported test configurations are shown in table </w:t>
      </w:r>
      <w:r>
        <w:rPr>
          <w:lang w:eastAsia="zh-CN"/>
        </w:rPr>
        <w:t>A.4.5.1.4.1</w:t>
      </w:r>
      <w:r>
        <w:t>-1.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7233B" w:rsidRDefault="0097233B" w:rsidP="0097233B">
      <w:pPr>
        <w:keepNext/>
        <w:keepLines/>
        <w:spacing w:before="60"/>
        <w:jc w:val="center"/>
        <w:rPr>
          <w:rFonts w:ascii="Arial" w:hAnsi="Arial"/>
          <w:b/>
        </w:rPr>
      </w:pPr>
      <w:r>
        <w:rPr>
          <w:rFonts w:ascii="Arial" w:hAnsi="Arial"/>
          <w:b/>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Description</w:t>
            </w:r>
          </w:p>
        </w:tc>
      </w:tr>
      <w:tr w:rsidR="0097233B" w:rsidTr="00EA3A73">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15 kHz SSB SCS, 10 MHz bandwidth, FDD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15 kHz SSB SCS, 10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30 kHz SSB SCS, 40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15 kHz SSB SCS, 10 MHz bandwidth, FDD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15 kHz SSB SCS, 10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30 kHz SSB SCS, 40 MHz bandwidth, TDD duplex mode</w:t>
            </w:r>
          </w:p>
        </w:tc>
      </w:tr>
      <w:tr w:rsidR="0097233B" w:rsidTr="00EA3A73">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ind w:left="851" w:hanging="851"/>
              <w:rPr>
                <w:rFonts w:ascii="Arial" w:hAnsi="Arial"/>
                <w:sz w:val="18"/>
              </w:rPr>
            </w:pPr>
            <w:r>
              <w:rPr>
                <w:rFonts w:ascii="Arial" w:hAnsi="Arial"/>
                <w:sz w:val="18"/>
              </w:rPr>
              <w:t>Note:</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97233B" w:rsidRDefault="0097233B" w:rsidP="0097233B">
      <w:pPr>
        <w:spacing w:before="120"/>
      </w:pPr>
    </w:p>
    <w:p w:rsidR="0097233B" w:rsidRDefault="0097233B" w:rsidP="0097233B">
      <w:pPr>
        <w:keepNext/>
        <w:keepLines/>
        <w:spacing w:before="60"/>
        <w:jc w:val="center"/>
        <w:rPr>
          <w:rFonts w:ascii="Arial" w:hAnsi="Arial"/>
          <w:b/>
        </w:rPr>
      </w:pPr>
      <w:r>
        <w:rPr>
          <w:rFonts w:ascii="Arial" w:hAnsi="Arial"/>
          <w:b/>
        </w:rPr>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97233B" w:rsidTr="00EA3A73">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Value</w:t>
            </w:r>
          </w:p>
        </w:tc>
      </w:tr>
      <w:tr w:rsidR="0097233B" w:rsidTr="00EA3A73">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Test 1</w:t>
            </w:r>
          </w:p>
        </w:tc>
      </w:tr>
      <w:tr w:rsidR="0097233B" w:rsidTr="00EA3A73">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Cell 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Pr="0097233B" w:rsidRDefault="0097233B" w:rsidP="00EA3A73">
            <w:pPr>
              <w:keepLines/>
              <w:spacing w:after="0"/>
              <w:rPr>
                <w:rFonts w:ascii="Arial" w:hAnsi="Arial"/>
                <w:sz w:val="18"/>
                <w:lang w:val="sv-FI"/>
              </w:rPr>
            </w:pPr>
            <w:r w:rsidRPr="0097233B">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rsidR="0097233B" w:rsidRPr="0097233B" w:rsidRDefault="0097233B" w:rsidP="00EA3A73">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Active PSCell</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Cell 2</w:t>
            </w:r>
          </w:p>
        </w:tc>
      </w:tr>
      <w:tr w:rsidR="0097233B" w:rsidTr="00EA3A73">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FDD</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TDD</w:t>
            </w:r>
          </w:p>
        </w:tc>
      </w:tr>
      <w:tr w:rsidR="0097233B" w:rsidTr="00EA3A73">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cs="Arial"/>
                <w:sz w:val="18"/>
                <w:szCs w:val="16"/>
                <w:lang w:val="en-US"/>
              </w:rPr>
              <w:t>BW</w:t>
            </w:r>
            <w:r>
              <w:rPr>
                <w:rFonts w:ascii="Arial" w:hAnsi="Arial" w:cs="Arial"/>
                <w:sz w:val="18"/>
                <w:szCs w:val="16"/>
                <w:vertAlign w:val="subscript"/>
                <w:lang w:val="en-US"/>
              </w:rPr>
              <w:t>channel</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lang w:val="it-IT"/>
              </w:rPr>
            </w:pPr>
            <w:r>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DLBWP.0.1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DLBWP.1.1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cs="Arial"/>
                <w:bCs/>
                <w:sz w:val="18"/>
              </w:rPr>
            </w:pPr>
            <w:r>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cs="Arial"/>
                <w:sz w:val="18"/>
                <w:szCs w:val="16"/>
              </w:rPr>
            </w:pPr>
            <w:r>
              <w:rPr>
                <w:rFonts w:ascii="Arial" w:hAnsi="Arial" w:cs="v3.7.0"/>
                <w:sz w:val="18"/>
              </w:rPr>
              <w:t>ULBWP.0.1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ULBWP.1.1</w:t>
            </w:r>
          </w:p>
        </w:tc>
      </w:tr>
      <w:tr w:rsidR="0097233B" w:rsidTr="00EA3A73">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Not Applicable</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TDDConf.1.1</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cs="Arial"/>
                <w:sz w:val="18"/>
              </w:rPr>
              <w:t>TDDConf.2.1</w:t>
            </w:r>
          </w:p>
        </w:tc>
      </w:tr>
      <w:tr w:rsidR="0097233B" w:rsidTr="00EA3A73">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CR.1.1 FDD</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CR.1.1 TDD</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CR.2.1 TDD</w:t>
            </w:r>
          </w:p>
        </w:tc>
      </w:tr>
      <w:tr w:rsidR="0097233B" w:rsidTr="00EA3A73">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SSB.1 FR1</w:t>
            </w:r>
          </w:p>
        </w:tc>
      </w:tr>
      <w:tr w:rsidR="0097233B" w:rsidTr="00EA3A7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SSB.1 FR1</w:t>
            </w:r>
          </w:p>
        </w:tc>
      </w:tr>
      <w:tr w:rsidR="0097233B" w:rsidTr="00EA3A7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SSB.2 FR1</w:t>
            </w:r>
          </w:p>
        </w:tc>
      </w:tr>
      <w:tr w:rsidR="0097233B" w:rsidTr="00EA3A73">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lastRenderedPageBreak/>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SMTC.1</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SMTC.1</w:t>
            </w:r>
          </w:p>
        </w:tc>
      </w:tr>
      <w:tr w:rsidR="0097233B" w:rsidTr="00EA3A73">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15 kHz</w:t>
            </w:r>
          </w:p>
        </w:tc>
      </w:tr>
      <w:tr w:rsidR="0097233B" w:rsidTr="00EA3A73">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30 kHz</w:t>
            </w:r>
          </w:p>
        </w:tc>
      </w:tr>
      <w:tr w:rsidR="0097233B" w:rsidTr="00EA3A73">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PRACH </w:t>
            </w:r>
            <w:r>
              <w:rPr>
                <w:rFonts w:ascii="Arial" w:hAnsi="Arial"/>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Table A.3.8.2.4-1</w:t>
            </w:r>
          </w:p>
        </w:tc>
      </w:tr>
      <w:tr w:rsidR="0097233B" w:rsidTr="00EA3A73">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Table A.3.8.2.4-1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OP.1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CP length</w:t>
            </w:r>
            <w:r>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Normal</w:t>
            </w:r>
          </w:p>
        </w:tc>
      </w:tr>
      <w:tr w:rsidR="0097233B" w:rsidTr="00EA3A73">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2x2 Low</w:t>
            </w:r>
          </w:p>
        </w:tc>
      </w:tr>
      <w:tr w:rsidR="0097233B" w:rsidTr="00EA3A73">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1-0</w:t>
            </w:r>
          </w:p>
        </w:tc>
      </w:tr>
      <w:tr w:rsidR="0097233B" w:rsidTr="00EA3A73">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eastAsia="?? ??" w:hAnsi="Arial"/>
                <w:sz w:val="18"/>
              </w:rPr>
              <w:t>REG bundle size</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6</w:t>
            </w:r>
          </w:p>
        </w:tc>
      </w:tr>
      <w:tr w:rsidR="0097233B" w:rsidTr="00EA3A73">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1-0</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8</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eastAsia="?? ??" w:hAnsi="Arial"/>
                <w:sz w:val="18"/>
              </w:rPr>
              <w:t>REG bundle size</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6</w:t>
            </w:r>
          </w:p>
        </w:tc>
      </w:tr>
      <w:tr w:rsidR="0097233B" w:rsidTr="00EA3A73">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bCs/>
                <w:sz w:val="18"/>
              </w:rPr>
            </w:pPr>
            <w:r>
              <w:rPr>
                <w:rFonts w:ascii="Arial" w:hAnsi="Arial"/>
                <w:bCs/>
                <w:sz w:val="18"/>
              </w:rPr>
              <w:t xml:space="preserve">DRX </w:t>
            </w:r>
            <w:r>
              <w:rPr>
                <w:rFonts w:ascii="Arial" w:hAnsi="Arial"/>
                <w:sz w:val="18"/>
                <w:lang w:val="en-US"/>
              </w:rPr>
              <w:t>Configuration</w:t>
            </w:r>
            <w:r>
              <w:rPr>
                <w:rFonts w:ascii="Arial"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DRX.3</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N.A.</w:t>
            </w:r>
          </w:p>
        </w:tc>
      </w:tr>
      <w:tr w:rsidR="0097233B" w:rsidTr="00EA3A73">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i/>
                <w:iCs/>
                <w:sz w:val="18"/>
              </w:rPr>
              <w:t>Enabled</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1000</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
                <w:iCs/>
                <w:sz w:val="18"/>
              </w:rPr>
            </w:pPr>
            <w:r>
              <w:rPr>
                <w:rFonts w:ascii="Arial" w:hAnsi="Arial"/>
                <w:sz w:val="18"/>
              </w:rPr>
              <w:t>1000</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CSI-RS.1.1 FDD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CSI-RS.1.1 TDD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CSI-RS.2.1 TDD</w:t>
            </w:r>
          </w:p>
        </w:tc>
      </w:tr>
      <w:tr w:rsidR="0097233B" w:rsidTr="00EA3A73">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TRS.1.1 FDD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TRS.1.1 TDD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TRS.1.2 TDD</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del w:id="6" w:author="HUAWEI" w:date="2019-09-30T11:10:00Z">
              <w:r w:rsidDel="0097233B">
                <w:rPr>
                  <w:rFonts w:ascii="Arial" w:hAnsi="Arial"/>
                  <w:sz w:val="18"/>
                </w:rPr>
                <w:delText xml:space="preserve">0.24 </w:delText>
              </w:r>
            </w:del>
            <w:ins w:id="7" w:author="HUAWEI" w:date="2019-09-30T11:10:00Z">
              <w:r>
                <w:rPr>
                  <w:rFonts w:ascii="Arial" w:hAnsi="Arial"/>
                  <w:sz w:val="18"/>
                </w:rPr>
                <w:t>0.64</w:t>
              </w:r>
            </w:ins>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0.88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0.84 </w:t>
            </w:r>
          </w:p>
        </w:tc>
      </w:tr>
      <w:tr w:rsidR="0097233B" w:rsidTr="00EA3A73">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ind w:left="851" w:hanging="851"/>
              <w:rPr>
                <w:rFonts w:ascii="Arial" w:hAnsi="Arial"/>
                <w:sz w:val="18"/>
              </w:rPr>
            </w:pPr>
            <w:r>
              <w:rPr>
                <w:rFonts w:ascii="Arial" w:hAnsi="Arial"/>
                <w:sz w:val="18"/>
              </w:rPr>
              <w:t>Note 1:</w:t>
            </w:r>
            <w:r>
              <w:rPr>
                <w:rFonts w:ascii="Arial" w:hAnsi="Arial"/>
                <w:snapToGrid w:val="0"/>
                <w:sz w:val="18"/>
                <w:lang w:eastAsia="zh-CN"/>
              </w:rPr>
              <w:tab/>
            </w:r>
            <w:r>
              <w:rPr>
                <w:rFonts w:ascii="Arial" w:hAnsi="Arial"/>
                <w:sz w:val="18"/>
              </w:rPr>
              <w:t>All configurations are assigned to the UE prior to the start of time period T1.</w:t>
            </w:r>
          </w:p>
          <w:p w:rsidR="0097233B" w:rsidRDefault="0097233B" w:rsidP="00EA3A73">
            <w:pPr>
              <w:keepLines/>
              <w:spacing w:after="0"/>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rsidR="0097233B" w:rsidRDefault="0097233B" w:rsidP="00EA3A73">
            <w:pPr>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bCs/>
                <w:sz w:val="18"/>
              </w:rPr>
              <w:t xml:space="preserve">E-UTRAN is in non-DRX mode under test. </w:t>
            </w:r>
          </w:p>
        </w:tc>
      </w:tr>
    </w:tbl>
    <w:p w:rsidR="0097233B" w:rsidRDefault="0097233B" w:rsidP="0097233B"/>
    <w:p w:rsidR="0097233B" w:rsidRDefault="0097233B" w:rsidP="0097233B">
      <w:pPr>
        <w:keepNext/>
        <w:keepLines/>
        <w:spacing w:before="60"/>
        <w:jc w:val="center"/>
        <w:rPr>
          <w:rFonts w:ascii="Arial" w:hAnsi="Arial"/>
          <w:b/>
        </w:rPr>
      </w:pPr>
      <w:r>
        <w:rPr>
          <w:rFonts w:ascii="Arial" w:hAnsi="Arial"/>
          <w:b/>
        </w:rPr>
        <w:lastRenderedPageBreak/>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97233B" w:rsidTr="00EA3A73">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Test 1</w:t>
            </w:r>
          </w:p>
        </w:tc>
      </w:tr>
      <w:tr w:rsidR="0097233B" w:rsidTr="00EA3A73">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T5</w:t>
            </w:r>
          </w:p>
        </w:tc>
      </w:tr>
      <w:tr w:rsidR="0097233B" w:rsidTr="00EA3A73">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w:t>
            </w:r>
          </w:p>
        </w:tc>
      </w:tr>
      <w:tr w:rsidR="0097233B" w:rsidTr="00EA3A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0</w:t>
            </w: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97233B" w:rsidRDefault="0097233B" w:rsidP="00EA3A73">
            <w:pPr>
              <w:keepNext/>
              <w:keepLines/>
              <w:spacing w:after="0"/>
              <w:jc w:val="center"/>
              <w:rPr>
                <w:rFonts w:ascii="Arial" w:hAnsi="Arial"/>
                <w:sz w:val="18"/>
              </w:rPr>
            </w:pPr>
          </w:p>
          <w:p w:rsidR="0097233B" w:rsidRDefault="0097233B" w:rsidP="00EA3A73">
            <w:pPr>
              <w:keepNext/>
              <w:keepLines/>
              <w:spacing w:after="0"/>
              <w:jc w:val="center"/>
              <w:rPr>
                <w:rFonts w:ascii="Arial" w:hAnsi="Arial"/>
                <w:sz w:val="18"/>
              </w:rPr>
            </w:pPr>
          </w:p>
          <w:p w:rsidR="0097233B" w:rsidRDefault="0097233B" w:rsidP="00EA3A73">
            <w:pPr>
              <w:keepNext/>
              <w:keepLines/>
              <w:spacing w:after="0"/>
              <w:jc w:val="center"/>
              <w:rPr>
                <w:rFonts w:ascii="Arial" w:hAnsi="Arial"/>
                <w:sz w:val="18"/>
              </w:rPr>
            </w:pPr>
            <w:r>
              <w:rPr>
                <w:rFonts w:ascii="Arial" w:hAnsi="Arial"/>
                <w:sz w:val="18"/>
              </w:rPr>
              <w:t>0</w:t>
            </w: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97233B">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w:t>
            </w:r>
          </w:p>
        </w:tc>
      </w:tr>
      <w:tr w:rsidR="0097233B" w:rsidTr="0097233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97233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EA3A73">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rPr>
                <w:rFonts w:ascii="Arial" w:hAnsi="Arial"/>
                <w:position w:val="-12"/>
                <w:sz w:val="18"/>
              </w:rPr>
            </w:pPr>
            <w:r>
              <w:rPr>
                <w:rFonts w:ascii="Arial" w:hAnsi="Arial"/>
                <w:sz w:val="18"/>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rPr>
                <w:rFonts w:ascii="Arial" w:hAnsi="Arial"/>
                <w:sz w:val="18"/>
                <w:lang w:val="it-IT"/>
              </w:rPr>
            </w:pPr>
            <w:r>
              <w:rPr>
                <w:rFonts w:ascii="Arial"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EA3A73">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hAnsi="Arial"/>
                <w:position w:val="-12"/>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634766868" r:id="rId14"/>
              </w:objec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position w:val="-12"/>
                <w:sz w:val="18"/>
              </w:rPr>
              <w:object w:dxaOrig="435" w:dyaOrig="435">
                <v:shape id="_x0000_i1026" type="#_x0000_t75" style="width:20.1pt;height:20.1pt" o:ole="" fillcolor="window">
                  <v:imagedata r:id="rId13" o:title=""/>
                </v:shape>
                <o:OLEObject Type="Embed" ProgID="Equation.3" ShapeID="_x0000_i1026" DrawAspect="Content" ObjectID="_1634766869" r:id="rId15"/>
              </w:objec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-98</w:t>
            </w:r>
          </w:p>
        </w:tc>
      </w:tr>
      <w:tr w:rsidR="0097233B" w:rsidTr="00EA3A73">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-98</w:t>
            </w:r>
          </w:p>
        </w:tc>
      </w:tr>
      <w:tr w:rsidR="0097233B" w:rsidTr="00EA3A73">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-95</w:t>
            </w:r>
          </w:p>
        </w:tc>
      </w:tr>
      <w:tr w:rsidR="0097233B" w:rsidTr="00EA3A73">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rsidR="0097233B" w:rsidRDefault="0097233B" w:rsidP="00EA3A7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TDL-C 300ns 100Hz</w:t>
            </w:r>
          </w:p>
        </w:tc>
      </w:tr>
      <w:tr w:rsidR="0097233B" w:rsidTr="00EA3A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rsidR="0097233B" w:rsidRDefault="0097233B" w:rsidP="00EA3A73">
            <w:pPr>
              <w:keepNext/>
              <w:keepLines/>
              <w:spacing w:after="0"/>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rsidR="0097233B" w:rsidRDefault="0097233B" w:rsidP="00EA3A73">
            <w:pPr>
              <w:keepNext/>
              <w:keepLines/>
              <w:spacing w:after="0"/>
              <w:ind w:left="851" w:hanging="851"/>
              <w:rPr>
                <w:rFonts w:ascii="Arial" w:hAnsi="Arial"/>
                <w:sz w:val="18"/>
              </w:rPr>
            </w:pPr>
            <w:r>
              <w:rPr>
                <w:rFonts w:ascii="Arial" w:hAnsi="Arial"/>
                <w:sz w:val="18"/>
              </w:rPr>
              <w:t>Note 3:</w:t>
            </w:r>
            <w:r>
              <w:rPr>
                <w:rFonts w:ascii="Arial" w:hAnsi="Arial"/>
                <w:sz w:val="18"/>
              </w:rPr>
              <w:tab/>
              <w:t>SNR levels correspond to the signal to noise ratio over the SSS REs.</w:t>
            </w:r>
          </w:p>
          <w:p w:rsidR="0097233B" w:rsidRDefault="0097233B" w:rsidP="00EA3A73">
            <w:pPr>
              <w:keepNext/>
              <w:keepLines/>
              <w:spacing w:after="0"/>
              <w:ind w:left="851" w:hanging="851"/>
              <w:rPr>
                <w:rFonts w:ascii="Arial" w:hAnsi="Arial"/>
                <w:sz w:val="18"/>
              </w:rPr>
            </w:pPr>
            <w:r>
              <w:rPr>
                <w:rFonts w:ascii="Arial" w:hAnsi="Arial"/>
                <w:sz w:val="18"/>
              </w:rPr>
              <w:t>Note 4:</w:t>
            </w:r>
            <w:r>
              <w:rPr>
                <w:rFonts w:ascii="Arial" w:hAnsi="Arial"/>
                <w:sz w:val="18"/>
              </w:rPr>
              <w:tab/>
              <w:t>The SNR in time periods T1, T2, T3, T4 and T5 is denoted as SNR1, SNR2, SNR3, SNR4 and SNR5 respectively in Figure A.4.5.1.4.1-1.</w:t>
            </w:r>
          </w:p>
          <w:p w:rsidR="0097233B" w:rsidRDefault="0097233B" w:rsidP="00EA3A73">
            <w:pPr>
              <w:keepNext/>
              <w:keepLines/>
              <w:spacing w:after="0"/>
              <w:ind w:left="851" w:hanging="851"/>
              <w:rPr>
                <w:rFonts w:ascii="Arial" w:hAnsi="Arial"/>
                <w:sz w:val="18"/>
              </w:rPr>
            </w:pPr>
            <w:r>
              <w:rPr>
                <w:rFonts w:ascii="Arial" w:hAnsi="Arial"/>
                <w:sz w:val="18"/>
              </w:rPr>
              <w:t>Note 5:</w:t>
            </w:r>
            <w:r>
              <w:rPr>
                <w:rFonts w:ascii="Arial" w:hAnsi="Arial"/>
                <w:sz w:val="18"/>
              </w:rPr>
              <w:tab/>
              <w:t>The SNR values are specified for testing a UE which supports 2RX on at least one band. For testing of a UE which supports 4RX on all bands, the SNR during T3 and T4 is modified as specified in section A.3.6.</w:t>
            </w:r>
          </w:p>
        </w:tc>
      </w:tr>
    </w:tbl>
    <w:p w:rsidR="0097233B" w:rsidRDefault="0097233B" w:rsidP="0097233B"/>
    <w:p w:rsidR="0097233B" w:rsidRDefault="0097233B" w:rsidP="0097233B">
      <w:pPr>
        <w:keepNext/>
        <w:keepLines/>
        <w:spacing w:before="60"/>
        <w:jc w:val="center"/>
        <w:rPr>
          <w:rFonts w:ascii="Arial" w:hAnsi="Arial"/>
          <w:b/>
        </w:rPr>
      </w:pPr>
      <w:r>
        <w:rPr>
          <w:rFonts w:ascii="Arial" w:hAnsi="Arial"/>
          <w:b/>
        </w:rPr>
        <w:lastRenderedPageBreak/>
        <w:t>Table A.4.5.1.4.1-4: Void</w:t>
      </w:r>
    </w:p>
    <w:p w:rsidR="0097233B" w:rsidRDefault="0097233B" w:rsidP="0097233B">
      <w:pPr>
        <w:keepNext/>
        <w:keepLines/>
        <w:spacing w:before="60"/>
        <w:jc w:val="center"/>
        <w:rPr>
          <w:rFonts w:ascii="Arial" w:hAnsi="Arial"/>
          <w:b/>
        </w:rPr>
      </w:pPr>
      <w:r>
        <w:rPr>
          <w:rFonts w:ascii="Arial" w:hAnsi="Arial"/>
          <w:b/>
        </w:rPr>
        <w:t>Table A.4.5.1.4.1-5: Void</w:t>
      </w:r>
    </w:p>
    <w:p w:rsidR="0097233B" w:rsidRDefault="0097233B" w:rsidP="0097233B">
      <w:pPr>
        <w:keepNext/>
        <w:keepLines/>
        <w:spacing w:before="60"/>
        <w:jc w:val="center"/>
        <w:rPr>
          <w:rFonts w:ascii="Arial" w:eastAsia="Malgun Gothic" w:hAnsi="Arial"/>
          <w:b/>
          <w:kern w:val="20"/>
          <w:lang w:val="en-US"/>
        </w:rPr>
      </w:pPr>
      <w:r>
        <w:rPr>
          <w:rFonts w:ascii="Arial" w:hAnsi="Arial"/>
          <w:b/>
          <w:noProof/>
          <w:lang w:val="en-US" w:eastAsia="zh-CN"/>
        </w:rPr>
        <w:drawing>
          <wp:inline distT="0" distB="0" distL="0" distR="0" wp14:anchorId="4EC91E32" wp14:editId="14983790">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97233B" w:rsidRDefault="0097233B" w:rsidP="0097233B">
      <w:pPr>
        <w:keepLines/>
        <w:spacing w:after="240"/>
        <w:jc w:val="center"/>
        <w:rPr>
          <w:rFonts w:ascii="Arial" w:hAnsi="Arial"/>
          <w:b/>
          <w:sz w:val="22"/>
          <w:szCs w:val="22"/>
          <w:lang w:val="en-US"/>
        </w:rPr>
      </w:pPr>
      <w:r>
        <w:rPr>
          <w:rFonts w:ascii="Arial" w:hAnsi="Arial"/>
          <w:b/>
          <w:lang w:val="en-US"/>
        </w:rPr>
        <w:t>Figure A.4.5.1.4.1-1: SNR variation for in-sync testing</w:t>
      </w:r>
    </w:p>
    <w:p w:rsidR="0097233B" w:rsidRDefault="0097233B" w:rsidP="0097233B">
      <w:pPr>
        <w:rPr>
          <w:lang w:val="en-US" w:eastAsia="zh-CN"/>
        </w:rPr>
      </w:pPr>
    </w:p>
    <w:p w:rsidR="0097233B" w:rsidRDefault="0097233B" w:rsidP="0097233B">
      <w:pPr>
        <w:keepNext/>
        <w:keepLines/>
        <w:spacing w:before="120"/>
        <w:ind w:left="1701" w:hanging="1701"/>
        <w:outlineLvl w:val="4"/>
        <w:rPr>
          <w:rFonts w:ascii="Arial" w:hAnsi="Arial"/>
          <w:snapToGrid w:val="0"/>
          <w:sz w:val="22"/>
        </w:rPr>
      </w:pPr>
      <w:bookmarkStart w:id="8" w:name="_Toc535476177"/>
      <w:r>
        <w:rPr>
          <w:rFonts w:ascii="Arial" w:hAnsi="Arial"/>
          <w:snapToGrid w:val="0"/>
          <w:sz w:val="22"/>
        </w:rPr>
        <w:t>A.4.5.1.4.2</w:t>
      </w:r>
      <w:r>
        <w:rPr>
          <w:rFonts w:ascii="Arial" w:hAnsi="Arial"/>
          <w:snapToGrid w:val="0"/>
          <w:sz w:val="22"/>
        </w:rPr>
        <w:tab/>
        <w:t>Test Requirements</w:t>
      </w:r>
      <w:bookmarkEnd w:id="8"/>
    </w:p>
    <w:p w:rsidR="0097233B" w:rsidRDefault="0097233B" w:rsidP="0097233B">
      <w:r>
        <w:t>The UE behaviour in each test during time durations T1, T2, T3, T4 and T5 shall be as follows:</w:t>
      </w:r>
    </w:p>
    <w:p w:rsidR="0097233B" w:rsidRDefault="0097233B" w:rsidP="0097233B">
      <w:r>
        <w:t>During the period from time point A to time point F (D1 second after the start of time duration T5) the UE shall transmit uplink signal at least in all uplink slots configured for CSI transmission according to the configured periodic CSI reporting.</w:t>
      </w:r>
    </w:p>
    <w:p w:rsidR="0097233B" w:rsidRDefault="0097233B" w:rsidP="0097233B">
      <w:r>
        <w:t>The rate of correct events observed during repeated tests shall be at least 90%.</w:t>
      </w:r>
    </w:p>
    <w:p w:rsidR="003D5F3D" w:rsidRPr="0097233B" w:rsidRDefault="003D5F3D"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C12" w:rsidRDefault="00792C12">
      <w:r>
        <w:separator/>
      </w:r>
    </w:p>
  </w:endnote>
  <w:endnote w:type="continuationSeparator" w:id="0">
    <w:p w:rsidR="00792C12" w:rsidRDefault="0079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C12" w:rsidRDefault="00792C12">
      <w:r>
        <w:separator/>
      </w:r>
    </w:p>
  </w:footnote>
  <w:footnote w:type="continuationSeparator" w:id="0">
    <w:p w:rsidR="00792C12" w:rsidRDefault="00792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57FAB"/>
    <w:rsid w:val="000A6394"/>
    <w:rsid w:val="000B7FED"/>
    <w:rsid w:val="000C038A"/>
    <w:rsid w:val="000C6598"/>
    <w:rsid w:val="00106A4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305409"/>
    <w:rsid w:val="00357DB3"/>
    <w:rsid w:val="003609EF"/>
    <w:rsid w:val="0036231A"/>
    <w:rsid w:val="00374DD4"/>
    <w:rsid w:val="00375732"/>
    <w:rsid w:val="003B28B4"/>
    <w:rsid w:val="003D5F3D"/>
    <w:rsid w:val="003E1A36"/>
    <w:rsid w:val="00410371"/>
    <w:rsid w:val="004242F1"/>
    <w:rsid w:val="004654A7"/>
    <w:rsid w:val="004B37EA"/>
    <w:rsid w:val="004B75B7"/>
    <w:rsid w:val="0051580D"/>
    <w:rsid w:val="00547111"/>
    <w:rsid w:val="00576E2F"/>
    <w:rsid w:val="00592D74"/>
    <w:rsid w:val="005D12B2"/>
    <w:rsid w:val="005D6CA9"/>
    <w:rsid w:val="005E2C44"/>
    <w:rsid w:val="00621188"/>
    <w:rsid w:val="006257ED"/>
    <w:rsid w:val="006309C6"/>
    <w:rsid w:val="00661F13"/>
    <w:rsid w:val="00693AE9"/>
    <w:rsid w:val="00695808"/>
    <w:rsid w:val="006B46FB"/>
    <w:rsid w:val="006E21FB"/>
    <w:rsid w:val="006F1745"/>
    <w:rsid w:val="00792342"/>
    <w:rsid w:val="00792C12"/>
    <w:rsid w:val="007977A8"/>
    <w:rsid w:val="007B512A"/>
    <w:rsid w:val="007C2097"/>
    <w:rsid w:val="007D6A07"/>
    <w:rsid w:val="007F06DA"/>
    <w:rsid w:val="007F7259"/>
    <w:rsid w:val="008040A8"/>
    <w:rsid w:val="008279FA"/>
    <w:rsid w:val="008626E7"/>
    <w:rsid w:val="00870EE7"/>
    <w:rsid w:val="00872F0E"/>
    <w:rsid w:val="008863B9"/>
    <w:rsid w:val="00897BFD"/>
    <w:rsid w:val="008A45A6"/>
    <w:rsid w:val="008F686C"/>
    <w:rsid w:val="009148DE"/>
    <w:rsid w:val="00923565"/>
    <w:rsid w:val="00941E30"/>
    <w:rsid w:val="0097233B"/>
    <w:rsid w:val="0097584F"/>
    <w:rsid w:val="009777D9"/>
    <w:rsid w:val="00991B88"/>
    <w:rsid w:val="009A5753"/>
    <w:rsid w:val="009A579D"/>
    <w:rsid w:val="009E3297"/>
    <w:rsid w:val="009E77C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AB9"/>
    <w:rsid w:val="00D24991"/>
    <w:rsid w:val="00D50255"/>
    <w:rsid w:val="00D66520"/>
    <w:rsid w:val="00DE34CF"/>
    <w:rsid w:val="00E13F3D"/>
    <w:rsid w:val="00E34898"/>
    <w:rsid w:val="00E36C05"/>
    <w:rsid w:val="00E50924"/>
    <w:rsid w:val="00EB09B7"/>
    <w:rsid w:val="00EE7D7C"/>
    <w:rsid w:val="00F25D98"/>
    <w:rsid w:val="00F300FB"/>
    <w:rsid w:val="00F64F46"/>
    <w:rsid w:val="00FB6386"/>
    <w:rsid w:val="00FE047D"/>
    <w:rsid w:val="00FF5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04B8C-6662-4BF7-A96B-6CE4B03FC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1249</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2019-11-08T04:01:00Z</dcterms:created>
  <dcterms:modified xsi:type="dcterms:W3CDTF">2019-11-08T16:08:00Z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(3)QWjEnMT6VXduQDMtFHcS6Wk9RoZkkqCh7zoVu/YhvyN8zLqapQiyAhdqXBW9++6n5rkjoDg1
1rFU3761KQOtwCukYKo3ceua4H4e22hYAetYJOELwau5sQpMKoto/v2cFpRv7Led8UqD2ZI7
O1KiYd8qwPafXvCZQ1SsNgWHsvleujbtWHI2DU+DqB2YA6oxLTfVJl+SVszANS8E4VRet7bz
TXhNBUoaU2CmrrHVRG</vt:lpwstr>
  </property>
  <property fmtid="{D5CDD505-2E9C-101B-9397-08002B2CF9AE}" pid="22" name="_2015_ms_pID_7253431">
    <vt:lpwstr>jEuRCgAdkr4e8HOZX2fYjVLIb37h2qfVDPIb6llG55D9mxb36ihv12
KGZbODHjNNT6nxpQHSxlPbMu3xvD+hy0zazNuSGXwS2QRwCeF/wHcBM+yWcPCWItRUDM78Pc
0tJei1F/ztNECNKCtOsHvDgTzXB6zwx8TKmXrDxccBv4PBsfQuWkxvcvEtcrZ35CgOee5Lzv
Q9znQpVEvd4PK2nsZNSid/+l2oWtd+Okdu6W</vt:lpwstr>
  </property>
  <property fmtid="{D5CDD505-2E9C-101B-9397-08002B2CF9AE}" pid="23" name="_2015_ms_pID_7253432">
    <vt:lpwstr>mQ==</vt:lpwstr>
  </property>
</Properties>
</file>