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27FC6F8B" w:rsidR="00472A2D" w:rsidRDefault="00472A2D" w:rsidP="00243E8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6474C">
        <w:rPr>
          <w:rFonts w:cs="Arial"/>
          <w:b/>
          <w:sz w:val="24"/>
          <w:lang w:val="en-US" w:eastAsia="zh-CN"/>
        </w:rPr>
        <w:t>3</w:t>
      </w:r>
      <w:r>
        <w:rPr>
          <w:b/>
          <w:i/>
          <w:noProof/>
          <w:sz w:val="28"/>
        </w:rPr>
        <w:tab/>
      </w:r>
      <w:r w:rsidR="00FB5EE7" w:rsidRPr="00FB5EE7">
        <w:rPr>
          <w:b/>
          <w:i/>
          <w:noProof/>
          <w:sz w:val="28"/>
        </w:rPr>
        <w:t>R4-1914826</w:t>
      </w:r>
    </w:p>
    <w:p w14:paraId="79D24F47" w14:textId="6670CA44" w:rsidR="00472A2D" w:rsidRDefault="00755A22" w:rsidP="00472A2D">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00A35A81">
        <w:rPr>
          <w:rFonts w:cs="Arial"/>
          <w:b/>
          <w:sz w:val="24"/>
          <w:szCs w:val="24"/>
        </w:rPr>
        <w:t>–</w:t>
      </w:r>
      <w:r w:rsidRPr="00636003">
        <w:rPr>
          <w:rFonts w:cs="Arial"/>
          <w:b/>
          <w:sz w:val="24"/>
          <w:szCs w:val="24"/>
        </w:rPr>
        <w:t xml:space="preserve"> 22</w:t>
      </w:r>
      <w:r w:rsidR="00A35A81">
        <w:rPr>
          <w:rFonts w:cs="Arial"/>
          <w:b/>
          <w:sz w:val="24"/>
          <w:szCs w:val="24"/>
          <w:vertAlign w:val="superscript"/>
        </w:rPr>
        <w:t>nd</w:t>
      </w:r>
      <w:r w:rsidRPr="00636003">
        <w:rPr>
          <w:rFonts w:cs="Arial"/>
          <w:b/>
          <w:sz w:val="24"/>
          <w:szCs w:val="24"/>
        </w:rPr>
        <w:t>,</w:t>
      </w:r>
      <w:r>
        <w:rPr>
          <w:rFonts w:cs="Arial"/>
          <w:b/>
          <w:sz w:val="24"/>
          <w:szCs w:val="24"/>
        </w:rPr>
        <w:t xml:space="preserve"> </w:t>
      </w:r>
      <w:r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23C93578" w:rsidR="001E41F3" w:rsidRPr="00410371" w:rsidRDefault="00FB5EE7" w:rsidP="00520E9E">
            <w:pPr>
              <w:pStyle w:val="CRCoverPage"/>
              <w:spacing w:after="0"/>
              <w:rPr>
                <w:noProof/>
              </w:rPr>
            </w:pPr>
            <w:r w:rsidRPr="00FB5EE7">
              <w:rPr>
                <w:b/>
                <w:noProof/>
                <w:sz w:val="28"/>
              </w:rPr>
              <w:t>0271</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8FE2625" w:rsidR="001E41F3" w:rsidRPr="00410371" w:rsidRDefault="00520E9E" w:rsidP="0036474C">
            <w:pPr>
              <w:pStyle w:val="CRCoverPage"/>
              <w:spacing w:after="0"/>
              <w:jc w:val="center"/>
              <w:rPr>
                <w:noProof/>
                <w:sz w:val="28"/>
              </w:rPr>
            </w:pPr>
            <w:r>
              <w:rPr>
                <w:b/>
                <w:noProof/>
                <w:sz w:val="28"/>
              </w:rPr>
              <w:t>1</w:t>
            </w:r>
            <w:r w:rsidR="0036474C">
              <w:rPr>
                <w:b/>
                <w:noProof/>
                <w:sz w:val="28"/>
              </w:rPr>
              <w:t>6</w:t>
            </w:r>
            <w:r>
              <w:rPr>
                <w:b/>
                <w:noProof/>
                <w:sz w:val="28"/>
              </w:rPr>
              <w:t>.</w:t>
            </w:r>
            <w:r w:rsidR="0036474C">
              <w:rPr>
                <w:b/>
                <w:noProof/>
                <w:sz w:val="28"/>
              </w:rPr>
              <w:t>1</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03BD541D" w:rsidR="001E41F3" w:rsidRDefault="00950E7C">
            <w:pPr>
              <w:pStyle w:val="CRCoverPage"/>
              <w:spacing w:after="0"/>
              <w:ind w:left="100"/>
              <w:rPr>
                <w:noProof/>
              </w:rPr>
            </w:pPr>
            <w:r w:rsidRPr="00950E7C">
              <w:t>CR on introducing DAPS handover requirements in TS38.133</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22F9821" w:rsidR="001E41F3" w:rsidRDefault="00187A5F" w:rsidP="00152A8E">
            <w:pPr>
              <w:pStyle w:val="CRCoverPage"/>
              <w:spacing w:after="0"/>
              <w:ind w:left="100"/>
              <w:rPr>
                <w:noProof/>
              </w:rPr>
            </w:pPr>
            <w:proofErr w:type="spellStart"/>
            <w:r w:rsidRPr="00944C49">
              <w:rPr>
                <w:lang w:val="en-US"/>
              </w:rPr>
              <w:t>NR_Mob_enh</w:t>
            </w:r>
            <w:proofErr w:type="spellEnd"/>
            <w:r w:rsidRPr="00944C49">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182040C" w:rsidR="001E41F3" w:rsidRDefault="00520E9E" w:rsidP="0036474C">
            <w:pPr>
              <w:pStyle w:val="CRCoverPage"/>
              <w:spacing w:after="0"/>
              <w:ind w:left="100"/>
              <w:rPr>
                <w:noProof/>
              </w:rPr>
            </w:pPr>
            <w:r>
              <w:rPr>
                <w:noProof/>
              </w:rPr>
              <w:t>2019-</w:t>
            </w:r>
            <w:r w:rsidR="001918EC">
              <w:rPr>
                <w:noProof/>
              </w:rPr>
              <w:t>1</w:t>
            </w:r>
            <w:r w:rsidR="0036474C">
              <w:rPr>
                <w:noProof/>
              </w:rPr>
              <w:t>1</w:t>
            </w:r>
            <w:r>
              <w:rPr>
                <w:noProof/>
              </w:rPr>
              <w:t>-</w:t>
            </w:r>
            <w:r w:rsidR="001918EC">
              <w:rPr>
                <w:noProof/>
              </w:rPr>
              <w:t>0</w:t>
            </w:r>
            <w:r w:rsidR="0036474C">
              <w:rPr>
                <w:noProof/>
              </w:rPr>
              <w:t>8</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4A8245F" w:rsidR="001E41F3" w:rsidRDefault="00520E9E" w:rsidP="0036474C">
            <w:pPr>
              <w:pStyle w:val="CRCoverPage"/>
              <w:spacing w:after="0"/>
              <w:ind w:left="100"/>
              <w:rPr>
                <w:noProof/>
              </w:rPr>
            </w:pPr>
            <w:r>
              <w:rPr>
                <w:noProof/>
              </w:rPr>
              <w:t>R1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2EF12" w14:textId="677CC0A9" w:rsidR="007A098D" w:rsidRDefault="00D479B3" w:rsidP="00D479B3">
            <w:pPr>
              <w:pStyle w:val="CRCoverPage"/>
              <w:spacing w:after="0"/>
              <w:ind w:left="100"/>
              <w:rPr>
                <w:noProof/>
                <w:lang w:eastAsia="zh-CN"/>
              </w:rPr>
            </w:pPr>
            <w:r>
              <w:rPr>
                <w:noProof/>
              </w:rPr>
              <w:t xml:space="preserve">For NR mobility enhancement WID, the DAPS handover has been introduced and the </w:t>
            </w:r>
          </w:p>
          <w:p w14:paraId="4721A34E" w14:textId="7DDA7DA4" w:rsidR="00D479B3" w:rsidRPr="00D479B3" w:rsidRDefault="00D479B3" w:rsidP="00D479B3">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5F7576C1" w:rsidR="00152A8E" w:rsidRDefault="00CA2F4C" w:rsidP="00D479B3">
            <w:pPr>
              <w:pStyle w:val="CRCoverPage"/>
              <w:numPr>
                <w:ilvl w:val="0"/>
                <w:numId w:val="13"/>
              </w:numPr>
              <w:spacing w:after="0"/>
              <w:rPr>
                <w:noProof/>
                <w:lang w:eastAsia="zh-CN"/>
              </w:rPr>
            </w:pPr>
            <w:r>
              <w:rPr>
                <w:noProof/>
                <w:lang w:eastAsia="zh-CN"/>
              </w:rPr>
              <w:t xml:space="preserve">To </w:t>
            </w:r>
            <w:r>
              <w:rPr>
                <w:noProof/>
              </w:rPr>
              <w:t xml:space="preserve">define DAPS </w:t>
            </w:r>
            <w:r w:rsidRPr="00A7532F">
              <w:rPr>
                <w:noProof/>
              </w:rPr>
              <w:t>handover requirements</w:t>
            </w:r>
          </w:p>
          <w:p w14:paraId="4B153A60" w14:textId="77777777" w:rsidR="00152A8E" w:rsidRPr="00C255A3" w:rsidRDefault="00152A8E" w:rsidP="00CA2F4C">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29348ADC" w:rsidR="00152A8E" w:rsidRDefault="00152A8E" w:rsidP="00152A8E">
            <w:pPr>
              <w:pStyle w:val="CRCoverPage"/>
              <w:spacing w:after="0"/>
              <w:ind w:left="100"/>
            </w:pPr>
            <w:r>
              <w:rPr>
                <w:rFonts w:hint="eastAsia"/>
                <w:noProof/>
                <w:lang w:eastAsia="zh-CN"/>
              </w:rPr>
              <w:t xml:space="preserve">The </w:t>
            </w:r>
            <w:r w:rsidR="002A4D56">
              <w:rPr>
                <w:noProof/>
              </w:rPr>
              <w:t>report mapping for L1-SINR measurement will be missing</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41834AF4" w:rsidR="001E41F3" w:rsidRDefault="007A098D" w:rsidP="007A098D">
            <w:pPr>
              <w:pStyle w:val="CRCoverPage"/>
              <w:spacing w:after="0"/>
              <w:ind w:left="100"/>
              <w:rPr>
                <w:noProof/>
              </w:rPr>
            </w:pPr>
            <w:r>
              <w:t>10</w:t>
            </w:r>
            <w:r w:rsidR="008A626D" w:rsidRPr="00B64E58">
              <w:t>.1.</w:t>
            </w:r>
            <w:r>
              <w:t>16</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494C1" w14:textId="77777777" w:rsidR="00950E7C" w:rsidRDefault="00950E7C" w:rsidP="00950E7C">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9C5889E" w14:textId="7FFB6020" w:rsidR="00950E7C" w:rsidRPr="00DD3199" w:rsidRDefault="00CA2F4C" w:rsidP="00950E7C">
      <w:pPr>
        <w:pStyle w:val="30"/>
        <w:overflowPunct w:val="0"/>
        <w:autoSpaceDE w:val="0"/>
        <w:autoSpaceDN w:val="0"/>
        <w:adjustRightInd w:val="0"/>
        <w:textAlignment w:val="baseline"/>
        <w:rPr>
          <w:ins w:id="2" w:author="Huawei" w:date="2019-11-04T14:57:00Z"/>
          <w:lang w:val="en-US" w:eastAsia="ko-KR"/>
        </w:rPr>
      </w:pPr>
      <w:ins w:id="3" w:author="Huawei" w:date="2019-11-04T15:28:00Z">
        <w:r>
          <w:rPr>
            <w:lang w:val="en-US" w:eastAsia="ko-KR"/>
          </w:rPr>
          <w:t>6.1.3</w:t>
        </w:r>
      </w:ins>
      <w:ins w:id="4" w:author="Huawei" w:date="2019-11-04T14:57:00Z">
        <w:r w:rsidR="00950E7C" w:rsidRPr="00DD3199">
          <w:rPr>
            <w:lang w:val="en-US" w:eastAsia="ko-KR"/>
          </w:rPr>
          <w:tab/>
          <w:t xml:space="preserve">NR </w:t>
        </w:r>
      </w:ins>
      <w:ins w:id="5" w:author="Huawei" w:date="2019-11-04T15:28:00Z">
        <w:r>
          <w:rPr>
            <w:lang w:val="en-US" w:eastAsia="ko-KR"/>
          </w:rPr>
          <w:t>DAPS Handover</w:t>
        </w:r>
      </w:ins>
    </w:p>
    <w:p w14:paraId="5A16FC46" w14:textId="2F424C6A" w:rsidR="00950E7C" w:rsidRPr="00DD3199" w:rsidRDefault="00CA2F4C" w:rsidP="00950E7C">
      <w:pPr>
        <w:pStyle w:val="40"/>
        <w:overflowPunct w:val="0"/>
        <w:autoSpaceDE w:val="0"/>
        <w:autoSpaceDN w:val="0"/>
        <w:adjustRightInd w:val="0"/>
        <w:textAlignment w:val="baseline"/>
        <w:rPr>
          <w:ins w:id="6" w:author="Huawei" w:date="2019-11-04T14:57:00Z"/>
          <w:lang w:val="en-US" w:eastAsia="zh-CN"/>
        </w:rPr>
      </w:pPr>
      <w:ins w:id="7" w:author="Huawei" w:date="2019-11-04T15:28:00Z">
        <w:r>
          <w:rPr>
            <w:lang w:val="en-US" w:eastAsia="zh-CN"/>
          </w:rPr>
          <w:t>6.1.3</w:t>
        </w:r>
      </w:ins>
      <w:ins w:id="8" w:author="Huawei" w:date="2019-11-04T14:57:00Z">
        <w:r w:rsidR="00950E7C" w:rsidRPr="00DD3199">
          <w:rPr>
            <w:lang w:val="en-US" w:eastAsia="zh-CN"/>
          </w:rPr>
          <w:t>.1</w:t>
        </w:r>
        <w:r w:rsidR="00950E7C" w:rsidRPr="00DD3199">
          <w:rPr>
            <w:lang w:val="en-US" w:eastAsia="zh-CN"/>
          </w:rPr>
          <w:tab/>
          <w:t>Introduction</w:t>
        </w:r>
      </w:ins>
    </w:p>
    <w:p w14:paraId="3ED8F254" w14:textId="3DA9C571" w:rsidR="00950E7C" w:rsidRPr="00DD3199" w:rsidRDefault="00950E7C" w:rsidP="00950E7C">
      <w:pPr>
        <w:tabs>
          <w:tab w:val="left" w:pos="7200"/>
        </w:tabs>
        <w:rPr>
          <w:ins w:id="9" w:author="Huawei" w:date="2019-11-04T14:57:00Z"/>
        </w:rPr>
      </w:pPr>
      <w:ins w:id="10" w:author="Huawei" w:date="2019-11-04T14:57:00Z">
        <w:r w:rsidRPr="00DD3199">
          <w:t xml:space="preserve">The purpose of NR </w:t>
        </w:r>
      </w:ins>
      <w:ins w:id="11" w:author="Huawei" w:date="2019-11-04T15:50:00Z">
        <w:r w:rsidR="00CF5D9A">
          <w:t xml:space="preserve">DAPS </w:t>
        </w:r>
      </w:ins>
      <w:ins w:id="12" w:author="Huawei" w:date="2019-11-04T14:57:00Z">
        <w:r w:rsidRPr="00DD3199">
          <w:t xml:space="preserve">handover is to change the NR </w:t>
        </w:r>
        <w:proofErr w:type="spellStart"/>
        <w:r w:rsidRPr="00DD3199">
          <w:t>PCell</w:t>
        </w:r>
        <w:proofErr w:type="spellEnd"/>
        <w:r w:rsidR="00553085">
          <w:t xml:space="preserve"> to another NR cell.</w:t>
        </w:r>
      </w:ins>
    </w:p>
    <w:p w14:paraId="23D565BF" w14:textId="4468D3C4" w:rsidR="00950E7C" w:rsidRPr="00DD3199" w:rsidRDefault="00CA2F4C" w:rsidP="00950E7C">
      <w:pPr>
        <w:pStyle w:val="40"/>
        <w:overflowPunct w:val="0"/>
        <w:autoSpaceDE w:val="0"/>
        <w:autoSpaceDN w:val="0"/>
        <w:adjustRightInd w:val="0"/>
        <w:textAlignment w:val="baseline"/>
        <w:rPr>
          <w:ins w:id="13" w:author="Huawei" w:date="2019-11-04T14:57:00Z"/>
          <w:lang w:val="en-US" w:eastAsia="zh-CN"/>
        </w:rPr>
      </w:pPr>
      <w:bookmarkStart w:id="14" w:name="_Toc526331610"/>
      <w:ins w:id="15" w:author="Huawei" w:date="2019-11-04T15:28:00Z">
        <w:r>
          <w:rPr>
            <w:lang w:val="en-US" w:eastAsia="zh-CN"/>
          </w:rPr>
          <w:t>6.1.3</w:t>
        </w:r>
      </w:ins>
      <w:ins w:id="16" w:author="Huawei" w:date="2019-11-04T14:57:00Z">
        <w:r w:rsidR="00950E7C" w:rsidRPr="00DD3199">
          <w:rPr>
            <w:lang w:val="en-US" w:eastAsia="zh-CN"/>
          </w:rPr>
          <w:t>.2</w:t>
        </w:r>
        <w:r w:rsidR="00950E7C" w:rsidRPr="00DD3199">
          <w:rPr>
            <w:lang w:val="en-US" w:eastAsia="zh-CN"/>
          </w:rPr>
          <w:tab/>
          <w:t xml:space="preserve">NR FR1 - NR FR1 </w:t>
        </w:r>
      </w:ins>
      <w:bookmarkEnd w:id="14"/>
      <w:ins w:id="17" w:author="Huawei" w:date="2019-11-04T15:28:00Z">
        <w:r>
          <w:rPr>
            <w:lang w:val="en-US" w:eastAsia="zh-CN"/>
          </w:rPr>
          <w:t>DAPS Handover</w:t>
        </w:r>
      </w:ins>
    </w:p>
    <w:p w14:paraId="4CAD1313" w14:textId="77777777" w:rsidR="00950E7C" w:rsidRPr="00DD3199" w:rsidRDefault="00950E7C" w:rsidP="00950E7C">
      <w:pPr>
        <w:rPr>
          <w:ins w:id="18" w:author="Huawei" w:date="2019-11-04T14:57:00Z"/>
        </w:rPr>
      </w:pPr>
      <w:ins w:id="19" w:author="Huawei" w:date="2019-11-04T14:57:00Z">
        <w:r w:rsidRPr="00DD3199">
          <w:t>The requirements in this clause are applicable to both intra-frequency and inter-frequency handovers from NR FR1 cell to NR FR1 cell.</w:t>
        </w:r>
      </w:ins>
    </w:p>
    <w:p w14:paraId="26C18CB5" w14:textId="772210CB" w:rsidR="00950E7C" w:rsidRPr="00DD3199" w:rsidRDefault="00CA2F4C" w:rsidP="00950E7C">
      <w:pPr>
        <w:pStyle w:val="5"/>
        <w:rPr>
          <w:ins w:id="20" w:author="Huawei" w:date="2019-11-04T14:57:00Z"/>
        </w:rPr>
      </w:pPr>
      <w:bookmarkStart w:id="21" w:name="_Toc526331611"/>
      <w:ins w:id="22" w:author="Huawei" w:date="2019-11-04T15:28:00Z">
        <w:r>
          <w:t>6.1.3</w:t>
        </w:r>
      </w:ins>
      <w:ins w:id="23" w:author="Huawei" w:date="2019-11-04T14:57:00Z">
        <w:r w:rsidR="00950E7C" w:rsidRPr="00DD3199">
          <w:t>.2.1</w:t>
        </w:r>
        <w:r w:rsidR="00950E7C" w:rsidRPr="00DD3199">
          <w:tab/>
        </w:r>
      </w:ins>
      <w:ins w:id="24" w:author="Huawei" w:date="2019-11-04T15:28:00Z">
        <w:r>
          <w:t xml:space="preserve">DAPS </w:t>
        </w:r>
      </w:ins>
      <w:ins w:id="25" w:author="Huawei" w:date="2019-11-04T15:29:00Z">
        <w:r>
          <w:t>h</w:t>
        </w:r>
      </w:ins>
      <w:ins w:id="26" w:author="Huawei" w:date="2019-11-04T15:28:00Z">
        <w:r>
          <w:t>andover</w:t>
        </w:r>
      </w:ins>
      <w:ins w:id="27" w:author="Huawei" w:date="2019-11-04T14:57:00Z">
        <w:r w:rsidR="00950E7C" w:rsidRPr="00DD3199">
          <w:t xml:space="preserve"> delay</w:t>
        </w:r>
        <w:bookmarkEnd w:id="21"/>
      </w:ins>
    </w:p>
    <w:p w14:paraId="6A3FB632" w14:textId="63BE79F1" w:rsidR="00950E7C" w:rsidRPr="00DD3199" w:rsidRDefault="00950E7C" w:rsidP="00950E7C">
      <w:pPr>
        <w:rPr>
          <w:ins w:id="28" w:author="Huawei" w:date="2019-11-04T14:57:00Z"/>
          <w:rFonts w:cs="v4.2.0"/>
        </w:rPr>
      </w:pPr>
      <w:ins w:id="29" w:author="Huawei" w:date="2019-11-04T14:57:00Z">
        <w:r w:rsidRPr="00DD3199">
          <w:rPr>
            <w:rFonts w:cs="v4.2.0"/>
          </w:rPr>
          <w:t xml:space="preserve">Procedure delays for </w:t>
        </w:r>
      </w:ins>
      <w:ins w:id="30" w:author="Huawei" w:date="2019-11-08T21:57:00Z">
        <w:r w:rsidR="00553085">
          <w:rPr>
            <w:rFonts w:cs="v4.2.0"/>
          </w:rPr>
          <w:t>the procedure</w:t>
        </w:r>
        <w:r w:rsidR="00553085" w:rsidRPr="00DD3199">
          <w:rPr>
            <w:rFonts w:cs="v4.2.0"/>
          </w:rPr>
          <w:t xml:space="preserve"> that can command a </w:t>
        </w:r>
        <w:r w:rsidR="00553085">
          <w:rPr>
            <w:rFonts w:cs="v4.2.0"/>
          </w:rPr>
          <w:t>DAPS handover</w:t>
        </w:r>
      </w:ins>
      <w:ins w:id="31" w:author="Huawei" w:date="2019-11-04T14:57:00Z">
        <w:r w:rsidRPr="00DD3199">
          <w:rPr>
            <w:rFonts w:cs="v4.2.0"/>
          </w:rPr>
          <w:t xml:space="preserve"> are specified in </w:t>
        </w:r>
        <w:r w:rsidRPr="00DD3199">
          <w:t>TS 38.331 [2]</w:t>
        </w:r>
        <w:r w:rsidRPr="00DD3199">
          <w:rPr>
            <w:rFonts w:cs="v4.2.0"/>
          </w:rPr>
          <w:t>.</w:t>
        </w:r>
      </w:ins>
    </w:p>
    <w:p w14:paraId="293D9014" w14:textId="28B11230" w:rsidR="00950E7C" w:rsidRPr="00DD3199" w:rsidRDefault="00950E7C" w:rsidP="00950E7C">
      <w:pPr>
        <w:rPr>
          <w:ins w:id="32" w:author="Huawei" w:date="2019-11-04T14:57:00Z"/>
          <w:rFonts w:cs="v4.2.0"/>
        </w:rPr>
      </w:pPr>
      <w:ins w:id="33" w:author="Huawei" w:date="2019-11-04T14:57:00Z">
        <w:r w:rsidRPr="00DD3199">
          <w:rPr>
            <w:rFonts w:cs="v4.2.0"/>
          </w:rPr>
          <w:t>When the UE receives a RRC message implying handover</w:t>
        </w:r>
      </w:ins>
      <w:ins w:id="34" w:author="Huawei" w:date="2019-11-05T11:01:00Z">
        <w:r w:rsidR="00D95C6D">
          <w:rPr>
            <w:rFonts w:cs="v4.2.0"/>
          </w:rPr>
          <w:t>,</w:t>
        </w:r>
      </w:ins>
      <w:ins w:id="35" w:author="Huawei" w:date="2019-11-04T14:57:00Z">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ins>
      <w:ins w:id="36" w:author="Huawei" w:date="2019-11-08T21:58:00Z">
        <w:r w:rsidR="00553085">
          <w:rPr>
            <w:rFonts w:cs="v4.2.0"/>
            <w:vertAlign w:val="subscript"/>
          </w:rPr>
          <w:t>1</w:t>
        </w:r>
      </w:ins>
      <w:ins w:id="37" w:author="Huawei" w:date="2019-11-04T14:57:00Z">
        <w:r w:rsidRPr="00DD3199">
          <w:rPr>
            <w:rFonts w:cs="v4.2.0"/>
          </w:rPr>
          <w:t xml:space="preserve"> seconds from the end of the last TTI containing the RRC command</w:t>
        </w:r>
      </w:ins>
      <w:ins w:id="38" w:author="Huawei" w:date="2019-11-05T10:53:00Z">
        <w:r w:rsidR="00D95C6D" w:rsidRPr="00D95C6D">
          <w:rPr>
            <w:rFonts w:hint="eastAsia"/>
            <w:lang w:eastAsia="zh-CN"/>
          </w:rPr>
          <w:t xml:space="preserve"> </w:t>
        </w:r>
        <w:r w:rsidR="00D95C6D" w:rsidRPr="00241959">
          <w:rPr>
            <w:rFonts w:hint="eastAsia"/>
            <w:lang w:eastAsia="zh-CN"/>
          </w:rPr>
          <w:t xml:space="preserve">when UE is configured with </w:t>
        </w:r>
      </w:ins>
      <w:ins w:id="39" w:author="Huawei" w:date="2019-11-05T10:56:00Z">
        <w:r w:rsidR="00D95C6D" w:rsidRPr="00D95C6D">
          <w:rPr>
            <w:lang w:eastAsia="zh-CN"/>
          </w:rPr>
          <w:t>dual active protocol stack</w:t>
        </w:r>
      </w:ins>
      <w:ins w:id="40" w:author="Huawei" w:date="2019-11-05T10:53:00Z">
        <w:r w:rsidR="00D95C6D" w:rsidRPr="00241959">
          <w:rPr>
            <w:rFonts w:hint="eastAsia"/>
            <w:lang w:eastAsia="zh-CN"/>
          </w:rPr>
          <w:t xml:space="preserve"> handover</w:t>
        </w:r>
      </w:ins>
      <w:ins w:id="41" w:author="Huawei" w:date="2019-11-04T14:57:00Z">
        <w:r w:rsidRPr="00DD3199">
          <w:rPr>
            <w:rFonts w:cs="v4.2.0"/>
          </w:rPr>
          <w:t>.</w:t>
        </w:r>
      </w:ins>
    </w:p>
    <w:p w14:paraId="0C34D56A" w14:textId="1BEF0192" w:rsidR="00553085" w:rsidRPr="00DD3199" w:rsidRDefault="00553085" w:rsidP="00553085">
      <w:pPr>
        <w:pStyle w:val="EQ"/>
        <w:rPr>
          <w:ins w:id="42" w:author="Huawei" w:date="2019-11-08T22:04:00Z"/>
        </w:rPr>
      </w:pPr>
      <w:ins w:id="43" w:author="Huawei" w:date="2019-11-08T22:04:00Z">
        <w:r w:rsidRPr="00DD3199">
          <w:tab/>
        </w:r>
      </w:ins>
      <w:ins w:id="44" w:author="Huawei" w:date="2019-11-08T22:05:00Z">
        <w:r w:rsidRPr="00DD3199">
          <w:rPr>
            <w:rFonts w:cs="v4.2.0"/>
          </w:rPr>
          <w:t>D</w:t>
        </w:r>
        <w:r w:rsidRPr="00DD3199">
          <w:rPr>
            <w:rFonts w:cs="v4.2.0"/>
            <w:vertAlign w:val="subscript"/>
          </w:rPr>
          <w:t>handover</w:t>
        </w:r>
        <w:r>
          <w:rPr>
            <w:rFonts w:cs="v4.2.0"/>
            <w:vertAlign w:val="subscript"/>
          </w:rPr>
          <w:t>1</w:t>
        </w:r>
      </w:ins>
      <w:ins w:id="45" w:author="Huawei" w:date="2019-11-08T22:04:00Z">
        <w:r w:rsidRPr="00DD3199">
          <w:t xml:space="preserve"> = </w:t>
        </w:r>
      </w:ins>
      <w:ins w:id="46" w:author="Huawei" w:date="2019-11-08T22:05:00Z">
        <w:r w:rsidRPr="003D52AF">
          <w:rPr>
            <w:rFonts w:cs="v4.2.0"/>
            <w:iCs/>
          </w:rPr>
          <w:t>T</w:t>
        </w:r>
        <w:r w:rsidRPr="003D52AF">
          <w:rPr>
            <w:rFonts w:cs="v4.2.0"/>
            <w:iCs/>
            <w:vertAlign w:val="subscript"/>
          </w:rPr>
          <w:t>RRC_procedure</w:t>
        </w:r>
        <w:r>
          <w:t xml:space="preserve"> + </w:t>
        </w:r>
      </w:ins>
      <w:ins w:id="47" w:author="Huawei" w:date="2019-11-08T22:04:00Z">
        <w:r w:rsidRPr="00DD3199">
          <w:t>T</w:t>
        </w:r>
        <w:r w:rsidRPr="00DD3199">
          <w:rPr>
            <w:vertAlign w:val="subscript"/>
          </w:rPr>
          <w:t>search</w:t>
        </w:r>
        <w:r w:rsidRPr="00DD3199">
          <w:t xml:space="preserve"> + T</w:t>
        </w:r>
        <w:r w:rsidRPr="00DD3199">
          <w:rPr>
            <w:vertAlign w:val="subscript"/>
          </w:rPr>
          <w:t>IU</w:t>
        </w:r>
        <w:r w:rsidRPr="00DD3199">
          <w:t xml:space="preserve"> </w:t>
        </w:r>
      </w:ins>
      <w:ins w:id="48" w:author="Huawei" w:date="2019-11-08T22:09:00Z">
        <w:r w:rsidR="00D720FD">
          <w:t xml:space="preserve">+ </w:t>
        </w:r>
      </w:ins>
      <w:ins w:id="49" w:author="Huawei" w:date="2019-11-08T22:08:00Z">
        <w:r w:rsidR="00D720FD" w:rsidRPr="00DD3199">
          <w:t>T</w:t>
        </w:r>
        <w:r w:rsidR="00D720FD">
          <w:rPr>
            <w:vertAlign w:val="subscript"/>
          </w:rPr>
          <w:t>processing</w:t>
        </w:r>
        <w:r w:rsidR="00D720FD" w:rsidRPr="00DD3199">
          <w:t xml:space="preserve"> </w:t>
        </w:r>
        <w:r w:rsidR="00D720FD" w:rsidRPr="00DD3199">
          <w:rPr>
            <w:lang w:eastAsia="zh-CN"/>
          </w:rPr>
          <w:t>+ T</w:t>
        </w:r>
        <w:r w:rsidR="00D720FD" w:rsidRPr="00DD3199">
          <w:rPr>
            <w:vertAlign w:val="subscript"/>
            <w:lang w:eastAsia="zh-CN"/>
          </w:rPr>
          <w:t>∆</w:t>
        </w:r>
        <w:r w:rsidR="00D720FD" w:rsidRPr="00DD3199">
          <w:rPr>
            <w:lang w:eastAsia="zh-CN"/>
          </w:rPr>
          <w:t xml:space="preserve"> </w:t>
        </w:r>
        <w:r w:rsidR="00D720FD">
          <w:rPr>
            <w:lang w:eastAsia="zh-CN"/>
          </w:rPr>
          <w:t>+ T</w:t>
        </w:r>
        <w:r w:rsidR="00D720FD" w:rsidRPr="00C663A3">
          <w:rPr>
            <w:vertAlign w:val="subscript"/>
            <w:lang w:eastAsia="zh-CN"/>
          </w:rPr>
          <w:t>margin</w:t>
        </w:r>
        <w:r w:rsidR="00D720FD" w:rsidRPr="00DD3199">
          <w:t xml:space="preserve"> </w:t>
        </w:r>
      </w:ins>
      <w:ins w:id="50" w:author="Huawei" w:date="2019-11-08T22:04:00Z">
        <w:r w:rsidRPr="00DD3199">
          <w:t>ms</w:t>
        </w:r>
      </w:ins>
    </w:p>
    <w:p w14:paraId="39CD2908" w14:textId="77777777" w:rsidR="00950E7C" w:rsidRPr="00DD3199" w:rsidRDefault="00950E7C" w:rsidP="00950E7C">
      <w:pPr>
        <w:rPr>
          <w:ins w:id="51" w:author="Huawei" w:date="2019-11-04T14:57:00Z"/>
          <w:rFonts w:cs="v4.2.0"/>
        </w:rPr>
      </w:pPr>
      <w:ins w:id="52" w:author="Huawei" w:date="2019-11-04T14:57:00Z">
        <w:r w:rsidRPr="00DD3199">
          <w:rPr>
            <w:rFonts w:cs="v4.2.0"/>
          </w:rPr>
          <w:t>Where:</w:t>
        </w:r>
      </w:ins>
    </w:p>
    <w:p w14:paraId="2FB93ABB" w14:textId="377001AE" w:rsidR="00D720FD" w:rsidRDefault="00D720FD" w:rsidP="00553085">
      <w:pPr>
        <w:ind w:leftChars="213" w:left="426"/>
        <w:rPr>
          <w:ins w:id="53" w:author="Huawei" w:date="2019-11-08T22:10:00Z"/>
        </w:rPr>
      </w:pPr>
      <w:proofErr w:type="spellStart"/>
      <w:ins w:id="54" w:author="Huawei" w:date="2019-11-08T22:10:00Z">
        <w:r w:rsidRPr="003D52AF">
          <w:rPr>
            <w:rFonts w:cs="v4.2.0"/>
            <w:iCs/>
          </w:rPr>
          <w:t>T</w:t>
        </w:r>
        <w:r w:rsidRPr="003D52AF">
          <w:rPr>
            <w:rFonts w:cs="v4.2.0"/>
            <w:iCs/>
            <w:vertAlign w:val="subscript"/>
          </w:rPr>
          <w:t>RRC_procedure</w:t>
        </w:r>
      </w:ins>
      <w:proofErr w:type="spellEnd"/>
      <w:ins w:id="55" w:author="Huawei" w:date="2019-11-04T14:57:00Z">
        <w:r w:rsidR="00950E7C" w:rsidRPr="00DD3199">
          <w:rPr>
            <w:rFonts w:cs="v4.2.0"/>
          </w:rPr>
          <w:t xml:space="preserve"> </w:t>
        </w:r>
      </w:ins>
      <w:ins w:id="56" w:author="Huawei" w:date="2019-11-08T22:13:00Z">
        <w:r>
          <w:rPr>
            <w:rFonts w:cs="v4.2.0"/>
          </w:rPr>
          <w:t>is</w:t>
        </w:r>
      </w:ins>
      <w:ins w:id="57" w:author="Huawei" w:date="2019-11-04T14:57:00Z">
        <w:r w:rsidR="00950E7C" w:rsidRPr="00DD3199">
          <w:rPr>
            <w:rFonts w:cs="v4.2.0"/>
          </w:rPr>
          <w:t xml:space="preserve"> the </w:t>
        </w:r>
        <w:r w:rsidR="00950E7C" w:rsidRPr="00DD3199">
          <w:rPr>
            <w:rFonts w:eastAsia="MS Mincho" w:cs="v4.2.0"/>
          </w:rPr>
          <w:t>maximum</w:t>
        </w:r>
        <w:r w:rsidR="00950E7C" w:rsidRPr="00DD3199">
          <w:rPr>
            <w:rFonts w:cs="v4.2.0"/>
          </w:rPr>
          <w:t xml:space="preserve"> RRC procedure delay to be defined in clause</w:t>
        </w:r>
      </w:ins>
      <w:ins w:id="58" w:author="Huawei" w:date="2019-11-09T02:22:00Z">
        <w:r w:rsidR="00A35A81">
          <w:rPr>
            <w:rFonts w:cs="v4.2.0"/>
          </w:rPr>
          <w:t xml:space="preserve"> </w:t>
        </w:r>
      </w:ins>
      <w:ins w:id="59" w:author="Huawei" w:date="2019-11-04T14:57:00Z">
        <w:r w:rsidR="00950E7C" w:rsidRPr="00DD3199">
          <w:rPr>
            <w:rFonts w:cs="v4.2.0"/>
            <w:lang w:eastAsia="zh-CN"/>
          </w:rPr>
          <w:t>12</w:t>
        </w:r>
        <w:r w:rsidR="00950E7C" w:rsidRPr="00DD3199">
          <w:rPr>
            <w:rFonts w:cs="v4.2.0"/>
          </w:rPr>
          <w:t xml:space="preserve"> in </w:t>
        </w:r>
        <w:r w:rsidR="00950E7C" w:rsidRPr="00DD3199">
          <w:t>TS 38.331 [2]</w:t>
        </w:r>
      </w:ins>
      <w:ins w:id="60" w:author="Huawei" w:date="2019-11-08T22:10:00Z">
        <w:r>
          <w:t>.</w:t>
        </w:r>
      </w:ins>
    </w:p>
    <w:p w14:paraId="0EABE29D" w14:textId="3F24A465" w:rsidR="00950E7C" w:rsidRDefault="00D720FD" w:rsidP="00553085">
      <w:pPr>
        <w:ind w:leftChars="213" w:left="426"/>
        <w:rPr>
          <w:ins w:id="61" w:author="Huawei" w:date="2019-11-05T11:01:00Z"/>
          <w:rFonts w:cs="v4.2.0"/>
        </w:rPr>
      </w:pPr>
      <w:proofErr w:type="spellStart"/>
      <w:ins w:id="62" w:author="Huawei" w:date="2019-11-08T22:10:00Z">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ins>
      <w:proofErr w:type="spellEnd"/>
      <w:ins w:id="63" w:author="Huawei" w:date="2019-11-04T14:57:00Z">
        <w:r w:rsidR="00950E7C" w:rsidRPr="00DD3199">
          <w:rPr>
            <w:rFonts w:cs="v4.2.0"/>
          </w:rPr>
          <w:t xml:space="preserve"> </w:t>
        </w:r>
      </w:ins>
      <w:ins w:id="64" w:author="Huawei" w:date="2019-11-08T22:10:00Z">
        <w:r>
          <w:rPr>
            <w:rFonts w:cs="v4.2.0"/>
          </w:rPr>
          <w:t>are</w:t>
        </w:r>
      </w:ins>
      <w:ins w:id="65" w:author="Huawei" w:date="2019-11-04T14:57:00Z">
        <w:r w:rsidR="00950E7C" w:rsidRPr="00DD3199">
          <w:rPr>
            <w:rFonts w:cs="v4.2.0"/>
          </w:rPr>
          <w:t xml:space="preserve"> </w:t>
        </w:r>
      </w:ins>
      <w:ins w:id="66" w:author="Huawei" w:date="2019-11-08T22:12:00Z">
        <w:r>
          <w:rPr>
            <w:rFonts w:cs="v4.2.0"/>
          </w:rPr>
          <w:t>defined</w:t>
        </w:r>
      </w:ins>
      <w:ins w:id="67" w:author="Huawei" w:date="2019-11-04T14:57:00Z">
        <w:r w:rsidR="00950E7C" w:rsidRPr="00DD3199">
          <w:rPr>
            <w:rFonts w:cs="v4.2.0"/>
          </w:rPr>
          <w:t xml:space="preserve"> in clause </w:t>
        </w:r>
      </w:ins>
      <w:ins w:id="68" w:author="Huawei" w:date="2019-11-04T15:28:00Z">
        <w:r w:rsidR="00CA2F4C">
          <w:rPr>
            <w:rFonts w:cs="v4.2.0"/>
          </w:rPr>
          <w:t>6.1.</w:t>
        </w:r>
      </w:ins>
      <w:ins w:id="69" w:author="Huawei" w:date="2019-11-05T10:55:00Z">
        <w:r w:rsidR="00D95C6D">
          <w:rPr>
            <w:rFonts w:cs="v4.2.0"/>
          </w:rPr>
          <w:t>1</w:t>
        </w:r>
      </w:ins>
      <w:ins w:id="70" w:author="Huawei" w:date="2019-11-04T14:57:00Z">
        <w:r w:rsidR="00950E7C" w:rsidRPr="00DD3199">
          <w:rPr>
            <w:rFonts w:cs="v4.2.0"/>
          </w:rPr>
          <w:t>.2.2.</w:t>
        </w:r>
      </w:ins>
    </w:p>
    <w:p w14:paraId="67F2F12F" w14:textId="3923BCB8" w:rsidR="00D95C6D" w:rsidRDefault="00553085" w:rsidP="00950E7C">
      <w:pPr>
        <w:rPr>
          <w:ins w:id="71" w:author="Huawei" w:date="2019-11-05T17:29:00Z"/>
          <w:rFonts w:cs="v4.2.0"/>
        </w:rPr>
      </w:pPr>
      <w:ins w:id="72" w:author="Huawei" w:date="2019-11-08T21:58:00Z">
        <w:r>
          <w:rPr>
            <w:rFonts w:cs="v4.2.0"/>
          </w:rPr>
          <w:t xml:space="preserve">After </w:t>
        </w:r>
      </w:ins>
      <w:ins w:id="73" w:author="Huawei" w:date="2019-11-05T17:26:00Z">
        <w:r w:rsidR="008C41BF">
          <w:rPr>
            <w:rFonts w:cs="v4.2.0"/>
          </w:rPr>
          <w:t xml:space="preserve">successful RACH procedure of </w:t>
        </w:r>
      </w:ins>
      <w:ins w:id="74" w:author="Huawei" w:date="2019-11-05T17:27:00Z">
        <w:r w:rsidR="008C41BF">
          <w:rPr>
            <w:rFonts w:cs="v4.2.0"/>
          </w:rPr>
          <w:t xml:space="preserve">the </w:t>
        </w:r>
      </w:ins>
      <w:ins w:id="75" w:author="Huawei" w:date="2019-11-05T17:26:00Z">
        <w:r w:rsidR="008C41BF">
          <w:rPr>
            <w:rFonts w:cs="v4.2.0"/>
          </w:rPr>
          <w:t>target cell,</w:t>
        </w:r>
      </w:ins>
      <w:ins w:id="76" w:author="Huawei" w:date="2019-11-05T17:25:00Z">
        <w:r w:rsidR="008C41BF">
          <w:rPr>
            <w:rFonts w:cs="v4.2.0"/>
          </w:rPr>
          <w:t xml:space="preserve"> </w:t>
        </w:r>
      </w:ins>
      <w:ins w:id="77" w:author="Huawei" w:date="2019-11-05T17:27:00Z">
        <w:r w:rsidR="008C41BF">
          <w:rPr>
            <w:rFonts w:cs="v4.2.0"/>
          </w:rPr>
          <w:t>w</w:t>
        </w:r>
      </w:ins>
      <w:ins w:id="78" w:author="Huawei" w:date="2019-11-05T11:02:00Z">
        <w:r w:rsidR="00684B36" w:rsidRPr="00DD3199">
          <w:rPr>
            <w:rFonts w:cs="v4.2.0"/>
          </w:rPr>
          <w:t xml:space="preserve">hen the UE receives a </w:t>
        </w:r>
      </w:ins>
      <w:ins w:id="79" w:author="Huawei" w:date="2019-11-05T17:24:00Z">
        <w:r w:rsidR="008C41BF">
          <w:rPr>
            <w:rFonts w:cs="v4.2.0"/>
          </w:rPr>
          <w:t>[</w:t>
        </w:r>
      </w:ins>
      <w:ins w:id="80" w:author="Huawei" w:date="2019-11-08T22:01:00Z">
        <w:r>
          <w:rPr>
            <w:rFonts w:cs="v4.2.0"/>
          </w:rPr>
          <w:t>TBD</w:t>
        </w:r>
      </w:ins>
      <w:ins w:id="81" w:author="Huawei" w:date="2019-11-05T17:24:00Z">
        <w:r w:rsidR="008C41BF">
          <w:rPr>
            <w:rFonts w:cs="v4.2.0"/>
          </w:rPr>
          <w:t>]</w:t>
        </w:r>
      </w:ins>
      <w:ins w:id="82" w:author="Huawei" w:date="2019-11-05T11:02:00Z">
        <w:r w:rsidR="00684B36" w:rsidRPr="00DD3199">
          <w:rPr>
            <w:rFonts w:cs="v4.2.0"/>
          </w:rPr>
          <w:t xml:space="preserve"> message implying </w:t>
        </w:r>
      </w:ins>
      <w:ins w:id="83" w:author="Huawei" w:date="2019-11-05T17:23:00Z">
        <w:r w:rsidR="008C41BF">
          <w:rPr>
            <w:rFonts w:cs="v4.2.0"/>
          </w:rPr>
          <w:t xml:space="preserve">source cell </w:t>
        </w:r>
      </w:ins>
      <w:ins w:id="84" w:author="Huawei" w:date="2019-11-05T17:24:00Z">
        <w:r w:rsidR="008C41BF">
          <w:rPr>
            <w:rFonts w:cs="v4.2.0"/>
          </w:rPr>
          <w:t>release command</w:t>
        </w:r>
      </w:ins>
      <w:ins w:id="85" w:author="Huawei" w:date="2019-11-05T11:02:00Z">
        <w:r w:rsidR="00684B36">
          <w:rPr>
            <w:rFonts w:cs="v4.2.0"/>
          </w:rPr>
          <w:t xml:space="preserve">, </w:t>
        </w:r>
      </w:ins>
      <w:ins w:id="86" w:author="Huawei" w:date="2019-11-05T17:28:00Z">
        <w:r w:rsidR="008C41BF" w:rsidRPr="00DD3199">
          <w:rPr>
            <w:lang w:eastAsia="ko-KR"/>
          </w:rPr>
          <w:t xml:space="preserve">the UE shall accomplish the release actions specified in </w:t>
        </w:r>
        <w:r w:rsidR="008C41BF" w:rsidRPr="00DD3199">
          <w:t>TS 38.331 </w:t>
        </w:r>
        <w:r w:rsidR="008C41BF" w:rsidRPr="00DD3199">
          <w:rPr>
            <w:lang w:eastAsia="ko-KR"/>
          </w:rPr>
          <w:t xml:space="preserve">[2] </w:t>
        </w:r>
      </w:ins>
      <w:ins w:id="87" w:author="Huawei" w:date="2019-11-08T22:00:00Z">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5442D46F" w14:textId="75506F23" w:rsidR="00D720FD" w:rsidRPr="00DD3199" w:rsidRDefault="00D720FD" w:rsidP="00D720FD">
      <w:pPr>
        <w:pStyle w:val="EQ"/>
        <w:rPr>
          <w:ins w:id="88" w:author="Huawei" w:date="2019-11-08T22:15:00Z"/>
        </w:rPr>
      </w:pPr>
      <w:ins w:id="89" w:author="Huawei" w:date="2019-11-08T22:15:00Z">
        <w:r w:rsidRPr="00DD3199">
          <w:tab/>
        </w:r>
        <w:r w:rsidRPr="00DD3199">
          <w:rPr>
            <w:rFonts w:cs="v4.2.0"/>
          </w:rPr>
          <w:t>D</w:t>
        </w:r>
        <w:r w:rsidRPr="00DD3199">
          <w:rPr>
            <w:rFonts w:cs="v4.2.0"/>
            <w:vertAlign w:val="subscript"/>
          </w:rPr>
          <w:t>handover</w:t>
        </w:r>
        <w:r>
          <w:rPr>
            <w:rFonts w:cs="v4.2.0"/>
            <w:vertAlign w:val="subscript"/>
          </w:rPr>
          <w:t>2</w:t>
        </w:r>
        <w:r w:rsidRPr="00DD3199">
          <w:t xml:space="preserve"> = </w:t>
        </w:r>
      </w:ins>
      <w:ins w:id="90" w:author="Huawei" w:date="2019-11-08T22:18:00Z">
        <w:r w:rsidR="00E23CCD" w:rsidRPr="003D52AF">
          <w:rPr>
            <w:rFonts w:cs="v4.2.0"/>
            <w:iCs/>
          </w:rPr>
          <w:t>T</w:t>
        </w:r>
        <w:r w:rsidR="00E23CCD" w:rsidRPr="003D52AF">
          <w:rPr>
            <w:rFonts w:cs="v4.2.0"/>
            <w:iCs/>
            <w:vertAlign w:val="subscript"/>
          </w:rPr>
          <w:t>RRC_procedure</w:t>
        </w:r>
      </w:ins>
      <w:ins w:id="91" w:author="Huawei" w:date="2019-11-08T22:15:00Z">
        <w:r>
          <w:t xml:space="preserve"> + </w:t>
        </w:r>
      </w:ins>
      <w:ins w:id="92" w:author="Huawei" w:date="2019-11-08T22:16:00Z">
        <w:r w:rsidRPr="00DD3199">
          <w:t>T</w:t>
        </w:r>
        <w:r>
          <w:rPr>
            <w:vertAlign w:val="subscript"/>
          </w:rPr>
          <w:t>processing</w:t>
        </w:r>
        <w:r w:rsidRPr="00DD3199">
          <w:rPr>
            <w:vertAlign w:val="subscript"/>
          </w:rPr>
          <w:t>_delay</w:t>
        </w:r>
      </w:ins>
      <w:ins w:id="93" w:author="Huawei" w:date="2019-11-08T22:15:00Z">
        <w:r w:rsidRPr="00DD3199">
          <w:t xml:space="preserve"> ms</w:t>
        </w:r>
      </w:ins>
    </w:p>
    <w:p w14:paraId="4D43D573" w14:textId="77777777" w:rsidR="008C41BF" w:rsidRPr="00DD3199" w:rsidRDefault="008C41BF" w:rsidP="008C41BF">
      <w:pPr>
        <w:rPr>
          <w:ins w:id="94" w:author="Huawei" w:date="2019-11-05T17:29:00Z"/>
          <w:rFonts w:cs="v4.2.0"/>
        </w:rPr>
      </w:pPr>
      <w:ins w:id="95" w:author="Huawei" w:date="2019-11-05T17:29:00Z">
        <w:r w:rsidRPr="00DD3199">
          <w:rPr>
            <w:rFonts w:cs="v4.2.0"/>
          </w:rPr>
          <w:t>Where:</w:t>
        </w:r>
      </w:ins>
    </w:p>
    <w:p w14:paraId="40C42699" w14:textId="0703CA2E" w:rsidR="00D720FD" w:rsidRDefault="00D720FD" w:rsidP="00D720FD">
      <w:pPr>
        <w:ind w:leftChars="213" w:left="426"/>
        <w:rPr>
          <w:ins w:id="96" w:author="Huawei" w:date="2019-11-08T22:17:00Z"/>
        </w:rPr>
      </w:pPr>
      <w:proofErr w:type="spellStart"/>
      <w:ins w:id="97" w:author="Huawei" w:date="2019-11-08T22:17:00Z">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D3199">
          <w:rPr>
            <w:rFonts w:cs="v4.2.0"/>
          </w:rPr>
          <w:t xml:space="preserve"> RRC procedure delay to be defined in clause</w:t>
        </w:r>
      </w:ins>
      <w:ins w:id="98" w:author="Huawei" w:date="2019-11-09T02:22:00Z">
        <w:r w:rsidR="00A35A81">
          <w:rPr>
            <w:rFonts w:cs="v4.2.0"/>
          </w:rPr>
          <w:t xml:space="preserve"> </w:t>
        </w:r>
      </w:ins>
      <w:ins w:id="99" w:author="Huawei" w:date="2019-11-08T22:17:00Z">
        <w:r w:rsidRPr="00DD3199">
          <w:rPr>
            <w:rFonts w:cs="v4.2.0"/>
            <w:lang w:eastAsia="zh-CN"/>
          </w:rPr>
          <w:t>12</w:t>
        </w:r>
        <w:r w:rsidRPr="00DD3199">
          <w:rPr>
            <w:rFonts w:cs="v4.2.0"/>
          </w:rPr>
          <w:t xml:space="preserve"> in </w:t>
        </w:r>
        <w:r w:rsidRPr="00DD3199">
          <w:t>TS 38.331 [2]</w:t>
        </w:r>
        <w:r>
          <w:t>.</w:t>
        </w:r>
      </w:ins>
    </w:p>
    <w:p w14:paraId="4A8B03D9" w14:textId="7066CC8E" w:rsidR="00D720FD" w:rsidRDefault="00D720FD" w:rsidP="00D720FD">
      <w:pPr>
        <w:ind w:leftChars="213" w:left="426"/>
        <w:rPr>
          <w:ins w:id="100" w:author="Huawei" w:date="2019-11-08T22:17:00Z"/>
        </w:rPr>
      </w:pPr>
      <w:proofErr w:type="spellStart"/>
      <w:ins w:id="101" w:author="Huawei" w:date="2019-11-08T22:17:00Z">
        <w:r w:rsidRPr="00DD3199">
          <w:t>T</w:t>
        </w:r>
        <w:r>
          <w:rPr>
            <w:vertAlign w:val="subscript"/>
          </w:rPr>
          <w:t>processing</w:t>
        </w:r>
        <w:r w:rsidRPr="00DD3199">
          <w:rPr>
            <w:vertAlign w:val="subscript"/>
          </w:rPr>
          <w:t>_delay</w:t>
        </w:r>
        <w:proofErr w:type="spellEnd"/>
        <w:r w:rsidRPr="00DD3199">
          <w:rPr>
            <w:rFonts w:cs="v4.2.0"/>
          </w:rPr>
          <w:t xml:space="preserve"> equals </w:t>
        </w:r>
        <w:r>
          <w:rPr>
            <w:rFonts w:cs="v4.2.0"/>
          </w:rPr>
          <w:t>[TBD]</w:t>
        </w:r>
        <w:r w:rsidRPr="00DD3199">
          <w:rPr>
            <w:rFonts w:cs="v4.2.0"/>
          </w:rPr>
          <w:t>.</w:t>
        </w:r>
      </w:ins>
    </w:p>
    <w:p w14:paraId="4FECDF6A" w14:textId="7609C8BC" w:rsidR="008C41BF" w:rsidRPr="008C41BF" w:rsidRDefault="008C41BF" w:rsidP="00950E7C">
      <w:pPr>
        <w:rPr>
          <w:ins w:id="102" w:author="Huawei" w:date="2019-11-04T14:57:00Z"/>
          <w:rFonts w:cs="v4.2.0"/>
        </w:rPr>
      </w:pPr>
    </w:p>
    <w:p w14:paraId="7321582E" w14:textId="5379B87B" w:rsidR="00950E7C" w:rsidRPr="00DD3199" w:rsidRDefault="00CA2F4C" w:rsidP="00950E7C">
      <w:pPr>
        <w:pStyle w:val="5"/>
        <w:rPr>
          <w:ins w:id="103" w:author="Huawei" w:date="2019-11-04T14:57:00Z"/>
        </w:rPr>
      </w:pPr>
      <w:bookmarkStart w:id="104" w:name="_Toc526331612"/>
      <w:ins w:id="105" w:author="Huawei" w:date="2019-11-04T15:28:00Z">
        <w:r>
          <w:t>6.1.3</w:t>
        </w:r>
      </w:ins>
      <w:ins w:id="106" w:author="Huawei" w:date="2019-11-04T14:57:00Z">
        <w:r w:rsidR="00950E7C" w:rsidRPr="00DD3199">
          <w:t>.2.2</w:t>
        </w:r>
        <w:r w:rsidR="00950E7C" w:rsidRPr="00DD3199">
          <w:tab/>
          <w:t>Interruption time</w:t>
        </w:r>
        <w:bookmarkEnd w:id="104"/>
      </w:ins>
    </w:p>
    <w:p w14:paraId="5B7FCD20" w14:textId="0C395EF3" w:rsidR="00243E83" w:rsidRDefault="00243E83" w:rsidP="00243E83">
      <w:pPr>
        <w:rPr>
          <w:ins w:id="107" w:author="Huawei" w:date="2019-11-08T22:51:00Z"/>
          <w:rFonts w:cs="v4.2.0"/>
        </w:rPr>
      </w:pPr>
      <w:ins w:id="108" w:author="Huawei" w:date="2019-11-08T22:51: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the UE is allowed an interruption on source cell</w:t>
        </w:r>
        <w:r w:rsidRPr="00DD3199">
          <w:rPr>
            <w:rFonts w:cs="v4.2.0"/>
          </w:rPr>
          <w:t>.</w:t>
        </w:r>
        <w:r>
          <w:rPr>
            <w:rFonts w:cs="v4.2.0"/>
          </w:rPr>
          <w:t xml:space="preserve"> </w:t>
        </w:r>
      </w:ins>
    </w:p>
    <w:p w14:paraId="6140D0EC" w14:textId="374DB1E2" w:rsidR="00950E7C" w:rsidRPr="00DD3199" w:rsidRDefault="007A6FA4" w:rsidP="00950E7C">
      <w:pPr>
        <w:rPr>
          <w:ins w:id="109" w:author="Huawei" w:date="2019-11-04T14:57:00Z"/>
          <w:rFonts w:cs="v4.2.0"/>
        </w:rPr>
      </w:pPr>
      <w:ins w:id="110" w:author="Huawei" w:date="2019-11-08T22:27:00Z">
        <w:r>
          <w:rPr>
            <w:rFonts w:cs="v4.2.0"/>
          </w:rPr>
          <w:t xml:space="preserve">For </w:t>
        </w:r>
        <w:r w:rsidRPr="007A6FA4">
          <w:rPr>
            <w:rFonts w:cs="v4.2.0"/>
          </w:rPr>
          <w:t>intra-frequency deploym</w:t>
        </w:r>
        <w:bookmarkStart w:id="111" w:name="_GoBack"/>
        <w:bookmarkEnd w:id="111"/>
        <w:r w:rsidRPr="007A6FA4">
          <w:rPr>
            <w:rFonts w:cs="v4.2.0"/>
          </w:rPr>
          <w:t>ent</w:t>
        </w:r>
      </w:ins>
      <w:ins w:id="112" w:author="Huawei" w:date="2019-11-08T22:38:00Z">
        <w:r w:rsidR="0098320C">
          <w:rPr>
            <w:rFonts w:cs="v4.2.0"/>
          </w:rPr>
          <w:t>,</w:t>
        </w:r>
      </w:ins>
      <w:ins w:id="113" w:author="Huawei" w:date="2019-11-08T22:44:00Z">
        <w:r w:rsidR="00902387" w:rsidRPr="00902387">
          <w:rPr>
            <w:rFonts w:cs="v4.2.0"/>
          </w:rPr>
          <w:t xml:space="preserve"> </w:t>
        </w:r>
        <w:r w:rsidR="00902387">
          <w:rPr>
            <w:rFonts w:cs="v4.2.0"/>
          </w:rPr>
          <w:t>no</w:t>
        </w:r>
        <w:r w:rsidR="00902387" w:rsidRPr="00DD3199">
          <w:rPr>
            <w:rFonts w:cs="v4.2.0"/>
          </w:rPr>
          <w:t xml:space="preserve"> interruption </w:t>
        </w:r>
        <w:r w:rsidR="00902387">
          <w:rPr>
            <w:rFonts w:cs="v4.2.0"/>
          </w:rPr>
          <w:t>is allowed to source cell</w:t>
        </w:r>
        <w:r w:rsidR="00902387" w:rsidRPr="00DD3199">
          <w:rPr>
            <w:rFonts w:cs="v4.2.0"/>
          </w:rPr>
          <w:t xml:space="preserve"> </w:t>
        </w:r>
        <w:r w:rsidR="00902387">
          <w:rPr>
            <w:rFonts w:cs="v4.2.0"/>
          </w:rPr>
          <w:t>when</w:t>
        </w:r>
      </w:ins>
      <w:ins w:id="114" w:author="Huawei" w:date="2019-11-08T22:27:00Z">
        <w:r w:rsidRPr="007A6FA4">
          <w:rPr>
            <w:rFonts w:cs="v4.2.0"/>
          </w:rPr>
          <w:t xml:space="preserve"> </w:t>
        </w:r>
      </w:ins>
      <w:ins w:id="115" w:author="Huawei" w:date="2019-11-08T22:44:00Z">
        <w:r w:rsidR="00902387">
          <w:rPr>
            <w:rFonts w:cs="v4.2.0"/>
          </w:rPr>
          <w:t xml:space="preserve">the same </w:t>
        </w:r>
        <w:r w:rsidR="00902387" w:rsidRPr="00902387">
          <w:rPr>
            <w:rFonts w:cs="v4.2.0"/>
          </w:rPr>
          <w:t>bandwidth</w:t>
        </w:r>
        <w:r w:rsidR="00902387">
          <w:rPr>
            <w:rFonts w:cs="v4.2.0"/>
          </w:rPr>
          <w:t>s</w:t>
        </w:r>
        <w:r w:rsidR="00902387" w:rsidRPr="00902387">
          <w:rPr>
            <w:rFonts w:cs="v4.2.0"/>
          </w:rPr>
          <w:t xml:space="preserve"> </w:t>
        </w:r>
      </w:ins>
      <w:ins w:id="116" w:author="Huawei" w:date="2019-11-08T22:45:00Z">
        <w:r w:rsidR="00902387">
          <w:rPr>
            <w:rFonts w:cs="v4.2.0"/>
          </w:rPr>
          <w:t>is used for</w:t>
        </w:r>
      </w:ins>
      <w:ins w:id="117" w:author="Huawei" w:date="2019-11-08T22:44:00Z">
        <w:r w:rsidR="00902387" w:rsidRPr="007A6FA4">
          <w:rPr>
            <w:rFonts w:cs="v4.2.0"/>
          </w:rPr>
          <w:t xml:space="preserve"> target </w:t>
        </w:r>
      </w:ins>
      <w:ins w:id="118" w:author="Huawei" w:date="2019-11-08T22:45:00Z">
        <w:r w:rsidR="00902387">
          <w:rPr>
            <w:rFonts w:cs="v4.2.0"/>
          </w:rPr>
          <w:t xml:space="preserve">and </w:t>
        </w:r>
      </w:ins>
      <w:ins w:id="119" w:author="Huawei" w:date="2019-11-08T22:44:00Z">
        <w:r w:rsidR="00902387" w:rsidRPr="007A6FA4">
          <w:rPr>
            <w:rFonts w:cs="v4.2.0"/>
          </w:rPr>
          <w:t>source</w:t>
        </w:r>
        <w:r w:rsidR="00902387">
          <w:rPr>
            <w:rFonts w:cs="v4.2.0"/>
          </w:rPr>
          <w:t xml:space="preserve"> cell</w:t>
        </w:r>
      </w:ins>
      <w:ins w:id="120" w:author="Huawei" w:date="2019-11-08T22:27:00Z">
        <w:r>
          <w:rPr>
            <w:rFonts w:cs="v4.2.0"/>
          </w:rPr>
          <w:t>,</w:t>
        </w:r>
      </w:ins>
      <w:ins w:id="121" w:author="Huawei" w:date="2019-11-08T22:28:00Z">
        <w:r w:rsidR="0098320C">
          <w:rPr>
            <w:rFonts w:cs="v4.2.0"/>
          </w:rPr>
          <w:t xml:space="preserve"> </w:t>
        </w:r>
      </w:ins>
      <w:ins w:id="122" w:author="Huawei" w:date="2019-11-08T22:44:00Z">
        <w:r w:rsidR="00902387">
          <w:rPr>
            <w:rFonts w:cs="v4.2.0"/>
          </w:rPr>
          <w:t xml:space="preserve">otherwise </w:t>
        </w:r>
      </w:ins>
      <w:ins w:id="123" w:author="Huawei" w:date="2019-11-08T22:28:00Z">
        <w:r w:rsidR="0098320C">
          <w:rPr>
            <w:rFonts w:cs="v4.2.0"/>
          </w:rPr>
          <w:t>t</w:t>
        </w:r>
      </w:ins>
      <w:ins w:id="124" w:author="Huawei" w:date="2019-11-08T22:26:00Z">
        <w:r w:rsidRPr="00DD3199">
          <w:rPr>
            <w:rFonts w:cs="v4.2.0"/>
          </w:rPr>
          <w:t>he interruption time</w:t>
        </w:r>
        <w:r>
          <w:rPr>
            <w:rFonts w:cs="v4.2.0"/>
          </w:rPr>
          <w:t xml:space="preserve"> to source cell</w:t>
        </w:r>
        <w:r w:rsidRPr="00DD3199">
          <w:rPr>
            <w:rFonts w:cs="v4.2.0"/>
          </w:rPr>
          <w:t xml:space="preserve"> shall be less than T</w:t>
        </w:r>
        <w:r w:rsidRPr="00DD3199">
          <w:rPr>
            <w:rFonts w:cs="v4.2.0"/>
            <w:vertAlign w:val="subscript"/>
          </w:rPr>
          <w:t>interrupt</w:t>
        </w:r>
        <w:r>
          <w:rPr>
            <w:rFonts w:cs="v4.2.0"/>
            <w:vertAlign w:val="subscript"/>
          </w:rPr>
          <w:t>1</w:t>
        </w:r>
      </w:ins>
      <w:ins w:id="125" w:author="Huawei" w:date="2019-11-08T22:27:00Z">
        <w:r>
          <w:rPr>
            <w:rFonts w:cs="v4.2.0"/>
          </w:rPr>
          <w:t xml:space="preserve"> as </w:t>
        </w:r>
      </w:ins>
      <w:ins w:id="126" w:author="Huawei" w:date="2019-11-08T22:34:00Z">
        <w:r w:rsidR="0098320C" w:rsidRPr="00DD3199">
          <w:rPr>
            <w:rFonts w:ascii="Tms Rmn" w:eastAsia="MS Mincho" w:hAnsi="Tms Rmn"/>
          </w:rPr>
          <w:t xml:space="preserve">specified </w:t>
        </w:r>
      </w:ins>
      <w:ins w:id="127" w:author="Huawei" w:date="2019-11-08T22:27:00Z">
        <w:r>
          <w:rPr>
            <w:rFonts w:cs="v4.2.0"/>
          </w:rPr>
          <w:t xml:space="preserve">in Table </w:t>
        </w:r>
      </w:ins>
      <w:ins w:id="128" w:author="Huawei" w:date="2019-11-08T22:32:00Z">
        <w:r w:rsidR="0098320C">
          <w:t>6.1.3</w:t>
        </w:r>
        <w:r w:rsidR="0098320C" w:rsidRPr="00DD3199">
          <w:t>.2.2</w:t>
        </w:r>
        <w:r w:rsidR="0098320C">
          <w:t>-</w:t>
        </w:r>
        <w:r w:rsidR="0098320C" w:rsidRPr="00DD3199">
          <w:t>1</w:t>
        </w:r>
        <w:r w:rsidR="0098320C">
          <w:t>.</w:t>
        </w:r>
      </w:ins>
    </w:p>
    <w:p w14:paraId="199EE875" w14:textId="5A624277" w:rsidR="007A6FA4" w:rsidRDefault="007A6FA4" w:rsidP="007A6FA4">
      <w:pPr>
        <w:pStyle w:val="TH"/>
        <w:rPr>
          <w:ins w:id="129" w:author="Huawei" w:date="2019-11-08T22:28:00Z"/>
        </w:rPr>
      </w:pPr>
      <w:ins w:id="130" w:author="Huawei" w:date="2019-11-08T22:28:00Z">
        <w:r w:rsidRPr="00DD3199">
          <w:t xml:space="preserve">Table </w:t>
        </w:r>
      </w:ins>
      <w:ins w:id="131" w:author="Huawei" w:date="2019-11-08T22:29:00Z">
        <w:r w:rsidR="0098320C">
          <w:t>6.1.3</w:t>
        </w:r>
        <w:r w:rsidR="0098320C" w:rsidRPr="00DD3199">
          <w:t>.2.2</w:t>
        </w:r>
        <w:r w:rsidR="0098320C">
          <w:t>-</w:t>
        </w:r>
      </w:ins>
      <w:ins w:id="132" w:author="Huawei" w:date="2019-11-08T22:28:00Z">
        <w:r w:rsidRPr="00DD3199">
          <w:t xml:space="preserve">1: </w:t>
        </w:r>
        <w:r w:rsidRPr="00A75FFD">
          <w:t>T</w:t>
        </w:r>
        <w:r w:rsidRPr="00A75FFD">
          <w:rPr>
            <w:vertAlign w:val="subscript"/>
          </w:rPr>
          <w:t>interrupt1</w:t>
        </w:r>
        <w:r>
          <w:t xml:space="preserve"> for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A6FA4" w:rsidRPr="00DD3199" w14:paraId="0125049B" w14:textId="77777777" w:rsidTr="00243E83">
        <w:trPr>
          <w:trHeight w:val="230"/>
          <w:jc w:val="center"/>
          <w:ins w:id="133" w:author="Huawei" w:date="2019-11-08T22:28: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0489538" w14:textId="77777777" w:rsidR="007A6FA4" w:rsidRPr="00DD3199" w:rsidRDefault="007A6FA4" w:rsidP="00243E83">
            <w:pPr>
              <w:pStyle w:val="TAH"/>
              <w:rPr>
                <w:ins w:id="134" w:author="Huawei" w:date="2019-11-08T22:28:00Z"/>
              </w:rPr>
            </w:pPr>
            <w:ins w:id="135" w:author="Huawei" w:date="2019-11-08T22:28:00Z">
              <w:r w:rsidRPr="00DD3199">
                <w:rPr>
                  <w:noProof/>
                  <w:lang w:val="en-US" w:eastAsia="zh-CN"/>
                </w:rPr>
                <w:drawing>
                  <wp:inline distT="0" distB="0" distL="0" distR="0" wp14:anchorId="27FEDED6" wp14:editId="77B786A3">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7B91281B" w14:textId="77777777" w:rsidR="007A6FA4" w:rsidRPr="00DD3199" w:rsidRDefault="007A6FA4" w:rsidP="00243E83">
            <w:pPr>
              <w:pStyle w:val="TAH"/>
              <w:rPr>
                <w:ins w:id="136" w:author="Huawei" w:date="2019-11-08T22:28:00Z"/>
              </w:rPr>
            </w:pPr>
            <w:ins w:id="137" w:author="Huawei" w:date="2019-11-08T22:28:00Z">
              <w:r w:rsidRPr="00DD3199">
                <w:t>NR Slot length (</w:t>
              </w:r>
              <w:proofErr w:type="spellStart"/>
              <w:r w:rsidRPr="00DD3199">
                <w:t>ms</w:t>
              </w:r>
              <w:proofErr w:type="spellEnd"/>
              <w:r w:rsidRPr="00DD3199">
                <w:t>)</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0ABC9ECE" w14:textId="77777777" w:rsidR="007A6FA4" w:rsidRPr="00DD3199" w:rsidRDefault="007A6FA4" w:rsidP="00243E83">
            <w:pPr>
              <w:pStyle w:val="TAH"/>
              <w:rPr>
                <w:ins w:id="138" w:author="Huawei" w:date="2019-11-08T22:28:00Z"/>
              </w:rPr>
            </w:pPr>
            <w:ins w:id="139" w:author="Huawei" w:date="2019-11-08T22:28:00Z">
              <w:r w:rsidRPr="00DD3199">
                <w:t>Interruption length X (</w:t>
              </w:r>
              <w:proofErr w:type="spellStart"/>
              <w:r w:rsidRPr="00DD3199">
                <w:t>slots</w:t>
              </w:r>
              <w:r w:rsidRPr="00DD3199">
                <w:rPr>
                  <w:vertAlign w:val="superscript"/>
                </w:rPr>
                <w:t>note</w:t>
              </w:r>
              <w:proofErr w:type="spellEnd"/>
              <w:r w:rsidRPr="00DD3199">
                <w:rPr>
                  <w:vertAlign w:val="superscript"/>
                </w:rPr>
                <w:t xml:space="preserve"> 1</w:t>
              </w:r>
              <w:r w:rsidRPr="00DD3199">
                <w:t>)</w:t>
              </w:r>
            </w:ins>
          </w:p>
        </w:tc>
      </w:tr>
      <w:tr w:rsidR="007A6FA4" w:rsidRPr="00DD3199" w14:paraId="622E3EB4" w14:textId="77777777" w:rsidTr="00243E83">
        <w:trPr>
          <w:trHeight w:val="230"/>
          <w:jc w:val="center"/>
          <w:ins w:id="140" w:author="Huawei" w:date="2019-11-08T22: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E5187" w14:textId="77777777" w:rsidR="007A6FA4" w:rsidRPr="00DD3199" w:rsidRDefault="007A6FA4" w:rsidP="00243E83">
            <w:pPr>
              <w:spacing w:after="0"/>
              <w:rPr>
                <w:ins w:id="141" w:author="Huawei" w:date="2019-11-08T22:2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A69C1" w14:textId="77777777" w:rsidR="007A6FA4" w:rsidRPr="00DD3199" w:rsidRDefault="007A6FA4" w:rsidP="00243E83">
            <w:pPr>
              <w:spacing w:after="0"/>
              <w:rPr>
                <w:ins w:id="142" w:author="Huawei" w:date="2019-11-08T22:2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801EA" w14:textId="77777777" w:rsidR="007A6FA4" w:rsidRPr="00DD3199" w:rsidRDefault="007A6FA4" w:rsidP="00243E83">
            <w:pPr>
              <w:spacing w:after="0"/>
              <w:rPr>
                <w:ins w:id="143" w:author="Huawei" w:date="2019-11-08T22:28:00Z"/>
                <w:rFonts w:ascii="Arial" w:hAnsi="Arial"/>
                <w:b/>
                <w:sz w:val="18"/>
              </w:rPr>
            </w:pPr>
          </w:p>
        </w:tc>
      </w:tr>
      <w:tr w:rsidR="007A6FA4" w:rsidRPr="00DD3199" w14:paraId="7DFEA2D6" w14:textId="77777777" w:rsidTr="00243E83">
        <w:trPr>
          <w:jc w:val="center"/>
          <w:ins w:id="144" w:author="Huawei" w:date="2019-11-08T22:28:00Z"/>
        </w:trPr>
        <w:tc>
          <w:tcPr>
            <w:tcW w:w="852" w:type="dxa"/>
            <w:tcBorders>
              <w:top w:val="single" w:sz="4" w:space="0" w:color="auto"/>
              <w:left w:val="single" w:sz="4" w:space="0" w:color="auto"/>
              <w:bottom w:val="single" w:sz="4" w:space="0" w:color="auto"/>
              <w:right w:val="single" w:sz="4" w:space="0" w:color="auto"/>
            </w:tcBorders>
            <w:hideMark/>
          </w:tcPr>
          <w:p w14:paraId="23287149" w14:textId="77777777" w:rsidR="007A6FA4" w:rsidRPr="00DD3199" w:rsidRDefault="007A6FA4" w:rsidP="00243E83">
            <w:pPr>
              <w:pStyle w:val="TAC"/>
              <w:rPr>
                <w:ins w:id="145" w:author="Huawei" w:date="2019-11-08T22:28:00Z"/>
              </w:rPr>
            </w:pPr>
            <w:ins w:id="146" w:author="Huawei" w:date="2019-11-08T22:28: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618EB497" w14:textId="77777777" w:rsidR="007A6FA4" w:rsidRPr="00DD3199" w:rsidRDefault="007A6FA4" w:rsidP="00243E83">
            <w:pPr>
              <w:pStyle w:val="TAC"/>
              <w:rPr>
                <w:ins w:id="147" w:author="Huawei" w:date="2019-11-08T22:28:00Z"/>
              </w:rPr>
            </w:pPr>
            <w:ins w:id="148" w:author="Huawei" w:date="2019-11-08T22:28: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3AB2F21A" w14:textId="77777777" w:rsidR="007A6FA4" w:rsidRPr="00DD3199" w:rsidRDefault="007A6FA4" w:rsidP="00243E83">
            <w:pPr>
              <w:pStyle w:val="TAC"/>
              <w:rPr>
                <w:ins w:id="149" w:author="Huawei" w:date="2019-11-08T22:28:00Z"/>
                <w:lang w:eastAsia="zh-CN"/>
              </w:rPr>
            </w:pPr>
            <w:ins w:id="150" w:author="Huawei" w:date="2019-11-08T22:28:00Z">
              <w:r w:rsidRPr="00DD3199">
                <w:rPr>
                  <w:lang w:eastAsia="zh-CN"/>
                </w:rPr>
                <w:t>1</w:t>
              </w:r>
            </w:ins>
          </w:p>
        </w:tc>
      </w:tr>
      <w:tr w:rsidR="007A6FA4" w:rsidRPr="00DD3199" w14:paraId="5EF088B6" w14:textId="77777777" w:rsidTr="00243E83">
        <w:trPr>
          <w:jc w:val="center"/>
          <w:ins w:id="151" w:author="Huawei" w:date="2019-11-08T22:28:00Z"/>
        </w:trPr>
        <w:tc>
          <w:tcPr>
            <w:tcW w:w="852" w:type="dxa"/>
            <w:tcBorders>
              <w:top w:val="single" w:sz="4" w:space="0" w:color="auto"/>
              <w:left w:val="single" w:sz="4" w:space="0" w:color="auto"/>
              <w:bottom w:val="single" w:sz="4" w:space="0" w:color="auto"/>
              <w:right w:val="single" w:sz="4" w:space="0" w:color="auto"/>
            </w:tcBorders>
            <w:hideMark/>
          </w:tcPr>
          <w:p w14:paraId="2CB9F251" w14:textId="77777777" w:rsidR="007A6FA4" w:rsidRPr="00DD3199" w:rsidRDefault="007A6FA4" w:rsidP="00243E83">
            <w:pPr>
              <w:pStyle w:val="TAC"/>
              <w:rPr>
                <w:ins w:id="152" w:author="Huawei" w:date="2019-11-08T22:28:00Z"/>
              </w:rPr>
            </w:pPr>
            <w:ins w:id="153" w:author="Huawei" w:date="2019-11-08T22:28: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7491C997" w14:textId="77777777" w:rsidR="007A6FA4" w:rsidRPr="00DD3199" w:rsidRDefault="007A6FA4" w:rsidP="00243E83">
            <w:pPr>
              <w:pStyle w:val="TAC"/>
              <w:rPr>
                <w:ins w:id="154" w:author="Huawei" w:date="2019-11-08T22:28:00Z"/>
              </w:rPr>
            </w:pPr>
            <w:ins w:id="155" w:author="Huawei" w:date="2019-11-08T22:28: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17EFA097" w14:textId="77777777" w:rsidR="007A6FA4" w:rsidRPr="00DD3199" w:rsidRDefault="007A6FA4" w:rsidP="00243E83">
            <w:pPr>
              <w:pStyle w:val="TAC"/>
              <w:rPr>
                <w:ins w:id="156" w:author="Huawei" w:date="2019-11-08T22:28:00Z"/>
                <w:lang w:eastAsia="zh-CN"/>
              </w:rPr>
            </w:pPr>
            <w:ins w:id="157" w:author="Huawei" w:date="2019-11-08T22:28:00Z">
              <w:r w:rsidRPr="00DD3199">
                <w:rPr>
                  <w:lang w:eastAsia="zh-CN"/>
                </w:rPr>
                <w:t>1</w:t>
              </w:r>
            </w:ins>
          </w:p>
        </w:tc>
      </w:tr>
      <w:tr w:rsidR="007A6FA4" w:rsidRPr="00DD3199" w14:paraId="19764F76" w14:textId="77777777" w:rsidTr="00243E83">
        <w:trPr>
          <w:jc w:val="center"/>
          <w:ins w:id="158" w:author="Huawei" w:date="2019-11-08T22:28:00Z"/>
        </w:trPr>
        <w:tc>
          <w:tcPr>
            <w:tcW w:w="852" w:type="dxa"/>
            <w:tcBorders>
              <w:top w:val="single" w:sz="4" w:space="0" w:color="auto"/>
              <w:left w:val="single" w:sz="4" w:space="0" w:color="auto"/>
              <w:bottom w:val="single" w:sz="4" w:space="0" w:color="auto"/>
              <w:right w:val="single" w:sz="4" w:space="0" w:color="auto"/>
            </w:tcBorders>
            <w:hideMark/>
          </w:tcPr>
          <w:p w14:paraId="4CB98F60" w14:textId="77777777" w:rsidR="007A6FA4" w:rsidRPr="00DD3199" w:rsidRDefault="007A6FA4" w:rsidP="00243E83">
            <w:pPr>
              <w:pStyle w:val="TAC"/>
              <w:rPr>
                <w:ins w:id="159" w:author="Huawei" w:date="2019-11-08T22:28:00Z"/>
              </w:rPr>
            </w:pPr>
            <w:ins w:id="160" w:author="Huawei" w:date="2019-11-08T22:28: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05BE26E0" w14:textId="77777777" w:rsidR="007A6FA4" w:rsidRPr="00DD3199" w:rsidRDefault="007A6FA4" w:rsidP="00243E83">
            <w:pPr>
              <w:pStyle w:val="TAC"/>
              <w:rPr>
                <w:ins w:id="161" w:author="Huawei" w:date="2019-11-08T22:28:00Z"/>
              </w:rPr>
            </w:pPr>
            <w:ins w:id="162" w:author="Huawei" w:date="2019-11-08T22:28:00Z">
              <w:r w:rsidRPr="00DD3199">
                <w:t>0.25</w:t>
              </w:r>
              <w:r w:rsidRPr="00AF7E6C">
                <w:rPr>
                  <w:vertAlign w:val="superscript"/>
                  <w:lang w:eastAsia="zh-CN"/>
                </w:rPr>
                <w:t xml:space="preserve"> Note </w:t>
              </w:r>
              <w:r>
                <w:rPr>
                  <w:vertAlign w:val="superscript"/>
                  <w:lang w:eastAsia="zh-CN"/>
                </w:rPr>
                <w:t>2</w:t>
              </w:r>
            </w:ins>
          </w:p>
        </w:tc>
        <w:tc>
          <w:tcPr>
            <w:tcW w:w="2552" w:type="dxa"/>
            <w:tcBorders>
              <w:top w:val="single" w:sz="4" w:space="0" w:color="auto"/>
              <w:left w:val="single" w:sz="4" w:space="0" w:color="auto"/>
              <w:bottom w:val="single" w:sz="4" w:space="0" w:color="auto"/>
              <w:right w:val="single" w:sz="4" w:space="0" w:color="auto"/>
            </w:tcBorders>
            <w:hideMark/>
          </w:tcPr>
          <w:p w14:paraId="6AE62069" w14:textId="77777777" w:rsidR="007A6FA4" w:rsidRPr="00DD3199" w:rsidRDefault="007A6FA4" w:rsidP="00243E83">
            <w:pPr>
              <w:pStyle w:val="TAC"/>
              <w:rPr>
                <w:ins w:id="163" w:author="Huawei" w:date="2019-11-08T22:28:00Z"/>
                <w:lang w:eastAsia="zh-CN"/>
              </w:rPr>
            </w:pPr>
            <w:ins w:id="164" w:author="Huawei" w:date="2019-11-08T22:28:00Z">
              <w:r w:rsidRPr="00DD3199">
                <w:rPr>
                  <w:lang w:eastAsia="zh-CN"/>
                </w:rPr>
                <w:t>3</w:t>
              </w:r>
            </w:ins>
          </w:p>
        </w:tc>
      </w:tr>
      <w:tr w:rsidR="007A6FA4" w:rsidRPr="00DD3199" w14:paraId="4DFE1881" w14:textId="77777777" w:rsidTr="00243E83">
        <w:trPr>
          <w:jc w:val="center"/>
          <w:ins w:id="165" w:author="Huawei" w:date="2019-11-08T22:28:00Z"/>
        </w:trPr>
        <w:tc>
          <w:tcPr>
            <w:tcW w:w="4680" w:type="dxa"/>
            <w:gridSpan w:val="3"/>
            <w:tcBorders>
              <w:top w:val="single" w:sz="4" w:space="0" w:color="auto"/>
              <w:left w:val="single" w:sz="4" w:space="0" w:color="auto"/>
              <w:bottom w:val="single" w:sz="4" w:space="0" w:color="auto"/>
              <w:right w:val="single" w:sz="4" w:space="0" w:color="auto"/>
            </w:tcBorders>
            <w:hideMark/>
          </w:tcPr>
          <w:p w14:paraId="6AD32A52" w14:textId="77777777" w:rsidR="007A6FA4" w:rsidRPr="00DD3199" w:rsidRDefault="007A6FA4" w:rsidP="00243E83">
            <w:pPr>
              <w:pStyle w:val="TAN"/>
              <w:rPr>
                <w:ins w:id="166" w:author="Huawei" w:date="2019-11-08T22:28:00Z"/>
              </w:rPr>
            </w:pPr>
            <w:ins w:id="167" w:author="Huawei" w:date="2019-11-08T22:28:00Z">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420B7E6E" w14:textId="77777777" w:rsidR="007A6FA4" w:rsidRPr="00DD3199" w:rsidRDefault="007A6FA4" w:rsidP="00243E83">
            <w:pPr>
              <w:pStyle w:val="TAN"/>
              <w:rPr>
                <w:ins w:id="168" w:author="Huawei" w:date="2019-11-08T22:28:00Z"/>
              </w:rPr>
            </w:pPr>
            <w:ins w:id="169" w:author="Huawei" w:date="2019-11-08T22:28:00Z">
              <w:r w:rsidRPr="00DD3199">
                <w:t xml:space="preserve">Note </w:t>
              </w:r>
              <w:r>
                <w:t>2</w:t>
              </w:r>
              <w:r w:rsidRPr="00DD3199">
                <w:t>:</w:t>
              </w:r>
              <w:r w:rsidRPr="00DD3199">
                <w:tab/>
              </w:r>
              <w:r>
                <w:rPr>
                  <w:lang w:eastAsia="zh-CN"/>
                </w:rPr>
                <w:t>Both</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 is on FR1</w:t>
              </w:r>
              <w:r>
                <w:rPr>
                  <w:lang w:eastAsia="zh-CN"/>
                </w:rPr>
                <w:t>.</w:t>
              </w:r>
            </w:ins>
          </w:p>
        </w:tc>
      </w:tr>
    </w:tbl>
    <w:p w14:paraId="338E38DB" w14:textId="77777777" w:rsidR="0098320C" w:rsidRDefault="0098320C" w:rsidP="0098320C">
      <w:pPr>
        <w:rPr>
          <w:ins w:id="170" w:author="Huawei" w:date="2019-11-08T22:33:00Z"/>
          <w:rFonts w:cs="v4.2.0"/>
        </w:rPr>
      </w:pPr>
    </w:p>
    <w:p w14:paraId="53B3CB61" w14:textId="18CA9145" w:rsidR="0098320C" w:rsidRDefault="0098320C" w:rsidP="0098320C">
      <w:pPr>
        <w:rPr>
          <w:ins w:id="171" w:author="Huawei" w:date="2019-11-08T22:41:00Z"/>
        </w:rPr>
      </w:pPr>
      <w:ins w:id="172" w:author="Huawei" w:date="2019-11-08T22:33:00Z">
        <w:r>
          <w:rPr>
            <w:rFonts w:cs="v4.2.0"/>
          </w:rPr>
          <w:t xml:space="preserve">For </w:t>
        </w:r>
        <w:r w:rsidRPr="007A6FA4">
          <w:rPr>
            <w:rFonts w:cs="v4.2.0"/>
          </w:rPr>
          <w:t>int</w:t>
        </w:r>
        <w:r>
          <w:rPr>
            <w:rFonts w:cs="v4.2.0"/>
          </w:rPr>
          <w:t>er</w:t>
        </w:r>
        <w:r w:rsidRPr="007A6FA4">
          <w:rPr>
            <w:rFonts w:cs="v4.2.0"/>
          </w:rPr>
          <w:t xml:space="preserve">-frequency </w:t>
        </w:r>
      </w:ins>
      <w:ins w:id="173" w:author="Huawei" w:date="2019-11-08T22:35:00Z">
        <w:r w:rsidRPr="0095417C">
          <w:rPr>
            <w:rFonts w:cs="v4.2.0" w:hint="eastAsia"/>
          </w:rPr>
          <w:t>intra-band</w:t>
        </w:r>
        <w:r w:rsidRPr="007A6FA4">
          <w:rPr>
            <w:rFonts w:cs="v4.2.0"/>
          </w:rPr>
          <w:t xml:space="preserve"> </w:t>
        </w:r>
      </w:ins>
      <w:ins w:id="174" w:author="Huawei" w:date="2019-11-08T22:33:00Z">
        <w:r w:rsidRPr="007A6FA4">
          <w:rPr>
            <w:rFonts w:cs="v4.2.0"/>
          </w:rPr>
          <w:t>deployment</w:t>
        </w:r>
        <w:r>
          <w:rPr>
            <w:rFonts w:cs="v4.2.0"/>
          </w:rPr>
          <w:t>, t</w:t>
        </w:r>
        <w:r w:rsidRPr="00DD3199">
          <w:rPr>
            <w:rFonts w:cs="v4.2.0"/>
          </w:rPr>
          <w:t>he interruption time</w:t>
        </w:r>
        <w:r>
          <w:rPr>
            <w:rFonts w:cs="v4.2.0"/>
          </w:rPr>
          <w:t xml:space="preserve"> to source cell</w:t>
        </w:r>
        <w:r w:rsidRPr="00DD3199">
          <w:rPr>
            <w:rFonts w:cs="v4.2.0"/>
          </w:rPr>
          <w:t xml:space="preserve"> shall be less than T</w:t>
        </w:r>
        <w:r w:rsidRPr="00DD3199">
          <w:rPr>
            <w:rFonts w:cs="v4.2.0"/>
            <w:vertAlign w:val="subscript"/>
          </w:rPr>
          <w:t>interrupt</w:t>
        </w:r>
        <w:r>
          <w:rPr>
            <w:rFonts w:cs="v4.2.0"/>
            <w:vertAlign w:val="subscript"/>
          </w:rPr>
          <w:t>1</w:t>
        </w:r>
        <w:r>
          <w:rPr>
            <w:rFonts w:cs="v4.2.0"/>
          </w:rPr>
          <w:t xml:space="preserve"> as </w:t>
        </w:r>
      </w:ins>
      <w:ins w:id="175" w:author="Huawei" w:date="2019-11-08T22:34:00Z">
        <w:r w:rsidRPr="00DD3199">
          <w:rPr>
            <w:rFonts w:ascii="Tms Rmn" w:eastAsia="MS Mincho" w:hAnsi="Tms Rmn"/>
          </w:rPr>
          <w:t xml:space="preserve">specified </w:t>
        </w:r>
      </w:ins>
      <w:ins w:id="176" w:author="Huawei" w:date="2019-11-08T22:33:00Z">
        <w:r>
          <w:rPr>
            <w:rFonts w:cs="v4.2.0"/>
          </w:rPr>
          <w:t xml:space="preserve">in Table </w:t>
        </w:r>
        <w:r>
          <w:t>6.1.3</w:t>
        </w:r>
        <w:r w:rsidRPr="00DD3199">
          <w:t>.2.2</w:t>
        </w:r>
        <w:r>
          <w:t>-</w:t>
        </w:r>
      </w:ins>
      <w:ins w:id="177" w:author="Huawei" w:date="2019-11-08T22:36:00Z">
        <w:r>
          <w:t>2</w:t>
        </w:r>
      </w:ins>
      <w:ins w:id="178" w:author="Huawei" w:date="2019-11-08T22:33:00Z">
        <w:r>
          <w:t>.</w:t>
        </w:r>
      </w:ins>
    </w:p>
    <w:p w14:paraId="35CB9522" w14:textId="299042CC" w:rsidR="00902387" w:rsidRPr="00DD3199" w:rsidRDefault="00902387" w:rsidP="00902387">
      <w:pPr>
        <w:keepNext/>
        <w:keepLines/>
        <w:spacing w:before="60"/>
        <w:jc w:val="center"/>
        <w:rPr>
          <w:ins w:id="179" w:author="Huawei" w:date="2019-11-08T22:41:00Z"/>
        </w:rPr>
      </w:pPr>
      <w:ins w:id="180" w:author="Huawei" w:date="2019-11-08T22:41:00Z">
        <w:r w:rsidRPr="00DD3199">
          <w:rPr>
            <w:rFonts w:ascii="Arial" w:hAnsi="Arial"/>
            <w:b/>
          </w:rPr>
          <w:lastRenderedPageBreak/>
          <w:t xml:space="preserve">Table </w:t>
        </w:r>
      </w:ins>
      <w:ins w:id="181" w:author="Huawei" w:date="2019-11-08T22:42:00Z">
        <w:r w:rsidRPr="00902387">
          <w:rPr>
            <w:rFonts w:ascii="Arial" w:hAnsi="Arial"/>
            <w:b/>
          </w:rPr>
          <w:t>6.1.3.2.2-</w:t>
        </w:r>
        <w:r>
          <w:rPr>
            <w:rFonts w:ascii="Arial" w:hAnsi="Arial"/>
            <w:b/>
          </w:rPr>
          <w:t>2</w:t>
        </w:r>
      </w:ins>
      <w:ins w:id="182" w:author="Huawei" w:date="2019-11-08T22:41:00Z">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interrupt1</w:t>
        </w:r>
        <w:r w:rsidRPr="00F40764">
          <w:rPr>
            <w:rFonts w:ascii="Arial" w:hAnsi="Arial"/>
            <w:b/>
          </w:rPr>
          <w:t xml:space="preserve"> for inter-frequency</w:t>
        </w:r>
      </w:ins>
      <w:ins w:id="183" w:author="Huawei" w:date="2019-11-08T22:43:00Z">
        <w:r w:rsidRPr="00902387">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ins>
      <w:ins w:id="184" w:author="Huawei" w:date="2019-11-08T22:41:00Z">
        <w:r>
          <w:rPr>
            <w:rFonts w:ascii="Arial" w:hAnsi="Arial"/>
            <w:b/>
          </w:rPr>
          <w:t xml:space="preserve"> sync</w:t>
        </w:r>
        <w:r w:rsidRPr="00F40764">
          <w:rPr>
            <w:rFonts w:ascii="Arial" w:hAnsi="Arial"/>
            <w:b/>
          </w:rP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02387" w:rsidRPr="00DD3199" w14:paraId="4AB7D4EC" w14:textId="77777777" w:rsidTr="00243E83">
        <w:trPr>
          <w:trHeight w:val="631"/>
          <w:jc w:val="center"/>
          <w:ins w:id="185" w:author="Huawei" w:date="2019-11-08T22:41:00Z"/>
        </w:trPr>
        <w:tc>
          <w:tcPr>
            <w:tcW w:w="649" w:type="dxa"/>
            <w:tcBorders>
              <w:top w:val="single" w:sz="4" w:space="0" w:color="auto"/>
              <w:left w:val="single" w:sz="4" w:space="0" w:color="auto"/>
              <w:bottom w:val="single" w:sz="4" w:space="0" w:color="auto"/>
              <w:right w:val="single" w:sz="4" w:space="0" w:color="auto"/>
            </w:tcBorders>
            <w:vAlign w:val="center"/>
            <w:hideMark/>
          </w:tcPr>
          <w:p w14:paraId="5E2501F5" w14:textId="77777777" w:rsidR="00902387" w:rsidRPr="00DD3199" w:rsidRDefault="00902387" w:rsidP="00243E83">
            <w:pPr>
              <w:keepNext/>
              <w:keepLines/>
              <w:spacing w:after="0"/>
              <w:jc w:val="center"/>
              <w:rPr>
                <w:ins w:id="186" w:author="Huawei" w:date="2019-11-08T22:41:00Z"/>
              </w:rPr>
            </w:pPr>
            <w:ins w:id="187" w:author="Huawei" w:date="2019-11-08T22:41:00Z">
              <w:r w:rsidRPr="00DD3199">
                <w:rPr>
                  <w:rFonts w:ascii="Arial" w:hAnsi="Arial"/>
                  <w:b/>
                  <w:noProof/>
                  <w:sz w:val="18"/>
                  <w:lang w:val="en-US" w:eastAsia="zh-CN"/>
                </w:rPr>
                <w:drawing>
                  <wp:inline distT="0" distB="0" distL="0" distR="0" wp14:anchorId="63DAECBB" wp14:editId="60B8A07E">
                    <wp:extent cx="142240" cy="1600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4CC8EE38" w14:textId="77777777" w:rsidR="00902387" w:rsidRPr="00DD3199" w:rsidRDefault="00902387" w:rsidP="00243E83">
            <w:pPr>
              <w:keepNext/>
              <w:keepLines/>
              <w:spacing w:after="0"/>
              <w:jc w:val="center"/>
              <w:rPr>
                <w:ins w:id="188" w:author="Huawei" w:date="2019-11-08T22:41:00Z"/>
              </w:rPr>
            </w:pPr>
            <w:ins w:id="189" w:author="Huawei" w:date="2019-11-08T22:41: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ins>
          </w:p>
        </w:tc>
        <w:tc>
          <w:tcPr>
            <w:tcW w:w="2890" w:type="dxa"/>
            <w:tcBorders>
              <w:top w:val="single" w:sz="4" w:space="0" w:color="auto"/>
              <w:left w:val="single" w:sz="4" w:space="0" w:color="auto"/>
              <w:bottom w:val="single" w:sz="4" w:space="0" w:color="auto"/>
              <w:right w:val="single" w:sz="4" w:space="0" w:color="auto"/>
            </w:tcBorders>
            <w:hideMark/>
          </w:tcPr>
          <w:p w14:paraId="5367A87E" w14:textId="77777777" w:rsidR="00902387" w:rsidRPr="00DD3199" w:rsidRDefault="00902387" w:rsidP="00243E83">
            <w:pPr>
              <w:keepNext/>
              <w:keepLines/>
              <w:spacing w:after="0"/>
              <w:jc w:val="center"/>
              <w:rPr>
                <w:ins w:id="190" w:author="Huawei" w:date="2019-11-08T22:41:00Z"/>
              </w:rPr>
            </w:pPr>
            <w:ins w:id="191" w:author="Huawei" w:date="2019-11-08T22:41:00Z">
              <w:r w:rsidRPr="00DD3199">
                <w:rPr>
                  <w:rFonts w:ascii="Arial" w:hAnsi="Arial"/>
                  <w:b/>
                  <w:sz w:val="18"/>
                </w:rPr>
                <w:t>Interruption length (slot)</w:t>
              </w:r>
            </w:ins>
          </w:p>
        </w:tc>
      </w:tr>
      <w:tr w:rsidR="00902387" w:rsidRPr="00DD3199" w14:paraId="0551831E" w14:textId="77777777" w:rsidTr="00243E83">
        <w:trPr>
          <w:jc w:val="center"/>
          <w:ins w:id="192" w:author="Huawei" w:date="2019-11-08T22:41:00Z"/>
        </w:trPr>
        <w:tc>
          <w:tcPr>
            <w:tcW w:w="649" w:type="dxa"/>
            <w:tcBorders>
              <w:top w:val="single" w:sz="4" w:space="0" w:color="auto"/>
              <w:left w:val="single" w:sz="4" w:space="0" w:color="auto"/>
              <w:bottom w:val="single" w:sz="4" w:space="0" w:color="auto"/>
              <w:right w:val="single" w:sz="4" w:space="0" w:color="auto"/>
            </w:tcBorders>
            <w:hideMark/>
          </w:tcPr>
          <w:p w14:paraId="097031D6" w14:textId="77777777" w:rsidR="00902387" w:rsidRPr="00DD3199" w:rsidRDefault="00902387" w:rsidP="00243E83">
            <w:pPr>
              <w:pStyle w:val="TAC"/>
              <w:rPr>
                <w:ins w:id="193" w:author="Huawei" w:date="2019-11-08T22:41:00Z"/>
              </w:rPr>
            </w:pPr>
            <w:ins w:id="194" w:author="Huawei" w:date="2019-11-08T22:41:00Z">
              <w:r w:rsidRPr="00DD3199">
                <w:t>0</w:t>
              </w:r>
            </w:ins>
          </w:p>
        </w:tc>
        <w:tc>
          <w:tcPr>
            <w:tcW w:w="992" w:type="dxa"/>
            <w:tcBorders>
              <w:top w:val="single" w:sz="4" w:space="0" w:color="auto"/>
              <w:left w:val="single" w:sz="4" w:space="0" w:color="auto"/>
              <w:bottom w:val="single" w:sz="4" w:space="0" w:color="auto"/>
              <w:right w:val="single" w:sz="4" w:space="0" w:color="auto"/>
            </w:tcBorders>
            <w:hideMark/>
          </w:tcPr>
          <w:p w14:paraId="303498E3" w14:textId="77777777" w:rsidR="00902387" w:rsidRPr="00DD3199" w:rsidRDefault="00902387" w:rsidP="00243E83">
            <w:pPr>
              <w:pStyle w:val="TAC"/>
              <w:rPr>
                <w:ins w:id="195" w:author="Huawei" w:date="2019-11-08T22:41:00Z"/>
              </w:rPr>
            </w:pPr>
            <w:ins w:id="196" w:author="Huawei" w:date="2019-11-08T22:41:00Z">
              <w:r w:rsidRPr="00DD3199">
                <w:t>1</w:t>
              </w:r>
            </w:ins>
          </w:p>
        </w:tc>
        <w:tc>
          <w:tcPr>
            <w:tcW w:w="2890" w:type="dxa"/>
            <w:tcBorders>
              <w:top w:val="single" w:sz="4" w:space="0" w:color="auto"/>
              <w:left w:val="single" w:sz="4" w:space="0" w:color="auto"/>
              <w:bottom w:val="single" w:sz="4" w:space="0" w:color="auto"/>
              <w:right w:val="single" w:sz="4" w:space="0" w:color="auto"/>
            </w:tcBorders>
            <w:hideMark/>
          </w:tcPr>
          <w:p w14:paraId="6CDA1481" w14:textId="77777777" w:rsidR="00902387" w:rsidRPr="00DD3199" w:rsidRDefault="00902387" w:rsidP="00243E83">
            <w:pPr>
              <w:pStyle w:val="TAC"/>
              <w:rPr>
                <w:ins w:id="197" w:author="Huawei" w:date="2019-11-08T22:41:00Z"/>
                <w:rFonts w:cs="Arial"/>
                <w:szCs w:val="18"/>
              </w:rPr>
            </w:pPr>
            <w:ins w:id="198" w:author="Huawei" w:date="2019-11-08T22:41:00Z">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ins>
          </w:p>
        </w:tc>
      </w:tr>
      <w:tr w:rsidR="00902387" w:rsidRPr="00DD3199" w14:paraId="7FAA3DDD" w14:textId="77777777" w:rsidTr="00243E83">
        <w:trPr>
          <w:jc w:val="center"/>
          <w:ins w:id="199" w:author="Huawei" w:date="2019-11-08T22:41:00Z"/>
        </w:trPr>
        <w:tc>
          <w:tcPr>
            <w:tcW w:w="649" w:type="dxa"/>
            <w:tcBorders>
              <w:top w:val="single" w:sz="4" w:space="0" w:color="auto"/>
              <w:left w:val="single" w:sz="4" w:space="0" w:color="auto"/>
              <w:bottom w:val="single" w:sz="4" w:space="0" w:color="auto"/>
              <w:right w:val="single" w:sz="4" w:space="0" w:color="auto"/>
            </w:tcBorders>
            <w:hideMark/>
          </w:tcPr>
          <w:p w14:paraId="231FB8E4" w14:textId="77777777" w:rsidR="00902387" w:rsidRPr="00DD3199" w:rsidRDefault="00902387" w:rsidP="00243E83">
            <w:pPr>
              <w:pStyle w:val="TAC"/>
              <w:rPr>
                <w:ins w:id="200" w:author="Huawei" w:date="2019-11-08T22:41:00Z"/>
              </w:rPr>
            </w:pPr>
            <w:ins w:id="201" w:author="Huawei" w:date="2019-11-08T22:41:00Z">
              <w:r w:rsidRPr="00DD3199">
                <w:t>1</w:t>
              </w:r>
            </w:ins>
          </w:p>
        </w:tc>
        <w:tc>
          <w:tcPr>
            <w:tcW w:w="992" w:type="dxa"/>
            <w:tcBorders>
              <w:top w:val="single" w:sz="4" w:space="0" w:color="auto"/>
              <w:left w:val="single" w:sz="4" w:space="0" w:color="auto"/>
              <w:bottom w:val="single" w:sz="4" w:space="0" w:color="auto"/>
              <w:right w:val="single" w:sz="4" w:space="0" w:color="auto"/>
            </w:tcBorders>
            <w:hideMark/>
          </w:tcPr>
          <w:p w14:paraId="1304D600" w14:textId="77777777" w:rsidR="00902387" w:rsidRPr="00DD3199" w:rsidRDefault="00902387" w:rsidP="00243E83">
            <w:pPr>
              <w:pStyle w:val="TAC"/>
              <w:rPr>
                <w:ins w:id="202" w:author="Huawei" w:date="2019-11-08T22:41:00Z"/>
              </w:rPr>
            </w:pPr>
            <w:ins w:id="203" w:author="Huawei" w:date="2019-11-08T22:41:00Z">
              <w:r w:rsidRPr="00DD3199">
                <w:t>0.5</w:t>
              </w:r>
            </w:ins>
          </w:p>
        </w:tc>
        <w:tc>
          <w:tcPr>
            <w:tcW w:w="2890" w:type="dxa"/>
            <w:tcBorders>
              <w:top w:val="single" w:sz="4" w:space="0" w:color="auto"/>
              <w:left w:val="single" w:sz="4" w:space="0" w:color="auto"/>
              <w:bottom w:val="single" w:sz="4" w:space="0" w:color="auto"/>
              <w:right w:val="single" w:sz="4" w:space="0" w:color="auto"/>
            </w:tcBorders>
            <w:hideMark/>
          </w:tcPr>
          <w:p w14:paraId="3B92894E" w14:textId="77777777" w:rsidR="00902387" w:rsidRPr="00DD3199" w:rsidRDefault="00902387" w:rsidP="00243E83">
            <w:pPr>
              <w:pStyle w:val="TAC"/>
              <w:rPr>
                <w:ins w:id="204" w:author="Huawei" w:date="2019-11-08T22:41:00Z"/>
                <w:rFonts w:cs="Arial"/>
                <w:szCs w:val="18"/>
              </w:rPr>
            </w:pPr>
            <w:ins w:id="205" w:author="Huawei" w:date="2019-11-08T22:41:00Z">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ins>
          </w:p>
        </w:tc>
      </w:tr>
      <w:tr w:rsidR="00902387" w:rsidRPr="00DD3199" w14:paraId="077E2118" w14:textId="77777777" w:rsidTr="00243E83">
        <w:trPr>
          <w:jc w:val="center"/>
          <w:ins w:id="206" w:author="Huawei" w:date="2019-11-08T22:41:00Z"/>
        </w:trPr>
        <w:tc>
          <w:tcPr>
            <w:tcW w:w="649" w:type="dxa"/>
            <w:tcBorders>
              <w:top w:val="single" w:sz="4" w:space="0" w:color="auto"/>
              <w:left w:val="single" w:sz="4" w:space="0" w:color="auto"/>
              <w:bottom w:val="single" w:sz="4" w:space="0" w:color="auto"/>
              <w:right w:val="single" w:sz="4" w:space="0" w:color="auto"/>
            </w:tcBorders>
            <w:hideMark/>
          </w:tcPr>
          <w:p w14:paraId="411440E5" w14:textId="77777777" w:rsidR="00902387" w:rsidRPr="00DD3199" w:rsidRDefault="00902387" w:rsidP="00243E83">
            <w:pPr>
              <w:pStyle w:val="TAC"/>
              <w:rPr>
                <w:ins w:id="207" w:author="Huawei" w:date="2019-11-08T22:41:00Z"/>
              </w:rPr>
            </w:pPr>
            <w:ins w:id="208" w:author="Huawei" w:date="2019-11-08T22:41:00Z">
              <w:r w:rsidRPr="00DD3199">
                <w:t>2</w:t>
              </w:r>
            </w:ins>
          </w:p>
        </w:tc>
        <w:tc>
          <w:tcPr>
            <w:tcW w:w="992" w:type="dxa"/>
            <w:tcBorders>
              <w:top w:val="single" w:sz="4" w:space="0" w:color="auto"/>
              <w:left w:val="single" w:sz="4" w:space="0" w:color="auto"/>
              <w:bottom w:val="single" w:sz="4" w:space="0" w:color="auto"/>
              <w:right w:val="single" w:sz="4" w:space="0" w:color="auto"/>
            </w:tcBorders>
            <w:hideMark/>
          </w:tcPr>
          <w:p w14:paraId="410A638A" w14:textId="77777777" w:rsidR="00902387" w:rsidRPr="00DD3199" w:rsidRDefault="00902387" w:rsidP="00243E83">
            <w:pPr>
              <w:pStyle w:val="TAC"/>
              <w:rPr>
                <w:ins w:id="209" w:author="Huawei" w:date="2019-11-08T22:41:00Z"/>
              </w:rPr>
            </w:pPr>
            <w:ins w:id="210" w:author="Huawei" w:date="2019-11-08T22:41:00Z">
              <w:r w:rsidRPr="00DD3199">
                <w:t>0.25</w:t>
              </w:r>
              <w:r w:rsidRPr="00AF7E6C">
                <w:rPr>
                  <w:vertAlign w:val="superscript"/>
                  <w:lang w:eastAsia="zh-CN"/>
                </w:rPr>
                <w:t xml:space="preserve"> Note 1</w:t>
              </w:r>
            </w:ins>
          </w:p>
        </w:tc>
        <w:tc>
          <w:tcPr>
            <w:tcW w:w="2890" w:type="dxa"/>
            <w:tcBorders>
              <w:top w:val="single" w:sz="4" w:space="0" w:color="auto"/>
              <w:left w:val="single" w:sz="4" w:space="0" w:color="auto"/>
              <w:bottom w:val="single" w:sz="4" w:space="0" w:color="auto"/>
              <w:right w:val="single" w:sz="4" w:space="0" w:color="auto"/>
            </w:tcBorders>
            <w:hideMark/>
          </w:tcPr>
          <w:p w14:paraId="46997083" w14:textId="77777777" w:rsidR="00902387" w:rsidRPr="00DD3199" w:rsidRDefault="00902387" w:rsidP="00243E83">
            <w:pPr>
              <w:pStyle w:val="TAC"/>
              <w:rPr>
                <w:ins w:id="211" w:author="Huawei" w:date="2019-11-08T22:41:00Z"/>
                <w:rFonts w:cs="Arial"/>
                <w:szCs w:val="18"/>
              </w:rPr>
            </w:pPr>
            <w:ins w:id="212" w:author="Huawei" w:date="2019-11-08T22:41:00Z">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ins>
          </w:p>
        </w:tc>
      </w:tr>
      <w:tr w:rsidR="00902387" w:rsidRPr="00DD3199" w14:paraId="3A18C8C4" w14:textId="77777777" w:rsidTr="00243E83">
        <w:trPr>
          <w:jc w:val="center"/>
          <w:ins w:id="213" w:author="Huawei" w:date="2019-11-08T22:41:00Z"/>
        </w:trPr>
        <w:tc>
          <w:tcPr>
            <w:tcW w:w="4531" w:type="dxa"/>
            <w:gridSpan w:val="3"/>
            <w:tcBorders>
              <w:top w:val="single" w:sz="4" w:space="0" w:color="auto"/>
              <w:left w:val="single" w:sz="4" w:space="0" w:color="auto"/>
              <w:bottom w:val="single" w:sz="4" w:space="0" w:color="auto"/>
              <w:right w:val="single" w:sz="4" w:space="0" w:color="auto"/>
            </w:tcBorders>
            <w:hideMark/>
          </w:tcPr>
          <w:p w14:paraId="0CC83E7C" w14:textId="788A1116" w:rsidR="00902387" w:rsidRPr="00DD3199" w:rsidRDefault="00902387" w:rsidP="00243E83">
            <w:pPr>
              <w:pStyle w:val="TAN"/>
              <w:rPr>
                <w:ins w:id="214" w:author="Huawei" w:date="2019-11-08T22:41:00Z"/>
                <w:lang w:eastAsia="zh-CN"/>
              </w:rPr>
            </w:pPr>
            <w:ins w:id="215" w:author="Huawei" w:date="2019-11-08T22:41:00Z">
              <w:r>
                <w:t>Note 1:</w:t>
              </w:r>
              <w:r w:rsidRPr="00DD3199">
                <w:tab/>
              </w:r>
            </w:ins>
            <w:ins w:id="216" w:author="Huawei" w:date="2019-11-08T23:00:00Z">
              <w:r w:rsidR="006D3F9A">
                <w:rPr>
                  <w:lang w:eastAsia="zh-CN"/>
                </w:rPr>
                <w:t>Both</w:t>
              </w:r>
            </w:ins>
            <w:ins w:id="217" w:author="Huawei" w:date="2019-11-08T22:41:00Z">
              <w:r w:rsidRPr="00DD3199">
                <w:rPr>
                  <w:lang w:eastAsia="zh-CN"/>
                </w:rPr>
                <w:t xml:space="preserve"> </w:t>
              </w:r>
              <w:r>
                <w:rPr>
                  <w:lang w:eastAsia="zh-CN"/>
                </w:rPr>
                <w:t>source</w:t>
              </w:r>
              <w:r w:rsidRPr="00DD3199">
                <w:rPr>
                  <w:lang w:eastAsia="zh-CN"/>
                </w:rPr>
                <w:t xml:space="preserve"> cell </w:t>
              </w:r>
            </w:ins>
            <w:ins w:id="218" w:author="Huawei" w:date="2019-11-08T23:00:00Z">
              <w:r w:rsidR="006D3F9A">
                <w:rPr>
                  <w:lang w:eastAsia="zh-CN"/>
                </w:rPr>
                <w:t>and</w:t>
              </w:r>
            </w:ins>
            <w:ins w:id="219" w:author="Huawei" w:date="2019-11-08T22:41:00Z">
              <w:r w:rsidRPr="00DD3199">
                <w:rPr>
                  <w:lang w:eastAsia="zh-CN"/>
                </w:rPr>
                <w:t xml:space="preserve"> </w:t>
              </w:r>
              <w:r>
                <w:rPr>
                  <w:lang w:eastAsia="zh-CN"/>
                </w:rPr>
                <w:t>target</w:t>
              </w:r>
              <w:r w:rsidRPr="00DD3199">
                <w:rPr>
                  <w:lang w:eastAsia="zh-CN"/>
                </w:rPr>
                <w:t xml:space="preserve"> cell </w:t>
              </w:r>
            </w:ins>
            <w:ins w:id="220" w:author="Huawei" w:date="2019-11-08T23:01:00Z">
              <w:r w:rsidR="006D3F9A">
                <w:rPr>
                  <w:lang w:eastAsia="zh-CN"/>
                </w:rPr>
                <w:t>are</w:t>
              </w:r>
            </w:ins>
            <w:ins w:id="221" w:author="Huawei" w:date="2019-11-08T22:41:00Z">
              <w:r w:rsidRPr="00DD3199">
                <w:rPr>
                  <w:lang w:eastAsia="zh-CN"/>
                </w:rPr>
                <w:t xml:space="preserve"> on FR1</w:t>
              </w:r>
              <w:r>
                <w:rPr>
                  <w:lang w:eastAsia="zh-CN"/>
                </w:rPr>
                <w:t>.</w:t>
              </w:r>
            </w:ins>
          </w:p>
          <w:p w14:paraId="7911C754" w14:textId="77777777" w:rsidR="00902387" w:rsidRPr="00DD3199" w:rsidRDefault="00902387" w:rsidP="00243E83">
            <w:pPr>
              <w:pStyle w:val="TAN"/>
              <w:rPr>
                <w:ins w:id="222" w:author="Huawei" w:date="2019-11-08T22:41:00Z"/>
              </w:rPr>
            </w:pPr>
            <w:ins w:id="223" w:author="Huawei" w:date="2019-11-08T22:41:00Z">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ins>
          </w:p>
        </w:tc>
      </w:tr>
    </w:tbl>
    <w:p w14:paraId="0F511CD3" w14:textId="77777777" w:rsidR="00902387" w:rsidRPr="00902387" w:rsidRDefault="00902387" w:rsidP="0098320C">
      <w:pPr>
        <w:rPr>
          <w:ins w:id="224" w:author="Huawei" w:date="2019-11-08T22:33:00Z"/>
          <w:rFonts w:cs="v4.2.0"/>
        </w:rPr>
      </w:pPr>
    </w:p>
    <w:p w14:paraId="707C32F2" w14:textId="75449A47" w:rsidR="0098320C" w:rsidRPr="00DD3199" w:rsidRDefault="0098320C" w:rsidP="0098320C">
      <w:pPr>
        <w:rPr>
          <w:ins w:id="225" w:author="Huawei" w:date="2019-11-08T22:35:00Z"/>
          <w:rFonts w:cs="v4.2.0"/>
        </w:rPr>
      </w:pPr>
      <w:ins w:id="226" w:author="Huawei" w:date="2019-11-08T22:35:00Z">
        <w:r>
          <w:rPr>
            <w:rFonts w:cs="v4.2.0"/>
          </w:rPr>
          <w:t xml:space="preserve">For </w:t>
        </w:r>
        <w:r w:rsidRPr="007A6FA4">
          <w:rPr>
            <w:rFonts w:cs="v4.2.0"/>
          </w:rPr>
          <w:t>int</w:t>
        </w:r>
        <w:r>
          <w:rPr>
            <w:rFonts w:cs="v4.2.0"/>
          </w:rPr>
          <w:t>er</w:t>
        </w:r>
        <w:r w:rsidRPr="007A6FA4">
          <w:rPr>
            <w:rFonts w:cs="v4.2.0"/>
          </w:rPr>
          <w:t xml:space="preserve">-frequency </w:t>
        </w:r>
        <w:r w:rsidRPr="0095417C">
          <w:rPr>
            <w:rFonts w:cs="v4.2.0" w:hint="eastAsia"/>
          </w:rPr>
          <w:t>int</w:t>
        </w:r>
      </w:ins>
      <w:ins w:id="227" w:author="Huawei" w:date="2019-11-08T23:04:00Z">
        <w:r w:rsidR="004D22B3">
          <w:rPr>
            <w:rFonts w:cs="v4.2.0"/>
          </w:rPr>
          <w:t>er</w:t>
        </w:r>
      </w:ins>
      <w:ins w:id="228" w:author="Huawei" w:date="2019-11-08T22:35:00Z">
        <w:r w:rsidRPr="0095417C">
          <w:rPr>
            <w:rFonts w:cs="v4.2.0" w:hint="eastAsia"/>
          </w:rPr>
          <w:t>-band</w:t>
        </w:r>
        <w:r w:rsidRPr="007A6FA4">
          <w:rPr>
            <w:rFonts w:cs="v4.2.0"/>
          </w:rPr>
          <w:t xml:space="preserve"> deployment</w:t>
        </w:r>
        <w:r>
          <w:rPr>
            <w:rFonts w:cs="v4.2.0"/>
          </w:rPr>
          <w:t>, t</w:t>
        </w:r>
        <w:r w:rsidRPr="00DD3199">
          <w:rPr>
            <w:rFonts w:cs="v4.2.0"/>
          </w:rPr>
          <w:t>he interruption time</w:t>
        </w:r>
        <w:r>
          <w:rPr>
            <w:rFonts w:cs="v4.2.0"/>
          </w:rPr>
          <w:t xml:space="preserve"> to source cell</w:t>
        </w:r>
        <w:r w:rsidRPr="00DD3199">
          <w:rPr>
            <w:rFonts w:cs="v4.2.0"/>
          </w:rPr>
          <w:t xml:space="preserve"> shall be less than T</w:t>
        </w:r>
        <w:r w:rsidRPr="00DD3199">
          <w:rPr>
            <w:rFonts w:cs="v4.2.0"/>
            <w:vertAlign w:val="subscript"/>
          </w:rPr>
          <w:t>interrupt</w:t>
        </w:r>
        <w:r>
          <w:rPr>
            <w:rFonts w:cs="v4.2.0"/>
            <w:vertAlign w:val="subscript"/>
          </w:rPr>
          <w:t>1</w:t>
        </w:r>
        <w:r>
          <w:rPr>
            <w:rFonts w:cs="v4.2.0"/>
          </w:rPr>
          <w:t xml:space="preserve"> as </w:t>
        </w:r>
        <w:r w:rsidRPr="00DD3199">
          <w:rPr>
            <w:rFonts w:ascii="Tms Rmn" w:eastAsia="MS Mincho" w:hAnsi="Tms Rmn"/>
          </w:rPr>
          <w:t xml:space="preserve">specified </w:t>
        </w:r>
        <w:r>
          <w:rPr>
            <w:rFonts w:cs="v4.2.0"/>
          </w:rPr>
          <w:t xml:space="preserve">in Table </w:t>
        </w:r>
        <w:r>
          <w:t>6.1.3</w:t>
        </w:r>
        <w:r w:rsidRPr="00DD3199">
          <w:t>.2.2</w:t>
        </w:r>
        <w:r>
          <w:t>-</w:t>
        </w:r>
      </w:ins>
      <w:ins w:id="229" w:author="Huawei" w:date="2019-11-08T22:36:00Z">
        <w:r>
          <w:t>3</w:t>
        </w:r>
      </w:ins>
      <w:ins w:id="230" w:author="Huawei" w:date="2019-11-08T22:35:00Z">
        <w:r>
          <w:t>.</w:t>
        </w:r>
      </w:ins>
    </w:p>
    <w:p w14:paraId="13B20386" w14:textId="111FD33C" w:rsidR="00902387" w:rsidRPr="00DD3199" w:rsidRDefault="00902387" w:rsidP="00902387">
      <w:pPr>
        <w:pStyle w:val="TH"/>
        <w:rPr>
          <w:ins w:id="231" w:author="Huawei" w:date="2019-11-08T22:41:00Z"/>
        </w:rPr>
      </w:pPr>
      <w:ins w:id="232" w:author="Huawei" w:date="2019-11-08T22:41:00Z">
        <w:r w:rsidRPr="00DD3199">
          <w:t xml:space="preserve">Table </w:t>
        </w:r>
      </w:ins>
      <w:ins w:id="233" w:author="Huawei" w:date="2019-11-08T22:42:00Z">
        <w:r>
          <w:t>6.1.3</w:t>
        </w:r>
        <w:r w:rsidRPr="00DD3199">
          <w:t>.2.2</w:t>
        </w:r>
        <w:r>
          <w:t>-3</w:t>
        </w:r>
      </w:ins>
      <w:ins w:id="234" w:author="Huawei" w:date="2019-11-08T22:41:00Z">
        <w:r w:rsidRPr="00DD3199">
          <w:t xml:space="preserve">: </w:t>
        </w:r>
        <w:r w:rsidRPr="00A75FFD">
          <w:t>T</w:t>
        </w:r>
        <w:r w:rsidRPr="00A75FFD">
          <w:rPr>
            <w:vertAlign w:val="subscript"/>
          </w:rPr>
          <w:t>interrupt1</w:t>
        </w:r>
        <w:r>
          <w:t xml:space="preserve"> for inter-frequency </w:t>
        </w:r>
      </w:ins>
      <w:ins w:id="235" w:author="Huawei" w:date="2019-11-08T22:43:00Z">
        <w:r w:rsidRPr="00DD3199">
          <w:t>inter-band</w:t>
        </w:r>
        <w:r>
          <w:t xml:space="preserve"> </w:t>
        </w:r>
      </w:ins>
      <w:ins w:id="236" w:author="Huawei" w:date="2019-11-08T22:41:00Z">
        <w:r>
          <w:t>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902387" w:rsidRPr="00DD3199" w14:paraId="405E84D7" w14:textId="77777777" w:rsidTr="00243E83">
        <w:trPr>
          <w:trHeight w:val="201"/>
          <w:jc w:val="center"/>
          <w:ins w:id="237" w:author="Huawei" w:date="2019-11-08T22:41:00Z"/>
        </w:trPr>
        <w:tc>
          <w:tcPr>
            <w:tcW w:w="649" w:type="dxa"/>
            <w:vMerge w:val="restart"/>
            <w:tcBorders>
              <w:top w:val="single" w:sz="4" w:space="0" w:color="auto"/>
              <w:left w:val="single" w:sz="4" w:space="0" w:color="auto"/>
              <w:right w:val="single" w:sz="4" w:space="0" w:color="auto"/>
            </w:tcBorders>
            <w:vAlign w:val="center"/>
            <w:hideMark/>
          </w:tcPr>
          <w:p w14:paraId="2F3DE41A" w14:textId="77777777" w:rsidR="00902387" w:rsidRPr="00DD3199" w:rsidRDefault="00902387" w:rsidP="00243E83">
            <w:pPr>
              <w:keepNext/>
              <w:keepLines/>
              <w:spacing w:after="0"/>
              <w:jc w:val="center"/>
              <w:rPr>
                <w:ins w:id="238" w:author="Huawei" w:date="2019-11-08T22:41:00Z"/>
              </w:rPr>
            </w:pPr>
            <w:ins w:id="239" w:author="Huawei" w:date="2019-11-08T22:41:00Z">
              <w:r w:rsidRPr="00DD3199">
                <w:rPr>
                  <w:rFonts w:ascii="Arial" w:hAnsi="Arial"/>
                  <w:b/>
                  <w:noProof/>
                  <w:sz w:val="18"/>
                  <w:lang w:val="en-US" w:eastAsia="zh-CN"/>
                </w:rPr>
                <w:drawing>
                  <wp:inline distT="0" distB="0" distL="0" distR="0" wp14:anchorId="1113DFD2" wp14:editId="427E39EE">
                    <wp:extent cx="142240" cy="160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74648AAA" w14:textId="77777777" w:rsidR="00902387" w:rsidRPr="00DD3199" w:rsidRDefault="00902387" w:rsidP="00243E83">
            <w:pPr>
              <w:keepNext/>
              <w:keepLines/>
              <w:spacing w:after="0"/>
              <w:jc w:val="center"/>
              <w:rPr>
                <w:ins w:id="240" w:author="Huawei" w:date="2019-11-08T22:41:00Z"/>
              </w:rPr>
            </w:pPr>
            <w:ins w:id="241" w:author="Huawei" w:date="2019-11-08T22:41: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50289810" w14:textId="77777777" w:rsidR="00902387" w:rsidRPr="00DD3199" w:rsidRDefault="00902387" w:rsidP="00243E83">
            <w:pPr>
              <w:keepNext/>
              <w:keepLines/>
              <w:spacing w:after="0"/>
              <w:jc w:val="center"/>
              <w:rPr>
                <w:ins w:id="242" w:author="Huawei" w:date="2019-11-08T22:41:00Z"/>
              </w:rPr>
            </w:pPr>
            <w:ins w:id="243" w:author="Huawei" w:date="2019-11-08T22:41:00Z">
              <w:r w:rsidRPr="00F40764">
                <w:rPr>
                  <w:rFonts w:ascii="Arial" w:hAnsi="Arial"/>
                  <w:b/>
                  <w:sz w:val="18"/>
                </w:rPr>
                <w:t>T</w:t>
              </w:r>
              <w:r w:rsidRPr="00F40764">
                <w:rPr>
                  <w:rFonts w:ascii="Arial" w:hAnsi="Arial"/>
                  <w:b/>
                  <w:sz w:val="18"/>
                  <w:vertAlign w:val="subscript"/>
                </w:rPr>
                <w:t>interrupt1</w:t>
              </w:r>
              <w:r w:rsidRPr="00F40764">
                <w:rPr>
                  <w:rFonts w:ascii="Arial" w:hAnsi="Arial"/>
                  <w:b/>
                  <w:sz w:val="18"/>
                </w:rPr>
                <w:t xml:space="preserve"> (slots)</w:t>
              </w:r>
            </w:ins>
          </w:p>
        </w:tc>
      </w:tr>
      <w:tr w:rsidR="00902387" w:rsidRPr="00DD3199" w14:paraId="557F5E25" w14:textId="77777777" w:rsidTr="00243E83">
        <w:trPr>
          <w:trHeight w:val="201"/>
          <w:jc w:val="center"/>
          <w:ins w:id="244" w:author="Huawei" w:date="2019-11-08T22:41:00Z"/>
        </w:trPr>
        <w:tc>
          <w:tcPr>
            <w:tcW w:w="649" w:type="dxa"/>
            <w:vMerge/>
            <w:tcBorders>
              <w:left w:val="single" w:sz="4" w:space="0" w:color="auto"/>
              <w:bottom w:val="single" w:sz="4" w:space="0" w:color="auto"/>
              <w:right w:val="single" w:sz="4" w:space="0" w:color="auto"/>
            </w:tcBorders>
            <w:vAlign w:val="center"/>
          </w:tcPr>
          <w:p w14:paraId="051AFC95" w14:textId="77777777" w:rsidR="00902387" w:rsidRPr="00DD3199" w:rsidRDefault="00902387" w:rsidP="00243E83">
            <w:pPr>
              <w:keepNext/>
              <w:keepLines/>
              <w:spacing w:after="0"/>
              <w:jc w:val="center"/>
              <w:rPr>
                <w:ins w:id="245" w:author="Huawei" w:date="2019-11-08T22:41: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775896C0" w14:textId="77777777" w:rsidR="00902387" w:rsidRPr="00DD3199" w:rsidRDefault="00902387" w:rsidP="00243E83">
            <w:pPr>
              <w:keepNext/>
              <w:keepLines/>
              <w:spacing w:after="0"/>
              <w:jc w:val="center"/>
              <w:rPr>
                <w:ins w:id="246" w:author="Huawei" w:date="2019-11-08T22:41: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C9C2D8D" w14:textId="77777777" w:rsidR="00902387" w:rsidRPr="00F40764" w:rsidRDefault="00902387" w:rsidP="00243E83">
            <w:pPr>
              <w:keepNext/>
              <w:keepLines/>
              <w:spacing w:after="0"/>
              <w:jc w:val="center"/>
              <w:rPr>
                <w:ins w:id="247" w:author="Huawei" w:date="2019-11-08T22:41:00Z"/>
                <w:rFonts w:ascii="Arial" w:hAnsi="Arial"/>
                <w:b/>
                <w:sz w:val="18"/>
                <w:lang w:eastAsia="zh-CN"/>
              </w:rPr>
            </w:pPr>
            <w:ins w:id="248" w:author="Huawei" w:date="2019-11-08T22:41: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2E8C3FFB" w14:textId="77777777" w:rsidR="00902387" w:rsidRPr="00F40764" w:rsidRDefault="00902387" w:rsidP="00243E83">
            <w:pPr>
              <w:keepNext/>
              <w:keepLines/>
              <w:spacing w:after="0"/>
              <w:jc w:val="center"/>
              <w:rPr>
                <w:ins w:id="249" w:author="Huawei" w:date="2019-11-08T22:41:00Z"/>
                <w:rFonts w:ascii="Arial" w:hAnsi="Arial"/>
                <w:b/>
                <w:sz w:val="18"/>
                <w:lang w:eastAsia="zh-CN"/>
              </w:rPr>
            </w:pPr>
            <w:proofErr w:type="spellStart"/>
            <w:ins w:id="250" w:author="Huawei" w:date="2019-11-08T22:41:00Z">
              <w:r>
                <w:rPr>
                  <w:rFonts w:ascii="Arial" w:hAnsi="Arial" w:hint="eastAsia"/>
                  <w:b/>
                  <w:sz w:val="18"/>
                  <w:lang w:eastAsia="zh-CN"/>
                </w:rPr>
                <w:t>Async</w:t>
              </w:r>
              <w:proofErr w:type="spellEnd"/>
            </w:ins>
          </w:p>
        </w:tc>
      </w:tr>
      <w:tr w:rsidR="00902387" w:rsidRPr="00DD3199" w14:paraId="4E6DF449" w14:textId="77777777" w:rsidTr="00243E83">
        <w:trPr>
          <w:jc w:val="center"/>
          <w:ins w:id="251" w:author="Huawei" w:date="2019-11-08T22:41:00Z"/>
        </w:trPr>
        <w:tc>
          <w:tcPr>
            <w:tcW w:w="649" w:type="dxa"/>
            <w:tcBorders>
              <w:top w:val="single" w:sz="4" w:space="0" w:color="auto"/>
              <w:left w:val="single" w:sz="4" w:space="0" w:color="auto"/>
              <w:bottom w:val="single" w:sz="4" w:space="0" w:color="auto"/>
              <w:right w:val="single" w:sz="4" w:space="0" w:color="auto"/>
            </w:tcBorders>
            <w:hideMark/>
          </w:tcPr>
          <w:p w14:paraId="124B82BE" w14:textId="77777777" w:rsidR="00902387" w:rsidRPr="00DD3199" w:rsidRDefault="00902387" w:rsidP="00243E83">
            <w:pPr>
              <w:pStyle w:val="TAC"/>
              <w:rPr>
                <w:ins w:id="252" w:author="Huawei" w:date="2019-11-08T22:41:00Z"/>
              </w:rPr>
            </w:pPr>
            <w:ins w:id="253" w:author="Huawei" w:date="2019-11-08T22:41: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75E36991" w14:textId="77777777" w:rsidR="00902387" w:rsidRPr="00DD3199" w:rsidRDefault="00902387" w:rsidP="00243E83">
            <w:pPr>
              <w:pStyle w:val="TAC"/>
              <w:rPr>
                <w:ins w:id="254" w:author="Huawei" w:date="2019-11-08T22:41:00Z"/>
              </w:rPr>
            </w:pPr>
            <w:ins w:id="255" w:author="Huawei" w:date="2019-11-08T22:41: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3055E8DF" w14:textId="77777777" w:rsidR="00902387" w:rsidRPr="00DD3199" w:rsidRDefault="00902387" w:rsidP="00243E83">
            <w:pPr>
              <w:pStyle w:val="TAC"/>
              <w:rPr>
                <w:ins w:id="256" w:author="Huawei" w:date="2019-11-08T22:41:00Z"/>
                <w:rFonts w:cs="Arial"/>
                <w:szCs w:val="18"/>
              </w:rPr>
            </w:pPr>
            <w:ins w:id="257" w:author="Huawei" w:date="2019-11-08T22:41: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6AD37CF7" w14:textId="77777777" w:rsidR="00902387" w:rsidRPr="00DD3199" w:rsidRDefault="00902387" w:rsidP="00243E83">
            <w:pPr>
              <w:pStyle w:val="TAC"/>
              <w:rPr>
                <w:ins w:id="258" w:author="Huawei" w:date="2019-11-08T22:41:00Z"/>
                <w:rFonts w:cs="Arial"/>
                <w:szCs w:val="18"/>
              </w:rPr>
            </w:pPr>
            <w:ins w:id="259" w:author="Huawei" w:date="2019-11-08T22:41:00Z">
              <w:r>
                <w:rPr>
                  <w:rFonts w:cs="Arial"/>
                  <w:szCs w:val="18"/>
                </w:rPr>
                <w:t>2</w:t>
              </w:r>
            </w:ins>
          </w:p>
        </w:tc>
      </w:tr>
      <w:tr w:rsidR="00902387" w:rsidRPr="00DD3199" w14:paraId="5ECE4B4F" w14:textId="77777777" w:rsidTr="00243E83">
        <w:trPr>
          <w:jc w:val="center"/>
          <w:ins w:id="260" w:author="Huawei" w:date="2019-11-08T22:41:00Z"/>
        </w:trPr>
        <w:tc>
          <w:tcPr>
            <w:tcW w:w="649" w:type="dxa"/>
            <w:tcBorders>
              <w:top w:val="single" w:sz="4" w:space="0" w:color="auto"/>
              <w:left w:val="single" w:sz="4" w:space="0" w:color="auto"/>
              <w:bottom w:val="single" w:sz="4" w:space="0" w:color="auto"/>
              <w:right w:val="single" w:sz="4" w:space="0" w:color="auto"/>
            </w:tcBorders>
            <w:hideMark/>
          </w:tcPr>
          <w:p w14:paraId="6B41655D" w14:textId="77777777" w:rsidR="00902387" w:rsidRPr="00DD3199" w:rsidRDefault="00902387" w:rsidP="00243E83">
            <w:pPr>
              <w:pStyle w:val="TAC"/>
              <w:rPr>
                <w:ins w:id="261" w:author="Huawei" w:date="2019-11-08T22:41:00Z"/>
              </w:rPr>
            </w:pPr>
            <w:ins w:id="262" w:author="Huawei" w:date="2019-11-08T22:41: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46DAA09D" w14:textId="77777777" w:rsidR="00902387" w:rsidRPr="00DD3199" w:rsidRDefault="00902387" w:rsidP="00243E83">
            <w:pPr>
              <w:pStyle w:val="TAC"/>
              <w:rPr>
                <w:ins w:id="263" w:author="Huawei" w:date="2019-11-08T22:41:00Z"/>
              </w:rPr>
            </w:pPr>
            <w:ins w:id="264" w:author="Huawei" w:date="2019-11-08T22:41: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4C507C61" w14:textId="77777777" w:rsidR="00902387" w:rsidRPr="00DD3199" w:rsidRDefault="00902387" w:rsidP="00243E83">
            <w:pPr>
              <w:pStyle w:val="TAC"/>
              <w:rPr>
                <w:ins w:id="265" w:author="Huawei" w:date="2019-11-08T22:41:00Z"/>
                <w:rFonts w:cs="Arial"/>
                <w:szCs w:val="18"/>
              </w:rPr>
            </w:pPr>
            <w:ins w:id="266" w:author="Huawei" w:date="2019-11-08T22:41: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46C06ACE" w14:textId="77777777" w:rsidR="00902387" w:rsidRPr="00DD3199" w:rsidRDefault="00902387" w:rsidP="00243E83">
            <w:pPr>
              <w:pStyle w:val="TAC"/>
              <w:rPr>
                <w:ins w:id="267" w:author="Huawei" w:date="2019-11-08T22:41:00Z"/>
                <w:rFonts w:cs="Arial"/>
                <w:szCs w:val="18"/>
              </w:rPr>
            </w:pPr>
            <w:ins w:id="268" w:author="Huawei" w:date="2019-11-08T22:41:00Z">
              <w:r>
                <w:rPr>
                  <w:rFonts w:cs="Arial"/>
                  <w:szCs w:val="18"/>
                </w:rPr>
                <w:t>3</w:t>
              </w:r>
            </w:ins>
          </w:p>
        </w:tc>
      </w:tr>
      <w:tr w:rsidR="00902387" w:rsidRPr="00DD3199" w14:paraId="2CA35865" w14:textId="77777777" w:rsidTr="00243E83">
        <w:trPr>
          <w:jc w:val="center"/>
          <w:ins w:id="269" w:author="Huawei" w:date="2019-11-08T22:41:00Z"/>
        </w:trPr>
        <w:tc>
          <w:tcPr>
            <w:tcW w:w="0" w:type="auto"/>
            <w:tcBorders>
              <w:top w:val="single" w:sz="4" w:space="0" w:color="auto"/>
              <w:left w:val="single" w:sz="4" w:space="0" w:color="auto"/>
              <w:bottom w:val="single" w:sz="4" w:space="0" w:color="auto"/>
              <w:right w:val="single" w:sz="4" w:space="0" w:color="auto"/>
            </w:tcBorders>
            <w:vAlign w:val="center"/>
            <w:hideMark/>
          </w:tcPr>
          <w:p w14:paraId="2B2BF3D0" w14:textId="77777777" w:rsidR="00902387" w:rsidRPr="00AF7E6C" w:rsidRDefault="00902387" w:rsidP="00243E83">
            <w:pPr>
              <w:spacing w:after="0"/>
              <w:jc w:val="center"/>
              <w:rPr>
                <w:ins w:id="270" w:author="Huawei" w:date="2019-11-08T22:41:00Z"/>
                <w:rFonts w:ascii="Arial" w:hAnsi="Arial"/>
                <w:sz w:val="18"/>
                <w:lang w:eastAsia="zh-CN"/>
              </w:rPr>
            </w:pPr>
            <w:ins w:id="271" w:author="Huawei" w:date="2019-11-08T22:41: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0352B6F" w14:textId="77777777" w:rsidR="00902387" w:rsidRPr="00AF7E6C" w:rsidRDefault="00902387" w:rsidP="00243E83">
            <w:pPr>
              <w:spacing w:after="0"/>
              <w:jc w:val="center"/>
              <w:rPr>
                <w:ins w:id="272" w:author="Huawei" w:date="2019-11-08T22:41:00Z"/>
                <w:rFonts w:ascii="Arial" w:hAnsi="Arial"/>
                <w:sz w:val="18"/>
                <w:lang w:eastAsia="zh-CN"/>
              </w:rPr>
            </w:pPr>
            <w:ins w:id="273" w:author="Huawei" w:date="2019-11-08T22:41:00Z">
              <w:r>
                <w:rPr>
                  <w:rFonts w:ascii="Arial" w:hAnsi="Arial" w:hint="eastAsia"/>
                  <w:sz w:val="18"/>
                  <w:lang w:eastAsia="zh-CN"/>
                </w:rPr>
                <w:t>0.25</w:t>
              </w:r>
              <w:r w:rsidRPr="00AF7E6C">
                <w:rPr>
                  <w:rFonts w:ascii="Arial" w:hAnsi="Arial"/>
                  <w:sz w:val="18"/>
                  <w:vertAlign w:val="superscript"/>
                  <w:lang w:eastAsia="zh-CN"/>
                </w:rPr>
                <w:t>Note 1</w:t>
              </w:r>
            </w:ins>
          </w:p>
        </w:tc>
        <w:tc>
          <w:tcPr>
            <w:tcW w:w="1984" w:type="dxa"/>
            <w:tcBorders>
              <w:top w:val="single" w:sz="4" w:space="0" w:color="auto"/>
              <w:left w:val="single" w:sz="4" w:space="0" w:color="auto"/>
              <w:bottom w:val="single" w:sz="4" w:space="0" w:color="auto"/>
              <w:right w:val="single" w:sz="4" w:space="0" w:color="auto"/>
            </w:tcBorders>
            <w:hideMark/>
          </w:tcPr>
          <w:p w14:paraId="22D015FF" w14:textId="77777777" w:rsidR="00902387" w:rsidRPr="00DD3199" w:rsidRDefault="00902387" w:rsidP="00243E83">
            <w:pPr>
              <w:pStyle w:val="TAC"/>
              <w:rPr>
                <w:ins w:id="274" w:author="Huawei" w:date="2019-11-08T22:41:00Z"/>
                <w:rFonts w:cs="Arial"/>
                <w:szCs w:val="18"/>
              </w:rPr>
            </w:pPr>
            <w:ins w:id="275" w:author="Huawei" w:date="2019-11-08T22:41: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23E894DB" w14:textId="77777777" w:rsidR="00902387" w:rsidRPr="00DD3199" w:rsidRDefault="00902387" w:rsidP="00243E83">
            <w:pPr>
              <w:pStyle w:val="TAC"/>
              <w:rPr>
                <w:ins w:id="276" w:author="Huawei" w:date="2019-11-08T22:41:00Z"/>
                <w:rFonts w:cs="Arial"/>
                <w:szCs w:val="18"/>
              </w:rPr>
            </w:pPr>
            <w:ins w:id="277" w:author="Huawei" w:date="2019-11-08T22:41:00Z">
              <w:r w:rsidRPr="00DD3199">
                <w:rPr>
                  <w:rFonts w:cs="Arial"/>
                  <w:szCs w:val="18"/>
                </w:rPr>
                <w:t>5</w:t>
              </w:r>
            </w:ins>
          </w:p>
        </w:tc>
      </w:tr>
      <w:tr w:rsidR="00902387" w:rsidRPr="00DD3199" w14:paraId="43E05B1A" w14:textId="77777777" w:rsidTr="00243E83">
        <w:trPr>
          <w:jc w:val="center"/>
          <w:ins w:id="278" w:author="Huawei" w:date="2019-11-08T22:41:00Z"/>
        </w:trPr>
        <w:tc>
          <w:tcPr>
            <w:tcW w:w="6374" w:type="dxa"/>
            <w:gridSpan w:val="4"/>
            <w:tcBorders>
              <w:top w:val="single" w:sz="4" w:space="0" w:color="auto"/>
              <w:left w:val="single" w:sz="4" w:space="0" w:color="auto"/>
              <w:bottom w:val="single" w:sz="4" w:space="0" w:color="auto"/>
              <w:right w:val="single" w:sz="4" w:space="0" w:color="auto"/>
            </w:tcBorders>
            <w:vAlign w:val="center"/>
          </w:tcPr>
          <w:p w14:paraId="77EC6B61" w14:textId="19754E2B" w:rsidR="00902387" w:rsidRPr="006D3F9A" w:rsidRDefault="00902387" w:rsidP="00243E83">
            <w:pPr>
              <w:pStyle w:val="TAC"/>
              <w:jc w:val="left"/>
              <w:rPr>
                <w:ins w:id="279" w:author="Huawei" w:date="2019-11-08T22:41:00Z"/>
                <w:lang w:eastAsia="zh-CN"/>
              </w:rPr>
            </w:pPr>
            <w:ins w:id="280" w:author="Huawei" w:date="2019-11-08T22:41:00Z">
              <w:r>
                <w:rPr>
                  <w:rFonts w:cs="Arial" w:hint="eastAsia"/>
                  <w:szCs w:val="18"/>
                  <w:lang w:eastAsia="zh-CN"/>
                </w:rPr>
                <w:t>Note 1:</w:t>
              </w:r>
              <w:r w:rsidRPr="00DD3199">
                <w:tab/>
              </w:r>
            </w:ins>
            <w:ins w:id="281" w:author="Huawei" w:date="2019-11-08T23:00:00Z">
              <w:r w:rsidR="006D3F9A">
                <w:rPr>
                  <w:lang w:eastAsia="zh-CN"/>
                </w:rPr>
                <w:t>Both</w:t>
              </w:r>
            </w:ins>
            <w:ins w:id="282" w:author="Huawei" w:date="2019-11-08T22:41:00Z">
              <w:r w:rsidRPr="00DD3199">
                <w:rPr>
                  <w:lang w:eastAsia="zh-CN"/>
                </w:rPr>
                <w:t xml:space="preserve"> </w:t>
              </w:r>
              <w:r>
                <w:rPr>
                  <w:lang w:eastAsia="zh-CN"/>
                </w:rPr>
                <w:t>source</w:t>
              </w:r>
              <w:r w:rsidRPr="00DD3199">
                <w:rPr>
                  <w:lang w:eastAsia="zh-CN"/>
                </w:rPr>
                <w:t xml:space="preserve"> cell or </w:t>
              </w:r>
              <w:r>
                <w:rPr>
                  <w:lang w:eastAsia="zh-CN"/>
                </w:rPr>
                <w:t>target</w:t>
              </w:r>
              <w:r w:rsidRPr="00DD3199">
                <w:rPr>
                  <w:lang w:eastAsia="zh-CN"/>
                </w:rPr>
                <w:t xml:space="preserve"> cell is on FR1</w:t>
              </w:r>
              <w:r>
                <w:rPr>
                  <w:lang w:eastAsia="zh-CN"/>
                </w:rPr>
                <w:t>.</w:t>
              </w:r>
            </w:ins>
          </w:p>
        </w:tc>
      </w:tr>
    </w:tbl>
    <w:p w14:paraId="7F81339A" w14:textId="77777777" w:rsidR="00902387" w:rsidRDefault="00902387" w:rsidP="0098320C">
      <w:pPr>
        <w:rPr>
          <w:ins w:id="283" w:author="Huawei" w:date="2019-11-08T22:41:00Z"/>
          <w:rFonts w:cs="v4.2.0"/>
        </w:rPr>
      </w:pPr>
    </w:p>
    <w:p w14:paraId="52767ACD" w14:textId="5D57283E" w:rsidR="0098320C" w:rsidRDefault="0098320C" w:rsidP="0098320C">
      <w:pPr>
        <w:rPr>
          <w:ins w:id="284" w:author="Huawei" w:date="2019-11-08T22:37:00Z"/>
          <w:rFonts w:cs="v4.2.0"/>
        </w:rPr>
      </w:pPr>
      <w:ins w:id="285" w:author="Huawei" w:date="2019-11-08T22:37: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ins>
      <w:ins w:id="286" w:author="Huawei" w:date="2019-11-08T22:48:00Z">
        <w:r w:rsidR="00902387">
          <w:rPr>
            <w:rFonts w:cs="v4.2.0"/>
            <w:lang w:eastAsia="zh-CN"/>
          </w:rPr>
          <w:t xml:space="preserve"> </w:t>
        </w:r>
      </w:ins>
      <w:ins w:id="287" w:author="Huawei" w:date="2019-11-08T22:37:00Z">
        <w:r>
          <w:rPr>
            <w:rFonts w:cs="v4.2.0"/>
            <w:lang w:eastAsia="zh-CN"/>
          </w:rPr>
          <w:t>on target cell</w:t>
        </w:r>
        <w:r w:rsidRPr="00DD3199">
          <w:rPr>
            <w:rFonts w:cs="v4.2.0"/>
          </w:rPr>
          <w:t>.</w:t>
        </w:r>
      </w:ins>
      <w:ins w:id="288" w:author="Huawei" w:date="2019-11-08T22:48:00Z">
        <w:r w:rsidR="00902387">
          <w:rPr>
            <w:rFonts w:cs="v4.2.0"/>
          </w:rPr>
          <w:t xml:space="preserve"> </w:t>
        </w:r>
      </w:ins>
    </w:p>
    <w:p w14:paraId="6EF98B1C" w14:textId="2F526D86" w:rsidR="00243E83" w:rsidRPr="00DD3199" w:rsidRDefault="00243E83" w:rsidP="00243E83">
      <w:pPr>
        <w:rPr>
          <w:ins w:id="289" w:author="Huawei" w:date="2019-11-08T22:52:00Z"/>
          <w:rFonts w:cs="v4.2.0"/>
        </w:rPr>
      </w:pPr>
      <w:ins w:id="290" w:author="Huawei" w:date="2019-11-08T22:52:00Z">
        <w:r>
          <w:rPr>
            <w:rFonts w:cs="v4.2.0"/>
          </w:rPr>
          <w:t xml:space="preserve">For </w:t>
        </w:r>
        <w:r w:rsidRPr="007A6FA4">
          <w:rPr>
            <w:rFonts w:cs="v4.2.0"/>
          </w:rPr>
          <w:t>intra-frequency deployment</w:t>
        </w:r>
        <w:r>
          <w:rPr>
            <w:rFonts w:cs="v4.2.0"/>
          </w:rPr>
          <w:t>,</w:t>
        </w:r>
        <w:r w:rsidRPr="00902387">
          <w:rPr>
            <w:rFonts w:cs="v4.2.0"/>
          </w:rPr>
          <w:t xml:space="preserve"> </w:t>
        </w:r>
        <w:r>
          <w:rPr>
            <w:rFonts w:cs="v4.2.0"/>
          </w:rPr>
          <w:t>no</w:t>
        </w:r>
        <w:r w:rsidRPr="00DD3199">
          <w:rPr>
            <w:rFonts w:cs="v4.2.0"/>
          </w:rPr>
          <w:t xml:space="preserve"> interruption </w:t>
        </w:r>
        <w:r>
          <w:rPr>
            <w:rFonts w:cs="v4.2.0"/>
          </w:rPr>
          <w:t>is allowed to target cell</w:t>
        </w:r>
        <w:r w:rsidRPr="00DD3199">
          <w:rPr>
            <w:rFonts w:cs="v4.2.0"/>
          </w:rPr>
          <w:t xml:space="preserve"> </w:t>
        </w:r>
        <w:r>
          <w:rPr>
            <w:rFonts w:cs="v4.2.0"/>
          </w:rPr>
          <w:t>when</w:t>
        </w:r>
        <w:r w:rsidRPr="007A6FA4">
          <w:rPr>
            <w:rFonts w:cs="v4.2.0"/>
          </w:rPr>
          <w:t xml:space="preserve"> </w:t>
        </w:r>
        <w:r>
          <w:rPr>
            <w:rFonts w:cs="v4.2.0"/>
          </w:rPr>
          <w:t xml:space="preserve">the same </w:t>
        </w:r>
        <w:r w:rsidRPr="00902387">
          <w:rPr>
            <w:rFonts w:cs="v4.2.0"/>
          </w:rPr>
          <w:t>bandwidth</w:t>
        </w:r>
        <w:r>
          <w:rPr>
            <w:rFonts w:cs="v4.2.0"/>
          </w:rPr>
          <w:t>s</w:t>
        </w:r>
        <w:r w:rsidRPr="00902387">
          <w:rPr>
            <w:rFonts w:cs="v4.2.0"/>
          </w:rPr>
          <w:t xml:space="preserve"> </w:t>
        </w:r>
        <w:r>
          <w:rPr>
            <w:rFonts w:cs="v4.2.0"/>
          </w:rPr>
          <w:t>is used for</w:t>
        </w:r>
        <w:r w:rsidRPr="007A6FA4">
          <w:rPr>
            <w:rFonts w:cs="v4.2.0"/>
          </w:rPr>
          <w:t xml:space="preserve"> target </w:t>
        </w:r>
        <w:r>
          <w:rPr>
            <w:rFonts w:cs="v4.2.0"/>
          </w:rPr>
          <w:t xml:space="preserve">and </w:t>
        </w:r>
        <w:r w:rsidRPr="007A6FA4">
          <w:rPr>
            <w:rFonts w:cs="v4.2.0"/>
          </w:rPr>
          <w:t>source</w:t>
        </w:r>
        <w:r>
          <w:rPr>
            <w:rFonts w:cs="v4.2.0"/>
          </w:rPr>
          <w:t xml:space="preserve"> cell, otherwise t</w:t>
        </w:r>
        <w:r w:rsidRPr="00DD3199">
          <w:rPr>
            <w:rFonts w:cs="v4.2.0"/>
          </w:rPr>
          <w:t>he interruption time</w:t>
        </w:r>
        <w:r>
          <w:rPr>
            <w:rFonts w:cs="v4.2.0"/>
          </w:rPr>
          <w:t xml:space="preserve"> to target cell</w:t>
        </w:r>
        <w:r w:rsidRPr="00DD3199">
          <w:rPr>
            <w:rFonts w:cs="v4.2.0"/>
          </w:rPr>
          <w:t xml:space="preserve"> shall be less than T</w:t>
        </w:r>
        <w:r w:rsidRPr="00DD3199">
          <w:rPr>
            <w:rFonts w:cs="v4.2.0"/>
            <w:vertAlign w:val="subscript"/>
          </w:rPr>
          <w:t>interrupt</w:t>
        </w:r>
        <w:r>
          <w:rPr>
            <w:rFonts w:cs="v4.2.0"/>
            <w:vertAlign w:val="subscript"/>
          </w:rPr>
          <w:t>2</w:t>
        </w:r>
        <w:r>
          <w:rPr>
            <w:rFonts w:cs="v4.2.0"/>
          </w:rPr>
          <w:t xml:space="preserve"> as </w:t>
        </w:r>
        <w:r w:rsidRPr="00DD3199">
          <w:rPr>
            <w:rFonts w:ascii="Tms Rmn" w:eastAsia="MS Mincho" w:hAnsi="Tms Rmn"/>
          </w:rPr>
          <w:t xml:space="preserve">specified </w:t>
        </w:r>
        <w:r>
          <w:rPr>
            <w:rFonts w:cs="v4.2.0"/>
          </w:rPr>
          <w:t xml:space="preserve">in Table </w:t>
        </w:r>
        <w:r>
          <w:t>6.1.3</w:t>
        </w:r>
        <w:r w:rsidRPr="00DD3199">
          <w:t>.2.2</w:t>
        </w:r>
        <w:r>
          <w:t>-4.</w:t>
        </w:r>
      </w:ins>
    </w:p>
    <w:p w14:paraId="765AA2C3" w14:textId="3F4B76E1" w:rsidR="00243E83" w:rsidRDefault="00243E83" w:rsidP="00243E83">
      <w:pPr>
        <w:pStyle w:val="TH"/>
        <w:rPr>
          <w:ins w:id="291" w:author="Huawei" w:date="2019-11-08T22:52:00Z"/>
        </w:rPr>
      </w:pPr>
      <w:ins w:id="292" w:author="Huawei" w:date="2019-11-08T22:52:00Z">
        <w:r w:rsidRPr="00DD3199">
          <w:t xml:space="preserve">Table </w:t>
        </w:r>
        <w:r>
          <w:t>6.1.3</w:t>
        </w:r>
        <w:r w:rsidRPr="00DD3199">
          <w:t>.2.2</w:t>
        </w:r>
        <w:r>
          <w:t>-4</w:t>
        </w:r>
        <w:r w:rsidRPr="00DD3199">
          <w:t xml:space="preserve">: </w:t>
        </w:r>
        <w:r w:rsidRPr="00A75FFD">
          <w:t>T</w:t>
        </w:r>
        <w:r w:rsidRPr="00A75FFD">
          <w:rPr>
            <w:vertAlign w:val="subscript"/>
          </w:rPr>
          <w:t>interrupt</w:t>
        </w:r>
      </w:ins>
      <w:ins w:id="293" w:author="Huawei" w:date="2019-11-08T22:54:00Z">
        <w:r>
          <w:rPr>
            <w:vertAlign w:val="subscript"/>
          </w:rPr>
          <w:t>2</w:t>
        </w:r>
      </w:ins>
      <w:ins w:id="294" w:author="Huawei" w:date="2019-11-08T22:52:00Z">
        <w:r>
          <w:t xml:space="preserve"> for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243E83" w:rsidRPr="00DD3199" w14:paraId="7B7F1B28" w14:textId="77777777" w:rsidTr="00243E83">
        <w:trPr>
          <w:trHeight w:val="230"/>
          <w:jc w:val="center"/>
          <w:ins w:id="295" w:author="Huawei" w:date="2019-11-08T22:52: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E22FAC5" w14:textId="77777777" w:rsidR="00243E83" w:rsidRPr="00DD3199" w:rsidRDefault="00243E83" w:rsidP="00243E83">
            <w:pPr>
              <w:pStyle w:val="TAH"/>
              <w:rPr>
                <w:ins w:id="296" w:author="Huawei" w:date="2019-11-08T22:52:00Z"/>
              </w:rPr>
            </w:pPr>
            <w:ins w:id="297" w:author="Huawei" w:date="2019-11-08T22:52:00Z">
              <w:r w:rsidRPr="00DD3199">
                <w:rPr>
                  <w:noProof/>
                  <w:lang w:val="en-US" w:eastAsia="zh-CN"/>
                </w:rPr>
                <w:drawing>
                  <wp:inline distT="0" distB="0" distL="0" distR="0" wp14:anchorId="396046D0" wp14:editId="3D89750D">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6EFB08A4" w14:textId="77777777" w:rsidR="00243E83" w:rsidRPr="00DD3199" w:rsidRDefault="00243E83" w:rsidP="00243E83">
            <w:pPr>
              <w:pStyle w:val="TAH"/>
              <w:rPr>
                <w:ins w:id="298" w:author="Huawei" w:date="2019-11-08T22:52:00Z"/>
              </w:rPr>
            </w:pPr>
            <w:ins w:id="299" w:author="Huawei" w:date="2019-11-08T22:52:00Z">
              <w:r w:rsidRPr="00DD3199">
                <w:t>NR Slot length (</w:t>
              </w:r>
              <w:proofErr w:type="spellStart"/>
              <w:r w:rsidRPr="00DD3199">
                <w:t>ms</w:t>
              </w:r>
              <w:proofErr w:type="spellEnd"/>
              <w:r w:rsidRPr="00DD3199">
                <w:t>)</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2F877ACF" w14:textId="77777777" w:rsidR="00243E83" w:rsidRPr="00DD3199" w:rsidRDefault="00243E83" w:rsidP="00243E83">
            <w:pPr>
              <w:pStyle w:val="TAH"/>
              <w:rPr>
                <w:ins w:id="300" w:author="Huawei" w:date="2019-11-08T22:52:00Z"/>
              </w:rPr>
            </w:pPr>
            <w:ins w:id="301" w:author="Huawei" w:date="2019-11-08T22:52:00Z">
              <w:r w:rsidRPr="00DD3199">
                <w:t>Interruption length X (</w:t>
              </w:r>
              <w:proofErr w:type="spellStart"/>
              <w:r w:rsidRPr="00DD3199">
                <w:t>slots</w:t>
              </w:r>
              <w:r w:rsidRPr="00DD3199">
                <w:rPr>
                  <w:vertAlign w:val="superscript"/>
                </w:rPr>
                <w:t>note</w:t>
              </w:r>
              <w:proofErr w:type="spellEnd"/>
              <w:r w:rsidRPr="00DD3199">
                <w:rPr>
                  <w:vertAlign w:val="superscript"/>
                </w:rPr>
                <w:t xml:space="preserve"> 1</w:t>
              </w:r>
              <w:r w:rsidRPr="00DD3199">
                <w:t>)</w:t>
              </w:r>
            </w:ins>
          </w:p>
        </w:tc>
      </w:tr>
      <w:tr w:rsidR="00243E83" w:rsidRPr="00DD3199" w14:paraId="033D89E7" w14:textId="77777777" w:rsidTr="00243E83">
        <w:trPr>
          <w:trHeight w:val="230"/>
          <w:jc w:val="center"/>
          <w:ins w:id="302" w:author="Huawei" w:date="2019-11-08T22: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1C411" w14:textId="77777777" w:rsidR="00243E83" w:rsidRPr="00DD3199" w:rsidRDefault="00243E83" w:rsidP="00243E83">
            <w:pPr>
              <w:spacing w:after="0"/>
              <w:rPr>
                <w:ins w:id="303" w:author="Huawei" w:date="2019-11-08T22:5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A7CD" w14:textId="77777777" w:rsidR="00243E83" w:rsidRPr="00DD3199" w:rsidRDefault="00243E83" w:rsidP="00243E83">
            <w:pPr>
              <w:spacing w:after="0"/>
              <w:rPr>
                <w:ins w:id="304" w:author="Huawei" w:date="2019-11-08T22:5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14554" w14:textId="77777777" w:rsidR="00243E83" w:rsidRPr="00DD3199" w:rsidRDefault="00243E83" w:rsidP="00243E83">
            <w:pPr>
              <w:spacing w:after="0"/>
              <w:rPr>
                <w:ins w:id="305" w:author="Huawei" w:date="2019-11-08T22:52:00Z"/>
                <w:rFonts w:ascii="Arial" w:hAnsi="Arial"/>
                <w:b/>
                <w:sz w:val="18"/>
              </w:rPr>
            </w:pPr>
          </w:p>
        </w:tc>
      </w:tr>
      <w:tr w:rsidR="00243E83" w:rsidRPr="00DD3199" w14:paraId="5C88E75A" w14:textId="77777777" w:rsidTr="00243E83">
        <w:trPr>
          <w:jc w:val="center"/>
          <w:ins w:id="306" w:author="Huawei" w:date="2019-11-08T22:52:00Z"/>
        </w:trPr>
        <w:tc>
          <w:tcPr>
            <w:tcW w:w="852" w:type="dxa"/>
            <w:tcBorders>
              <w:top w:val="single" w:sz="4" w:space="0" w:color="auto"/>
              <w:left w:val="single" w:sz="4" w:space="0" w:color="auto"/>
              <w:bottom w:val="single" w:sz="4" w:space="0" w:color="auto"/>
              <w:right w:val="single" w:sz="4" w:space="0" w:color="auto"/>
            </w:tcBorders>
            <w:hideMark/>
          </w:tcPr>
          <w:p w14:paraId="6AE002FC" w14:textId="77777777" w:rsidR="00243E83" w:rsidRPr="00DD3199" w:rsidRDefault="00243E83" w:rsidP="00243E83">
            <w:pPr>
              <w:pStyle w:val="TAC"/>
              <w:rPr>
                <w:ins w:id="307" w:author="Huawei" w:date="2019-11-08T22:52:00Z"/>
              </w:rPr>
            </w:pPr>
            <w:ins w:id="308" w:author="Huawei" w:date="2019-11-08T22:52: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2EDF73DD" w14:textId="77777777" w:rsidR="00243E83" w:rsidRPr="00DD3199" w:rsidRDefault="00243E83" w:rsidP="00243E83">
            <w:pPr>
              <w:pStyle w:val="TAC"/>
              <w:rPr>
                <w:ins w:id="309" w:author="Huawei" w:date="2019-11-08T22:52:00Z"/>
              </w:rPr>
            </w:pPr>
            <w:ins w:id="310" w:author="Huawei" w:date="2019-11-08T22:52: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4D6CA87F" w14:textId="77777777" w:rsidR="00243E83" w:rsidRPr="00DD3199" w:rsidRDefault="00243E83" w:rsidP="00243E83">
            <w:pPr>
              <w:pStyle w:val="TAC"/>
              <w:rPr>
                <w:ins w:id="311" w:author="Huawei" w:date="2019-11-08T22:52:00Z"/>
                <w:lang w:eastAsia="zh-CN"/>
              </w:rPr>
            </w:pPr>
            <w:ins w:id="312" w:author="Huawei" w:date="2019-11-08T22:52:00Z">
              <w:r w:rsidRPr="00DD3199">
                <w:rPr>
                  <w:lang w:eastAsia="zh-CN"/>
                </w:rPr>
                <w:t>1</w:t>
              </w:r>
            </w:ins>
          </w:p>
        </w:tc>
      </w:tr>
      <w:tr w:rsidR="00243E83" w:rsidRPr="00DD3199" w14:paraId="068177F7" w14:textId="77777777" w:rsidTr="00243E83">
        <w:trPr>
          <w:jc w:val="center"/>
          <w:ins w:id="313" w:author="Huawei" w:date="2019-11-08T22:52:00Z"/>
        </w:trPr>
        <w:tc>
          <w:tcPr>
            <w:tcW w:w="852" w:type="dxa"/>
            <w:tcBorders>
              <w:top w:val="single" w:sz="4" w:space="0" w:color="auto"/>
              <w:left w:val="single" w:sz="4" w:space="0" w:color="auto"/>
              <w:bottom w:val="single" w:sz="4" w:space="0" w:color="auto"/>
              <w:right w:val="single" w:sz="4" w:space="0" w:color="auto"/>
            </w:tcBorders>
            <w:hideMark/>
          </w:tcPr>
          <w:p w14:paraId="0B205206" w14:textId="77777777" w:rsidR="00243E83" w:rsidRPr="00DD3199" w:rsidRDefault="00243E83" w:rsidP="00243E83">
            <w:pPr>
              <w:pStyle w:val="TAC"/>
              <w:rPr>
                <w:ins w:id="314" w:author="Huawei" w:date="2019-11-08T22:52:00Z"/>
              </w:rPr>
            </w:pPr>
            <w:ins w:id="315" w:author="Huawei" w:date="2019-11-08T22:52: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71F759FD" w14:textId="77777777" w:rsidR="00243E83" w:rsidRPr="00DD3199" w:rsidRDefault="00243E83" w:rsidP="00243E83">
            <w:pPr>
              <w:pStyle w:val="TAC"/>
              <w:rPr>
                <w:ins w:id="316" w:author="Huawei" w:date="2019-11-08T22:52:00Z"/>
              </w:rPr>
            </w:pPr>
            <w:ins w:id="317" w:author="Huawei" w:date="2019-11-08T22:52: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39442663" w14:textId="77777777" w:rsidR="00243E83" w:rsidRPr="00DD3199" w:rsidRDefault="00243E83" w:rsidP="00243E83">
            <w:pPr>
              <w:pStyle w:val="TAC"/>
              <w:rPr>
                <w:ins w:id="318" w:author="Huawei" w:date="2019-11-08T22:52:00Z"/>
                <w:lang w:eastAsia="zh-CN"/>
              </w:rPr>
            </w:pPr>
            <w:ins w:id="319" w:author="Huawei" w:date="2019-11-08T22:52:00Z">
              <w:r w:rsidRPr="00DD3199">
                <w:rPr>
                  <w:lang w:eastAsia="zh-CN"/>
                </w:rPr>
                <w:t>1</w:t>
              </w:r>
            </w:ins>
          </w:p>
        </w:tc>
      </w:tr>
      <w:tr w:rsidR="00243E83" w:rsidRPr="00DD3199" w14:paraId="75684718" w14:textId="77777777" w:rsidTr="00243E83">
        <w:trPr>
          <w:jc w:val="center"/>
          <w:ins w:id="320" w:author="Huawei" w:date="2019-11-08T22:52:00Z"/>
        </w:trPr>
        <w:tc>
          <w:tcPr>
            <w:tcW w:w="852" w:type="dxa"/>
            <w:tcBorders>
              <w:top w:val="single" w:sz="4" w:space="0" w:color="auto"/>
              <w:left w:val="single" w:sz="4" w:space="0" w:color="auto"/>
              <w:bottom w:val="single" w:sz="4" w:space="0" w:color="auto"/>
              <w:right w:val="single" w:sz="4" w:space="0" w:color="auto"/>
            </w:tcBorders>
            <w:hideMark/>
          </w:tcPr>
          <w:p w14:paraId="2FE3E399" w14:textId="77777777" w:rsidR="00243E83" w:rsidRPr="00DD3199" w:rsidRDefault="00243E83" w:rsidP="00243E83">
            <w:pPr>
              <w:pStyle w:val="TAC"/>
              <w:rPr>
                <w:ins w:id="321" w:author="Huawei" w:date="2019-11-08T22:52:00Z"/>
              </w:rPr>
            </w:pPr>
            <w:ins w:id="322" w:author="Huawei" w:date="2019-11-08T22:52: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549F2625" w14:textId="77777777" w:rsidR="00243E83" w:rsidRPr="00DD3199" w:rsidRDefault="00243E83" w:rsidP="00243E83">
            <w:pPr>
              <w:pStyle w:val="TAC"/>
              <w:rPr>
                <w:ins w:id="323" w:author="Huawei" w:date="2019-11-08T22:52:00Z"/>
              </w:rPr>
            </w:pPr>
            <w:ins w:id="324" w:author="Huawei" w:date="2019-11-08T22:52:00Z">
              <w:r w:rsidRPr="00DD3199">
                <w:t>0.25</w:t>
              </w:r>
              <w:r w:rsidRPr="00AF7E6C">
                <w:rPr>
                  <w:vertAlign w:val="superscript"/>
                  <w:lang w:eastAsia="zh-CN"/>
                </w:rPr>
                <w:t xml:space="preserve"> Note </w:t>
              </w:r>
              <w:r>
                <w:rPr>
                  <w:vertAlign w:val="superscript"/>
                  <w:lang w:eastAsia="zh-CN"/>
                </w:rPr>
                <w:t>2</w:t>
              </w:r>
            </w:ins>
          </w:p>
        </w:tc>
        <w:tc>
          <w:tcPr>
            <w:tcW w:w="2552" w:type="dxa"/>
            <w:tcBorders>
              <w:top w:val="single" w:sz="4" w:space="0" w:color="auto"/>
              <w:left w:val="single" w:sz="4" w:space="0" w:color="auto"/>
              <w:bottom w:val="single" w:sz="4" w:space="0" w:color="auto"/>
              <w:right w:val="single" w:sz="4" w:space="0" w:color="auto"/>
            </w:tcBorders>
            <w:hideMark/>
          </w:tcPr>
          <w:p w14:paraId="788730CE" w14:textId="77777777" w:rsidR="00243E83" w:rsidRPr="00DD3199" w:rsidRDefault="00243E83" w:rsidP="00243E83">
            <w:pPr>
              <w:pStyle w:val="TAC"/>
              <w:rPr>
                <w:ins w:id="325" w:author="Huawei" w:date="2019-11-08T22:52:00Z"/>
                <w:lang w:eastAsia="zh-CN"/>
              </w:rPr>
            </w:pPr>
            <w:ins w:id="326" w:author="Huawei" w:date="2019-11-08T22:52:00Z">
              <w:r w:rsidRPr="00DD3199">
                <w:rPr>
                  <w:lang w:eastAsia="zh-CN"/>
                </w:rPr>
                <w:t>3</w:t>
              </w:r>
            </w:ins>
          </w:p>
        </w:tc>
      </w:tr>
      <w:tr w:rsidR="00243E83" w:rsidRPr="00DD3199" w14:paraId="4CE4AB10" w14:textId="77777777" w:rsidTr="00243E83">
        <w:trPr>
          <w:jc w:val="center"/>
          <w:ins w:id="327" w:author="Huawei" w:date="2019-11-08T22:52:00Z"/>
        </w:trPr>
        <w:tc>
          <w:tcPr>
            <w:tcW w:w="4680" w:type="dxa"/>
            <w:gridSpan w:val="3"/>
            <w:tcBorders>
              <w:top w:val="single" w:sz="4" w:space="0" w:color="auto"/>
              <w:left w:val="single" w:sz="4" w:space="0" w:color="auto"/>
              <w:bottom w:val="single" w:sz="4" w:space="0" w:color="auto"/>
              <w:right w:val="single" w:sz="4" w:space="0" w:color="auto"/>
            </w:tcBorders>
            <w:hideMark/>
          </w:tcPr>
          <w:p w14:paraId="3C7C5217" w14:textId="77777777" w:rsidR="00243E83" w:rsidRPr="00DD3199" w:rsidRDefault="00243E83" w:rsidP="00243E83">
            <w:pPr>
              <w:pStyle w:val="TAN"/>
              <w:rPr>
                <w:ins w:id="328" w:author="Huawei" w:date="2019-11-08T22:52:00Z"/>
              </w:rPr>
            </w:pPr>
            <w:ins w:id="329" w:author="Huawei" w:date="2019-11-08T22:52:00Z">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08660544" w14:textId="77777777" w:rsidR="00243E83" w:rsidRPr="00DD3199" w:rsidRDefault="00243E83" w:rsidP="00243E83">
            <w:pPr>
              <w:pStyle w:val="TAN"/>
              <w:rPr>
                <w:ins w:id="330" w:author="Huawei" w:date="2019-11-08T22:52:00Z"/>
              </w:rPr>
            </w:pPr>
            <w:ins w:id="331" w:author="Huawei" w:date="2019-11-08T22:52:00Z">
              <w:r w:rsidRPr="00DD3199">
                <w:t xml:space="preserve">Note </w:t>
              </w:r>
              <w:r>
                <w:t>2</w:t>
              </w:r>
              <w:r w:rsidRPr="00DD3199">
                <w:t>:</w:t>
              </w:r>
              <w:r w:rsidRPr="00DD3199">
                <w:tab/>
              </w:r>
              <w:r>
                <w:rPr>
                  <w:lang w:eastAsia="zh-CN"/>
                </w:rPr>
                <w:t>Both</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 is on FR1</w:t>
              </w:r>
              <w:r>
                <w:rPr>
                  <w:lang w:eastAsia="zh-CN"/>
                </w:rPr>
                <w:t>.</w:t>
              </w:r>
            </w:ins>
          </w:p>
        </w:tc>
      </w:tr>
    </w:tbl>
    <w:p w14:paraId="7B8368D7" w14:textId="77777777" w:rsidR="00243E83" w:rsidRDefault="00243E83" w:rsidP="00243E83">
      <w:pPr>
        <w:rPr>
          <w:ins w:id="332" w:author="Huawei" w:date="2019-11-08T22:52:00Z"/>
          <w:rFonts w:cs="v4.2.0"/>
        </w:rPr>
      </w:pPr>
    </w:p>
    <w:p w14:paraId="7B59ECC0" w14:textId="586C7E43" w:rsidR="00243E83" w:rsidRDefault="00243E83" w:rsidP="00243E83">
      <w:pPr>
        <w:rPr>
          <w:ins w:id="333" w:author="Huawei" w:date="2019-11-08T22:52:00Z"/>
        </w:rPr>
      </w:pPr>
      <w:ins w:id="334" w:author="Huawei" w:date="2019-11-08T22:52:00Z">
        <w:r>
          <w:rPr>
            <w:rFonts w:cs="v4.2.0"/>
          </w:rPr>
          <w:t xml:space="preserve">For </w:t>
        </w:r>
        <w:r w:rsidRPr="007A6FA4">
          <w:rPr>
            <w:rFonts w:cs="v4.2.0"/>
          </w:rPr>
          <w:t>int</w:t>
        </w:r>
        <w:r>
          <w:rPr>
            <w:rFonts w:cs="v4.2.0"/>
          </w:rPr>
          <w:t>er</w:t>
        </w:r>
        <w:r w:rsidRPr="007A6FA4">
          <w:rPr>
            <w:rFonts w:cs="v4.2.0"/>
          </w:rPr>
          <w:t xml:space="preserve">-frequency </w:t>
        </w:r>
        <w:r w:rsidRPr="0095417C">
          <w:rPr>
            <w:rFonts w:cs="v4.2.0" w:hint="eastAsia"/>
          </w:rPr>
          <w:t>intra-band</w:t>
        </w:r>
        <w:r w:rsidRPr="007A6FA4">
          <w:rPr>
            <w:rFonts w:cs="v4.2.0"/>
          </w:rPr>
          <w:t xml:space="preserve"> deployment</w:t>
        </w:r>
        <w:r>
          <w:rPr>
            <w:rFonts w:cs="v4.2.0"/>
          </w:rPr>
          <w:t>, t</w:t>
        </w:r>
        <w:r w:rsidRPr="00DD3199">
          <w:rPr>
            <w:rFonts w:cs="v4.2.0"/>
          </w:rPr>
          <w:t>he interruption time</w:t>
        </w:r>
        <w:r>
          <w:rPr>
            <w:rFonts w:cs="v4.2.0"/>
          </w:rPr>
          <w:t xml:space="preserve"> to </w:t>
        </w:r>
      </w:ins>
      <w:ins w:id="335" w:author="Huawei" w:date="2019-11-08T22:56:00Z">
        <w:r>
          <w:rPr>
            <w:rFonts w:cs="v4.2.0"/>
          </w:rPr>
          <w:t xml:space="preserve">target </w:t>
        </w:r>
      </w:ins>
      <w:ins w:id="336" w:author="Huawei" w:date="2019-11-08T22:52:00Z">
        <w:r>
          <w:rPr>
            <w:rFonts w:cs="v4.2.0"/>
          </w:rPr>
          <w:t>cell</w:t>
        </w:r>
        <w:r w:rsidRPr="00DD3199">
          <w:rPr>
            <w:rFonts w:cs="v4.2.0"/>
          </w:rPr>
          <w:t xml:space="preserve"> shall be less than T</w:t>
        </w:r>
        <w:r w:rsidRPr="00DD3199">
          <w:rPr>
            <w:rFonts w:cs="v4.2.0"/>
            <w:vertAlign w:val="subscript"/>
          </w:rPr>
          <w:t>interrupt</w:t>
        </w:r>
      </w:ins>
      <w:ins w:id="337" w:author="Huawei" w:date="2019-11-08T22:56:00Z">
        <w:r>
          <w:rPr>
            <w:rFonts w:cs="v4.2.0"/>
            <w:vertAlign w:val="subscript"/>
          </w:rPr>
          <w:t>2</w:t>
        </w:r>
      </w:ins>
      <w:ins w:id="338" w:author="Huawei" w:date="2019-11-08T22:52:00Z">
        <w:r>
          <w:rPr>
            <w:rFonts w:cs="v4.2.0"/>
          </w:rPr>
          <w:t xml:space="preserve"> as </w:t>
        </w:r>
        <w:r w:rsidRPr="00DD3199">
          <w:rPr>
            <w:rFonts w:ascii="Tms Rmn" w:eastAsia="MS Mincho" w:hAnsi="Tms Rmn"/>
          </w:rPr>
          <w:t xml:space="preserve">specified </w:t>
        </w:r>
        <w:r>
          <w:rPr>
            <w:rFonts w:cs="v4.2.0"/>
          </w:rPr>
          <w:t xml:space="preserve">in Table </w:t>
        </w:r>
        <w:r>
          <w:t>6.1.3</w:t>
        </w:r>
        <w:r w:rsidRPr="00DD3199">
          <w:t>.2.2</w:t>
        </w:r>
        <w:r>
          <w:t>-</w:t>
        </w:r>
      </w:ins>
      <w:ins w:id="339" w:author="Huawei" w:date="2019-11-08T22:54:00Z">
        <w:r>
          <w:t>5</w:t>
        </w:r>
      </w:ins>
      <w:ins w:id="340" w:author="Huawei" w:date="2019-11-08T22:52:00Z">
        <w:r>
          <w:t>.</w:t>
        </w:r>
      </w:ins>
    </w:p>
    <w:p w14:paraId="43DC6A46" w14:textId="5DEE47DD" w:rsidR="00243E83" w:rsidRPr="00DD3199" w:rsidRDefault="00243E83" w:rsidP="00243E83">
      <w:pPr>
        <w:keepNext/>
        <w:keepLines/>
        <w:spacing w:before="60"/>
        <w:jc w:val="center"/>
        <w:rPr>
          <w:ins w:id="341" w:author="Huawei" w:date="2019-11-08T22:52:00Z"/>
        </w:rPr>
      </w:pPr>
      <w:ins w:id="342" w:author="Huawei" w:date="2019-11-08T22:52:00Z">
        <w:r w:rsidRPr="00DD3199">
          <w:rPr>
            <w:rFonts w:ascii="Arial" w:hAnsi="Arial"/>
            <w:b/>
          </w:rPr>
          <w:t xml:space="preserve">Table </w:t>
        </w:r>
        <w:r w:rsidRPr="00902387">
          <w:rPr>
            <w:rFonts w:ascii="Arial" w:hAnsi="Arial"/>
            <w:b/>
          </w:rPr>
          <w:t>6.1.3.2.2-</w:t>
        </w:r>
      </w:ins>
      <w:ins w:id="343" w:author="Huawei" w:date="2019-11-08T22:54:00Z">
        <w:r>
          <w:rPr>
            <w:rFonts w:ascii="Arial" w:hAnsi="Arial"/>
            <w:b/>
          </w:rPr>
          <w:t>5</w:t>
        </w:r>
      </w:ins>
      <w:ins w:id="344" w:author="Huawei" w:date="2019-11-08T22:52:00Z">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w:t>
        </w:r>
      </w:ins>
      <w:ins w:id="345" w:author="Huawei" w:date="2019-11-08T22:54:00Z">
        <w:r>
          <w:rPr>
            <w:rFonts w:ascii="Arial" w:hAnsi="Arial"/>
            <w:b/>
            <w:vertAlign w:val="subscript"/>
          </w:rPr>
          <w:t>2</w:t>
        </w:r>
      </w:ins>
      <w:ins w:id="346" w:author="Huawei" w:date="2019-11-08T22:52:00Z">
        <w:r w:rsidRPr="00F40764">
          <w:rPr>
            <w:rFonts w:ascii="Arial" w:hAnsi="Arial"/>
            <w:b/>
          </w:rPr>
          <w:t xml:space="preserve"> for inter-frequency</w:t>
        </w:r>
        <w:r w:rsidRPr="00902387">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Pr>
            <w:rFonts w:ascii="Arial" w:hAnsi="Arial"/>
            <w:b/>
          </w:rPr>
          <w:t xml:space="preserve"> sync</w:t>
        </w:r>
        <w:r w:rsidRPr="00F40764">
          <w:rPr>
            <w:rFonts w:ascii="Arial" w:hAnsi="Arial"/>
            <w:b/>
          </w:rP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43E83" w:rsidRPr="00DD3199" w14:paraId="2CEBCA3E" w14:textId="77777777" w:rsidTr="00243E83">
        <w:trPr>
          <w:trHeight w:val="631"/>
          <w:jc w:val="center"/>
          <w:ins w:id="347" w:author="Huawei" w:date="2019-11-08T22:52:00Z"/>
        </w:trPr>
        <w:tc>
          <w:tcPr>
            <w:tcW w:w="649" w:type="dxa"/>
            <w:tcBorders>
              <w:top w:val="single" w:sz="4" w:space="0" w:color="auto"/>
              <w:left w:val="single" w:sz="4" w:space="0" w:color="auto"/>
              <w:bottom w:val="single" w:sz="4" w:space="0" w:color="auto"/>
              <w:right w:val="single" w:sz="4" w:space="0" w:color="auto"/>
            </w:tcBorders>
            <w:vAlign w:val="center"/>
            <w:hideMark/>
          </w:tcPr>
          <w:p w14:paraId="79E5E840" w14:textId="77777777" w:rsidR="00243E83" w:rsidRPr="00DD3199" w:rsidRDefault="00243E83" w:rsidP="00243E83">
            <w:pPr>
              <w:keepNext/>
              <w:keepLines/>
              <w:spacing w:after="0"/>
              <w:jc w:val="center"/>
              <w:rPr>
                <w:ins w:id="348" w:author="Huawei" w:date="2019-11-08T22:52:00Z"/>
              </w:rPr>
            </w:pPr>
            <w:ins w:id="349" w:author="Huawei" w:date="2019-11-08T22:52:00Z">
              <w:r w:rsidRPr="00DD3199">
                <w:rPr>
                  <w:rFonts w:ascii="Arial" w:hAnsi="Arial"/>
                  <w:b/>
                  <w:noProof/>
                  <w:sz w:val="18"/>
                  <w:lang w:val="en-US" w:eastAsia="zh-CN"/>
                </w:rPr>
                <w:drawing>
                  <wp:inline distT="0" distB="0" distL="0" distR="0" wp14:anchorId="5D5C453E" wp14:editId="37D94D57">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040BE3E1" w14:textId="77777777" w:rsidR="00243E83" w:rsidRPr="00DD3199" w:rsidRDefault="00243E83" w:rsidP="00243E83">
            <w:pPr>
              <w:keepNext/>
              <w:keepLines/>
              <w:spacing w:after="0"/>
              <w:jc w:val="center"/>
              <w:rPr>
                <w:ins w:id="350" w:author="Huawei" w:date="2019-11-08T22:52:00Z"/>
              </w:rPr>
            </w:pPr>
            <w:ins w:id="351" w:author="Huawei" w:date="2019-11-08T22:52: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ins>
          </w:p>
        </w:tc>
        <w:tc>
          <w:tcPr>
            <w:tcW w:w="2890" w:type="dxa"/>
            <w:tcBorders>
              <w:top w:val="single" w:sz="4" w:space="0" w:color="auto"/>
              <w:left w:val="single" w:sz="4" w:space="0" w:color="auto"/>
              <w:bottom w:val="single" w:sz="4" w:space="0" w:color="auto"/>
              <w:right w:val="single" w:sz="4" w:space="0" w:color="auto"/>
            </w:tcBorders>
            <w:hideMark/>
          </w:tcPr>
          <w:p w14:paraId="5731CF55" w14:textId="77777777" w:rsidR="00243E83" w:rsidRPr="00DD3199" w:rsidRDefault="00243E83" w:rsidP="00243E83">
            <w:pPr>
              <w:keepNext/>
              <w:keepLines/>
              <w:spacing w:after="0"/>
              <w:jc w:val="center"/>
              <w:rPr>
                <w:ins w:id="352" w:author="Huawei" w:date="2019-11-08T22:52:00Z"/>
              </w:rPr>
            </w:pPr>
            <w:ins w:id="353" w:author="Huawei" w:date="2019-11-08T22:52:00Z">
              <w:r w:rsidRPr="00DD3199">
                <w:rPr>
                  <w:rFonts w:ascii="Arial" w:hAnsi="Arial"/>
                  <w:b/>
                  <w:sz w:val="18"/>
                </w:rPr>
                <w:t>Interruption length (slot)</w:t>
              </w:r>
            </w:ins>
          </w:p>
        </w:tc>
      </w:tr>
      <w:tr w:rsidR="00243E83" w:rsidRPr="00DD3199" w14:paraId="2C62E980" w14:textId="77777777" w:rsidTr="00243E83">
        <w:trPr>
          <w:jc w:val="center"/>
          <w:ins w:id="354" w:author="Huawei" w:date="2019-11-08T22:52:00Z"/>
        </w:trPr>
        <w:tc>
          <w:tcPr>
            <w:tcW w:w="649" w:type="dxa"/>
            <w:tcBorders>
              <w:top w:val="single" w:sz="4" w:space="0" w:color="auto"/>
              <w:left w:val="single" w:sz="4" w:space="0" w:color="auto"/>
              <w:bottom w:val="single" w:sz="4" w:space="0" w:color="auto"/>
              <w:right w:val="single" w:sz="4" w:space="0" w:color="auto"/>
            </w:tcBorders>
            <w:hideMark/>
          </w:tcPr>
          <w:p w14:paraId="6CBA889C" w14:textId="77777777" w:rsidR="00243E83" w:rsidRPr="00DD3199" w:rsidRDefault="00243E83" w:rsidP="00243E83">
            <w:pPr>
              <w:pStyle w:val="TAC"/>
              <w:rPr>
                <w:ins w:id="355" w:author="Huawei" w:date="2019-11-08T22:52:00Z"/>
              </w:rPr>
            </w:pPr>
            <w:ins w:id="356" w:author="Huawei" w:date="2019-11-08T22:52:00Z">
              <w:r w:rsidRPr="00DD3199">
                <w:t>0</w:t>
              </w:r>
            </w:ins>
          </w:p>
        </w:tc>
        <w:tc>
          <w:tcPr>
            <w:tcW w:w="992" w:type="dxa"/>
            <w:tcBorders>
              <w:top w:val="single" w:sz="4" w:space="0" w:color="auto"/>
              <w:left w:val="single" w:sz="4" w:space="0" w:color="auto"/>
              <w:bottom w:val="single" w:sz="4" w:space="0" w:color="auto"/>
              <w:right w:val="single" w:sz="4" w:space="0" w:color="auto"/>
            </w:tcBorders>
            <w:hideMark/>
          </w:tcPr>
          <w:p w14:paraId="4B17AB94" w14:textId="77777777" w:rsidR="00243E83" w:rsidRPr="00DD3199" w:rsidRDefault="00243E83" w:rsidP="00243E83">
            <w:pPr>
              <w:pStyle w:val="TAC"/>
              <w:rPr>
                <w:ins w:id="357" w:author="Huawei" w:date="2019-11-08T22:52:00Z"/>
              </w:rPr>
            </w:pPr>
            <w:ins w:id="358" w:author="Huawei" w:date="2019-11-08T22:52:00Z">
              <w:r w:rsidRPr="00DD3199">
                <w:t>1</w:t>
              </w:r>
            </w:ins>
          </w:p>
        </w:tc>
        <w:tc>
          <w:tcPr>
            <w:tcW w:w="2890" w:type="dxa"/>
            <w:tcBorders>
              <w:top w:val="single" w:sz="4" w:space="0" w:color="auto"/>
              <w:left w:val="single" w:sz="4" w:space="0" w:color="auto"/>
              <w:bottom w:val="single" w:sz="4" w:space="0" w:color="auto"/>
              <w:right w:val="single" w:sz="4" w:space="0" w:color="auto"/>
            </w:tcBorders>
            <w:hideMark/>
          </w:tcPr>
          <w:p w14:paraId="661E1D9C" w14:textId="77777777" w:rsidR="00243E83" w:rsidRPr="00DD3199" w:rsidRDefault="00243E83" w:rsidP="00243E83">
            <w:pPr>
              <w:pStyle w:val="TAC"/>
              <w:rPr>
                <w:ins w:id="359" w:author="Huawei" w:date="2019-11-08T22:52:00Z"/>
                <w:rFonts w:cs="Arial"/>
                <w:szCs w:val="18"/>
              </w:rPr>
            </w:pPr>
            <w:ins w:id="360" w:author="Huawei" w:date="2019-11-08T22:52:00Z">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ins>
          </w:p>
        </w:tc>
      </w:tr>
      <w:tr w:rsidR="00243E83" w:rsidRPr="00DD3199" w14:paraId="340A29CE" w14:textId="77777777" w:rsidTr="00243E83">
        <w:trPr>
          <w:jc w:val="center"/>
          <w:ins w:id="361" w:author="Huawei" w:date="2019-11-08T22:52:00Z"/>
        </w:trPr>
        <w:tc>
          <w:tcPr>
            <w:tcW w:w="649" w:type="dxa"/>
            <w:tcBorders>
              <w:top w:val="single" w:sz="4" w:space="0" w:color="auto"/>
              <w:left w:val="single" w:sz="4" w:space="0" w:color="auto"/>
              <w:bottom w:val="single" w:sz="4" w:space="0" w:color="auto"/>
              <w:right w:val="single" w:sz="4" w:space="0" w:color="auto"/>
            </w:tcBorders>
            <w:hideMark/>
          </w:tcPr>
          <w:p w14:paraId="69A4A8B1" w14:textId="77777777" w:rsidR="00243E83" w:rsidRPr="00DD3199" w:rsidRDefault="00243E83" w:rsidP="00243E83">
            <w:pPr>
              <w:pStyle w:val="TAC"/>
              <w:rPr>
                <w:ins w:id="362" w:author="Huawei" w:date="2019-11-08T22:52:00Z"/>
              </w:rPr>
            </w:pPr>
            <w:ins w:id="363" w:author="Huawei" w:date="2019-11-08T22:52:00Z">
              <w:r w:rsidRPr="00DD3199">
                <w:t>1</w:t>
              </w:r>
            </w:ins>
          </w:p>
        </w:tc>
        <w:tc>
          <w:tcPr>
            <w:tcW w:w="992" w:type="dxa"/>
            <w:tcBorders>
              <w:top w:val="single" w:sz="4" w:space="0" w:color="auto"/>
              <w:left w:val="single" w:sz="4" w:space="0" w:color="auto"/>
              <w:bottom w:val="single" w:sz="4" w:space="0" w:color="auto"/>
              <w:right w:val="single" w:sz="4" w:space="0" w:color="auto"/>
            </w:tcBorders>
            <w:hideMark/>
          </w:tcPr>
          <w:p w14:paraId="6CE87C4B" w14:textId="77777777" w:rsidR="00243E83" w:rsidRPr="00DD3199" w:rsidRDefault="00243E83" w:rsidP="00243E83">
            <w:pPr>
              <w:pStyle w:val="TAC"/>
              <w:rPr>
                <w:ins w:id="364" w:author="Huawei" w:date="2019-11-08T22:52:00Z"/>
              </w:rPr>
            </w:pPr>
            <w:ins w:id="365" w:author="Huawei" w:date="2019-11-08T22:52:00Z">
              <w:r w:rsidRPr="00DD3199">
                <w:t>0.5</w:t>
              </w:r>
            </w:ins>
          </w:p>
        </w:tc>
        <w:tc>
          <w:tcPr>
            <w:tcW w:w="2890" w:type="dxa"/>
            <w:tcBorders>
              <w:top w:val="single" w:sz="4" w:space="0" w:color="auto"/>
              <w:left w:val="single" w:sz="4" w:space="0" w:color="auto"/>
              <w:bottom w:val="single" w:sz="4" w:space="0" w:color="auto"/>
              <w:right w:val="single" w:sz="4" w:space="0" w:color="auto"/>
            </w:tcBorders>
            <w:hideMark/>
          </w:tcPr>
          <w:p w14:paraId="2DF53BF6" w14:textId="77777777" w:rsidR="00243E83" w:rsidRPr="00DD3199" w:rsidRDefault="00243E83" w:rsidP="00243E83">
            <w:pPr>
              <w:pStyle w:val="TAC"/>
              <w:rPr>
                <w:ins w:id="366" w:author="Huawei" w:date="2019-11-08T22:52:00Z"/>
                <w:rFonts w:cs="Arial"/>
                <w:szCs w:val="18"/>
              </w:rPr>
            </w:pPr>
            <w:ins w:id="367" w:author="Huawei" w:date="2019-11-08T22:52:00Z">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ins>
          </w:p>
        </w:tc>
      </w:tr>
      <w:tr w:rsidR="00243E83" w:rsidRPr="00DD3199" w14:paraId="494534AE" w14:textId="77777777" w:rsidTr="00243E83">
        <w:trPr>
          <w:jc w:val="center"/>
          <w:ins w:id="368" w:author="Huawei" w:date="2019-11-08T22:52:00Z"/>
        </w:trPr>
        <w:tc>
          <w:tcPr>
            <w:tcW w:w="649" w:type="dxa"/>
            <w:tcBorders>
              <w:top w:val="single" w:sz="4" w:space="0" w:color="auto"/>
              <w:left w:val="single" w:sz="4" w:space="0" w:color="auto"/>
              <w:bottom w:val="single" w:sz="4" w:space="0" w:color="auto"/>
              <w:right w:val="single" w:sz="4" w:space="0" w:color="auto"/>
            </w:tcBorders>
            <w:hideMark/>
          </w:tcPr>
          <w:p w14:paraId="04F28AB9" w14:textId="77777777" w:rsidR="00243E83" w:rsidRPr="00DD3199" w:rsidRDefault="00243E83" w:rsidP="00243E83">
            <w:pPr>
              <w:pStyle w:val="TAC"/>
              <w:rPr>
                <w:ins w:id="369" w:author="Huawei" w:date="2019-11-08T22:52:00Z"/>
              </w:rPr>
            </w:pPr>
            <w:ins w:id="370" w:author="Huawei" w:date="2019-11-08T22:52:00Z">
              <w:r w:rsidRPr="00DD3199">
                <w:t>2</w:t>
              </w:r>
            </w:ins>
          </w:p>
        </w:tc>
        <w:tc>
          <w:tcPr>
            <w:tcW w:w="992" w:type="dxa"/>
            <w:tcBorders>
              <w:top w:val="single" w:sz="4" w:space="0" w:color="auto"/>
              <w:left w:val="single" w:sz="4" w:space="0" w:color="auto"/>
              <w:bottom w:val="single" w:sz="4" w:space="0" w:color="auto"/>
              <w:right w:val="single" w:sz="4" w:space="0" w:color="auto"/>
            </w:tcBorders>
            <w:hideMark/>
          </w:tcPr>
          <w:p w14:paraId="67C0883D" w14:textId="77777777" w:rsidR="00243E83" w:rsidRPr="00DD3199" w:rsidRDefault="00243E83" w:rsidP="00243E83">
            <w:pPr>
              <w:pStyle w:val="TAC"/>
              <w:rPr>
                <w:ins w:id="371" w:author="Huawei" w:date="2019-11-08T22:52:00Z"/>
              </w:rPr>
            </w:pPr>
            <w:ins w:id="372" w:author="Huawei" w:date="2019-11-08T22:52:00Z">
              <w:r w:rsidRPr="00DD3199">
                <w:t>0.25</w:t>
              </w:r>
              <w:r w:rsidRPr="00AF7E6C">
                <w:rPr>
                  <w:vertAlign w:val="superscript"/>
                  <w:lang w:eastAsia="zh-CN"/>
                </w:rPr>
                <w:t xml:space="preserve"> Note 1</w:t>
              </w:r>
            </w:ins>
          </w:p>
        </w:tc>
        <w:tc>
          <w:tcPr>
            <w:tcW w:w="2890" w:type="dxa"/>
            <w:tcBorders>
              <w:top w:val="single" w:sz="4" w:space="0" w:color="auto"/>
              <w:left w:val="single" w:sz="4" w:space="0" w:color="auto"/>
              <w:bottom w:val="single" w:sz="4" w:space="0" w:color="auto"/>
              <w:right w:val="single" w:sz="4" w:space="0" w:color="auto"/>
            </w:tcBorders>
            <w:hideMark/>
          </w:tcPr>
          <w:p w14:paraId="60376C5E" w14:textId="77777777" w:rsidR="00243E83" w:rsidRPr="00DD3199" w:rsidRDefault="00243E83" w:rsidP="00243E83">
            <w:pPr>
              <w:pStyle w:val="TAC"/>
              <w:rPr>
                <w:ins w:id="373" w:author="Huawei" w:date="2019-11-08T22:52:00Z"/>
                <w:rFonts w:cs="Arial"/>
                <w:szCs w:val="18"/>
              </w:rPr>
            </w:pPr>
            <w:ins w:id="374" w:author="Huawei" w:date="2019-11-08T22:52:00Z">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ins>
          </w:p>
        </w:tc>
      </w:tr>
      <w:tr w:rsidR="00243E83" w:rsidRPr="00DD3199" w14:paraId="6B001723" w14:textId="77777777" w:rsidTr="00243E83">
        <w:trPr>
          <w:jc w:val="center"/>
          <w:ins w:id="375" w:author="Huawei" w:date="2019-11-08T22:52:00Z"/>
        </w:trPr>
        <w:tc>
          <w:tcPr>
            <w:tcW w:w="4531" w:type="dxa"/>
            <w:gridSpan w:val="3"/>
            <w:tcBorders>
              <w:top w:val="single" w:sz="4" w:space="0" w:color="auto"/>
              <w:left w:val="single" w:sz="4" w:space="0" w:color="auto"/>
              <w:bottom w:val="single" w:sz="4" w:space="0" w:color="auto"/>
              <w:right w:val="single" w:sz="4" w:space="0" w:color="auto"/>
            </w:tcBorders>
            <w:hideMark/>
          </w:tcPr>
          <w:p w14:paraId="7F02CB94" w14:textId="30D80DFE" w:rsidR="00243E83" w:rsidRPr="00DD3199" w:rsidRDefault="00243E83" w:rsidP="00243E83">
            <w:pPr>
              <w:pStyle w:val="TAN"/>
              <w:rPr>
                <w:ins w:id="376" w:author="Huawei" w:date="2019-11-08T22:52:00Z"/>
                <w:lang w:eastAsia="zh-CN"/>
              </w:rPr>
            </w:pPr>
            <w:ins w:id="377" w:author="Huawei" w:date="2019-11-08T22:52:00Z">
              <w:r>
                <w:t>Note 1:</w:t>
              </w:r>
              <w:r w:rsidRPr="00DD3199">
                <w:tab/>
              </w:r>
            </w:ins>
            <w:ins w:id="378" w:author="Huawei" w:date="2019-11-08T22:59:00Z">
              <w:r w:rsidR="006D3F9A">
                <w:rPr>
                  <w:lang w:eastAsia="zh-CN"/>
                </w:rPr>
                <w:t>Both</w:t>
              </w:r>
            </w:ins>
            <w:ins w:id="379" w:author="Huawei" w:date="2019-11-08T22:52:00Z">
              <w:r w:rsidRPr="00DD3199">
                <w:rPr>
                  <w:lang w:eastAsia="zh-CN"/>
                </w:rPr>
                <w:t xml:space="preserve"> </w:t>
              </w:r>
              <w:r>
                <w:rPr>
                  <w:lang w:eastAsia="zh-CN"/>
                </w:rPr>
                <w:t>source</w:t>
              </w:r>
              <w:r w:rsidRPr="00DD3199">
                <w:rPr>
                  <w:lang w:eastAsia="zh-CN"/>
                </w:rPr>
                <w:t xml:space="preserve"> cell </w:t>
              </w:r>
            </w:ins>
            <w:ins w:id="380" w:author="Huawei" w:date="2019-11-08T22:59:00Z">
              <w:r w:rsidR="006D3F9A">
                <w:rPr>
                  <w:lang w:eastAsia="zh-CN"/>
                </w:rPr>
                <w:t>and</w:t>
              </w:r>
            </w:ins>
            <w:ins w:id="381" w:author="Huawei" w:date="2019-11-08T22:52:00Z">
              <w:r w:rsidRPr="00DD3199">
                <w:rPr>
                  <w:lang w:eastAsia="zh-CN"/>
                </w:rPr>
                <w:t xml:space="preserve"> </w:t>
              </w:r>
              <w:r>
                <w:rPr>
                  <w:lang w:eastAsia="zh-CN"/>
                </w:rPr>
                <w:t>target</w:t>
              </w:r>
              <w:r w:rsidRPr="00DD3199">
                <w:rPr>
                  <w:lang w:eastAsia="zh-CN"/>
                </w:rPr>
                <w:t xml:space="preserve"> cell is on FR1</w:t>
              </w:r>
              <w:r>
                <w:rPr>
                  <w:lang w:eastAsia="zh-CN"/>
                </w:rPr>
                <w:t>.</w:t>
              </w:r>
            </w:ins>
          </w:p>
          <w:p w14:paraId="2948DAD6" w14:textId="77777777" w:rsidR="00243E83" w:rsidRPr="00DD3199" w:rsidRDefault="00243E83" w:rsidP="00243E83">
            <w:pPr>
              <w:pStyle w:val="TAN"/>
              <w:rPr>
                <w:ins w:id="382" w:author="Huawei" w:date="2019-11-08T22:52:00Z"/>
              </w:rPr>
            </w:pPr>
            <w:ins w:id="383" w:author="Huawei" w:date="2019-11-08T22:52:00Z">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ins>
          </w:p>
        </w:tc>
      </w:tr>
    </w:tbl>
    <w:p w14:paraId="7D8479EB" w14:textId="77777777" w:rsidR="00243E83" w:rsidRPr="00902387" w:rsidRDefault="00243E83" w:rsidP="00243E83">
      <w:pPr>
        <w:rPr>
          <w:ins w:id="384" w:author="Huawei" w:date="2019-11-08T22:52:00Z"/>
          <w:rFonts w:cs="v4.2.0"/>
        </w:rPr>
      </w:pPr>
    </w:p>
    <w:p w14:paraId="5E463543" w14:textId="30AEB247" w:rsidR="00243E83" w:rsidRPr="00DD3199" w:rsidRDefault="00243E83" w:rsidP="00243E83">
      <w:pPr>
        <w:rPr>
          <w:ins w:id="385" w:author="Huawei" w:date="2019-11-08T22:52:00Z"/>
          <w:rFonts w:cs="v4.2.0"/>
        </w:rPr>
      </w:pPr>
      <w:ins w:id="386" w:author="Huawei" w:date="2019-11-08T22:52:00Z">
        <w:r>
          <w:rPr>
            <w:rFonts w:cs="v4.2.0"/>
          </w:rPr>
          <w:t xml:space="preserve">For </w:t>
        </w:r>
        <w:r w:rsidRPr="007A6FA4">
          <w:rPr>
            <w:rFonts w:cs="v4.2.0"/>
          </w:rPr>
          <w:t>int</w:t>
        </w:r>
        <w:r>
          <w:rPr>
            <w:rFonts w:cs="v4.2.0"/>
          </w:rPr>
          <w:t>er</w:t>
        </w:r>
        <w:r w:rsidRPr="007A6FA4">
          <w:rPr>
            <w:rFonts w:cs="v4.2.0"/>
          </w:rPr>
          <w:t xml:space="preserve">-frequency </w:t>
        </w:r>
        <w:r w:rsidRPr="0095417C">
          <w:rPr>
            <w:rFonts w:cs="v4.2.0" w:hint="eastAsia"/>
          </w:rPr>
          <w:t>int</w:t>
        </w:r>
      </w:ins>
      <w:ins w:id="387" w:author="Huawei" w:date="2019-11-08T22:54:00Z">
        <w:r>
          <w:rPr>
            <w:rFonts w:cs="v4.2.0"/>
          </w:rPr>
          <w:t>er</w:t>
        </w:r>
      </w:ins>
      <w:ins w:id="388" w:author="Huawei" w:date="2019-11-08T22:52:00Z">
        <w:r w:rsidRPr="0095417C">
          <w:rPr>
            <w:rFonts w:cs="v4.2.0" w:hint="eastAsia"/>
          </w:rPr>
          <w:t>-band</w:t>
        </w:r>
        <w:r w:rsidRPr="007A6FA4">
          <w:rPr>
            <w:rFonts w:cs="v4.2.0"/>
          </w:rPr>
          <w:t xml:space="preserve"> deployment</w:t>
        </w:r>
        <w:r>
          <w:rPr>
            <w:rFonts w:cs="v4.2.0"/>
          </w:rPr>
          <w:t>, t</w:t>
        </w:r>
        <w:r w:rsidRPr="00DD3199">
          <w:rPr>
            <w:rFonts w:cs="v4.2.0"/>
          </w:rPr>
          <w:t>he interruption time</w:t>
        </w:r>
        <w:r>
          <w:rPr>
            <w:rFonts w:cs="v4.2.0"/>
          </w:rPr>
          <w:t xml:space="preserve"> to </w:t>
        </w:r>
      </w:ins>
      <w:ins w:id="389" w:author="Huawei" w:date="2019-11-08T22:54:00Z">
        <w:r>
          <w:rPr>
            <w:rFonts w:cs="v4.2.0"/>
          </w:rPr>
          <w:t>target</w:t>
        </w:r>
      </w:ins>
      <w:ins w:id="390" w:author="Huawei" w:date="2019-11-08T22:52:00Z">
        <w:r>
          <w:rPr>
            <w:rFonts w:cs="v4.2.0"/>
          </w:rPr>
          <w:t xml:space="preserve"> cell</w:t>
        </w:r>
        <w:r w:rsidRPr="00DD3199">
          <w:rPr>
            <w:rFonts w:cs="v4.2.0"/>
          </w:rPr>
          <w:t xml:space="preserve"> shall be less than T</w:t>
        </w:r>
        <w:r w:rsidRPr="00DD3199">
          <w:rPr>
            <w:rFonts w:cs="v4.2.0"/>
            <w:vertAlign w:val="subscript"/>
          </w:rPr>
          <w:t>interrupt</w:t>
        </w:r>
      </w:ins>
      <w:ins w:id="391" w:author="Huawei" w:date="2019-11-08T22:54:00Z">
        <w:r>
          <w:rPr>
            <w:rFonts w:cs="v4.2.0"/>
            <w:vertAlign w:val="subscript"/>
          </w:rPr>
          <w:t>2</w:t>
        </w:r>
      </w:ins>
      <w:ins w:id="392" w:author="Huawei" w:date="2019-11-08T22:52:00Z">
        <w:r>
          <w:rPr>
            <w:rFonts w:cs="v4.2.0"/>
          </w:rPr>
          <w:t xml:space="preserve"> as </w:t>
        </w:r>
        <w:r w:rsidRPr="00DD3199">
          <w:rPr>
            <w:rFonts w:ascii="Tms Rmn" w:eastAsia="MS Mincho" w:hAnsi="Tms Rmn"/>
          </w:rPr>
          <w:t xml:space="preserve">specified </w:t>
        </w:r>
        <w:r>
          <w:rPr>
            <w:rFonts w:cs="v4.2.0"/>
          </w:rPr>
          <w:t xml:space="preserve">in Table </w:t>
        </w:r>
        <w:r>
          <w:t>6.1.3</w:t>
        </w:r>
        <w:r w:rsidRPr="00DD3199">
          <w:t>.2.2</w:t>
        </w:r>
        <w:r>
          <w:t>-</w:t>
        </w:r>
      </w:ins>
      <w:ins w:id="393" w:author="Huawei" w:date="2019-11-08T22:54:00Z">
        <w:r>
          <w:t>6</w:t>
        </w:r>
      </w:ins>
      <w:ins w:id="394" w:author="Huawei" w:date="2019-11-08T22:52:00Z">
        <w:r>
          <w:t>.</w:t>
        </w:r>
      </w:ins>
    </w:p>
    <w:p w14:paraId="46764626" w14:textId="1F8AD294" w:rsidR="00243E83" w:rsidRPr="00DD3199" w:rsidRDefault="00243E83" w:rsidP="00243E83">
      <w:pPr>
        <w:pStyle w:val="TH"/>
        <w:rPr>
          <w:ins w:id="395" w:author="Huawei" w:date="2019-11-08T22:52:00Z"/>
        </w:rPr>
      </w:pPr>
      <w:ins w:id="396" w:author="Huawei" w:date="2019-11-08T22:52:00Z">
        <w:r w:rsidRPr="00DD3199">
          <w:lastRenderedPageBreak/>
          <w:t xml:space="preserve">Table </w:t>
        </w:r>
        <w:r>
          <w:t>6.1.3</w:t>
        </w:r>
        <w:r w:rsidRPr="00DD3199">
          <w:t>.2.2</w:t>
        </w:r>
        <w:r>
          <w:t>-</w:t>
        </w:r>
      </w:ins>
      <w:ins w:id="397" w:author="Huawei" w:date="2019-11-08T22:55:00Z">
        <w:r>
          <w:t>6</w:t>
        </w:r>
      </w:ins>
      <w:ins w:id="398" w:author="Huawei" w:date="2019-11-08T22:52:00Z">
        <w:r w:rsidRPr="00DD3199">
          <w:t xml:space="preserve">: </w:t>
        </w:r>
        <w:r w:rsidRPr="00A75FFD">
          <w:t>T</w:t>
        </w:r>
        <w:r w:rsidRPr="00A75FFD">
          <w:rPr>
            <w:vertAlign w:val="subscript"/>
          </w:rPr>
          <w:t>interrupt</w:t>
        </w:r>
      </w:ins>
      <w:ins w:id="399" w:author="Huawei" w:date="2019-11-08T22:55:00Z">
        <w:r>
          <w:rPr>
            <w:vertAlign w:val="subscript"/>
          </w:rPr>
          <w:t>2</w:t>
        </w:r>
      </w:ins>
      <w:ins w:id="400" w:author="Huawei" w:date="2019-11-08T22:52:00Z">
        <w:r>
          <w:t xml:space="preserve"> for inter-frequency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243E83" w:rsidRPr="00DD3199" w14:paraId="20F0559D" w14:textId="77777777" w:rsidTr="00243E83">
        <w:trPr>
          <w:trHeight w:val="201"/>
          <w:jc w:val="center"/>
          <w:ins w:id="401" w:author="Huawei" w:date="2019-11-08T22:52:00Z"/>
        </w:trPr>
        <w:tc>
          <w:tcPr>
            <w:tcW w:w="649" w:type="dxa"/>
            <w:vMerge w:val="restart"/>
            <w:tcBorders>
              <w:top w:val="single" w:sz="4" w:space="0" w:color="auto"/>
              <w:left w:val="single" w:sz="4" w:space="0" w:color="auto"/>
              <w:right w:val="single" w:sz="4" w:space="0" w:color="auto"/>
            </w:tcBorders>
            <w:vAlign w:val="center"/>
            <w:hideMark/>
          </w:tcPr>
          <w:p w14:paraId="426DEE7B" w14:textId="77777777" w:rsidR="00243E83" w:rsidRPr="00DD3199" w:rsidRDefault="00243E83" w:rsidP="00243E83">
            <w:pPr>
              <w:keepNext/>
              <w:keepLines/>
              <w:spacing w:after="0"/>
              <w:jc w:val="center"/>
              <w:rPr>
                <w:ins w:id="402" w:author="Huawei" w:date="2019-11-08T22:52:00Z"/>
              </w:rPr>
            </w:pPr>
            <w:ins w:id="403" w:author="Huawei" w:date="2019-11-08T22:52:00Z">
              <w:r w:rsidRPr="00DD3199">
                <w:rPr>
                  <w:rFonts w:ascii="Arial" w:hAnsi="Arial"/>
                  <w:b/>
                  <w:noProof/>
                  <w:sz w:val="18"/>
                  <w:lang w:val="en-US" w:eastAsia="zh-CN"/>
                </w:rPr>
                <w:drawing>
                  <wp:inline distT="0" distB="0" distL="0" distR="0" wp14:anchorId="2678D913" wp14:editId="052C78E9">
                    <wp:extent cx="142240" cy="160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0E62B3E3" w14:textId="0987854B" w:rsidR="00243E83" w:rsidRPr="00DD3199" w:rsidRDefault="00243E83" w:rsidP="00243E83">
            <w:pPr>
              <w:keepNext/>
              <w:keepLines/>
              <w:spacing w:after="0"/>
              <w:jc w:val="center"/>
              <w:rPr>
                <w:ins w:id="404" w:author="Huawei" w:date="2019-11-08T22:52:00Z"/>
              </w:rPr>
            </w:pPr>
            <w:ins w:id="405" w:author="Huawei" w:date="2019-11-08T22:52: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 xml:space="preserve">) of </w:t>
              </w:r>
            </w:ins>
            <w:ins w:id="406" w:author="Huawei" w:date="2019-11-08T22:55:00Z">
              <w:r>
                <w:rPr>
                  <w:rFonts w:ascii="Arial" w:hAnsi="Arial"/>
                  <w:b/>
                  <w:sz w:val="18"/>
                </w:rPr>
                <w:t>Target</w:t>
              </w:r>
            </w:ins>
            <w:ins w:id="407" w:author="Huawei" w:date="2019-11-08T22:52:00Z">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7B9BBEB6" w14:textId="15CE7D11" w:rsidR="00243E83" w:rsidRPr="00DD3199" w:rsidRDefault="00243E83" w:rsidP="00243E83">
            <w:pPr>
              <w:keepNext/>
              <w:keepLines/>
              <w:spacing w:after="0"/>
              <w:jc w:val="center"/>
              <w:rPr>
                <w:ins w:id="408" w:author="Huawei" w:date="2019-11-08T22:52:00Z"/>
              </w:rPr>
            </w:pPr>
            <w:ins w:id="409" w:author="Huawei" w:date="2019-11-08T22:52:00Z">
              <w:r w:rsidRPr="00F40764">
                <w:rPr>
                  <w:rFonts w:ascii="Arial" w:hAnsi="Arial"/>
                  <w:b/>
                  <w:sz w:val="18"/>
                </w:rPr>
                <w:t>T</w:t>
              </w:r>
              <w:r w:rsidRPr="00F40764">
                <w:rPr>
                  <w:rFonts w:ascii="Arial" w:hAnsi="Arial"/>
                  <w:b/>
                  <w:sz w:val="18"/>
                  <w:vertAlign w:val="subscript"/>
                </w:rPr>
                <w:t>interrupt</w:t>
              </w:r>
            </w:ins>
            <w:ins w:id="410" w:author="Huawei" w:date="2019-11-08T22:55:00Z">
              <w:r>
                <w:rPr>
                  <w:rFonts w:ascii="Arial" w:hAnsi="Arial"/>
                  <w:b/>
                  <w:sz w:val="18"/>
                  <w:vertAlign w:val="subscript"/>
                </w:rPr>
                <w:t>2</w:t>
              </w:r>
            </w:ins>
            <w:ins w:id="411" w:author="Huawei" w:date="2019-11-08T22:52:00Z">
              <w:r w:rsidRPr="00F40764">
                <w:rPr>
                  <w:rFonts w:ascii="Arial" w:hAnsi="Arial"/>
                  <w:b/>
                  <w:sz w:val="18"/>
                </w:rPr>
                <w:t xml:space="preserve"> (slots)</w:t>
              </w:r>
            </w:ins>
          </w:p>
        </w:tc>
      </w:tr>
      <w:tr w:rsidR="00243E83" w:rsidRPr="00DD3199" w14:paraId="1DC414B0" w14:textId="77777777" w:rsidTr="00243E83">
        <w:trPr>
          <w:trHeight w:val="201"/>
          <w:jc w:val="center"/>
          <w:ins w:id="412" w:author="Huawei" w:date="2019-11-08T22:52:00Z"/>
        </w:trPr>
        <w:tc>
          <w:tcPr>
            <w:tcW w:w="649" w:type="dxa"/>
            <w:vMerge/>
            <w:tcBorders>
              <w:left w:val="single" w:sz="4" w:space="0" w:color="auto"/>
              <w:bottom w:val="single" w:sz="4" w:space="0" w:color="auto"/>
              <w:right w:val="single" w:sz="4" w:space="0" w:color="auto"/>
            </w:tcBorders>
            <w:vAlign w:val="center"/>
          </w:tcPr>
          <w:p w14:paraId="3F112780" w14:textId="77777777" w:rsidR="00243E83" w:rsidRPr="00DD3199" w:rsidRDefault="00243E83" w:rsidP="00243E83">
            <w:pPr>
              <w:keepNext/>
              <w:keepLines/>
              <w:spacing w:after="0"/>
              <w:jc w:val="center"/>
              <w:rPr>
                <w:ins w:id="413" w:author="Huawei" w:date="2019-11-08T22:52: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10252D93" w14:textId="77777777" w:rsidR="00243E83" w:rsidRPr="00DD3199" w:rsidRDefault="00243E83" w:rsidP="00243E83">
            <w:pPr>
              <w:keepNext/>
              <w:keepLines/>
              <w:spacing w:after="0"/>
              <w:jc w:val="center"/>
              <w:rPr>
                <w:ins w:id="414" w:author="Huawei" w:date="2019-11-08T22:52: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D520C3B" w14:textId="77777777" w:rsidR="00243E83" w:rsidRPr="00F40764" w:rsidRDefault="00243E83" w:rsidP="00243E83">
            <w:pPr>
              <w:keepNext/>
              <w:keepLines/>
              <w:spacing w:after="0"/>
              <w:jc w:val="center"/>
              <w:rPr>
                <w:ins w:id="415" w:author="Huawei" w:date="2019-11-08T22:52:00Z"/>
                <w:rFonts w:ascii="Arial" w:hAnsi="Arial"/>
                <w:b/>
                <w:sz w:val="18"/>
                <w:lang w:eastAsia="zh-CN"/>
              </w:rPr>
            </w:pPr>
            <w:ins w:id="416" w:author="Huawei" w:date="2019-11-08T22:52: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4FAC3D9A" w14:textId="77777777" w:rsidR="00243E83" w:rsidRPr="00F40764" w:rsidRDefault="00243E83" w:rsidP="00243E83">
            <w:pPr>
              <w:keepNext/>
              <w:keepLines/>
              <w:spacing w:after="0"/>
              <w:jc w:val="center"/>
              <w:rPr>
                <w:ins w:id="417" w:author="Huawei" w:date="2019-11-08T22:52:00Z"/>
                <w:rFonts w:ascii="Arial" w:hAnsi="Arial"/>
                <w:b/>
                <w:sz w:val="18"/>
                <w:lang w:eastAsia="zh-CN"/>
              </w:rPr>
            </w:pPr>
            <w:proofErr w:type="spellStart"/>
            <w:ins w:id="418" w:author="Huawei" w:date="2019-11-08T22:52:00Z">
              <w:r>
                <w:rPr>
                  <w:rFonts w:ascii="Arial" w:hAnsi="Arial" w:hint="eastAsia"/>
                  <w:b/>
                  <w:sz w:val="18"/>
                  <w:lang w:eastAsia="zh-CN"/>
                </w:rPr>
                <w:t>Async</w:t>
              </w:r>
              <w:proofErr w:type="spellEnd"/>
            </w:ins>
          </w:p>
        </w:tc>
      </w:tr>
      <w:tr w:rsidR="00243E83" w:rsidRPr="00DD3199" w14:paraId="070F57C9" w14:textId="77777777" w:rsidTr="00243E83">
        <w:trPr>
          <w:jc w:val="center"/>
          <w:ins w:id="419" w:author="Huawei" w:date="2019-11-08T22:52:00Z"/>
        </w:trPr>
        <w:tc>
          <w:tcPr>
            <w:tcW w:w="649" w:type="dxa"/>
            <w:tcBorders>
              <w:top w:val="single" w:sz="4" w:space="0" w:color="auto"/>
              <w:left w:val="single" w:sz="4" w:space="0" w:color="auto"/>
              <w:bottom w:val="single" w:sz="4" w:space="0" w:color="auto"/>
              <w:right w:val="single" w:sz="4" w:space="0" w:color="auto"/>
            </w:tcBorders>
            <w:hideMark/>
          </w:tcPr>
          <w:p w14:paraId="065A7251" w14:textId="77777777" w:rsidR="00243E83" w:rsidRPr="00DD3199" w:rsidRDefault="00243E83" w:rsidP="00243E83">
            <w:pPr>
              <w:pStyle w:val="TAC"/>
              <w:rPr>
                <w:ins w:id="420" w:author="Huawei" w:date="2019-11-08T22:52:00Z"/>
              </w:rPr>
            </w:pPr>
            <w:ins w:id="421" w:author="Huawei" w:date="2019-11-08T22:52: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56E040C0" w14:textId="77777777" w:rsidR="00243E83" w:rsidRPr="00DD3199" w:rsidRDefault="00243E83" w:rsidP="00243E83">
            <w:pPr>
              <w:pStyle w:val="TAC"/>
              <w:rPr>
                <w:ins w:id="422" w:author="Huawei" w:date="2019-11-08T22:52:00Z"/>
              </w:rPr>
            </w:pPr>
            <w:ins w:id="423" w:author="Huawei" w:date="2019-11-08T22:52: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7420EFD8" w14:textId="77777777" w:rsidR="00243E83" w:rsidRPr="00DD3199" w:rsidRDefault="00243E83" w:rsidP="00243E83">
            <w:pPr>
              <w:pStyle w:val="TAC"/>
              <w:rPr>
                <w:ins w:id="424" w:author="Huawei" w:date="2019-11-08T22:52:00Z"/>
                <w:rFonts w:cs="Arial"/>
                <w:szCs w:val="18"/>
              </w:rPr>
            </w:pPr>
            <w:ins w:id="425" w:author="Huawei" w:date="2019-11-08T22:52: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2E9E3977" w14:textId="77777777" w:rsidR="00243E83" w:rsidRPr="00DD3199" w:rsidRDefault="00243E83" w:rsidP="00243E83">
            <w:pPr>
              <w:pStyle w:val="TAC"/>
              <w:rPr>
                <w:ins w:id="426" w:author="Huawei" w:date="2019-11-08T22:52:00Z"/>
                <w:rFonts w:cs="Arial"/>
                <w:szCs w:val="18"/>
              </w:rPr>
            </w:pPr>
            <w:ins w:id="427" w:author="Huawei" w:date="2019-11-08T22:52:00Z">
              <w:r>
                <w:rPr>
                  <w:rFonts w:cs="Arial"/>
                  <w:szCs w:val="18"/>
                </w:rPr>
                <w:t>2</w:t>
              </w:r>
            </w:ins>
          </w:p>
        </w:tc>
      </w:tr>
      <w:tr w:rsidR="00243E83" w:rsidRPr="00DD3199" w14:paraId="57185EE7" w14:textId="77777777" w:rsidTr="00243E83">
        <w:trPr>
          <w:jc w:val="center"/>
          <w:ins w:id="428" w:author="Huawei" w:date="2019-11-08T22:52:00Z"/>
        </w:trPr>
        <w:tc>
          <w:tcPr>
            <w:tcW w:w="649" w:type="dxa"/>
            <w:tcBorders>
              <w:top w:val="single" w:sz="4" w:space="0" w:color="auto"/>
              <w:left w:val="single" w:sz="4" w:space="0" w:color="auto"/>
              <w:bottom w:val="single" w:sz="4" w:space="0" w:color="auto"/>
              <w:right w:val="single" w:sz="4" w:space="0" w:color="auto"/>
            </w:tcBorders>
            <w:hideMark/>
          </w:tcPr>
          <w:p w14:paraId="72A76D6B" w14:textId="77777777" w:rsidR="00243E83" w:rsidRPr="00DD3199" w:rsidRDefault="00243E83" w:rsidP="00243E83">
            <w:pPr>
              <w:pStyle w:val="TAC"/>
              <w:rPr>
                <w:ins w:id="429" w:author="Huawei" w:date="2019-11-08T22:52:00Z"/>
              </w:rPr>
            </w:pPr>
            <w:ins w:id="430" w:author="Huawei" w:date="2019-11-08T22:52: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1C1D92F1" w14:textId="77777777" w:rsidR="00243E83" w:rsidRPr="00DD3199" w:rsidRDefault="00243E83" w:rsidP="00243E83">
            <w:pPr>
              <w:pStyle w:val="TAC"/>
              <w:rPr>
                <w:ins w:id="431" w:author="Huawei" w:date="2019-11-08T22:52:00Z"/>
              </w:rPr>
            </w:pPr>
            <w:ins w:id="432" w:author="Huawei" w:date="2019-11-08T22:52: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359ADEC6" w14:textId="77777777" w:rsidR="00243E83" w:rsidRPr="00DD3199" w:rsidRDefault="00243E83" w:rsidP="00243E83">
            <w:pPr>
              <w:pStyle w:val="TAC"/>
              <w:rPr>
                <w:ins w:id="433" w:author="Huawei" w:date="2019-11-08T22:52:00Z"/>
                <w:rFonts w:cs="Arial"/>
                <w:szCs w:val="18"/>
              </w:rPr>
            </w:pPr>
            <w:ins w:id="434" w:author="Huawei" w:date="2019-11-08T22:52: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116126C0" w14:textId="77777777" w:rsidR="00243E83" w:rsidRPr="00DD3199" w:rsidRDefault="00243E83" w:rsidP="00243E83">
            <w:pPr>
              <w:pStyle w:val="TAC"/>
              <w:rPr>
                <w:ins w:id="435" w:author="Huawei" w:date="2019-11-08T22:52:00Z"/>
                <w:rFonts w:cs="Arial"/>
                <w:szCs w:val="18"/>
              </w:rPr>
            </w:pPr>
            <w:ins w:id="436" w:author="Huawei" w:date="2019-11-08T22:52:00Z">
              <w:r>
                <w:rPr>
                  <w:rFonts w:cs="Arial"/>
                  <w:szCs w:val="18"/>
                </w:rPr>
                <w:t>3</w:t>
              </w:r>
            </w:ins>
          </w:p>
        </w:tc>
      </w:tr>
      <w:tr w:rsidR="00243E83" w:rsidRPr="00DD3199" w14:paraId="54CB1423" w14:textId="77777777" w:rsidTr="00243E83">
        <w:trPr>
          <w:jc w:val="center"/>
          <w:ins w:id="437" w:author="Huawei" w:date="2019-11-08T22:52:00Z"/>
        </w:trPr>
        <w:tc>
          <w:tcPr>
            <w:tcW w:w="0" w:type="auto"/>
            <w:tcBorders>
              <w:top w:val="single" w:sz="4" w:space="0" w:color="auto"/>
              <w:left w:val="single" w:sz="4" w:space="0" w:color="auto"/>
              <w:bottom w:val="single" w:sz="4" w:space="0" w:color="auto"/>
              <w:right w:val="single" w:sz="4" w:space="0" w:color="auto"/>
            </w:tcBorders>
            <w:vAlign w:val="center"/>
            <w:hideMark/>
          </w:tcPr>
          <w:p w14:paraId="5CFDA4E0" w14:textId="77777777" w:rsidR="00243E83" w:rsidRPr="00AF7E6C" w:rsidRDefault="00243E83" w:rsidP="00243E83">
            <w:pPr>
              <w:spacing w:after="0"/>
              <w:jc w:val="center"/>
              <w:rPr>
                <w:ins w:id="438" w:author="Huawei" w:date="2019-11-08T22:52:00Z"/>
                <w:rFonts w:ascii="Arial" w:hAnsi="Arial"/>
                <w:sz w:val="18"/>
                <w:lang w:eastAsia="zh-CN"/>
              </w:rPr>
            </w:pPr>
            <w:ins w:id="439" w:author="Huawei" w:date="2019-11-08T22:52: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9AB00DE" w14:textId="77777777" w:rsidR="00243E83" w:rsidRPr="00AF7E6C" w:rsidRDefault="00243E83" w:rsidP="00243E83">
            <w:pPr>
              <w:spacing w:after="0"/>
              <w:jc w:val="center"/>
              <w:rPr>
                <w:ins w:id="440" w:author="Huawei" w:date="2019-11-08T22:52:00Z"/>
                <w:rFonts w:ascii="Arial" w:hAnsi="Arial"/>
                <w:sz w:val="18"/>
                <w:lang w:eastAsia="zh-CN"/>
              </w:rPr>
            </w:pPr>
            <w:ins w:id="441" w:author="Huawei" w:date="2019-11-08T22:52:00Z">
              <w:r>
                <w:rPr>
                  <w:rFonts w:ascii="Arial" w:hAnsi="Arial" w:hint="eastAsia"/>
                  <w:sz w:val="18"/>
                  <w:lang w:eastAsia="zh-CN"/>
                </w:rPr>
                <w:t>0.25</w:t>
              </w:r>
              <w:r w:rsidRPr="00AF7E6C">
                <w:rPr>
                  <w:rFonts w:ascii="Arial" w:hAnsi="Arial"/>
                  <w:sz w:val="18"/>
                  <w:vertAlign w:val="superscript"/>
                  <w:lang w:eastAsia="zh-CN"/>
                </w:rPr>
                <w:t>Note 1</w:t>
              </w:r>
            </w:ins>
          </w:p>
        </w:tc>
        <w:tc>
          <w:tcPr>
            <w:tcW w:w="1984" w:type="dxa"/>
            <w:tcBorders>
              <w:top w:val="single" w:sz="4" w:space="0" w:color="auto"/>
              <w:left w:val="single" w:sz="4" w:space="0" w:color="auto"/>
              <w:bottom w:val="single" w:sz="4" w:space="0" w:color="auto"/>
              <w:right w:val="single" w:sz="4" w:space="0" w:color="auto"/>
            </w:tcBorders>
            <w:hideMark/>
          </w:tcPr>
          <w:p w14:paraId="004CEFD0" w14:textId="77777777" w:rsidR="00243E83" w:rsidRPr="00DD3199" w:rsidRDefault="00243E83" w:rsidP="00243E83">
            <w:pPr>
              <w:pStyle w:val="TAC"/>
              <w:rPr>
                <w:ins w:id="442" w:author="Huawei" w:date="2019-11-08T22:52:00Z"/>
                <w:rFonts w:cs="Arial"/>
                <w:szCs w:val="18"/>
              </w:rPr>
            </w:pPr>
            <w:ins w:id="443" w:author="Huawei" w:date="2019-11-08T22:52: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2298A3A7" w14:textId="77777777" w:rsidR="00243E83" w:rsidRPr="00DD3199" w:rsidRDefault="00243E83" w:rsidP="00243E83">
            <w:pPr>
              <w:pStyle w:val="TAC"/>
              <w:rPr>
                <w:ins w:id="444" w:author="Huawei" w:date="2019-11-08T22:52:00Z"/>
                <w:rFonts w:cs="Arial"/>
                <w:szCs w:val="18"/>
              </w:rPr>
            </w:pPr>
            <w:ins w:id="445" w:author="Huawei" w:date="2019-11-08T22:52:00Z">
              <w:r w:rsidRPr="00DD3199">
                <w:rPr>
                  <w:rFonts w:cs="Arial"/>
                  <w:szCs w:val="18"/>
                </w:rPr>
                <w:t>5</w:t>
              </w:r>
            </w:ins>
          </w:p>
        </w:tc>
      </w:tr>
      <w:tr w:rsidR="00243E83" w:rsidRPr="00DD3199" w14:paraId="0B398998" w14:textId="77777777" w:rsidTr="00243E83">
        <w:trPr>
          <w:jc w:val="center"/>
          <w:ins w:id="446" w:author="Huawei" w:date="2019-11-08T22:52:00Z"/>
        </w:trPr>
        <w:tc>
          <w:tcPr>
            <w:tcW w:w="6374" w:type="dxa"/>
            <w:gridSpan w:val="4"/>
            <w:tcBorders>
              <w:top w:val="single" w:sz="4" w:space="0" w:color="auto"/>
              <w:left w:val="single" w:sz="4" w:space="0" w:color="auto"/>
              <w:bottom w:val="single" w:sz="4" w:space="0" w:color="auto"/>
              <w:right w:val="single" w:sz="4" w:space="0" w:color="auto"/>
            </w:tcBorders>
            <w:vAlign w:val="center"/>
          </w:tcPr>
          <w:p w14:paraId="2BA8F130" w14:textId="2A6F102C" w:rsidR="00243E83" w:rsidRPr="006D3F9A" w:rsidRDefault="00243E83" w:rsidP="00243E83">
            <w:pPr>
              <w:pStyle w:val="TAC"/>
              <w:jc w:val="left"/>
              <w:rPr>
                <w:ins w:id="447" w:author="Huawei" w:date="2019-11-08T22:52:00Z"/>
                <w:lang w:eastAsia="zh-CN"/>
              </w:rPr>
            </w:pPr>
            <w:ins w:id="448" w:author="Huawei" w:date="2019-11-08T22:52:00Z">
              <w:r>
                <w:rPr>
                  <w:rFonts w:cs="Arial" w:hint="eastAsia"/>
                  <w:szCs w:val="18"/>
                  <w:lang w:eastAsia="zh-CN"/>
                </w:rPr>
                <w:t>Note 1:</w:t>
              </w:r>
              <w:r w:rsidRPr="00DD3199">
                <w:tab/>
              </w:r>
              <w:r w:rsidRPr="00DD3199">
                <w:rPr>
                  <w:lang w:eastAsia="zh-CN"/>
                </w:rPr>
                <w:t xml:space="preserve">Either </w:t>
              </w:r>
              <w:r>
                <w:rPr>
                  <w:lang w:eastAsia="zh-CN"/>
                </w:rPr>
                <w:t>source</w:t>
              </w:r>
              <w:r w:rsidRPr="00DD3199">
                <w:rPr>
                  <w:lang w:eastAsia="zh-CN"/>
                </w:rPr>
                <w:t xml:space="preserve"> cell or </w:t>
              </w:r>
              <w:r>
                <w:rPr>
                  <w:lang w:eastAsia="zh-CN"/>
                </w:rPr>
                <w:t>target</w:t>
              </w:r>
              <w:r w:rsidRPr="00DD3199">
                <w:rPr>
                  <w:lang w:eastAsia="zh-CN"/>
                </w:rPr>
                <w:t xml:space="preserve"> cell is on FR1</w:t>
              </w:r>
              <w:r>
                <w:rPr>
                  <w:lang w:eastAsia="zh-CN"/>
                </w:rPr>
                <w:t>.</w:t>
              </w:r>
            </w:ins>
          </w:p>
        </w:tc>
      </w:tr>
    </w:tbl>
    <w:p w14:paraId="629B88B8" w14:textId="77777777" w:rsidR="005E319C" w:rsidRPr="00243E83" w:rsidRDefault="005E319C" w:rsidP="00950E7C">
      <w:pPr>
        <w:rPr>
          <w:ins w:id="449" w:author="Huawei" w:date="2019-11-04T14:57:00Z"/>
          <w:rFonts w:cs="v4.2.0"/>
        </w:rPr>
      </w:pPr>
    </w:p>
    <w:p w14:paraId="4E26C121" w14:textId="70ADAF08" w:rsidR="00950E7C" w:rsidRPr="00DD3199" w:rsidRDefault="00CA2F4C" w:rsidP="00950E7C">
      <w:pPr>
        <w:pStyle w:val="40"/>
        <w:rPr>
          <w:ins w:id="450" w:author="Huawei" w:date="2019-11-04T14:57:00Z"/>
          <w:lang w:val="en-US" w:eastAsia="zh-CN"/>
        </w:rPr>
      </w:pPr>
      <w:bookmarkStart w:id="451" w:name="_Toc526331613"/>
      <w:ins w:id="452" w:author="Huawei" w:date="2019-11-04T15:28:00Z">
        <w:r>
          <w:rPr>
            <w:lang w:val="en-US" w:eastAsia="zh-CN"/>
          </w:rPr>
          <w:t>6.1.3</w:t>
        </w:r>
      </w:ins>
      <w:ins w:id="453" w:author="Huawei" w:date="2019-11-04T14:57:00Z">
        <w:r w:rsidR="00950E7C" w:rsidRPr="00DD3199">
          <w:rPr>
            <w:lang w:val="en-US" w:eastAsia="zh-CN"/>
          </w:rPr>
          <w:t>.3</w:t>
        </w:r>
        <w:r w:rsidR="00950E7C" w:rsidRPr="00DD3199">
          <w:rPr>
            <w:lang w:val="en-US" w:eastAsia="zh-CN"/>
          </w:rPr>
          <w:tab/>
          <w:t xml:space="preserve">NR FR2- NR FR1 </w:t>
        </w:r>
      </w:ins>
      <w:bookmarkEnd w:id="451"/>
      <w:ins w:id="454" w:author="Huawei" w:date="2019-11-04T15:28:00Z">
        <w:r>
          <w:rPr>
            <w:lang w:val="en-US" w:eastAsia="zh-CN"/>
          </w:rPr>
          <w:t>DAPS Handover</w:t>
        </w:r>
      </w:ins>
    </w:p>
    <w:p w14:paraId="3FCBDC77" w14:textId="77777777" w:rsidR="00950E7C" w:rsidRPr="00DD3199" w:rsidRDefault="00950E7C" w:rsidP="00950E7C">
      <w:pPr>
        <w:rPr>
          <w:ins w:id="455" w:author="Huawei" w:date="2019-11-04T14:57:00Z"/>
        </w:rPr>
      </w:pPr>
      <w:ins w:id="456" w:author="Huawei" w:date="2019-11-04T14:57:00Z">
        <w:r w:rsidRPr="00DD3199">
          <w:t>The requirements in this clause are applicable to inter-frequency handovers from NR FR2 cell to NR FR1 cell.</w:t>
        </w:r>
      </w:ins>
    </w:p>
    <w:p w14:paraId="0AD59408" w14:textId="0745DA9F" w:rsidR="00950E7C" w:rsidRPr="00DD3199" w:rsidRDefault="00CA2F4C" w:rsidP="00950E7C">
      <w:pPr>
        <w:pStyle w:val="5"/>
        <w:rPr>
          <w:ins w:id="457" w:author="Huawei" w:date="2019-11-04T14:57:00Z"/>
        </w:rPr>
      </w:pPr>
      <w:bookmarkStart w:id="458" w:name="_Toc526331614"/>
      <w:ins w:id="459" w:author="Huawei" w:date="2019-11-04T15:28:00Z">
        <w:r>
          <w:t>6.1.3</w:t>
        </w:r>
      </w:ins>
      <w:ins w:id="460" w:author="Huawei" w:date="2019-11-04T14:57:00Z">
        <w:r w:rsidR="00950E7C" w:rsidRPr="00DD3199">
          <w:t>.3.1</w:t>
        </w:r>
        <w:r w:rsidR="00950E7C" w:rsidRPr="00DD3199">
          <w:tab/>
        </w:r>
      </w:ins>
      <w:ins w:id="461" w:author="Huawei" w:date="2019-11-04T15:28:00Z">
        <w:r>
          <w:t xml:space="preserve">DAPS </w:t>
        </w:r>
      </w:ins>
      <w:ins w:id="462" w:author="Huawei" w:date="2019-11-04T15:29:00Z">
        <w:r>
          <w:t>h</w:t>
        </w:r>
      </w:ins>
      <w:ins w:id="463" w:author="Huawei" w:date="2019-11-04T15:28:00Z">
        <w:r>
          <w:t>andover</w:t>
        </w:r>
      </w:ins>
      <w:ins w:id="464" w:author="Huawei" w:date="2019-11-04T14:57:00Z">
        <w:r w:rsidR="00950E7C" w:rsidRPr="00DD3199">
          <w:t xml:space="preserve"> delay</w:t>
        </w:r>
        <w:bookmarkEnd w:id="458"/>
      </w:ins>
    </w:p>
    <w:p w14:paraId="666D187C" w14:textId="77777777" w:rsidR="006D3F9A" w:rsidRPr="00DD3199" w:rsidRDefault="006D3F9A" w:rsidP="006D3F9A">
      <w:pPr>
        <w:rPr>
          <w:ins w:id="465" w:author="Huawei" w:date="2019-11-08T23:03:00Z"/>
          <w:rFonts w:cs="v4.2.0"/>
        </w:rPr>
      </w:pPr>
      <w:ins w:id="466" w:author="Huawei" w:date="2019-11-08T23:03: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0CCBF52A" w14:textId="77777777" w:rsidR="00D720FD" w:rsidRPr="00DD3199" w:rsidRDefault="00D720FD" w:rsidP="00D720FD">
      <w:pPr>
        <w:rPr>
          <w:ins w:id="467" w:author="Huawei" w:date="2019-11-08T22:13:00Z"/>
          <w:rFonts w:cs="v4.2.0"/>
        </w:rPr>
      </w:pPr>
      <w:ins w:id="468" w:author="Huawei" w:date="2019-11-08T22:13: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07891385" w14:textId="77777777" w:rsidR="00D720FD" w:rsidRPr="00DD3199" w:rsidRDefault="00D720FD" w:rsidP="00D720FD">
      <w:pPr>
        <w:pStyle w:val="EQ"/>
        <w:rPr>
          <w:ins w:id="469" w:author="Huawei" w:date="2019-11-08T22:13:00Z"/>
        </w:rPr>
      </w:pPr>
      <w:ins w:id="470" w:author="Huawei" w:date="2019-11-08T22:13: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30BE7ED4" w14:textId="77777777" w:rsidR="00D720FD" w:rsidRPr="00DD3199" w:rsidRDefault="00D720FD" w:rsidP="00D720FD">
      <w:pPr>
        <w:rPr>
          <w:ins w:id="471" w:author="Huawei" w:date="2019-11-08T22:13:00Z"/>
          <w:rFonts w:cs="v4.2.0"/>
        </w:rPr>
      </w:pPr>
      <w:ins w:id="472" w:author="Huawei" w:date="2019-11-08T22:13:00Z">
        <w:r w:rsidRPr="00DD3199">
          <w:rPr>
            <w:rFonts w:cs="v4.2.0"/>
          </w:rPr>
          <w:t>Where:</w:t>
        </w:r>
      </w:ins>
    </w:p>
    <w:p w14:paraId="1714569F" w14:textId="77777777" w:rsidR="00D720FD" w:rsidRDefault="00D720FD" w:rsidP="00D720FD">
      <w:pPr>
        <w:ind w:leftChars="213" w:left="426"/>
        <w:rPr>
          <w:ins w:id="473" w:author="Huawei" w:date="2019-11-08T22:13:00Z"/>
        </w:rPr>
      </w:pPr>
      <w:proofErr w:type="spellStart"/>
      <w:ins w:id="474" w:author="Huawei" w:date="2019-11-08T22:13:00Z">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D3199">
          <w:rPr>
            <w:rFonts w:cs="v4.2.0"/>
          </w:rPr>
          <w:t xml:space="preserve"> RRC procedure delay to be defined in clause</w:t>
        </w:r>
        <w:r w:rsidRPr="00DD3199">
          <w:rPr>
            <w:rFonts w:cs="v4.2.0"/>
            <w:lang w:eastAsia="zh-CN"/>
          </w:rPr>
          <w:t>12</w:t>
        </w:r>
        <w:r w:rsidRPr="00DD3199">
          <w:rPr>
            <w:rFonts w:cs="v4.2.0"/>
          </w:rPr>
          <w:t xml:space="preserve"> in </w:t>
        </w:r>
        <w:r w:rsidRPr="00DD3199">
          <w:t>TS 38.331 [2]</w:t>
        </w:r>
        <w:r>
          <w:t>.</w:t>
        </w:r>
      </w:ins>
    </w:p>
    <w:p w14:paraId="024BCFCE" w14:textId="2A3BC55B" w:rsidR="00D720FD" w:rsidRDefault="00D720FD" w:rsidP="00D720FD">
      <w:pPr>
        <w:ind w:leftChars="213" w:left="426"/>
        <w:rPr>
          <w:ins w:id="475" w:author="Huawei" w:date="2019-11-08T22:13:00Z"/>
          <w:rFonts w:cs="v4.2.0"/>
        </w:rPr>
      </w:pPr>
      <w:proofErr w:type="spellStart"/>
      <w:ins w:id="476" w:author="Huawei" w:date="2019-11-08T22:13:00Z">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3</w:t>
        </w:r>
        <w:r w:rsidRPr="00DD3199">
          <w:rPr>
            <w:rFonts w:cs="v4.2.0"/>
          </w:rPr>
          <w:t>.2.</w:t>
        </w:r>
      </w:ins>
    </w:p>
    <w:p w14:paraId="24EF4F6B" w14:textId="77777777" w:rsidR="00E23CCD" w:rsidRDefault="00E23CCD" w:rsidP="00E23CCD">
      <w:pPr>
        <w:rPr>
          <w:ins w:id="477" w:author="Huawei" w:date="2019-11-08T22:18:00Z"/>
          <w:rFonts w:cs="v4.2.0"/>
        </w:rPr>
      </w:pPr>
      <w:bookmarkStart w:id="478" w:name="_Toc526331615"/>
      <w:ins w:id="479" w:author="Huawei" w:date="2019-11-08T22:18: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0BC681C8" w14:textId="77777777" w:rsidR="00E23CCD" w:rsidRPr="00DD3199" w:rsidRDefault="00E23CCD" w:rsidP="00E23CCD">
      <w:pPr>
        <w:pStyle w:val="EQ"/>
        <w:rPr>
          <w:ins w:id="480" w:author="Huawei" w:date="2019-11-08T22:18:00Z"/>
        </w:rPr>
      </w:pPr>
      <w:ins w:id="481" w:author="Huawei" w:date="2019-11-08T22:18:00Z">
        <w:r w:rsidRPr="00DD3199">
          <w:tab/>
        </w:r>
        <w:r w:rsidRPr="00DD3199">
          <w:rPr>
            <w:rFonts w:cs="v4.2.0"/>
          </w:rPr>
          <w:t>D</w:t>
        </w:r>
        <w:r w:rsidRPr="00DD3199">
          <w:rPr>
            <w:rFonts w:cs="v4.2.0"/>
            <w:vertAlign w:val="subscript"/>
          </w:rPr>
          <w:t>handover</w:t>
        </w:r>
        <w:r>
          <w:rPr>
            <w:rFonts w:cs="v4.2.0"/>
            <w:vertAlign w:val="subscript"/>
          </w:rPr>
          <w:t>2</w:t>
        </w:r>
        <w:r w:rsidRPr="00DD3199">
          <w:t xml:space="preserve"> = </w:t>
        </w:r>
        <w:r w:rsidRPr="003D52AF">
          <w:rPr>
            <w:rFonts w:cs="v4.2.0"/>
            <w:iCs/>
          </w:rPr>
          <w:t>T</w:t>
        </w:r>
        <w:r w:rsidRPr="003D52AF">
          <w:rPr>
            <w:rFonts w:cs="v4.2.0"/>
            <w:iCs/>
            <w:vertAlign w:val="subscript"/>
          </w:rPr>
          <w:t>RRC_procedure</w:t>
        </w:r>
        <w:r>
          <w:t xml:space="preserve"> + </w:t>
        </w:r>
        <w:r w:rsidRPr="00DD3199">
          <w:t>T</w:t>
        </w:r>
        <w:r>
          <w:rPr>
            <w:vertAlign w:val="subscript"/>
          </w:rPr>
          <w:t>processing</w:t>
        </w:r>
        <w:r w:rsidRPr="00DD3199">
          <w:rPr>
            <w:vertAlign w:val="subscript"/>
          </w:rPr>
          <w:t>_delay</w:t>
        </w:r>
        <w:r w:rsidRPr="00DD3199">
          <w:t xml:space="preserve"> ms</w:t>
        </w:r>
      </w:ins>
    </w:p>
    <w:p w14:paraId="596D9B30" w14:textId="77777777" w:rsidR="00E23CCD" w:rsidRPr="00DD3199" w:rsidRDefault="00E23CCD" w:rsidP="00E23CCD">
      <w:pPr>
        <w:rPr>
          <w:ins w:id="482" w:author="Huawei" w:date="2019-11-08T22:18:00Z"/>
          <w:rFonts w:cs="v4.2.0"/>
        </w:rPr>
      </w:pPr>
      <w:ins w:id="483" w:author="Huawei" w:date="2019-11-08T22:18:00Z">
        <w:r w:rsidRPr="00DD3199">
          <w:rPr>
            <w:rFonts w:cs="v4.2.0"/>
          </w:rPr>
          <w:t>Where:</w:t>
        </w:r>
      </w:ins>
    </w:p>
    <w:p w14:paraId="5CE76FDB" w14:textId="77777777" w:rsidR="00E23CCD" w:rsidRDefault="00E23CCD" w:rsidP="00E23CCD">
      <w:pPr>
        <w:ind w:leftChars="213" w:left="426"/>
        <w:rPr>
          <w:ins w:id="484" w:author="Huawei" w:date="2019-11-08T22:18:00Z"/>
        </w:rPr>
      </w:pPr>
      <w:proofErr w:type="spellStart"/>
      <w:ins w:id="485" w:author="Huawei" w:date="2019-11-08T22:18:00Z">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D3199">
          <w:rPr>
            <w:rFonts w:cs="v4.2.0"/>
          </w:rPr>
          <w:t xml:space="preserve"> RRC procedure delay to be defined in clause</w:t>
        </w:r>
        <w:r w:rsidRPr="00DD3199">
          <w:rPr>
            <w:rFonts w:cs="v4.2.0"/>
            <w:lang w:eastAsia="zh-CN"/>
          </w:rPr>
          <w:t>12</w:t>
        </w:r>
        <w:r w:rsidRPr="00DD3199">
          <w:rPr>
            <w:rFonts w:cs="v4.2.0"/>
          </w:rPr>
          <w:t xml:space="preserve"> in </w:t>
        </w:r>
        <w:r w:rsidRPr="00DD3199">
          <w:t>TS 38.331 [2]</w:t>
        </w:r>
        <w:r>
          <w:t>.</w:t>
        </w:r>
      </w:ins>
    </w:p>
    <w:p w14:paraId="35BB0238" w14:textId="77777777" w:rsidR="00E23CCD" w:rsidRDefault="00E23CCD" w:rsidP="00E23CCD">
      <w:pPr>
        <w:ind w:leftChars="213" w:left="426"/>
        <w:rPr>
          <w:ins w:id="486" w:author="Huawei" w:date="2019-11-08T22:18:00Z"/>
        </w:rPr>
      </w:pPr>
      <w:proofErr w:type="spellStart"/>
      <w:ins w:id="487" w:author="Huawei" w:date="2019-11-08T22:18:00Z">
        <w:r w:rsidRPr="00DD3199">
          <w:t>T</w:t>
        </w:r>
        <w:r>
          <w:rPr>
            <w:vertAlign w:val="subscript"/>
          </w:rPr>
          <w:t>processing</w:t>
        </w:r>
        <w:r w:rsidRPr="00DD3199">
          <w:rPr>
            <w:vertAlign w:val="subscript"/>
          </w:rPr>
          <w:t>_delay</w:t>
        </w:r>
        <w:proofErr w:type="spellEnd"/>
        <w:r w:rsidRPr="00DD3199">
          <w:rPr>
            <w:rFonts w:cs="v4.2.0"/>
          </w:rPr>
          <w:t xml:space="preserve"> equals </w:t>
        </w:r>
        <w:r>
          <w:rPr>
            <w:rFonts w:cs="v4.2.0"/>
          </w:rPr>
          <w:t>[TBD]</w:t>
        </w:r>
        <w:r w:rsidRPr="00DD3199">
          <w:rPr>
            <w:rFonts w:cs="v4.2.0"/>
          </w:rPr>
          <w:t>.</w:t>
        </w:r>
      </w:ins>
    </w:p>
    <w:p w14:paraId="6250FA21" w14:textId="77777777" w:rsidR="00E23CCD" w:rsidRPr="008C41BF" w:rsidRDefault="00E23CCD" w:rsidP="00E23CCD">
      <w:pPr>
        <w:rPr>
          <w:ins w:id="488" w:author="Huawei" w:date="2019-11-08T22:18:00Z"/>
          <w:rFonts w:cs="v4.2.0"/>
        </w:rPr>
      </w:pPr>
    </w:p>
    <w:p w14:paraId="25AD2B77" w14:textId="24B805EE" w:rsidR="00950E7C" w:rsidRPr="00DD3199" w:rsidRDefault="00CA2F4C" w:rsidP="00950E7C">
      <w:pPr>
        <w:pStyle w:val="5"/>
        <w:rPr>
          <w:ins w:id="489" w:author="Huawei" w:date="2019-11-04T14:57:00Z"/>
        </w:rPr>
      </w:pPr>
      <w:ins w:id="490" w:author="Huawei" w:date="2019-11-04T15:28:00Z">
        <w:r>
          <w:t>6.1.3</w:t>
        </w:r>
      </w:ins>
      <w:ins w:id="491" w:author="Huawei" w:date="2019-11-04T14:57:00Z">
        <w:r w:rsidR="00950E7C" w:rsidRPr="00DD3199">
          <w:t>.3.2</w:t>
        </w:r>
        <w:r w:rsidR="00950E7C" w:rsidRPr="00DD3199">
          <w:tab/>
          <w:t>Interruption time</w:t>
        </w:r>
        <w:bookmarkEnd w:id="478"/>
      </w:ins>
    </w:p>
    <w:p w14:paraId="3A6223D8" w14:textId="77777777" w:rsidR="00D50958" w:rsidRDefault="00D50958" w:rsidP="00D50958">
      <w:pPr>
        <w:rPr>
          <w:ins w:id="492" w:author="Huawei" w:date="2019-11-08T23:12:00Z"/>
          <w:rFonts w:cs="v4.2.0"/>
        </w:rPr>
      </w:pPr>
      <w:bookmarkStart w:id="493" w:name="_Toc526331619"/>
      <w:ins w:id="494" w:author="Huawei" w:date="2019-11-08T23:12: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the UE is allowed an interruption on source cell</w:t>
        </w:r>
        <w:r w:rsidRPr="00DD3199">
          <w:rPr>
            <w:rFonts w:cs="v4.2.0"/>
          </w:rPr>
          <w:t>.</w:t>
        </w:r>
        <w:r>
          <w:rPr>
            <w:rFonts w:cs="v4.2.0"/>
          </w:rPr>
          <w:t xml:space="preserve"> </w:t>
        </w:r>
      </w:ins>
    </w:p>
    <w:p w14:paraId="6205F094" w14:textId="04A83F64" w:rsidR="00D50958" w:rsidRPr="00DD3199" w:rsidRDefault="00D50958" w:rsidP="00D50958">
      <w:pPr>
        <w:rPr>
          <w:ins w:id="495" w:author="Huawei" w:date="2019-11-08T23:12:00Z"/>
          <w:rFonts w:cs="v4.2.0"/>
        </w:rPr>
      </w:pPr>
      <w:ins w:id="496" w:author="Huawei" w:date="2019-11-08T23:12:00Z">
        <w:r>
          <w:rPr>
            <w:rFonts w:cs="v4.2.0"/>
          </w:rPr>
          <w:t xml:space="preserve">For </w:t>
        </w:r>
        <w:r w:rsidRPr="007A6FA4">
          <w:rPr>
            <w:rFonts w:cs="v4.2.0"/>
          </w:rPr>
          <w:t>int</w:t>
        </w:r>
        <w:r>
          <w:rPr>
            <w:rFonts w:cs="v4.2.0"/>
          </w:rPr>
          <w:t>er</w:t>
        </w:r>
        <w:r w:rsidRPr="007A6FA4">
          <w:rPr>
            <w:rFonts w:cs="v4.2.0"/>
          </w:rPr>
          <w:t xml:space="preserve">-frequency </w:t>
        </w:r>
        <w:r w:rsidRPr="0095417C">
          <w:rPr>
            <w:rFonts w:cs="v4.2.0" w:hint="eastAsia"/>
          </w:rPr>
          <w:t>int</w:t>
        </w:r>
        <w:r>
          <w:rPr>
            <w:rFonts w:cs="v4.2.0"/>
          </w:rPr>
          <w:t>er</w:t>
        </w:r>
        <w:r w:rsidRPr="0095417C">
          <w:rPr>
            <w:rFonts w:cs="v4.2.0" w:hint="eastAsia"/>
          </w:rPr>
          <w:t>-band</w:t>
        </w:r>
        <w:r w:rsidRPr="007A6FA4">
          <w:rPr>
            <w:rFonts w:cs="v4.2.0"/>
          </w:rPr>
          <w:t xml:space="preserve"> deployment</w:t>
        </w:r>
        <w:r>
          <w:rPr>
            <w:rFonts w:cs="v4.2.0"/>
          </w:rPr>
          <w:t>, t</w:t>
        </w:r>
        <w:r w:rsidRPr="00DD3199">
          <w:rPr>
            <w:rFonts w:cs="v4.2.0"/>
          </w:rPr>
          <w:t>he interruption time</w:t>
        </w:r>
        <w:r>
          <w:rPr>
            <w:rFonts w:cs="v4.2.0"/>
          </w:rPr>
          <w:t xml:space="preserve"> to source cell</w:t>
        </w:r>
        <w:r w:rsidRPr="00DD3199">
          <w:rPr>
            <w:rFonts w:cs="v4.2.0"/>
          </w:rPr>
          <w:t xml:space="preserve"> shall be less than T</w:t>
        </w:r>
        <w:r w:rsidRPr="00DD3199">
          <w:rPr>
            <w:rFonts w:cs="v4.2.0"/>
            <w:vertAlign w:val="subscript"/>
          </w:rPr>
          <w:t>interrupt</w:t>
        </w:r>
        <w:r>
          <w:rPr>
            <w:rFonts w:cs="v4.2.0"/>
            <w:vertAlign w:val="subscript"/>
          </w:rPr>
          <w:t>1</w:t>
        </w:r>
        <w:r>
          <w:rPr>
            <w:rFonts w:cs="v4.2.0"/>
          </w:rPr>
          <w:t xml:space="preserve"> as </w:t>
        </w:r>
        <w:r w:rsidRPr="00DD3199">
          <w:rPr>
            <w:rFonts w:ascii="Tms Rmn" w:eastAsia="MS Mincho" w:hAnsi="Tms Rmn"/>
          </w:rPr>
          <w:t xml:space="preserve">specified </w:t>
        </w:r>
        <w:r>
          <w:rPr>
            <w:rFonts w:cs="v4.2.0"/>
          </w:rPr>
          <w:t xml:space="preserve">in Table </w:t>
        </w:r>
        <w:r>
          <w:t>6.1.3</w:t>
        </w:r>
        <w:r w:rsidRPr="00DD3199">
          <w:t>.</w:t>
        </w:r>
        <w:r>
          <w:t>3</w:t>
        </w:r>
        <w:r w:rsidRPr="00DD3199">
          <w:t>.2</w:t>
        </w:r>
        <w:r>
          <w:t>-1.</w:t>
        </w:r>
      </w:ins>
    </w:p>
    <w:p w14:paraId="18EB592D" w14:textId="2FEDA8BD" w:rsidR="00D50958" w:rsidRPr="00DD3199" w:rsidRDefault="00D50958" w:rsidP="00D50958">
      <w:pPr>
        <w:pStyle w:val="TH"/>
        <w:rPr>
          <w:ins w:id="497" w:author="Huawei" w:date="2019-11-08T23:12:00Z"/>
        </w:rPr>
      </w:pPr>
      <w:ins w:id="498" w:author="Huawei" w:date="2019-11-08T23:12:00Z">
        <w:r w:rsidRPr="00DD3199">
          <w:t xml:space="preserve">Table </w:t>
        </w:r>
        <w:r>
          <w:t>6.1.3</w:t>
        </w:r>
        <w:r w:rsidRPr="00DD3199">
          <w:t>.</w:t>
        </w:r>
        <w:r>
          <w:t>3</w:t>
        </w:r>
        <w:r w:rsidRPr="00DD3199">
          <w:t>.2</w:t>
        </w:r>
        <w:r>
          <w:t>-1</w:t>
        </w:r>
        <w:r w:rsidRPr="00DD3199">
          <w:t xml:space="preserve">: </w:t>
        </w:r>
        <w:r w:rsidRPr="00A75FFD">
          <w:t>T</w:t>
        </w:r>
        <w:r w:rsidRPr="00A75FFD">
          <w:rPr>
            <w:vertAlign w:val="subscript"/>
          </w:rPr>
          <w:t>interrupt1</w:t>
        </w:r>
        <w:r>
          <w:t xml:space="preserve"> for inter-frequency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50958" w:rsidRPr="00DD3199" w14:paraId="7E14F68C" w14:textId="77777777" w:rsidTr="00101174">
        <w:trPr>
          <w:trHeight w:val="201"/>
          <w:jc w:val="center"/>
          <w:ins w:id="499" w:author="Huawei" w:date="2019-11-08T23:12:00Z"/>
        </w:trPr>
        <w:tc>
          <w:tcPr>
            <w:tcW w:w="649" w:type="dxa"/>
            <w:vMerge w:val="restart"/>
            <w:tcBorders>
              <w:top w:val="single" w:sz="4" w:space="0" w:color="auto"/>
              <w:left w:val="single" w:sz="4" w:space="0" w:color="auto"/>
              <w:right w:val="single" w:sz="4" w:space="0" w:color="auto"/>
            </w:tcBorders>
            <w:vAlign w:val="center"/>
            <w:hideMark/>
          </w:tcPr>
          <w:p w14:paraId="17C8CD0C" w14:textId="77777777" w:rsidR="00D50958" w:rsidRPr="00DD3199" w:rsidRDefault="00D50958" w:rsidP="00101174">
            <w:pPr>
              <w:keepNext/>
              <w:keepLines/>
              <w:spacing w:after="0"/>
              <w:jc w:val="center"/>
              <w:rPr>
                <w:ins w:id="500" w:author="Huawei" w:date="2019-11-08T23:12:00Z"/>
              </w:rPr>
            </w:pPr>
            <w:ins w:id="501" w:author="Huawei" w:date="2019-11-08T23:12:00Z">
              <w:r w:rsidRPr="00DD3199">
                <w:rPr>
                  <w:rFonts w:ascii="Arial" w:hAnsi="Arial"/>
                  <w:b/>
                  <w:noProof/>
                  <w:sz w:val="18"/>
                  <w:lang w:val="en-US" w:eastAsia="zh-CN"/>
                </w:rPr>
                <w:drawing>
                  <wp:inline distT="0" distB="0" distL="0" distR="0" wp14:anchorId="123735A7" wp14:editId="6B11F43F">
                    <wp:extent cx="142240" cy="1600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0D6EF398" w14:textId="77777777" w:rsidR="00D50958" w:rsidRPr="00DD3199" w:rsidRDefault="00D50958" w:rsidP="00101174">
            <w:pPr>
              <w:keepNext/>
              <w:keepLines/>
              <w:spacing w:after="0"/>
              <w:jc w:val="center"/>
              <w:rPr>
                <w:ins w:id="502" w:author="Huawei" w:date="2019-11-08T23:12:00Z"/>
              </w:rPr>
            </w:pPr>
            <w:ins w:id="503" w:author="Huawei" w:date="2019-11-08T23:12: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7483C477" w14:textId="77777777" w:rsidR="00D50958" w:rsidRPr="00DD3199" w:rsidRDefault="00D50958" w:rsidP="00101174">
            <w:pPr>
              <w:keepNext/>
              <w:keepLines/>
              <w:spacing w:after="0"/>
              <w:jc w:val="center"/>
              <w:rPr>
                <w:ins w:id="504" w:author="Huawei" w:date="2019-11-08T23:12:00Z"/>
              </w:rPr>
            </w:pPr>
            <w:ins w:id="505" w:author="Huawei" w:date="2019-11-08T23:12: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1</w:t>
              </w:r>
              <w:r w:rsidRPr="00F40764">
                <w:rPr>
                  <w:rFonts w:ascii="Arial" w:hAnsi="Arial"/>
                  <w:b/>
                  <w:sz w:val="18"/>
                </w:rPr>
                <w:t xml:space="preserve"> (slots)</w:t>
              </w:r>
            </w:ins>
          </w:p>
        </w:tc>
      </w:tr>
      <w:tr w:rsidR="00D50958" w:rsidRPr="00DD3199" w14:paraId="67787FEA" w14:textId="77777777" w:rsidTr="00101174">
        <w:trPr>
          <w:trHeight w:val="201"/>
          <w:jc w:val="center"/>
          <w:ins w:id="506" w:author="Huawei" w:date="2019-11-08T23:12:00Z"/>
        </w:trPr>
        <w:tc>
          <w:tcPr>
            <w:tcW w:w="649" w:type="dxa"/>
            <w:vMerge/>
            <w:tcBorders>
              <w:left w:val="single" w:sz="4" w:space="0" w:color="auto"/>
              <w:bottom w:val="single" w:sz="4" w:space="0" w:color="auto"/>
              <w:right w:val="single" w:sz="4" w:space="0" w:color="auto"/>
            </w:tcBorders>
            <w:vAlign w:val="center"/>
          </w:tcPr>
          <w:p w14:paraId="054359AA" w14:textId="77777777" w:rsidR="00D50958" w:rsidRPr="00DD3199" w:rsidRDefault="00D50958" w:rsidP="00101174">
            <w:pPr>
              <w:keepNext/>
              <w:keepLines/>
              <w:spacing w:after="0"/>
              <w:jc w:val="center"/>
              <w:rPr>
                <w:ins w:id="507" w:author="Huawei" w:date="2019-11-08T23:12: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3D38B87" w14:textId="77777777" w:rsidR="00D50958" w:rsidRPr="00DD3199" w:rsidRDefault="00D50958" w:rsidP="00101174">
            <w:pPr>
              <w:keepNext/>
              <w:keepLines/>
              <w:spacing w:after="0"/>
              <w:jc w:val="center"/>
              <w:rPr>
                <w:ins w:id="508" w:author="Huawei" w:date="2019-11-08T23:12: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659C796E" w14:textId="77777777" w:rsidR="00D50958" w:rsidRPr="00F40764" w:rsidRDefault="00D50958" w:rsidP="00101174">
            <w:pPr>
              <w:keepNext/>
              <w:keepLines/>
              <w:spacing w:after="0"/>
              <w:jc w:val="center"/>
              <w:rPr>
                <w:ins w:id="509" w:author="Huawei" w:date="2019-11-08T23:12:00Z"/>
                <w:rFonts w:ascii="Arial" w:hAnsi="Arial"/>
                <w:b/>
                <w:sz w:val="18"/>
                <w:lang w:eastAsia="zh-CN"/>
              </w:rPr>
            </w:pPr>
            <w:ins w:id="510" w:author="Huawei" w:date="2019-11-08T23:12: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3EEB646D" w14:textId="77777777" w:rsidR="00D50958" w:rsidRPr="00F40764" w:rsidRDefault="00D50958" w:rsidP="00101174">
            <w:pPr>
              <w:keepNext/>
              <w:keepLines/>
              <w:spacing w:after="0"/>
              <w:jc w:val="center"/>
              <w:rPr>
                <w:ins w:id="511" w:author="Huawei" w:date="2019-11-08T23:12:00Z"/>
                <w:rFonts w:ascii="Arial" w:hAnsi="Arial"/>
                <w:b/>
                <w:sz w:val="18"/>
                <w:lang w:eastAsia="zh-CN"/>
              </w:rPr>
            </w:pPr>
            <w:proofErr w:type="spellStart"/>
            <w:ins w:id="512" w:author="Huawei" w:date="2019-11-08T23:12:00Z">
              <w:r>
                <w:rPr>
                  <w:rFonts w:ascii="Arial" w:hAnsi="Arial" w:hint="eastAsia"/>
                  <w:b/>
                  <w:sz w:val="18"/>
                  <w:lang w:eastAsia="zh-CN"/>
                </w:rPr>
                <w:t>Async</w:t>
              </w:r>
              <w:proofErr w:type="spellEnd"/>
            </w:ins>
          </w:p>
        </w:tc>
      </w:tr>
      <w:tr w:rsidR="00D50958" w:rsidRPr="00DD3199" w14:paraId="23CD9B17" w14:textId="77777777" w:rsidTr="00101174">
        <w:trPr>
          <w:jc w:val="center"/>
          <w:ins w:id="513" w:author="Huawei" w:date="2019-11-08T23:12:00Z"/>
        </w:trPr>
        <w:tc>
          <w:tcPr>
            <w:tcW w:w="0" w:type="auto"/>
            <w:tcBorders>
              <w:top w:val="single" w:sz="4" w:space="0" w:color="auto"/>
              <w:left w:val="single" w:sz="4" w:space="0" w:color="auto"/>
              <w:bottom w:val="single" w:sz="4" w:space="0" w:color="auto"/>
              <w:right w:val="single" w:sz="4" w:space="0" w:color="auto"/>
            </w:tcBorders>
            <w:vAlign w:val="center"/>
            <w:hideMark/>
          </w:tcPr>
          <w:p w14:paraId="14D01771" w14:textId="77777777" w:rsidR="00D50958" w:rsidRPr="00AF7E6C" w:rsidRDefault="00D50958" w:rsidP="00101174">
            <w:pPr>
              <w:spacing w:after="0"/>
              <w:jc w:val="center"/>
              <w:rPr>
                <w:ins w:id="514" w:author="Huawei" w:date="2019-11-08T23:12:00Z"/>
                <w:rFonts w:ascii="Arial" w:hAnsi="Arial"/>
                <w:sz w:val="18"/>
                <w:lang w:eastAsia="zh-CN"/>
              </w:rPr>
            </w:pPr>
            <w:ins w:id="515" w:author="Huawei" w:date="2019-11-08T23:12: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E1FFEF4" w14:textId="77777777" w:rsidR="00D50958" w:rsidRPr="00AF7E6C" w:rsidRDefault="00D50958" w:rsidP="00101174">
            <w:pPr>
              <w:spacing w:after="0"/>
              <w:jc w:val="center"/>
              <w:rPr>
                <w:ins w:id="516" w:author="Huawei" w:date="2019-11-08T23:12:00Z"/>
                <w:rFonts w:ascii="Arial" w:hAnsi="Arial"/>
                <w:sz w:val="18"/>
                <w:lang w:eastAsia="zh-CN"/>
              </w:rPr>
            </w:pPr>
            <w:ins w:id="517" w:author="Huawei" w:date="2019-11-08T23:12:00Z">
              <w:r>
                <w:rPr>
                  <w:rFonts w:ascii="Arial" w:hAnsi="Arial" w:hint="eastAsia"/>
                  <w:sz w:val="18"/>
                  <w:lang w:eastAsia="zh-CN"/>
                </w:rPr>
                <w:t>0.25</w:t>
              </w:r>
              <w:r w:rsidRPr="00AF7E6C">
                <w:rPr>
                  <w:rFonts w:ascii="Arial" w:hAnsi="Arial"/>
                  <w:sz w:val="18"/>
                  <w:vertAlign w:val="superscript"/>
                  <w:lang w:eastAsia="zh-CN"/>
                </w:rPr>
                <w:t>Note 1</w:t>
              </w:r>
            </w:ins>
          </w:p>
        </w:tc>
        <w:tc>
          <w:tcPr>
            <w:tcW w:w="1984" w:type="dxa"/>
            <w:tcBorders>
              <w:top w:val="single" w:sz="4" w:space="0" w:color="auto"/>
              <w:left w:val="single" w:sz="4" w:space="0" w:color="auto"/>
              <w:bottom w:val="single" w:sz="4" w:space="0" w:color="auto"/>
              <w:right w:val="single" w:sz="4" w:space="0" w:color="auto"/>
            </w:tcBorders>
            <w:hideMark/>
          </w:tcPr>
          <w:p w14:paraId="7C849341" w14:textId="77777777" w:rsidR="00D50958" w:rsidRPr="00DD3199" w:rsidRDefault="00D50958" w:rsidP="00101174">
            <w:pPr>
              <w:pStyle w:val="TAC"/>
              <w:rPr>
                <w:ins w:id="518" w:author="Huawei" w:date="2019-11-08T23:12:00Z"/>
                <w:rFonts w:cs="Arial"/>
                <w:szCs w:val="18"/>
              </w:rPr>
            </w:pPr>
            <w:ins w:id="519" w:author="Huawei" w:date="2019-11-08T23:12: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051222CC" w14:textId="77777777" w:rsidR="00D50958" w:rsidRPr="00DD3199" w:rsidRDefault="00D50958" w:rsidP="00101174">
            <w:pPr>
              <w:pStyle w:val="TAC"/>
              <w:rPr>
                <w:ins w:id="520" w:author="Huawei" w:date="2019-11-08T23:12:00Z"/>
                <w:rFonts w:cs="Arial"/>
                <w:szCs w:val="18"/>
              </w:rPr>
            </w:pPr>
            <w:ins w:id="521" w:author="Huawei" w:date="2019-11-08T23:12:00Z">
              <w:r w:rsidRPr="00DD3199">
                <w:rPr>
                  <w:rFonts w:cs="Arial"/>
                  <w:szCs w:val="18"/>
                </w:rPr>
                <w:t>5</w:t>
              </w:r>
            </w:ins>
          </w:p>
        </w:tc>
      </w:tr>
      <w:tr w:rsidR="00D50958" w:rsidRPr="00DD3199" w14:paraId="19E72C90" w14:textId="77777777" w:rsidTr="00101174">
        <w:trPr>
          <w:jc w:val="center"/>
          <w:ins w:id="522" w:author="Huawei" w:date="2019-11-08T23:12:00Z"/>
        </w:trPr>
        <w:tc>
          <w:tcPr>
            <w:tcW w:w="0" w:type="auto"/>
            <w:tcBorders>
              <w:top w:val="single" w:sz="4" w:space="0" w:color="auto"/>
              <w:left w:val="single" w:sz="4" w:space="0" w:color="auto"/>
              <w:bottom w:val="single" w:sz="4" w:space="0" w:color="auto"/>
              <w:right w:val="single" w:sz="4" w:space="0" w:color="auto"/>
            </w:tcBorders>
            <w:vAlign w:val="center"/>
            <w:hideMark/>
          </w:tcPr>
          <w:p w14:paraId="21C396ED" w14:textId="77777777" w:rsidR="00D50958" w:rsidRPr="00AF7E6C" w:rsidRDefault="00D50958" w:rsidP="00101174">
            <w:pPr>
              <w:spacing w:after="0"/>
              <w:jc w:val="center"/>
              <w:rPr>
                <w:ins w:id="523" w:author="Huawei" w:date="2019-11-08T23:12:00Z"/>
                <w:rFonts w:ascii="Arial" w:hAnsi="Arial"/>
                <w:sz w:val="18"/>
                <w:lang w:eastAsia="zh-CN"/>
              </w:rPr>
            </w:pPr>
            <w:ins w:id="524" w:author="Huawei" w:date="2019-11-08T23:12:00Z">
              <w:r>
                <w:rPr>
                  <w:rFonts w:ascii="Arial" w:hAnsi="Arial" w:hint="eastAsia"/>
                  <w:sz w:val="18"/>
                  <w:lang w:eastAsia="zh-CN"/>
                </w:rPr>
                <w:t>3</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6781C635" w14:textId="77777777" w:rsidR="00D50958" w:rsidRPr="00AF7E6C" w:rsidRDefault="00D50958" w:rsidP="00101174">
            <w:pPr>
              <w:spacing w:after="0"/>
              <w:jc w:val="center"/>
              <w:rPr>
                <w:ins w:id="525" w:author="Huawei" w:date="2019-11-08T23:12:00Z"/>
                <w:rFonts w:ascii="Arial" w:hAnsi="Arial"/>
                <w:sz w:val="18"/>
                <w:lang w:eastAsia="zh-CN"/>
              </w:rPr>
            </w:pPr>
            <w:ins w:id="526" w:author="Huawei" w:date="2019-11-08T23:12:00Z">
              <w:r>
                <w:rPr>
                  <w:rFonts w:ascii="Arial" w:hAnsi="Arial" w:hint="eastAsia"/>
                  <w:sz w:val="18"/>
                  <w:lang w:eastAsia="zh-CN"/>
                </w:rPr>
                <w:t>0.125</w:t>
              </w:r>
            </w:ins>
          </w:p>
        </w:tc>
        <w:tc>
          <w:tcPr>
            <w:tcW w:w="1984" w:type="dxa"/>
            <w:tcBorders>
              <w:top w:val="single" w:sz="4" w:space="0" w:color="auto"/>
              <w:left w:val="single" w:sz="4" w:space="0" w:color="auto"/>
              <w:bottom w:val="single" w:sz="4" w:space="0" w:color="auto"/>
              <w:right w:val="single" w:sz="4" w:space="0" w:color="auto"/>
            </w:tcBorders>
            <w:hideMark/>
          </w:tcPr>
          <w:p w14:paraId="789DBD5C" w14:textId="77777777" w:rsidR="00D50958" w:rsidRPr="00DD3199" w:rsidRDefault="00D50958" w:rsidP="00101174">
            <w:pPr>
              <w:pStyle w:val="TAC"/>
              <w:rPr>
                <w:ins w:id="527" w:author="Huawei" w:date="2019-11-08T23:12:00Z"/>
                <w:rFonts w:cs="Arial"/>
                <w:szCs w:val="18"/>
              </w:rPr>
            </w:pPr>
            <w:ins w:id="528" w:author="Huawei" w:date="2019-11-08T23:12:00Z">
              <w:r w:rsidRPr="00DD3199">
                <w:rPr>
                  <w:rFonts w:cs="Arial"/>
                  <w:szCs w:val="18"/>
                </w:rPr>
                <w:t>9</w:t>
              </w:r>
            </w:ins>
          </w:p>
        </w:tc>
        <w:tc>
          <w:tcPr>
            <w:tcW w:w="1843" w:type="dxa"/>
            <w:tcBorders>
              <w:top w:val="single" w:sz="4" w:space="0" w:color="auto"/>
              <w:left w:val="single" w:sz="4" w:space="0" w:color="auto"/>
              <w:bottom w:val="single" w:sz="4" w:space="0" w:color="auto"/>
              <w:right w:val="single" w:sz="4" w:space="0" w:color="auto"/>
            </w:tcBorders>
          </w:tcPr>
          <w:p w14:paraId="56767805" w14:textId="77777777" w:rsidR="00D50958" w:rsidRPr="00DD3199" w:rsidRDefault="00D50958" w:rsidP="00101174">
            <w:pPr>
              <w:pStyle w:val="TAC"/>
              <w:rPr>
                <w:ins w:id="529" w:author="Huawei" w:date="2019-11-08T23:12:00Z"/>
                <w:rFonts w:cs="Arial"/>
                <w:szCs w:val="18"/>
              </w:rPr>
            </w:pPr>
            <w:ins w:id="530" w:author="Huawei" w:date="2019-11-08T23:12:00Z">
              <w:r w:rsidRPr="00DD3199">
                <w:rPr>
                  <w:rFonts w:cs="Arial"/>
                  <w:szCs w:val="18"/>
                </w:rPr>
                <w:t>9</w:t>
              </w:r>
            </w:ins>
          </w:p>
        </w:tc>
      </w:tr>
      <w:tr w:rsidR="00D50958" w:rsidRPr="00DD3199" w14:paraId="65A77137" w14:textId="77777777" w:rsidTr="00101174">
        <w:trPr>
          <w:jc w:val="center"/>
          <w:ins w:id="531" w:author="Huawei" w:date="2019-11-08T23:12:00Z"/>
        </w:trPr>
        <w:tc>
          <w:tcPr>
            <w:tcW w:w="6374" w:type="dxa"/>
            <w:gridSpan w:val="4"/>
            <w:tcBorders>
              <w:top w:val="single" w:sz="4" w:space="0" w:color="auto"/>
              <w:left w:val="single" w:sz="4" w:space="0" w:color="auto"/>
              <w:bottom w:val="single" w:sz="4" w:space="0" w:color="auto"/>
              <w:right w:val="single" w:sz="4" w:space="0" w:color="auto"/>
            </w:tcBorders>
            <w:vAlign w:val="center"/>
          </w:tcPr>
          <w:p w14:paraId="54A5547F" w14:textId="77777777" w:rsidR="00D50958" w:rsidRPr="00AF7E6C" w:rsidRDefault="00D50958" w:rsidP="00101174">
            <w:pPr>
              <w:pStyle w:val="TAC"/>
              <w:jc w:val="left"/>
              <w:rPr>
                <w:ins w:id="532" w:author="Huawei" w:date="2019-11-08T23:12:00Z"/>
                <w:rFonts w:cs="Arial"/>
                <w:szCs w:val="18"/>
                <w:lang w:eastAsia="zh-CN"/>
              </w:rPr>
            </w:pPr>
            <w:ins w:id="533" w:author="Huawei" w:date="2019-11-08T23:12:00Z">
              <w:r>
                <w:rPr>
                  <w:rFonts w:cs="Arial" w:hint="eastAsia"/>
                  <w:szCs w:val="18"/>
                  <w:lang w:eastAsia="zh-CN"/>
                </w:rPr>
                <w:t>Note 1:</w:t>
              </w:r>
              <w:r w:rsidRPr="00DD3199">
                <w:tab/>
              </w:r>
              <w:r>
                <w:rPr>
                  <w:lang w:eastAsia="zh-CN"/>
                </w:rPr>
                <w:t>Source</w:t>
              </w:r>
              <w:r w:rsidRPr="00DD3199">
                <w:rPr>
                  <w:lang w:eastAsia="zh-CN"/>
                </w:rPr>
                <w:t xml:space="preserve"> cell is on FR</w:t>
              </w:r>
              <w:r>
                <w:rPr>
                  <w:lang w:eastAsia="zh-CN"/>
                </w:rPr>
                <w:t>2.</w:t>
              </w:r>
            </w:ins>
          </w:p>
        </w:tc>
      </w:tr>
    </w:tbl>
    <w:p w14:paraId="63AF2617" w14:textId="77777777" w:rsidR="00D50958" w:rsidRPr="00DD3199" w:rsidRDefault="00D50958" w:rsidP="00D50958">
      <w:pPr>
        <w:rPr>
          <w:ins w:id="534" w:author="Huawei" w:date="2019-11-08T23:12:00Z"/>
          <w:rFonts w:cs="v4.2.0"/>
        </w:rPr>
      </w:pPr>
    </w:p>
    <w:p w14:paraId="51553BC3" w14:textId="77777777" w:rsidR="00D50958" w:rsidRDefault="00D50958" w:rsidP="00D50958">
      <w:pPr>
        <w:rPr>
          <w:ins w:id="535" w:author="Huawei" w:date="2019-11-08T23:12:00Z"/>
          <w:rFonts w:cs="v4.2.0"/>
        </w:rPr>
      </w:pPr>
      <w:ins w:id="536" w:author="Huawei" w:date="2019-11-08T23:12: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 on target cell</w:t>
        </w:r>
        <w:r w:rsidRPr="00DD3199">
          <w:rPr>
            <w:rFonts w:cs="v4.2.0"/>
          </w:rPr>
          <w:t>.</w:t>
        </w:r>
        <w:r>
          <w:rPr>
            <w:rFonts w:cs="v4.2.0"/>
          </w:rPr>
          <w:t xml:space="preserve"> </w:t>
        </w:r>
      </w:ins>
    </w:p>
    <w:p w14:paraId="4DE287E6" w14:textId="6FE4D99A" w:rsidR="00D50958" w:rsidRPr="00DD3199" w:rsidRDefault="00D50958" w:rsidP="00D50958">
      <w:pPr>
        <w:rPr>
          <w:ins w:id="537" w:author="Huawei" w:date="2019-11-08T23:12:00Z"/>
          <w:rFonts w:cs="v4.2.0"/>
        </w:rPr>
      </w:pPr>
      <w:ins w:id="538" w:author="Huawei" w:date="2019-11-08T23:12:00Z">
        <w:r>
          <w:rPr>
            <w:rFonts w:cs="v4.2.0"/>
          </w:rPr>
          <w:t xml:space="preserve">For </w:t>
        </w:r>
        <w:r w:rsidRPr="007A6FA4">
          <w:rPr>
            <w:rFonts w:cs="v4.2.0"/>
          </w:rPr>
          <w:t>int</w:t>
        </w:r>
        <w:r>
          <w:rPr>
            <w:rFonts w:cs="v4.2.0"/>
          </w:rPr>
          <w:t>er</w:t>
        </w:r>
        <w:r w:rsidRPr="007A6FA4">
          <w:rPr>
            <w:rFonts w:cs="v4.2.0"/>
          </w:rPr>
          <w:t xml:space="preserve">-frequency </w:t>
        </w:r>
        <w:r w:rsidRPr="0095417C">
          <w:rPr>
            <w:rFonts w:cs="v4.2.0" w:hint="eastAsia"/>
          </w:rPr>
          <w:t>int</w:t>
        </w:r>
        <w:r>
          <w:rPr>
            <w:rFonts w:cs="v4.2.0"/>
          </w:rPr>
          <w:t>er</w:t>
        </w:r>
        <w:r w:rsidRPr="0095417C">
          <w:rPr>
            <w:rFonts w:cs="v4.2.0" w:hint="eastAsia"/>
          </w:rPr>
          <w:t>-band</w:t>
        </w:r>
        <w:r w:rsidRPr="007A6FA4">
          <w:rPr>
            <w:rFonts w:cs="v4.2.0"/>
          </w:rPr>
          <w:t xml:space="preserve"> deployment</w:t>
        </w:r>
        <w:r>
          <w:rPr>
            <w:rFonts w:cs="v4.2.0"/>
          </w:rPr>
          <w:t>, t</w:t>
        </w:r>
        <w:r w:rsidRPr="00DD3199">
          <w:rPr>
            <w:rFonts w:cs="v4.2.0"/>
          </w:rPr>
          <w:t>he interruption time</w:t>
        </w:r>
        <w:r>
          <w:rPr>
            <w:rFonts w:cs="v4.2.0"/>
          </w:rPr>
          <w:t xml:space="preserve"> to target cell</w:t>
        </w:r>
        <w:r w:rsidRPr="00DD3199">
          <w:rPr>
            <w:rFonts w:cs="v4.2.0"/>
          </w:rPr>
          <w:t xml:space="preserve"> shall be less than T</w:t>
        </w:r>
        <w:r w:rsidRPr="00DD3199">
          <w:rPr>
            <w:rFonts w:cs="v4.2.0"/>
            <w:vertAlign w:val="subscript"/>
          </w:rPr>
          <w:t>interrupt</w:t>
        </w:r>
        <w:r>
          <w:rPr>
            <w:rFonts w:cs="v4.2.0"/>
            <w:vertAlign w:val="subscript"/>
          </w:rPr>
          <w:t>2</w:t>
        </w:r>
        <w:r>
          <w:rPr>
            <w:rFonts w:cs="v4.2.0"/>
          </w:rPr>
          <w:t xml:space="preserve"> as </w:t>
        </w:r>
        <w:r w:rsidRPr="00DD3199">
          <w:rPr>
            <w:rFonts w:ascii="Tms Rmn" w:eastAsia="MS Mincho" w:hAnsi="Tms Rmn"/>
          </w:rPr>
          <w:t xml:space="preserve">specified </w:t>
        </w:r>
        <w:r>
          <w:rPr>
            <w:rFonts w:cs="v4.2.0"/>
          </w:rPr>
          <w:t xml:space="preserve">in Table </w:t>
        </w:r>
        <w:r>
          <w:t>6.1.3</w:t>
        </w:r>
        <w:r w:rsidRPr="00DD3199">
          <w:t>.</w:t>
        </w:r>
        <w:r>
          <w:t>3</w:t>
        </w:r>
        <w:r w:rsidRPr="00DD3199">
          <w:t>.2</w:t>
        </w:r>
        <w:r>
          <w:t>-2.</w:t>
        </w:r>
      </w:ins>
    </w:p>
    <w:p w14:paraId="06845727" w14:textId="03A53B0C" w:rsidR="00D50958" w:rsidRPr="00DD3199" w:rsidRDefault="00D50958" w:rsidP="00D50958">
      <w:pPr>
        <w:pStyle w:val="TH"/>
        <w:rPr>
          <w:ins w:id="539" w:author="Huawei" w:date="2019-11-08T23:12:00Z"/>
        </w:rPr>
      </w:pPr>
      <w:ins w:id="540" w:author="Huawei" w:date="2019-11-08T23:12:00Z">
        <w:r w:rsidRPr="00DD3199">
          <w:t xml:space="preserve">Table </w:t>
        </w:r>
        <w:r>
          <w:t>6.1.3</w:t>
        </w:r>
        <w:r w:rsidRPr="00DD3199">
          <w:t>.</w:t>
        </w:r>
        <w:r>
          <w:t>3</w:t>
        </w:r>
        <w:r w:rsidRPr="00DD3199">
          <w:t>.2</w:t>
        </w:r>
        <w:r>
          <w:t>-2</w:t>
        </w:r>
        <w:r w:rsidRPr="00DD3199">
          <w:t xml:space="preserve">: </w:t>
        </w:r>
        <w:r w:rsidRPr="00A75FFD">
          <w:t>T</w:t>
        </w:r>
        <w:r w:rsidRPr="00A75FFD">
          <w:rPr>
            <w:vertAlign w:val="subscript"/>
          </w:rPr>
          <w:t>interrupt</w:t>
        </w:r>
        <w:r>
          <w:rPr>
            <w:vertAlign w:val="subscript"/>
          </w:rPr>
          <w:t>2</w:t>
        </w:r>
        <w:r>
          <w:t xml:space="preserve"> for inter-frequency </w:t>
        </w:r>
        <w:r w:rsidRPr="00DD3199">
          <w:t>inter-band</w:t>
        </w:r>
        <w:r>
          <w:t xml:space="preserve"> DAPS HO</w:t>
        </w:r>
      </w:ins>
    </w:p>
    <w:p w14:paraId="1E10296B" w14:textId="77777777" w:rsidR="00D50958" w:rsidRPr="004D22B3" w:rsidRDefault="00D50958" w:rsidP="00D50958">
      <w:pPr>
        <w:rPr>
          <w:ins w:id="541" w:author="Huawei" w:date="2019-11-08T23:1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50958" w:rsidRPr="00DD3199" w14:paraId="3F751ECD" w14:textId="77777777" w:rsidTr="00101174">
        <w:trPr>
          <w:trHeight w:val="201"/>
          <w:jc w:val="center"/>
          <w:ins w:id="542" w:author="Huawei" w:date="2019-11-08T23:12:00Z"/>
        </w:trPr>
        <w:tc>
          <w:tcPr>
            <w:tcW w:w="649" w:type="dxa"/>
            <w:vMerge w:val="restart"/>
            <w:tcBorders>
              <w:top w:val="single" w:sz="4" w:space="0" w:color="auto"/>
              <w:left w:val="single" w:sz="4" w:space="0" w:color="auto"/>
              <w:right w:val="single" w:sz="4" w:space="0" w:color="auto"/>
            </w:tcBorders>
            <w:vAlign w:val="center"/>
            <w:hideMark/>
          </w:tcPr>
          <w:p w14:paraId="6D11B4D3" w14:textId="77777777" w:rsidR="00D50958" w:rsidRPr="00DD3199" w:rsidRDefault="00D50958" w:rsidP="00101174">
            <w:pPr>
              <w:keepNext/>
              <w:keepLines/>
              <w:spacing w:after="0"/>
              <w:jc w:val="center"/>
              <w:rPr>
                <w:ins w:id="543" w:author="Huawei" w:date="2019-11-08T23:12:00Z"/>
              </w:rPr>
            </w:pPr>
            <w:ins w:id="544" w:author="Huawei" w:date="2019-11-08T23:12:00Z">
              <w:r w:rsidRPr="00DD3199">
                <w:rPr>
                  <w:rFonts w:ascii="Arial" w:hAnsi="Arial"/>
                  <w:b/>
                  <w:noProof/>
                  <w:sz w:val="18"/>
                  <w:lang w:val="en-US" w:eastAsia="zh-CN"/>
                </w:rPr>
                <w:lastRenderedPageBreak/>
                <w:drawing>
                  <wp:inline distT="0" distB="0" distL="0" distR="0" wp14:anchorId="2AD41803" wp14:editId="25AA0023">
                    <wp:extent cx="142240"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5B530361" w14:textId="77777777" w:rsidR="00D50958" w:rsidRPr="00DD3199" w:rsidRDefault="00D50958" w:rsidP="00101174">
            <w:pPr>
              <w:keepNext/>
              <w:keepLines/>
              <w:spacing w:after="0"/>
              <w:jc w:val="center"/>
              <w:rPr>
                <w:ins w:id="545" w:author="Huawei" w:date="2019-11-08T23:12:00Z"/>
              </w:rPr>
            </w:pPr>
            <w:ins w:id="546" w:author="Huawei" w:date="2019-11-08T23:12: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1AB57C7A" w14:textId="77777777" w:rsidR="00D50958" w:rsidRPr="00DD3199" w:rsidRDefault="00D50958" w:rsidP="00101174">
            <w:pPr>
              <w:keepNext/>
              <w:keepLines/>
              <w:spacing w:after="0"/>
              <w:jc w:val="center"/>
              <w:rPr>
                <w:ins w:id="547" w:author="Huawei" w:date="2019-11-08T23:12:00Z"/>
              </w:rPr>
            </w:pPr>
            <w:ins w:id="548" w:author="Huawei" w:date="2019-11-08T23:12: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D50958" w:rsidRPr="00DD3199" w14:paraId="79B8394A" w14:textId="77777777" w:rsidTr="00101174">
        <w:trPr>
          <w:trHeight w:val="201"/>
          <w:jc w:val="center"/>
          <w:ins w:id="549" w:author="Huawei" w:date="2019-11-08T23:12:00Z"/>
        </w:trPr>
        <w:tc>
          <w:tcPr>
            <w:tcW w:w="649" w:type="dxa"/>
            <w:vMerge/>
            <w:tcBorders>
              <w:left w:val="single" w:sz="4" w:space="0" w:color="auto"/>
              <w:bottom w:val="single" w:sz="4" w:space="0" w:color="auto"/>
              <w:right w:val="single" w:sz="4" w:space="0" w:color="auto"/>
            </w:tcBorders>
            <w:vAlign w:val="center"/>
          </w:tcPr>
          <w:p w14:paraId="0B2B6715" w14:textId="77777777" w:rsidR="00D50958" w:rsidRPr="00DD3199" w:rsidRDefault="00D50958" w:rsidP="00101174">
            <w:pPr>
              <w:keepNext/>
              <w:keepLines/>
              <w:spacing w:after="0"/>
              <w:jc w:val="center"/>
              <w:rPr>
                <w:ins w:id="550" w:author="Huawei" w:date="2019-11-08T23:12: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1B1E447B" w14:textId="77777777" w:rsidR="00D50958" w:rsidRPr="00DD3199" w:rsidRDefault="00D50958" w:rsidP="00101174">
            <w:pPr>
              <w:keepNext/>
              <w:keepLines/>
              <w:spacing w:after="0"/>
              <w:jc w:val="center"/>
              <w:rPr>
                <w:ins w:id="551" w:author="Huawei" w:date="2019-11-08T23:12: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335F0D5" w14:textId="77777777" w:rsidR="00D50958" w:rsidRPr="00F40764" w:rsidRDefault="00D50958" w:rsidP="00101174">
            <w:pPr>
              <w:keepNext/>
              <w:keepLines/>
              <w:spacing w:after="0"/>
              <w:jc w:val="center"/>
              <w:rPr>
                <w:ins w:id="552" w:author="Huawei" w:date="2019-11-08T23:12:00Z"/>
                <w:rFonts w:ascii="Arial" w:hAnsi="Arial"/>
                <w:b/>
                <w:sz w:val="18"/>
                <w:lang w:eastAsia="zh-CN"/>
              </w:rPr>
            </w:pPr>
            <w:ins w:id="553" w:author="Huawei" w:date="2019-11-08T23:12: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77650686" w14:textId="77777777" w:rsidR="00D50958" w:rsidRPr="00F40764" w:rsidRDefault="00D50958" w:rsidP="00101174">
            <w:pPr>
              <w:keepNext/>
              <w:keepLines/>
              <w:spacing w:after="0"/>
              <w:jc w:val="center"/>
              <w:rPr>
                <w:ins w:id="554" w:author="Huawei" w:date="2019-11-08T23:12:00Z"/>
                <w:rFonts w:ascii="Arial" w:hAnsi="Arial"/>
                <w:b/>
                <w:sz w:val="18"/>
                <w:lang w:eastAsia="zh-CN"/>
              </w:rPr>
            </w:pPr>
            <w:proofErr w:type="spellStart"/>
            <w:ins w:id="555" w:author="Huawei" w:date="2019-11-08T23:12:00Z">
              <w:r>
                <w:rPr>
                  <w:rFonts w:ascii="Arial" w:hAnsi="Arial" w:hint="eastAsia"/>
                  <w:b/>
                  <w:sz w:val="18"/>
                  <w:lang w:eastAsia="zh-CN"/>
                </w:rPr>
                <w:t>Async</w:t>
              </w:r>
              <w:proofErr w:type="spellEnd"/>
            </w:ins>
          </w:p>
        </w:tc>
      </w:tr>
      <w:tr w:rsidR="00D50958" w:rsidRPr="00DD3199" w14:paraId="0C778BC8" w14:textId="77777777" w:rsidTr="00101174">
        <w:trPr>
          <w:jc w:val="center"/>
          <w:ins w:id="556" w:author="Huawei" w:date="2019-11-08T23:12:00Z"/>
        </w:trPr>
        <w:tc>
          <w:tcPr>
            <w:tcW w:w="649" w:type="dxa"/>
            <w:tcBorders>
              <w:top w:val="single" w:sz="4" w:space="0" w:color="auto"/>
              <w:left w:val="single" w:sz="4" w:space="0" w:color="auto"/>
              <w:bottom w:val="single" w:sz="4" w:space="0" w:color="auto"/>
              <w:right w:val="single" w:sz="4" w:space="0" w:color="auto"/>
            </w:tcBorders>
            <w:hideMark/>
          </w:tcPr>
          <w:p w14:paraId="2B7ABA67" w14:textId="77777777" w:rsidR="00D50958" w:rsidRPr="00DD3199" w:rsidRDefault="00D50958" w:rsidP="00101174">
            <w:pPr>
              <w:pStyle w:val="TAC"/>
              <w:rPr>
                <w:ins w:id="557" w:author="Huawei" w:date="2019-11-08T23:12:00Z"/>
              </w:rPr>
            </w:pPr>
            <w:ins w:id="558" w:author="Huawei" w:date="2019-11-08T23:12: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1E4DD843" w14:textId="77777777" w:rsidR="00D50958" w:rsidRPr="00DD3199" w:rsidRDefault="00D50958" w:rsidP="00101174">
            <w:pPr>
              <w:pStyle w:val="TAC"/>
              <w:rPr>
                <w:ins w:id="559" w:author="Huawei" w:date="2019-11-08T23:12:00Z"/>
              </w:rPr>
            </w:pPr>
            <w:ins w:id="560" w:author="Huawei" w:date="2019-11-08T23:12: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2B6E49D3" w14:textId="77777777" w:rsidR="00D50958" w:rsidRPr="00DD3199" w:rsidRDefault="00D50958" w:rsidP="00101174">
            <w:pPr>
              <w:pStyle w:val="TAC"/>
              <w:rPr>
                <w:ins w:id="561" w:author="Huawei" w:date="2019-11-08T23:12:00Z"/>
                <w:rFonts w:cs="Arial"/>
                <w:szCs w:val="18"/>
              </w:rPr>
            </w:pPr>
            <w:ins w:id="562" w:author="Huawei" w:date="2019-11-08T23:12: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4112E211" w14:textId="77777777" w:rsidR="00D50958" w:rsidRPr="00DD3199" w:rsidRDefault="00D50958" w:rsidP="00101174">
            <w:pPr>
              <w:pStyle w:val="TAC"/>
              <w:rPr>
                <w:ins w:id="563" w:author="Huawei" w:date="2019-11-08T23:12:00Z"/>
                <w:rFonts w:cs="Arial"/>
                <w:szCs w:val="18"/>
              </w:rPr>
            </w:pPr>
            <w:ins w:id="564" w:author="Huawei" w:date="2019-11-08T23:12:00Z">
              <w:r>
                <w:rPr>
                  <w:rFonts w:cs="Arial"/>
                  <w:szCs w:val="18"/>
                </w:rPr>
                <w:t>2</w:t>
              </w:r>
            </w:ins>
          </w:p>
        </w:tc>
      </w:tr>
      <w:tr w:rsidR="00D50958" w:rsidRPr="00DD3199" w14:paraId="176F7106" w14:textId="77777777" w:rsidTr="00101174">
        <w:trPr>
          <w:jc w:val="center"/>
          <w:ins w:id="565" w:author="Huawei" w:date="2019-11-08T23:12:00Z"/>
        </w:trPr>
        <w:tc>
          <w:tcPr>
            <w:tcW w:w="649" w:type="dxa"/>
            <w:tcBorders>
              <w:top w:val="single" w:sz="4" w:space="0" w:color="auto"/>
              <w:left w:val="single" w:sz="4" w:space="0" w:color="auto"/>
              <w:bottom w:val="single" w:sz="4" w:space="0" w:color="auto"/>
              <w:right w:val="single" w:sz="4" w:space="0" w:color="auto"/>
            </w:tcBorders>
            <w:hideMark/>
          </w:tcPr>
          <w:p w14:paraId="613A36D2" w14:textId="77777777" w:rsidR="00D50958" w:rsidRPr="00DD3199" w:rsidRDefault="00D50958" w:rsidP="00101174">
            <w:pPr>
              <w:pStyle w:val="TAC"/>
              <w:rPr>
                <w:ins w:id="566" w:author="Huawei" w:date="2019-11-08T23:12:00Z"/>
              </w:rPr>
            </w:pPr>
            <w:ins w:id="567" w:author="Huawei" w:date="2019-11-08T23:12: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1155F4DA" w14:textId="77777777" w:rsidR="00D50958" w:rsidRPr="00DD3199" w:rsidRDefault="00D50958" w:rsidP="00101174">
            <w:pPr>
              <w:pStyle w:val="TAC"/>
              <w:rPr>
                <w:ins w:id="568" w:author="Huawei" w:date="2019-11-08T23:12:00Z"/>
              </w:rPr>
            </w:pPr>
            <w:ins w:id="569" w:author="Huawei" w:date="2019-11-08T23:12: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299F0B84" w14:textId="77777777" w:rsidR="00D50958" w:rsidRPr="00DD3199" w:rsidRDefault="00D50958" w:rsidP="00101174">
            <w:pPr>
              <w:pStyle w:val="TAC"/>
              <w:rPr>
                <w:ins w:id="570" w:author="Huawei" w:date="2019-11-08T23:12:00Z"/>
                <w:rFonts w:cs="Arial"/>
                <w:szCs w:val="18"/>
              </w:rPr>
            </w:pPr>
            <w:ins w:id="571" w:author="Huawei" w:date="2019-11-08T23:12: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558982E5" w14:textId="77777777" w:rsidR="00D50958" w:rsidRPr="00DD3199" w:rsidRDefault="00D50958" w:rsidP="00101174">
            <w:pPr>
              <w:pStyle w:val="TAC"/>
              <w:rPr>
                <w:ins w:id="572" w:author="Huawei" w:date="2019-11-08T23:12:00Z"/>
                <w:rFonts w:cs="Arial"/>
                <w:szCs w:val="18"/>
              </w:rPr>
            </w:pPr>
            <w:ins w:id="573" w:author="Huawei" w:date="2019-11-08T23:12:00Z">
              <w:r>
                <w:rPr>
                  <w:rFonts w:cs="Arial"/>
                  <w:szCs w:val="18"/>
                </w:rPr>
                <w:t>3</w:t>
              </w:r>
            </w:ins>
          </w:p>
        </w:tc>
      </w:tr>
      <w:tr w:rsidR="00D50958" w:rsidRPr="00DD3199" w14:paraId="51082E71" w14:textId="77777777" w:rsidTr="00101174">
        <w:trPr>
          <w:jc w:val="center"/>
          <w:ins w:id="574" w:author="Huawei" w:date="2019-11-08T23:12:00Z"/>
        </w:trPr>
        <w:tc>
          <w:tcPr>
            <w:tcW w:w="0" w:type="auto"/>
            <w:tcBorders>
              <w:top w:val="single" w:sz="4" w:space="0" w:color="auto"/>
              <w:left w:val="single" w:sz="4" w:space="0" w:color="auto"/>
              <w:bottom w:val="single" w:sz="4" w:space="0" w:color="auto"/>
              <w:right w:val="single" w:sz="4" w:space="0" w:color="auto"/>
            </w:tcBorders>
            <w:vAlign w:val="center"/>
            <w:hideMark/>
          </w:tcPr>
          <w:p w14:paraId="294FA0E3" w14:textId="77777777" w:rsidR="00D50958" w:rsidRPr="00AF7E6C" w:rsidRDefault="00D50958" w:rsidP="00101174">
            <w:pPr>
              <w:spacing w:after="0"/>
              <w:jc w:val="center"/>
              <w:rPr>
                <w:ins w:id="575" w:author="Huawei" w:date="2019-11-08T23:12:00Z"/>
                <w:rFonts w:ascii="Arial" w:hAnsi="Arial"/>
                <w:sz w:val="18"/>
                <w:lang w:eastAsia="zh-CN"/>
              </w:rPr>
            </w:pPr>
            <w:ins w:id="576" w:author="Huawei" w:date="2019-11-08T23:12: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6EDBF6A9" w14:textId="77777777" w:rsidR="00D50958" w:rsidRPr="00AF7E6C" w:rsidRDefault="00D50958" w:rsidP="00101174">
            <w:pPr>
              <w:spacing w:after="0"/>
              <w:jc w:val="center"/>
              <w:rPr>
                <w:ins w:id="577" w:author="Huawei" w:date="2019-11-08T23:12:00Z"/>
                <w:rFonts w:ascii="Arial" w:hAnsi="Arial"/>
                <w:sz w:val="18"/>
                <w:lang w:eastAsia="zh-CN"/>
              </w:rPr>
            </w:pPr>
            <w:ins w:id="578" w:author="Huawei" w:date="2019-11-08T23:12:00Z">
              <w:r>
                <w:rPr>
                  <w:rFonts w:ascii="Arial" w:hAnsi="Arial" w:hint="eastAsia"/>
                  <w:sz w:val="18"/>
                  <w:lang w:eastAsia="zh-CN"/>
                </w:rPr>
                <w:t>0.25</w:t>
              </w:r>
              <w:r w:rsidRPr="00AF7E6C">
                <w:rPr>
                  <w:rFonts w:ascii="Arial" w:hAnsi="Arial"/>
                  <w:sz w:val="18"/>
                  <w:vertAlign w:val="superscript"/>
                  <w:lang w:eastAsia="zh-CN"/>
                </w:rPr>
                <w:t>Note 1</w:t>
              </w:r>
            </w:ins>
          </w:p>
        </w:tc>
        <w:tc>
          <w:tcPr>
            <w:tcW w:w="1984" w:type="dxa"/>
            <w:tcBorders>
              <w:top w:val="single" w:sz="4" w:space="0" w:color="auto"/>
              <w:left w:val="single" w:sz="4" w:space="0" w:color="auto"/>
              <w:bottom w:val="single" w:sz="4" w:space="0" w:color="auto"/>
              <w:right w:val="single" w:sz="4" w:space="0" w:color="auto"/>
            </w:tcBorders>
            <w:hideMark/>
          </w:tcPr>
          <w:p w14:paraId="07929534" w14:textId="77777777" w:rsidR="00D50958" w:rsidRPr="00DD3199" w:rsidRDefault="00D50958" w:rsidP="00101174">
            <w:pPr>
              <w:pStyle w:val="TAC"/>
              <w:rPr>
                <w:ins w:id="579" w:author="Huawei" w:date="2019-11-08T23:12:00Z"/>
                <w:rFonts w:cs="Arial"/>
                <w:szCs w:val="18"/>
              </w:rPr>
            </w:pPr>
            <w:ins w:id="580" w:author="Huawei" w:date="2019-11-08T23:12: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1D729D45" w14:textId="77777777" w:rsidR="00D50958" w:rsidRPr="00DD3199" w:rsidRDefault="00D50958" w:rsidP="00101174">
            <w:pPr>
              <w:pStyle w:val="TAC"/>
              <w:rPr>
                <w:ins w:id="581" w:author="Huawei" w:date="2019-11-08T23:12:00Z"/>
                <w:rFonts w:cs="Arial"/>
                <w:szCs w:val="18"/>
              </w:rPr>
            </w:pPr>
            <w:ins w:id="582" w:author="Huawei" w:date="2019-11-08T23:12:00Z">
              <w:r w:rsidRPr="00DD3199">
                <w:rPr>
                  <w:rFonts w:cs="Arial"/>
                  <w:szCs w:val="18"/>
                </w:rPr>
                <w:t>5</w:t>
              </w:r>
            </w:ins>
          </w:p>
        </w:tc>
      </w:tr>
      <w:tr w:rsidR="00D50958" w:rsidRPr="00DD3199" w14:paraId="5C0D02C2" w14:textId="77777777" w:rsidTr="00101174">
        <w:trPr>
          <w:jc w:val="center"/>
          <w:ins w:id="583" w:author="Huawei" w:date="2019-11-08T23:12:00Z"/>
        </w:trPr>
        <w:tc>
          <w:tcPr>
            <w:tcW w:w="6374" w:type="dxa"/>
            <w:gridSpan w:val="4"/>
            <w:tcBorders>
              <w:top w:val="single" w:sz="4" w:space="0" w:color="auto"/>
              <w:left w:val="single" w:sz="4" w:space="0" w:color="auto"/>
              <w:bottom w:val="single" w:sz="4" w:space="0" w:color="auto"/>
              <w:right w:val="single" w:sz="4" w:space="0" w:color="auto"/>
            </w:tcBorders>
            <w:vAlign w:val="center"/>
          </w:tcPr>
          <w:p w14:paraId="41EA7EBD" w14:textId="77777777" w:rsidR="00D50958" w:rsidRPr="00AF7E6C" w:rsidRDefault="00D50958" w:rsidP="00101174">
            <w:pPr>
              <w:pStyle w:val="TAC"/>
              <w:jc w:val="left"/>
              <w:rPr>
                <w:ins w:id="584" w:author="Huawei" w:date="2019-11-08T23:12:00Z"/>
                <w:rFonts w:cs="Arial"/>
                <w:szCs w:val="18"/>
                <w:lang w:eastAsia="zh-CN"/>
              </w:rPr>
            </w:pPr>
            <w:ins w:id="585" w:author="Huawei" w:date="2019-11-08T23:12:00Z">
              <w:r>
                <w:rPr>
                  <w:rFonts w:cs="Arial" w:hint="eastAsia"/>
                  <w:szCs w:val="18"/>
                  <w:lang w:eastAsia="zh-CN"/>
                </w:rPr>
                <w:t>Note 1:</w:t>
              </w:r>
              <w:r w:rsidRPr="00DD3199">
                <w:tab/>
              </w:r>
              <w:r>
                <w:t>Target</w:t>
              </w:r>
              <w:r w:rsidRPr="00DD3199">
                <w:rPr>
                  <w:lang w:eastAsia="zh-CN"/>
                </w:rPr>
                <w:t xml:space="preserve"> cell is on FR1</w:t>
              </w:r>
              <w:r>
                <w:rPr>
                  <w:lang w:eastAsia="zh-CN"/>
                </w:rPr>
                <w:t>.</w:t>
              </w:r>
            </w:ins>
          </w:p>
        </w:tc>
      </w:tr>
    </w:tbl>
    <w:p w14:paraId="7A2FAE1B" w14:textId="77777777" w:rsidR="00D50958" w:rsidRDefault="00D50958" w:rsidP="00D50958">
      <w:pPr>
        <w:rPr>
          <w:ins w:id="586" w:author="Huawei" w:date="2019-11-08T23:12:00Z"/>
          <w:rFonts w:cs="v4.2.0"/>
        </w:rPr>
      </w:pPr>
    </w:p>
    <w:p w14:paraId="308F2685" w14:textId="07F71592" w:rsidR="00950E7C" w:rsidRPr="00DD3199" w:rsidRDefault="004A2E6E" w:rsidP="00950E7C">
      <w:pPr>
        <w:pStyle w:val="40"/>
        <w:overflowPunct w:val="0"/>
        <w:autoSpaceDE w:val="0"/>
        <w:autoSpaceDN w:val="0"/>
        <w:adjustRightInd w:val="0"/>
        <w:textAlignment w:val="baseline"/>
        <w:rPr>
          <w:ins w:id="587" w:author="Huawei" w:date="2019-11-04T14:57:00Z"/>
          <w:lang w:val="en-US" w:eastAsia="zh-CN"/>
        </w:rPr>
      </w:pPr>
      <w:ins w:id="588" w:author="Huawei" w:date="2019-11-05T10:41:00Z">
        <w:r>
          <w:rPr>
            <w:lang w:val="en-US" w:eastAsia="zh-CN"/>
          </w:rPr>
          <w:t>6.1.3.4</w:t>
        </w:r>
      </w:ins>
      <w:ins w:id="589" w:author="Huawei" w:date="2019-11-04T14:57:00Z">
        <w:r w:rsidR="00950E7C" w:rsidRPr="00DD3199">
          <w:rPr>
            <w:lang w:val="en-US" w:eastAsia="zh-CN"/>
          </w:rPr>
          <w:tab/>
          <w:t xml:space="preserve">NR FR1- NR FR2 </w:t>
        </w:r>
      </w:ins>
      <w:bookmarkEnd w:id="493"/>
      <w:ins w:id="590" w:author="Huawei" w:date="2019-11-04T15:28:00Z">
        <w:r w:rsidR="00CA2F4C">
          <w:rPr>
            <w:lang w:val="en-US" w:eastAsia="zh-CN"/>
          </w:rPr>
          <w:t>DAPS Handover</w:t>
        </w:r>
      </w:ins>
    </w:p>
    <w:p w14:paraId="7EC58452" w14:textId="77777777" w:rsidR="00950E7C" w:rsidRPr="00DD3199" w:rsidRDefault="00950E7C" w:rsidP="00950E7C">
      <w:pPr>
        <w:rPr>
          <w:ins w:id="591" w:author="Huawei" w:date="2019-11-04T14:57:00Z"/>
        </w:rPr>
      </w:pPr>
      <w:ins w:id="592" w:author="Huawei" w:date="2019-11-04T14:57:00Z">
        <w:r w:rsidRPr="00DD3199">
          <w:t>The requirements in this clause are applicable to inter-frequency handovers from NR FR1 cell to NR FR2 cell.</w:t>
        </w:r>
      </w:ins>
    </w:p>
    <w:p w14:paraId="7A722CFB" w14:textId="57513994" w:rsidR="00950E7C" w:rsidRPr="00DD3199" w:rsidRDefault="004A2E6E" w:rsidP="00950E7C">
      <w:pPr>
        <w:pStyle w:val="5"/>
        <w:rPr>
          <w:ins w:id="593" w:author="Huawei" w:date="2019-11-04T14:57:00Z"/>
        </w:rPr>
      </w:pPr>
      <w:bookmarkStart w:id="594" w:name="_Toc526331620"/>
      <w:ins w:id="595" w:author="Huawei" w:date="2019-11-05T10:41:00Z">
        <w:r>
          <w:t>6.1.3.4</w:t>
        </w:r>
      </w:ins>
      <w:ins w:id="596" w:author="Huawei" w:date="2019-11-04T14:57:00Z">
        <w:r w:rsidR="00950E7C" w:rsidRPr="00DD3199">
          <w:t>.1</w:t>
        </w:r>
        <w:r w:rsidR="00950E7C" w:rsidRPr="00DD3199">
          <w:tab/>
        </w:r>
      </w:ins>
      <w:ins w:id="597" w:author="Huawei" w:date="2019-11-04T15:28:00Z">
        <w:r w:rsidR="00CA2F4C">
          <w:t xml:space="preserve">DAPS </w:t>
        </w:r>
      </w:ins>
      <w:ins w:id="598" w:author="Huawei" w:date="2019-11-04T15:29:00Z">
        <w:r w:rsidR="00CA2F4C">
          <w:t>h</w:t>
        </w:r>
      </w:ins>
      <w:ins w:id="599" w:author="Huawei" w:date="2019-11-04T15:28:00Z">
        <w:r w:rsidR="00CA2F4C">
          <w:t>andover</w:t>
        </w:r>
      </w:ins>
      <w:ins w:id="600" w:author="Huawei" w:date="2019-11-04T14:57:00Z">
        <w:r w:rsidR="00950E7C" w:rsidRPr="00DD3199">
          <w:t xml:space="preserve"> delay</w:t>
        </w:r>
        <w:bookmarkEnd w:id="594"/>
      </w:ins>
    </w:p>
    <w:p w14:paraId="57F45E19" w14:textId="77777777" w:rsidR="006D3F9A" w:rsidRPr="00DD3199" w:rsidRDefault="006D3F9A" w:rsidP="006D3F9A">
      <w:pPr>
        <w:rPr>
          <w:ins w:id="601" w:author="Huawei" w:date="2019-11-08T23:03:00Z"/>
          <w:rFonts w:cs="v4.2.0"/>
        </w:rPr>
      </w:pPr>
      <w:ins w:id="602" w:author="Huawei" w:date="2019-11-08T23:03: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535CC688" w14:textId="77777777" w:rsidR="00D720FD" w:rsidRPr="00DD3199" w:rsidRDefault="00D720FD" w:rsidP="00D720FD">
      <w:pPr>
        <w:rPr>
          <w:ins w:id="603" w:author="Huawei" w:date="2019-11-08T22:14:00Z"/>
          <w:rFonts w:cs="v4.2.0"/>
        </w:rPr>
      </w:pPr>
      <w:ins w:id="604" w:author="Huawei" w:date="2019-11-08T22:14: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29393563" w14:textId="77777777" w:rsidR="00D720FD" w:rsidRPr="00DD3199" w:rsidRDefault="00D720FD" w:rsidP="00D720FD">
      <w:pPr>
        <w:pStyle w:val="EQ"/>
        <w:rPr>
          <w:ins w:id="605" w:author="Huawei" w:date="2019-11-08T22:14:00Z"/>
        </w:rPr>
      </w:pPr>
      <w:ins w:id="606" w:author="Huawei" w:date="2019-11-08T22:14: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12C1D29C" w14:textId="77777777" w:rsidR="00D720FD" w:rsidRPr="00DD3199" w:rsidRDefault="00D720FD" w:rsidP="00D720FD">
      <w:pPr>
        <w:rPr>
          <w:ins w:id="607" w:author="Huawei" w:date="2019-11-08T22:14:00Z"/>
          <w:rFonts w:cs="v4.2.0"/>
        </w:rPr>
      </w:pPr>
      <w:ins w:id="608" w:author="Huawei" w:date="2019-11-08T22:14:00Z">
        <w:r w:rsidRPr="00DD3199">
          <w:rPr>
            <w:rFonts w:cs="v4.2.0"/>
          </w:rPr>
          <w:t>Where:</w:t>
        </w:r>
      </w:ins>
    </w:p>
    <w:p w14:paraId="30B974A1" w14:textId="77777777" w:rsidR="00D720FD" w:rsidRDefault="00D720FD" w:rsidP="00D720FD">
      <w:pPr>
        <w:ind w:leftChars="213" w:left="426"/>
        <w:rPr>
          <w:ins w:id="609" w:author="Huawei" w:date="2019-11-08T22:14:00Z"/>
        </w:rPr>
      </w:pPr>
      <w:proofErr w:type="spellStart"/>
      <w:ins w:id="610" w:author="Huawei" w:date="2019-11-08T22:14:00Z">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D3199">
          <w:rPr>
            <w:rFonts w:cs="v4.2.0"/>
          </w:rPr>
          <w:t xml:space="preserve"> RRC procedure delay to be defined in clause</w:t>
        </w:r>
        <w:r w:rsidRPr="00DD3199">
          <w:rPr>
            <w:rFonts w:cs="v4.2.0"/>
            <w:lang w:eastAsia="zh-CN"/>
          </w:rPr>
          <w:t>12</w:t>
        </w:r>
        <w:r w:rsidRPr="00DD3199">
          <w:rPr>
            <w:rFonts w:cs="v4.2.0"/>
          </w:rPr>
          <w:t xml:space="preserve"> in </w:t>
        </w:r>
        <w:r w:rsidRPr="00DD3199">
          <w:t>TS 38.331 [2]</w:t>
        </w:r>
        <w:r>
          <w:t>.</w:t>
        </w:r>
      </w:ins>
    </w:p>
    <w:p w14:paraId="55BC02AE" w14:textId="5A19BF2C" w:rsidR="00D720FD" w:rsidRDefault="00D720FD" w:rsidP="00D720FD">
      <w:pPr>
        <w:ind w:leftChars="213" w:left="426"/>
        <w:rPr>
          <w:ins w:id="611" w:author="Huawei" w:date="2019-11-08T22:14:00Z"/>
          <w:rFonts w:cs="v4.2.0"/>
        </w:rPr>
      </w:pPr>
      <w:proofErr w:type="spellStart"/>
      <w:ins w:id="612" w:author="Huawei" w:date="2019-11-08T22:14:00Z">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5</w:t>
        </w:r>
        <w:r w:rsidRPr="00DD3199">
          <w:rPr>
            <w:rFonts w:cs="v4.2.0"/>
          </w:rPr>
          <w:t>.2.</w:t>
        </w:r>
      </w:ins>
    </w:p>
    <w:p w14:paraId="3F4CDD8D" w14:textId="77777777" w:rsidR="00E23CCD" w:rsidRDefault="00E23CCD" w:rsidP="00E23CCD">
      <w:pPr>
        <w:rPr>
          <w:ins w:id="613" w:author="Huawei" w:date="2019-11-08T22:19:00Z"/>
          <w:rFonts w:cs="v4.2.0"/>
        </w:rPr>
      </w:pPr>
      <w:bookmarkStart w:id="614" w:name="_Toc526331621"/>
      <w:ins w:id="615" w:author="Huawei" w:date="2019-11-08T22:19: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02DC5094" w14:textId="77777777" w:rsidR="00E23CCD" w:rsidRPr="00DD3199" w:rsidRDefault="00E23CCD" w:rsidP="00E23CCD">
      <w:pPr>
        <w:pStyle w:val="EQ"/>
        <w:rPr>
          <w:ins w:id="616" w:author="Huawei" w:date="2019-11-08T22:19:00Z"/>
        </w:rPr>
      </w:pPr>
      <w:ins w:id="617" w:author="Huawei" w:date="2019-11-08T22:19:00Z">
        <w:r w:rsidRPr="00DD3199">
          <w:tab/>
        </w:r>
        <w:r w:rsidRPr="00DD3199">
          <w:rPr>
            <w:rFonts w:cs="v4.2.0"/>
          </w:rPr>
          <w:t>D</w:t>
        </w:r>
        <w:r w:rsidRPr="00DD3199">
          <w:rPr>
            <w:rFonts w:cs="v4.2.0"/>
            <w:vertAlign w:val="subscript"/>
          </w:rPr>
          <w:t>handover</w:t>
        </w:r>
        <w:r>
          <w:rPr>
            <w:rFonts w:cs="v4.2.0"/>
            <w:vertAlign w:val="subscript"/>
          </w:rPr>
          <w:t>2</w:t>
        </w:r>
        <w:r w:rsidRPr="00DD3199">
          <w:t xml:space="preserve"> = </w:t>
        </w:r>
        <w:r w:rsidRPr="003D52AF">
          <w:rPr>
            <w:rFonts w:cs="v4.2.0"/>
            <w:iCs/>
          </w:rPr>
          <w:t>T</w:t>
        </w:r>
        <w:r w:rsidRPr="003D52AF">
          <w:rPr>
            <w:rFonts w:cs="v4.2.0"/>
            <w:iCs/>
            <w:vertAlign w:val="subscript"/>
          </w:rPr>
          <w:t>RRC_procedure</w:t>
        </w:r>
        <w:r>
          <w:t xml:space="preserve"> + </w:t>
        </w:r>
        <w:r w:rsidRPr="00DD3199">
          <w:t>T</w:t>
        </w:r>
        <w:r>
          <w:rPr>
            <w:vertAlign w:val="subscript"/>
          </w:rPr>
          <w:t>processing</w:t>
        </w:r>
        <w:r w:rsidRPr="00DD3199">
          <w:rPr>
            <w:vertAlign w:val="subscript"/>
          </w:rPr>
          <w:t>_delay</w:t>
        </w:r>
        <w:r w:rsidRPr="00DD3199">
          <w:t xml:space="preserve"> ms</w:t>
        </w:r>
      </w:ins>
    </w:p>
    <w:p w14:paraId="590BF5E3" w14:textId="77777777" w:rsidR="00E23CCD" w:rsidRPr="00DD3199" w:rsidRDefault="00E23CCD" w:rsidP="00E23CCD">
      <w:pPr>
        <w:rPr>
          <w:ins w:id="618" w:author="Huawei" w:date="2019-11-08T22:19:00Z"/>
          <w:rFonts w:cs="v4.2.0"/>
        </w:rPr>
      </w:pPr>
      <w:ins w:id="619" w:author="Huawei" w:date="2019-11-08T22:19:00Z">
        <w:r w:rsidRPr="00DD3199">
          <w:rPr>
            <w:rFonts w:cs="v4.2.0"/>
          </w:rPr>
          <w:t>Where:</w:t>
        </w:r>
      </w:ins>
    </w:p>
    <w:p w14:paraId="3AE4E12E" w14:textId="77777777" w:rsidR="00E23CCD" w:rsidRDefault="00E23CCD" w:rsidP="00E23CCD">
      <w:pPr>
        <w:ind w:leftChars="213" w:left="426"/>
        <w:rPr>
          <w:ins w:id="620" w:author="Huawei" w:date="2019-11-08T22:19:00Z"/>
        </w:rPr>
      </w:pPr>
      <w:proofErr w:type="spellStart"/>
      <w:ins w:id="621" w:author="Huawei" w:date="2019-11-08T22:19:00Z">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D3199">
          <w:rPr>
            <w:rFonts w:cs="v4.2.0"/>
          </w:rPr>
          <w:t xml:space="preserve"> RRC procedure delay to be defined in clause</w:t>
        </w:r>
        <w:r w:rsidRPr="00DD3199">
          <w:rPr>
            <w:rFonts w:cs="v4.2.0"/>
            <w:lang w:eastAsia="zh-CN"/>
          </w:rPr>
          <w:t>12</w:t>
        </w:r>
        <w:r w:rsidRPr="00DD3199">
          <w:rPr>
            <w:rFonts w:cs="v4.2.0"/>
          </w:rPr>
          <w:t xml:space="preserve"> in </w:t>
        </w:r>
        <w:r w:rsidRPr="00DD3199">
          <w:t>TS 38.331 [2]</w:t>
        </w:r>
        <w:r>
          <w:t>.</w:t>
        </w:r>
      </w:ins>
    </w:p>
    <w:p w14:paraId="799F78C6" w14:textId="77777777" w:rsidR="00E23CCD" w:rsidRDefault="00E23CCD" w:rsidP="00E23CCD">
      <w:pPr>
        <w:ind w:leftChars="213" w:left="426"/>
        <w:rPr>
          <w:ins w:id="622" w:author="Huawei" w:date="2019-11-08T22:19:00Z"/>
        </w:rPr>
      </w:pPr>
      <w:proofErr w:type="spellStart"/>
      <w:ins w:id="623" w:author="Huawei" w:date="2019-11-08T22:19:00Z">
        <w:r w:rsidRPr="00DD3199">
          <w:t>T</w:t>
        </w:r>
        <w:r>
          <w:rPr>
            <w:vertAlign w:val="subscript"/>
          </w:rPr>
          <w:t>processing</w:t>
        </w:r>
        <w:r w:rsidRPr="00DD3199">
          <w:rPr>
            <w:vertAlign w:val="subscript"/>
          </w:rPr>
          <w:t>_delay</w:t>
        </w:r>
        <w:proofErr w:type="spellEnd"/>
        <w:r w:rsidRPr="00DD3199">
          <w:rPr>
            <w:rFonts w:cs="v4.2.0"/>
          </w:rPr>
          <w:t xml:space="preserve"> equals </w:t>
        </w:r>
        <w:r>
          <w:rPr>
            <w:rFonts w:cs="v4.2.0"/>
          </w:rPr>
          <w:t>[TBD]</w:t>
        </w:r>
        <w:r w:rsidRPr="00DD3199">
          <w:rPr>
            <w:rFonts w:cs="v4.2.0"/>
          </w:rPr>
          <w:t>.</w:t>
        </w:r>
      </w:ins>
    </w:p>
    <w:p w14:paraId="75E946AD" w14:textId="77777777" w:rsidR="00E23CCD" w:rsidRPr="008C41BF" w:rsidRDefault="00E23CCD" w:rsidP="00E23CCD">
      <w:pPr>
        <w:rPr>
          <w:ins w:id="624" w:author="Huawei" w:date="2019-11-08T22:19:00Z"/>
          <w:rFonts w:cs="v4.2.0"/>
        </w:rPr>
      </w:pPr>
    </w:p>
    <w:p w14:paraId="0FE8DD99" w14:textId="20562AE3" w:rsidR="00950E7C" w:rsidRPr="00DD3199" w:rsidRDefault="004A2E6E" w:rsidP="00950E7C">
      <w:pPr>
        <w:pStyle w:val="5"/>
        <w:rPr>
          <w:ins w:id="625" w:author="Huawei" w:date="2019-11-04T14:57:00Z"/>
        </w:rPr>
      </w:pPr>
      <w:ins w:id="626" w:author="Huawei" w:date="2019-11-05T10:41:00Z">
        <w:r>
          <w:t>6.1.3.4</w:t>
        </w:r>
      </w:ins>
      <w:ins w:id="627" w:author="Huawei" w:date="2019-11-04T14:57:00Z">
        <w:r w:rsidR="00950E7C" w:rsidRPr="00DD3199">
          <w:t>.2</w:t>
        </w:r>
        <w:r w:rsidR="00950E7C" w:rsidRPr="00DD3199">
          <w:tab/>
          <w:t>Interruption time</w:t>
        </w:r>
        <w:bookmarkEnd w:id="614"/>
      </w:ins>
    </w:p>
    <w:p w14:paraId="561ED95B" w14:textId="77777777" w:rsidR="00D50958" w:rsidRDefault="00D50958" w:rsidP="00D50958">
      <w:pPr>
        <w:rPr>
          <w:ins w:id="628" w:author="Huawei" w:date="2019-11-08T23:12:00Z"/>
          <w:rFonts w:cs="v4.2.0"/>
        </w:rPr>
      </w:pPr>
      <w:ins w:id="629" w:author="Huawei" w:date="2019-11-08T23:12: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the UE is allowed an interruption on source cell</w:t>
        </w:r>
        <w:r w:rsidRPr="00DD3199">
          <w:rPr>
            <w:rFonts w:cs="v4.2.0"/>
          </w:rPr>
          <w:t>.</w:t>
        </w:r>
        <w:r>
          <w:rPr>
            <w:rFonts w:cs="v4.2.0"/>
          </w:rPr>
          <w:t xml:space="preserve"> </w:t>
        </w:r>
      </w:ins>
    </w:p>
    <w:p w14:paraId="78854E39" w14:textId="7486FA0F" w:rsidR="00D50958" w:rsidRPr="00DD3199" w:rsidRDefault="00D50958" w:rsidP="00D50958">
      <w:pPr>
        <w:rPr>
          <w:ins w:id="630" w:author="Huawei" w:date="2019-11-08T23:12:00Z"/>
          <w:rFonts w:cs="v4.2.0"/>
        </w:rPr>
      </w:pPr>
      <w:ins w:id="631" w:author="Huawei" w:date="2019-11-08T23:12:00Z">
        <w:r>
          <w:rPr>
            <w:rFonts w:cs="v4.2.0"/>
          </w:rPr>
          <w:t xml:space="preserve">For </w:t>
        </w:r>
        <w:r w:rsidRPr="007A6FA4">
          <w:rPr>
            <w:rFonts w:cs="v4.2.0"/>
          </w:rPr>
          <w:t>int</w:t>
        </w:r>
        <w:r>
          <w:rPr>
            <w:rFonts w:cs="v4.2.0"/>
          </w:rPr>
          <w:t>er</w:t>
        </w:r>
        <w:r w:rsidRPr="007A6FA4">
          <w:rPr>
            <w:rFonts w:cs="v4.2.0"/>
          </w:rPr>
          <w:t xml:space="preserve">-frequency </w:t>
        </w:r>
        <w:r w:rsidRPr="0095417C">
          <w:rPr>
            <w:rFonts w:cs="v4.2.0" w:hint="eastAsia"/>
          </w:rPr>
          <w:t>int</w:t>
        </w:r>
        <w:r>
          <w:rPr>
            <w:rFonts w:cs="v4.2.0"/>
          </w:rPr>
          <w:t>er</w:t>
        </w:r>
        <w:r w:rsidRPr="0095417C">
          <w:rPr>
            <w:rFonts w:cs="v4.2.0" w:hint="eastAsia"/>
          </w:rPr>
          <w:t>-band</w:t>
        </w:r>
        <w:r w:rsidRPr="007A6FA4">
          <w:rPr>
            <w:rFonts w:cs="v4.2.0"/>
          </w:rPr>
          <w:t xml:space="preserve"> deployment</w:t>
        </w:r>
        <w:r>
          <w:rPr>
            <w:rFonts w:cs="v4.2.0"/>
          </w:rPr>
          <w:t>, t</w:t>
        </w:r>
        <w:r w:rsidRPr="00DD3199">
          <w:rPr>
            <w:rFonts w:cs="v4.2.0"/>
          </w:rPr>
          <w:t>he interruption time</w:t>
        </w:r>
        <w:r>
          <w:rPr>
            <w:rFonts w:cs="v4.2.0"/>
          </w:rPr>
          <w:t xml:space="preserve"> to source cell</w:t>
        </w:r>
        <w:r w:rsidRPr="00DD3199">
          <w:rPr>
            <w:rFonts w:cs="v4.2.0"/>
          </w:rPr>
          <w:t xml:space="preserve"> shall be less than T</w:t>
        </w:r>
        <w:r w:rsidRPr="00DD3199">
          <w:rPr>
            <w:rFonts w:cs="v4.2.0"/>
            <w:vertAlign w:val="subscript"/>
          </w:rPr>
          <w:t>interrupt</w:t>
        </w:r>
        <w:r>
          <w:rPr>
            <w:rFonts w:cs="v4.2.0"/>
            <w:vertAlign w:val="subscript"/>
          </w:rPr>
          <w:t>1</w:t>
        </w:r>
        <w:r>
          <w:rPr>
            <w:rFonts w:cs="v4.2.0"/>
          </w:rPr>
          <w:t xml:space="preserve"> as </w:t>
        </w:r>
        <w:r w:rsidRPr="00DD3199">
          <w:rPr>
            <w:rFonts w:ascii="Tms Rmn" w:eastAsia="MS Mincho" w:hAnsi="Tms Rmn"/>
          </w:rPr>
          <w:t xml:space="preserve">specified </w:t>
        </w:r>
        <w:r>
          <w:rPr>
            <w:rFonts w:cs="v4.2.0"/>
          </w:rPr>
          <w:t xml:space="preserve">in Table </w:t>
        </w:r>
        <w:r>
          <w:t>6.1.3</w:t>
        </w:r>
        <w:r w:rsidRPr="00DD3199">
          <w:t>.</w:t>
        </w:r>
        <w:r>
          <w:t>4</w:t>
        </w:r>
        <w:r w:rsidRPr="00DD3199">
          <w:t>.2</w:t>
        </w:r>
        <w:r>
          <w:t>-1.</w:t>
        </w:r>
      </w:ins>
    </w:p>
    <w:p w14:paraId="2D16DC91" w14:textId="5ADE64B6" w:rsidR="00D50958" w:rsidRPr="00DD3199" w:rsidRDefault="00D50958" w:rsidP="00D50958">
      <w:pPr>
        <w:pStyle w:val="TH"/>
        <w:rPr>
          <w:ins w:id="632" w:author="Huawei" w:date="2019-11-08T23:12:00Z"/>
        </w:rPr>
      </w:pPr>
      <w:ins w:id="633" w:author="Huawei" w:date="2019-11-08T23:12:00Z">
        <w:r w:rsidRPr="00DD3199">
          <w:t xml:space="preserve">Table </w:t>
        </w:r>
        <w:r>
          <w:t>6.1.3</w:t>
        </w:r>
        <w:r w:rsidRPr="00DD3199">
          <w:t>.</w:t>
        </w:r>
        <w:r>
          <w:t>4</w:t>
        </w:r>
        <w:r w:rsidRPr="00DD3199">
          <w:t>.2</w:t>
        </w:r>
        <w:r>
          <w:t>-1</w:t>
        </w:r>
        <w:r w:rsidRPr="00DD3199">
          <w:t xml:space="preserve">: </w:t>
        </w:r>
        <w:r w:rsidRPr="00A75FFD">
          <w:t>T</w:t>
        </w:r>
        <w:r w:rsidRPr="00A75FFD">
          <w:rPr>
            <w:vertAlign w:val="subscript"/>
          </w:rPr>
          <w:t>interrupt1</w:t>
        </w:r>
        <w:r>
          <w:t xml:space="preserve"> for inter-frequency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50958" w:rsidRPr="00DD3199" w14:paraId="10FB30CD" w14:textId="77777777" w:rsidTr="00101174">
        <w:trPr>
          <w:trHeight w:val="201"/>
          <w:jc w:val="center"/>
          <w:ins w:id="634" w:author="Huawei" w:date="2019-11-08T23:12:00Z"/>
        </w:trPr>
        <w:tc>
          <w:tcPr>
            <w:tcW w:w="649" w:type="dxa"/>
            <w:vMerge w:val="restart"/>
            <w:tcBorders>
              <w:top w:val="single" w:sz="4" w:space="0" w:color="auto"/>
              <w:left w:val="single" w:sz="4" w:space="0" w:color="auto"/>
              <w:right w:val="single" w:sz="4" w:space="0" w:color="auto"/>
            </w:tcBorders>
            <w:vAlign w:val="center"/>
            <w:hideMark/>
          </w:tcPr>
          <w:p w14:paraId="611863E4" w14:textId="77777777" w:rsidR="00D50958" w:rsidRPr="00DD3199" w:rsidRDefault="00D50958" w:rsidP="00101174">
            <w:pPr>
              <w:keepNext/>
              <w:keepLines/>
              <w:spacing w:after="0"/>
              <w:jc w:val="center"/>
              <w:rPr>
                <w:ins w:id="635" w:author="Huawei" w:date="2019-11-08T23:12:00Z"/>
              </w:rPr>
            </w:pPr>
            <w:ins w:id="636" w:author="Huawei" w:date="2019-11-08T23:12:00Z">
              <w:r w:rsidRPr="00DD3199">
                <w:rPr>
                  <w:rFonts w:ascii="Arial" w:hAnsi="Arial"/>
                  <w:b/>
                  <w:noProof/>
                  <w:sz w:val="18"/>
                  <w:lang w:val="en-US" w:eastAsia="zh-CN"/>
                </w:rPr>
                <w:drawing>
                  <wp:inline distT="0" distB="0" distL="0" distR="0" wp14:anchorId="0361DA3E" wp14:editId="5BFE3B03">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7FBD0B06" w14:textId="77777777" w:rsidR="00D50958" w:rsidRPr="00DD3199" w:rsidRDefault="00D50958" w:rsidP="00101174">
            <w:pPr>
              <w:keepNext/>
              <w:keepLines/>
              <w:spacing w:after="0"/>
              <w:jc w:val="center"/>
              <w:rPr>
                <w:ins w:id="637" w:author="Huawei" w:date="2019-11-08T23:12:00Z"/>
              </w:rPr>
            </w:pPr>
            <w:ins w:id="638" w:author="Huawei" w:date="2019-11-08T23:12: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125CE649" w14:textId="77777777" w:rsidR="00D50958" w:rsidRPr="00DD3199" w:rsidRDefault="00D50958" w:rsidP="00101174">
            <w:pPr>
              <w:keepNext/>
              <w:keepLines/>
              <w:spacing w:after="0"/>
              <w:jc w:val="center"/>
              <w:rPr>
                <w:ins w:id="639" w:author="Huawei" w:date="2019-11-08T23:12:00Z"/>
              </w:rPr>
            </w:pPr>
            <w:ins w:id="640" w:author="Huawei" w:date="2019-11-08T23:12:00Z">
              <w:r w:rsidRPr="00F40764">
                <w:rPr>
                  <w:rFonts w:ascii="Arial" w:hAnsi="Arial"/>
                  <w:b/>
                  <w:sz w:val="18"/>
                </w:rPr>
                <w:t>T</w:t>
              </w:r>
              <w:r w:rsidRPr="00F40764">
                <w:rPr>
                  <w:rFonts w:ascii="Arial" w:hAnsi="Arial"/>
                  <w:b/>
                  <w:sz w:val="18"/>
                  <w:vertAlign w:val="subscript"/>
                </w:rPr>
                <w:t>interrupt1</w:t>
              </w:r>
              <w:r w:rsidRPr="00F40764">
                <w:rPr>
                  <w:rFonts w:ascii="Arial" w:hAnsi="Arial"/>
                  <w:b/>
                  <w:sz w:val="18"/>
                </w:rPr>
                <w:t xml:space="preserve"> (slots)</w:t>
              </w:r>
            </w:ins>
          </w:p>
        </w:tc>
      </w:tr>
      <w:tr w:rsidR="00D50958" w:rsidRPr="00DD3199" w14:paraId="428E6A94" w14:textId="77777777" w:rsidTr="00101174">
        <w:trPr>
          <w:trHeight w:val="201"/>
          <w:jc w:val="center"/>
          <w:ins w:id="641" w:author="Huawei" w:date="2019-11-08T23:12:00Z"/>
        </w:trPr>
        <w:tc>
          <w:tcPr>
            <w:tcW w:w="649" w:type="dxa"/>
            <w:vMerge/>
            <w:tcBorders>
              <w:left w:val="single" w:sz="4" w:space="0" w:color="auto"/>
              <w:bottom w:val="single" w:sz="4" w:space="0" w:color="auto"/>
              <w:right w:val="single" w:sz="4" w:space="0" w:color="auto"/>
            </w:tcBorders>
            <w:vAlign w:val="center"/>
          </w:tcPr>
          <w:p w14:paraId="0F8BD762" w14:textId="77777777" w:rsidR="00D50958" w:rsidRPr="00DD3199" w:rsidRDefault="00D50958" w:rsidP="00101174">
            <w:pPr>
              <w:keepNext/>
              <w:keepLines/>
              <w:spacing w:after="0"/>
              <w:jc w:val="center"/>
              <w:rPr>
                <w:ins w:id="642" w:author="Huawei" w:date="2019-11-08T23:12: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2D272D8" w14:textId="77777777" w:rsidR="00D50958" w:rsidRPr="00DD3199" w:rsidRDefault="00D50958" w:rsidP="00101174">
            <w:pPr>
              <w:keepNext/>
              <w:keepLines/>
              <w:spacing w:after="0"/>
              <w:jc w:val="center"/>
              <w:rPr>
                <w:ins w:id="643" w:author="Huawei" w:date="2019-11-08T23:12: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5E8C6A56" w14:textId="77777777" w:rsidR="00D50958" w:rsidRPr="00F40764" w:rsidRDefault="00D50958" w:rsidP="00101174">
            <w:pPr>
              <w:keepNext/>
              <w:keepLines/>
              <w:spacing w:after="0"/>
              <w:jc w:val="center"/>
              <w:rPr>
                <w:ins w:id="644" w:author="Huawei" w:date="2019-11-08T23:12:00Z"/>
                <w:rFonts w:ascii="Arial" w:hAnsi="Arial"/>
                <w:b/>
                <w:sz w:val="18"/>
                <w:lang w:eastAsia="zh-CN"/>
              </w:rPr>
            </w:pPr>
            <w:ins w:id="645" w:author="Huawei" w:date="2019-11-08T23:12: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4BD842FB" w14:textId="77777777" w:rsidR="00D50958" w:rsidRPr="00F40764" w:rsidRDefault="00D50958" w:rsidP="00101174">
            <w:pPr>
              <w:keepNext/>
              <w:keepLines/>
              <w:spacing w:after="0"/>
              <w:jc w:val="center"/>
              <w:rPr>
                <w:ins w:id="646" w:author="Huawei" w:date="2019-11-08T23:12:00Z"/>
                <w:rFonts w:ascii="Arial" w:hAnsi="Arial"/>
                <w:b/>
                <w:sz w:val="18"/>
                <w:lang w:eastAsia="zh-CN"/>
              </w:rPr>
            </w:pPr>
            <w:proofErr w:type="spellStart"/>
            <w:ins w:id="647" w:author="Huawei" w:date="2019-11-08T23:12:00Z">
              <w:r>
                <w:rPr>
                  <w:rFonts w:ascii="Arial" w:hAnsi="Arial" w:hint="eastAsia"/>
                  <w:b/>
                  <w:sz w:val="18"/>
                  <w:lang w:eastAsia="zh-CN"/>
                </w:rPr>
                <w:t>Async</w:t>
              </w:r>
              <w:proofErr w:type="spellEnd"/>
            </w:ins>
          </w:p>
        </w:tc>
      </w:tr>
      <w:tr w:rsidR="00D50958" w:rsidRPr="00DD3199" w14:paraId="0A3AEF80" w14:textId="77777777" w:rsidTr="00101174">
        <w:trPr>
          <w:jc w:val="center"/>
          <w:ins w:id="648" w:author="Huawei" w:date="2019-11-08T23:12:00Z"/>
        </w:trPr>
        <w:tc>
          <w:tcPr>
            <w:tcW w:w="649" w:type="dxa"/>
            <w:tcBorders>
              <w:top w:val="single" w:sz="4" w:space="0" w:color="auto"/>
              <w:left w:val="single" w:sz="4" w:space="0" w:color="auto"/>
              <w:bottom w:val="single" w:sz="4" w:space="0" w:color="auto"/>
              <w:right w:val="single" w:sz="4" w:space="0" w:color="auto"/>
            </w:tcBorders>
            <w:hideMark/>
          </w:tcPr>
          <w:p w14:paraId="6C9B8FF9" w14:textId="77777777" w:rsidR="00D50958" w:rsidRPr="00DD3199" w:rsidRDefault="00D50958" w:rsidP="00101174">
            <w:pPr>
              <w:pStyle w:val="TAC"/>
              <w:rPr>
                <w:ins w:id="649" w:author="Huawei" w:date="2019-11-08T23:12:00Z"/>
              </w:rPr>
            </w:pPr>
            <w:ins w:id="650" w:author="Huawei" w:date="2019-11-08T23:12: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26EF25FD" w14:textId="77777777" w:rsidR="00D50958" w:rsidRPr="00DD3199" w:rsidRDefault="00D50958" w:rsidP="00101174">
            <w:pPr>
              <w:pStyle w:val="TAC"/>
              <w:rPr>
                <w:ins w:id="651" w:author="Huawei" w:date="2019-11-08T23:12:00Z"/>
              </w:rPr>
            </w:pPr>
            <w:ins w:id="652" w:author="Huawei" w:date="2019-11-08T23:12: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3F912F5B" w14:textId="77777777" w:rsidR="00D50958" w:rsidRPr="00DD3199" w:rsidRDefault="00D50958" w:rsidP="00101174">
            <w:pPr>
              <w:pStyle w:val="TAC"/>
              <w:rPr>
                <w:ins w:id="653" w:author="Huawei" w:date="2019-11-08T23:12:00Z"/>
                <w:rFonts w:cs="Arial"/>
                <w:szCs w:val="18"/>
              </w:rPr>
            </w:pPr>
            <w:ins w:id="654" w:author="Huawei" w:date="2019-11-08T23:12: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3FD284BC" w14:textId="77777777" w:rsidR="00D50958" w:rsidRPr="00DD3199" w:rsidRDefault="00D50958" w:rsidP="00101174">
            <w:pPr>
              <w:pStyle w:val="TAC"/>
              <w:rPr>
                <w:ins w:id="655" w:author="Huawei" w:date="2019-11-08T23:12:00Z"/>
                <w:rFonts w:cs="Arial"/>
                <w:szCs w:val="18"/>
              </w:rPr>
            </w:pPr>
            <w:ins w:id="656" w:author="Huawei" w:date="2019-11-08T23:12:00Z">
              <w:r>
                <w:rPr>
                  <w:rFonts w:cs="Arial"/>
                  <w:szCs w:val="18"/>
                </w:rPr>
                <w:t>2</w:t>
              </w:r>
            </w:ins>
          </w:p>
        </w:tc>
      </w:tr>
      <w:tr w:rsidR="00D50958" w:rsidRPr="00DD3199" w14:paraId="63B81EB1" w14:textId="77777777" w:rsidTr="00101174">
        <w:trPr>
          <w:jc w:val="center"/>
          <w:ins w:id="657" w:author="Huawei" w:date="2019-11-08T23:12:00Z"/>
        </w:trPr>
        <w:tc>
          <w:tcPr>
            <w:tcW w:w="649" w:type="dxa"/>
            <w:tcBorders>
              <w:top w:val="single" w:sz="4" w:space="0" w:color="auto"/>
              <w:left w:val="single" w:sz="4" w:space="0" w:color="auto"/>
              <w:bottom w:val="single" w:sz="4" w:space="0" w:color="auto"/>
              <w:right w:val="single" w:sz="4" w:space="0" w:color="auto"/>
            </w:tcBorders>
            <w:hideMark/>
          </w:tcPr>
          <w:p w14:paraId="1202B4C1" w14:textId="77777777" w:rsidR="00D50958" w:rsidRPr="00DD3199" w:rsidRDefault="00D50958" w:rsidP="00101174">
            <w:pPr>
              <w:pStyle w:val="TAC"/>
              <w:rPr>
                <w:ins w:id="658" w:author="Huawei" w:date="2019-11-08T23:12:00Z"/>
              </w:rPr>
            </w:pPr>
            <w:ins w:id="659" w:author="Huawei" w:date="2019-11-08T23:12: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0CDD0CE2" w14:textId="77777777" w:rsidR="00D50958" w:rsidRPr="00DD3199" w:rsidRDefault="00D50958" w:rsidP="00101174">
            <w:pPr>
              <w:pStyle w:val="TAC"/>
              <w:rPr>
                <w:ins w:id="660" w:author="Huawei" w:date="2019-11-08T23:12:00Z"/>
              </w:rPr>
            </w:pPr>
            <w:ins w:id="661" w:author="Huawei" w:date="2019-11-08T23:12: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1743F97E" w14:textId="77777777" w:rsidR="00D50958" w:rsidRPr="00DD3199" w:rsidRDefault="00D50958" w:rsidP="00101174">
            <w:pPr>
              <w:pStyle w:val="TAC"/>
              <w:rPr>
                <w:ins w:id="662" w:author="Huawei" w:date="2019-11-08T23:12:00Z"/>
                <w:rFonts w:cs="Arial"/>
                <w:szCs w:val="18"/>
              </w:rPr>
            </w:pPr>
            <w:ins w:id="663" w:author="Huawei" w:date="2019-11-08T23:12: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25C723E0" w14:textId="77777777" w:rsidR="00D50958" w:rsidRPr="00DD3199" w:rsidRDefault="00D50958" w:rsidP="00101174">
            <w:pPr>
              <w:pStyle w:val="TAC"/>
              <w:rPr>
                <w:ins w:id="664" w:author="Huawei" w:date="2019-11-08T23:12:00Z"/>
                <w:rFonts w:cs="Arial"/>
                <w:szCs w:val="18"/>
              </w:rPr>
            </w:pPr>
            <w:ins w:id="665" w:author="Huawei" w:date="2019-11-08T23:12:00Z">
              <w:r>
                <w:rPr>
                  <w:rFonts w:cs="Arial"/>
                  <w:szCs w:val="18"/>
                </w:rPr>
                <w:t>3</w:t>
              </w:r>
            </w:ins>
          </w:p>
        </w:tc>
      </w:tr>
      <w:tr w:rsidR="00D50958" w:rsidRPr="00DD3199" w14:paraId="55929D31" w14:textId="77777777" w:rsidTr="00101174">
        <w:trPr>
          <w:jc w:val="center"/>
          <w:ins w:id="666" w:author="Huawei" w:date="2019-11-08T23:12:00Z"/>
        </w:trPr>
        <w:tc>
          <w:tcPr>
            <w:tcW w:w="0" w:type="auto"/>
            <w:tcBorders>
              <w:top w:val="single" w:sz="4" w:space="0" w:color="auto"/>
              <w:left w:val="single" w:sz="4" w:space="0" w:color="auto"/>
              <w:bottom w:val="single" w:sz="4" w:space="0" w:color="auto"/>
              <w:right w:val="single" w:sz="4" w:space="0" w:color="auto"/>
            </w:tcBorders>
            <w:vAlign w:val="center"/>
            <w:hideMark/>
          </w:tcPr>
          <w:p w14:paraId="297E4FBB" w14:textId="77777777" w:rsidR="00D50958" w:rsidRPr="00AF7E6C" w:rsidRDefault="00D50958" w:rsidP="00101174">
            <w:pPr>
              <w:spacing w:after="0"/>
              <w:jc w:val="center"/>
              <w:rPr>
                <w:ins w:id="667" w:author="Huawei" w:date="2019-11-08T23:12:00Z"/>
                <w:rFonts w:ascii="Arial" w:hAnsi="Arial"/>
                <w:sz w:val="18"/>
                <w:lang w:eastAsia="zh-CN"/>
              </w:rPr>
            </w:pPr>
            <w:ins w:id="668" w:author="Huawei" w:date="2019-11-08T23:12: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6DC59432" w14:textId="77777777" w:rsidR="00D50958" w:rsidRPr="00AF7E6C" w:rsidRDefault="00D50958" w:rsidP="00101174">
            <w:pPr>
              <w:spacing w:after="0"/>
              <w:jc w:val="center"/>
              <w:rPr>
                <w:ins w:id="669" w:author="Huawei" w:date="2019-11-08T23:12:00Z"/>
                <w:rFonts w:ascii="Arial" w:hAnsi="Arial"/>
                <w:sz w:val="18"/>
                <w:lang w:eastAsia="zh-CN"/>
              </w:rPr>
            </w:pPr>
            <w:ins w:id="670" w:author="Huawei" w:date="2019-11-08T23:12:00Z">
              <w:r>
                <w:rPr>
                  <w:rFonts w:ascii="Arial" w:hAnsi="Arial" w:hint="eastAsia"/>
                  <w:sz w:val="18"/>
                  <w:lang w:eastAsia="zh-CN"/>
                </w:rPr>
                <w:t>0.25</w:t>
              </w:r>
              <w:r w:rsidRPr="00AF7E6C">
                <w:rPr>
                  <w:rFonts w:ascii="Arial" w:hAnsi="Arial"/>
                  <w:sz w:val="18"/>
                  <w:vertAlign w:val="superscript"/>
                  <w:lang w:eastAsia="zh-CN"/>
                </w:rPr>
                <w:t>Note 1</w:t>
              </w:r>
            </w:ins>
          </w:p>
        </w:tc>
        <w:tc>
          <w:tcPr>
            <w:tcW w:w="1984" w:type="dxa"/>
            <w:tcBorders>
              <w:top w:val="single" w:sz="4" w:space="0" w:color="auto"/>
              <w:left w:val="single" w:sz="4" w:space="0" w:color="auto"/>
              <w:bottom w:val="single" w:sz="4" w:space="0" w:color="auto"/>
              <w:right w:val="single" w:sz="4" w:space="0" w:color="auto"/>
            </w:tcBorders>
            <w:hideMark/>
          </w:tcPr>
          <w:p w14:paraId="4FD32525" w14:textId="77777777" w:rsidR="00D50958" w:rsidRPr="00DD3199" w:rsidRDefault="00D50958" w:rsidP="00101174">
            <w:pPr>
              <w:pStyle w:val="TAC"/>
              <w:rPr>
                <w:ins w:id="671" w:author="Huawei" w:date="2019-11-08T23:12:00Z"/>
                <w:rFonts w:cs="Arial"/>
                <w:szCs w:val="18"/>
              </w:rPr>
            </w:pPr>
            <w:ins w:id="672" w:author="Huawei" w:date="2019-11-08T23:12: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7244D454" w14:textId="77777777" w:rsidR="00D50958" w:rsidRPr="00DD3199" w:rsidRDefault="00D50958" w:rsidP="00101174">
            <w:pPr>
              <w:pStyle w:val="TAC"/>
              <w:rPr>
                <w:ins w:id="673" w:author="Huawei" w:date="2019-11-08T23:12:00Z"/>
                <w:rFonts w:cs="Arial"/>
                <w:szCs w:val="18"/>
              </w:rPr>
            </w:pPr>
            <w:ins w:id="674" w:author="Huawei" w:date="2019-11-08T23:12:00Z">
              <w:r w:rsidRPr="00DD3199">
                <w:rPr>
                  <w:rFonts w:cs="Arial"/>
                  <w:szCs w:val="18"/>
                </w:rPr>
                <w:t>5</w:t>
              </w:r>
            </w:ins>
          </w:p>
        </w:tc>
      </w:tr>
      <w:tr w:rsidR="00D50958" w:rsidRPr="00DD3199" w14:paraId="008585BD" w14:textId="77777777" w:rsidTr="00101174">
        <w:trPr>
          <w:jc w:val="center"/>
          <w:ins w:id="675" w:author="Huawei" w:date="2019-11-08T23:12:00Z"/>
        </w:trPr>
        <w:tc>
          <w:tcPr>
            <w:tcW w:w="6374" w:type="dxa"/>
            <w:gridSpan w:val="4"/>
            <w:tcBorders>
              <w:top w:val="single" w:sz="4" w:space="0" w:color="auto"/>
              <w:left w:val="single" w:sz="4" w:space="0" w:color="auto"/>
              <w:bottom w:val="single" w:sz="4" w:space="0" w:color="auto"/>
              <w:right w:val="single" w:sz="4" w:space="0" w:color="auto"/>
            </w:tcBorders>
            <w:vAlign w:val="center"/>
          </w:tcPr>
          <w:p w14:paraId="74A5323F" w14:textId="77777777" w:rsidR="00D50958" w:rsidRPr="00AF7E6C" w:rsidRDefault="00D50958" w:rsidP="00101174">
            <w:pPr>
              <w:pStyle w:val="TAC"/>
              <w:jc w:val="left"/>
              <w:rPr>
                <w:ins w:id="676" w:author="Huawei" w:date="2019-11-08T23:12:00Z"/>
                <w:rFonts w:cs="Arial"/>
                <w:szCs w:val="18"/>
                <w:lang w:eastAsia="zh-CN"/>
              </w:rPr>
            </w:pPr>
            <w:ins w:id="677" w:author="Huawei" w:date="2019-11-08T23:12:00Z">
              <w:r>
                <w:rPr>
                  <w:rFonts w:cs="Arial" w:hint="eastAsia"/>
                  <w:szCs w:val="18"/>
                  <w:lang w:eastAsia="zh-CN"/>
                </w:rPr>
                <w:t>Note 1:</w:t>
              </w:r>
              <w:r w:rsidRPr="00DD3199">
                <w:tab/>
              </w:r>
              <w:r>
                <w:t>S</w:t>
              </w:r>
              <w:r>
                <w:rPr>
                  <w:lang w:eastAsia="zh-CN"/>
                </w:rPr>
                <w:t>ource</w:t>
              </w:r>
              <w:r w:rsidRPr="00DD3199">
                <w:rPr>
                  <w:lang w:eastAsia="zh-CN"/>
                </w:rPr>
                <w:t xml:space="preserve"> cell is on FR1</w:t>
              </w:r>
              <w:r>
                <w:rPr>
                  <w:lang w:eastAsia="zh-CN"/>
                </w:rPr>
                <w:t>.</w:t>
              </w:r>
            </w:ins>
          </w:p>
        </w:tc>
      </w:tr>
    </w:tbl>
    <w:p w14:paraId="1D68580A" w14:textId="77777777" w:rsidR="00D50958" w:rsidRDefault="00D50958" w:rsidP="00D50958">
      <w:pPr>
        <w:rPr>
          <w:ins w:id="678" w:author="Huawei" w:date="2019-11-08T23:12:00Z"/>
          <w:rFonts w:cs="v4.2.0"/>
        </w:rPr>
      </w:pPr>
    </w:p>
    <w:p w14:paraId="470629D6" w14:textId="77777777" w:rsidR="00D50958" w:rsidRDefault="00D50958" w:rsidP="00D50958">
      <w:pPr>
        <w:rPr>
          <w:ins w:id="679" w:author="Huawei" w:date="2019-11-08T23:12:00Z"/>
          <w:rFonts w:cs="v4.2.0"/>
        </w:rPr>
      </w:pPr>
      <w:ins w:id="680" w:author="Huawei" w:date="2019-11-08T23:12: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 on target cell</w:t>
        </w:r>
        <w:r w:rsidRPr="00DD3199">
          <w:rPr>
            <w:rFonts w:cs="v4.2.0"/>
          </w:rPr>
          <w:t>.</w:t>
        </w:r>
        <w:r>
          <w:rPr>
            <w:rFonts w:cs="v4.2.0"/>
          </w:rPr>
          <w:t xml:space="preserve"> </w:t>
        </w:r>
      </w:ins>
    </w:p>
    <w:p w14:paraId="527FD08B" w14:textId="4F4AD8D3" w:rsidR="00D50958" w:rsidRPr="00DD3199" w:rsidRDefault="00D50958" w:rsidP="00D50958">
      <w:pPr>
        <w:rPr>
          <w:ins w:id="681" w:author="Huawei" w:date="2019-11-08T23:12:00Z"/>
          <w:rFonts w:cs="v4.2.0"/>
        </w:rPr>
      </w:pPr>
      <w:ins w:id="682" w:author="Huawei" w:date="2019-11-08T23:12:00Z">
        <w:r>
          <w:rPr>
            <w:rFonts w:cs="v4.2.0"/>
          </w:rPr>
          <w:t xml:space="preserve">For </w:t>
        </w:r>
        <w:r w:rsidRPr="007A6FA4">
          <w:rPr>
            <w:rFonts w:cs="v4.2.0"/>
          </w:rPr>
          <w:t>int</w:t>
        </w:r>
        <w:r>
          <w:rPr>
            <w:rFonts w:cs="v4.2.0"/>
          </w:rPr>
          <w:t>er</w:t>
        </w:r>
        <w:r w:rsidRPr="007A6FA4">
          <w:rPr>
            <w:rFonts w:cs="v4.2.0"/>
          </w:rPr>
          <w:t xml:space="preserve">-frequency </w:t>
        </w:r>
        <w:r w:rsidRPr="0095417C">
          <w:rPr>
            <w:rFonts w:cs="v4.2.0" w:hint="eastAsia"/>
          </w:rPr>
          <w:t>int</w:t>
        </w:r>
        <w:r>
          <w:rPr>
            <w:rFonts w:cs="v4.2.0"/>
          </w:rPr>
          <w:t>er</w:t>
        </w:r>
        <w:r w:rsidRPr="0095417C">
          <w:rPr>
            <w:rFonts w:cs="v4.2.0" w:hint="eastAsia"/>
          </w:rPr>
          <w:t>-band</w:t>
        </w:r>
        <w:r w:rsidRPr="007A6FA4">
          <w:rPr>
            <w:rFonts w:cs="v4.2.0"/>
          </w:rPr>
          <w:t xml:space="preserve"> deployment</w:t>
        </w:r>
        <w:r>
          <w:rPr>
            <w:rFonts w:cs="v4.2.0"/>
          </w:rPr>
          <w:t>, t</w:t>
        </w:r>
        <w:r w:rsidRPr="00DD3199">
          <w:rPr>
            <w:rFonts w:cs="v4.2.0"/>
          </w:rPr>
          <w:t>he interruption time</w:t>
        </w:r>
        <w:r>
          <w:rPr>
            <w:rFonts w:cs="v4.2.0"/>
          </w:rPr>
          <w:t xml:space="preserve"> to target cell</w:t>
        </w:r>
        <w:r w:rsidRPr="00DD3199">
          <w:rPr>
            <w:rFonts w:cs="v4.2.0"/>
          </w:rPr>
          <w:t xml:space="preserve"> shall be less than T</w:t>
        </w:r>
        <w:r w:rsidRPr="00DD3199">
          <w:rPr>
            <w:rFonts w:cs="v4.2.0"/>
            <w:vertAlign w:val="subscript"/>
          </w:rPr>
          <w:t>interrupt</w:t>
        </w:r>
        <w:r>
          <w:rPr>
            <w:rFonts w:cs="v4.2.0"/>
            <w:vertAlign w:val="subscript"/>
          </w:rPr>
          <w:t>2</w:t>
        </w:r>
        <w:r>
          <w:rPr>
            <w:rFonts w:cs="v4.2.0"/>
          </w:rPr>
          <w:t xml:space="preserve"> as </w:t>
        </w:r>
        <w:r w:rsidRPr="00DD3199">
          <w:rPr>
            <w:rFonts w:ascii="Tms Rmn" w:eastAsia="MS Mincho" w:hAnsi="Tms Rmn"/>
          </w:rPr>
          <w:t xml:space="preserve">specified </w:t>
        </w:r>
        <w:r>
          <w:rPr>
            <w:rFonts w:cs="v4.2.0"/>
          </w:rPr>
          <w:t xml:space="preserve">in Table </w:t>
        </w:r>
        <w:r>
          <w:t>6.1.3</w:t>
        </w:r>
        <w:r w:rsidRPr="00DD3199">
          <w:t>.</w:t>
        </w:r>
      </w:ins>
      <w:ins w:id="683" w:author="Huawei" w:date="2019-11-08T23:13:00Z">
        <w:r>
          <w:t>4</w:t>
        </w:r>
      </w:ins>
      <w:ins w:id="684" w:author="Huawei" w:date="2019-11-08T23:12:00Z">
        <w:r w:rsidRPr="00DD3199">
          <w:t>.2</w:t>
        </w:r>
        <w:r>
          <w:t>-2.</w:t>
        </w:r>
      </w:ins>
    </w:p>
    <w:p w14:paraId="0C7045E8" w14:textId="12C6848F" w:rsidR="00D50958" w:rsidRPr="00DD3199" w:rsidRDefault="00D50958" w:rsidP="00D50958">
      <w:pPr>
        <w:pStyle w:val="TH"/>
        <w:rPr>
          <w:ins w:id="685" w:author="Huawei" w:date="2019-11-08T23:12:00Z"/>
        </w:rPr>
      </w:pPr>
      <w:ins w:id="686" w:author="Huawei" w:date="2019-11-08T23:12:00Z">
        <w:r w:rsidRPr="00DD3199">
          <w:lastRenderedPageBreak/>
          <w:t xml:space="preserve">Table </w:t>
        </w:r>
        <w:r>
          <w:t>6.1.3</w:t>
        </w:r>
        <w:r w:rsidRPr="00DD3199">
          <w:t>.</w:t>
        </w:r>
        <w:r>
          <w:t>4</w:t>
        </w:r>
        <w:r w:rsidRPr="00DD3199">
          <w:t>.2</w:t>
        </w:r>
        <w:r>
          <w:t>-2</w:t>
        </w:r>
        <w:r w:rsidRPr="00DD3199">
          <w:t xml:space="preserve">: </w:t>
        </w:r>
        <w:r w:rsidRPr="00A75FFD">
          <w:t>T</w:t>
        </w:r>
        <w:r w:rsidRPr="00A75FFD">
          <w:rPr>
            <w:vertAlign w:val="subscript"/>
          </w:rPr>
          <w:t>interrupt</w:t>
        </w:r>
        <w:r>
          <w:rPr>
            <w:vertAlign w:val="subscript"/>
          </w:rPr>
          <w:t>2</w:t>
        </w:r>
        <w:r>
          <w:t xml:space="preserve"> for inter-frequency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50958" w:rsidRPr="00DD3199" w14:paraId="1440C52E" w14:textId="77777777" w:rsidTr="00101174">
        <w:trPr>
          <w:trHeight w:val="201"/>
          <w:jc w:val="center"/>
          <w:ins w:id="687" w:author="Huawei" w:date="2019-11-08T23:12:00Z"/>
        </w:trPr>
        <w:tc>
          <w:tcPr>
            <w:tcW w:w="649" w:type="dxa"/>
            <w:vMerge w:val="restart"/>
            <w:tcBorders>
              <w:top w:val="single" w:sz="4" w:space="0" w:color="auto"/>
              <w:left w:val="single" w:sz="4" w:space="0" w:color="auto"/>
              <w:right w:val="single" w:sz="4" w:space="0" w:color="auto"/>
            </w:tcBorders>
            <w:vAlign w:val="center"/>
            <w:hideMark/>
          </w:tcPr>
          <w:p w14:paraId="4A368DDA" w14:textId="77777777" w:rsidR="00D50958" w:rsidRPr="00DD3199" w:rsidRDefault="00D50958" w:rsidP="00101174">
            <w:pPr>
              <w:keepNext/>
              <w:keepLines/>
              <w:spacing w:after="0"/>
              <w:jc w:val="center"/>
              <w:rPr>
                <w:ins w:id="688" w:author="Huawei" w:date="2019-11-08T23:12:00Z"/>
              </w:rPr>
            </w:pPr>
            <w:ins w:id="689" w:author="Huawei" w:date="2019-11-08T23:12:00Z">
              <w:r w:rsidRPr="00DD3199">
                <w:rPr>
                  <w:rFonts w:ascii="Arial" w:hAnsi="Arial"/>
                  <w:b/>
                  <w:noProof/>
                  <w:sz w:val="18"/>
                  <w:lang w:val="en-US" w:eastAsia="zh-CN"/>
                </w:rPr>
                <w:drawing>
                  <wp:inline distT="0" distB="0" distL="0" distR="0" wp14:anchorId="432ACEA9" wp14:editId="5C470ACD">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29ECC35B" w14:textId="77777777" w:rsidR="00D50958" w:rsidRPr="00DD3199" w:rsidRDefault="00D50958" w:rsidP="00101174">
            <w:pPr>
              <w:keepNext/>
              <w:keepLines/>
              <w:spacing w:after="0"/>
              <w:jc w:val="center"/>
              <w:rPr>
                <w:ins w:id="690" w:author="Huawei" w:date="2019-11-08T23:12:00Z"/>
              </w:rPr>
            </w:pPr>
            <w:ins w:id="691" w:author="Huawei" w:date="2019-11-08T23:12: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7B0F47C2" w14:textId="77777777" w:rsidR="00D50958" w:rsidRPr="00DD3199" w:rsidRDefault="00D50958" w:rsidP="00101174">
            <w:pPr>
              <w:keepNext/>
              <w:keepLines/>
              <w:spacing w:after="0"/>
              <w:jc w:val="center"/>
              <w:rPr>
                <w:ins w:id="692" w:author="Huawei" w:date="2019-11-08T23:12:00Z"/>
              </w:rPr>
            </w:pPr>
            <w:ins w:id="693" w:author="Huawei" w:date="2019-11-08T23:12: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D50958" w:rsidRPr="00DD3199" w14:paraId="1FD980B0" w14:textId="77777777" w:rsidTr="00101174">
        <w:trPr>
          <w:trHeight w:val="201"/>
          <w:jc w:val="center"/>
          <w:ins w:id="694" w:author="Huawei" w:date="2019-11-08T23:12:00Z"/>
        </w:trPr>
        <w:tc>
          <w:tcPr>
            <w:tcW w:w="649" w:type="dxa"/>
            <w:vMerge/>
            <w:tcBorders>
              <w:left w:val="single" w:sz="4" w:space="0" w:color="auto"/>
              <w:bottom w:val="single" w:sz="4" w:space="0" w:color="auto"/>
              <w:right w:val="single" w:sz="4" w:space="0" w:color="auto"/>
            </w:tcBorders>
            <w:vAlign w:val="center"/>
          </w:tcPr>
          <w:p w14:paraId="13D9382D" w14:textId="77777777" w:rsidR="00D50958" w:rsidRPr="00DD3199" w:rsidRDefault="00D50958" w:rsidP="00101174">
            <w:pPr>
              <w:keepNext/>
              <w:keepLines/>
              <w:spacing w:after="0"/>
              <w:jc w:val="center"/>
              <w:rPr>
                <w:ins w:id="695" w:author="Huawei" w:date="2019-11-08T23:12: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F4CCE3F" w14:textId="77777777" w:rsidR="00D50958" w:rsidRPr="00DD3199" w:rsidRDefault="00D50958" w:rsidP="00101174">
            <w:pPr>
              <w:keepNext/>
              <w:keepLines/>
              <w:spacing w:after="0"/>
              <w:jc w:val="center"/>
              <w:rPr>
                <w:ins w:id="696" w:author="Huawei" w:date="2019-11-08T23:12: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0910DB2" w14:textId="77777777" w:rsidR="00D50958" w:rsidRPr="00F40764" w:rsidRDefault="00D50958" w:rsidP="00101174">
            <w:pPr>
              <w:keepNext/>
              <w:keepLines/>
              <w:spacing w:after="0"/>
              <w:jc w:val="center"/>
              <w:rPr>
                <w:ins w:id="697" w:author="Huawei" w:date="2019-11-08T23:12:00Z"/>
                <w:rFonts w:ascii="Arial" w:hAnsi="Arial"/>
                <w:b/>
                <w:sz w:val="18"/>
                <w:lang w:eastAsia="zh-CN"/>
              </w:rPr>
            </w:pPr>
            <w:ins w:id="698" w:author="Huawei" w:date="2019-11-08T23:12: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27C73218" w14:textId="77777777" w:rsidR="00D50958" w:rsidRPr="00F40764" w:rsidRDefault="00D50958" w:rsidP="00101174">
            <w:pPr>
              <w:keepNext/>
              <w:keepLines/>
              <w:spacing w:after="0"/>
              <w:jc w:val="center"/>
              <w:rPr>
                <w:ins w:id="699" w:author="Huawei" w:date="2019-11-08T23:12:00Z"/>
                <w:rFonts w:ascii="Arial" w:hAnsi="Arial"/>
                <w:b/>
                <w:sz w:val="18"/>
                <w:lang w:eastAsia="zh-CN"/>
              </w:rPr>
            </w:pPr>
            <w:proofErr w:type="spellStart"/>
            <w:ins w:id="700" w:author="Huawei" w:date="2019-11-08T23:12:00Z">
              <w:r>
                <w:rPr>
                  <w:rFonts w:ascii="Arial" w:hAnsi="Arial" w:hint="eastAsia"/>
                  <w:b/>
                  <w:sz w:val="18"/>
                  <w:lang w:eastAsia="zh-CN"/>
                </w:rPr>
                <w:t>Async</w:t>
              </w:r>
              <w:proofErr w:type="spellEnd"/>
            </w:ins>
          </w:p>
        </w:tc>
      </w:tr>
      <w:tr w:rsidR="00D50958" w:rsidRPr="00DD3199" w14:paraId="1AAA1A17" w14:textId="77777777" w:rsidTr="00101174">
        <w:trPr>
          <w:jc w:val="center"/>
          <w:ins w:id="701" w:author="Huawei" w:date="2019-11-08T23:12:00Z"/>
        </w:trPr>
        <w:tc>
          <w:tcPr>
            <w:tcW w:w="0" w:type="auto"/>
            <w:tcBorders>
              <w:top w:val="single" w:sz="4" w:space="0" w:color="auto"/>
              <w:left w:val="single" w:sz="4" w:space="0" w:color="auto"/>
              <w:bottom w:val="single" w:sz="4" w:space="0" w:color="auto"/>
              <w:right w:val="single" w:sz="4" w:space="0" w:color="auto"/>
            </w:tcBorders>
            <w:vAlign w:val="center"/>
            <w:hideMark/>
          </w:tcPr>
          <w:p w14:paraId="762A9BBA" w14:textId="77777777" w:rsidR="00D50958" w:rsidRPr="00AF7E6C" w:rsidRDefault="00D50958" w:rsidP="00101174">
            <w:pPr>
              <w:spacing w:after="0"/>
              <w:jc w:val="center"/>
              <w:rPr>
                <w:ins w:id="702" w:author="Huawei" w:date="2019-11-08T23:12:00Z"/>
                <w:rFonts w:ascii="Arial" w:hAnsi="Arial"/>
                <w:sz w:val="18"/>
                <w:lang w:eastAsia="zh-CN"/>
              </w:rPr>
            </w:pPr>
            <w:ins w:id="703" w:author="Huawei" w:date="2019-11-08T23:12: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BA52CD3" w14:textId="77777777" w:rsidR="00D50958" w:rsidRPr="00AF7E6C" w:rsidRDefault="00D50958" w:rsidP="00101174">
            <w:pPr>
              <w:spacing w:after="0"/>
              <w:jc w:val="center"/>
              <w:rPr>
                <w:ins w:id="704" w:author="Huawei" w:date="2019-11-08T23:12:00Z"/>
                <w:rFonts w:ascii="Arial" w:hAnsi="Arial"/>
                <w:sz w:val="18"/>
                <w:lang w:eastAsia="zh-CN"/>
              </w:rPr>
            </w:pPr>
            <w:ins w:id="705" w:author="Huawei" w:date="2019-11-08T23:12:00Z">
              <w:r>
                <w:rPr>
                  <w:rFonts w:ascii="Arial" w:hAnsi="Arial" w:hint="eastAsia"/>
                  <w:sz w:val="18"/>
                  <w:lang w:eastAsia="zh-CN"/>
                </w:rPr>
                <w:t>0.25</w:t>
              </w:r>
              <w:r w:rsidRPr="00AF7E6C">
                <w:rPr>
                  <w:rFonts w:ascii="Arial" w:hAnsi="Arial"/>
                  <w:sz w:val="18"/>
                  <w:vertAlign w:val="superscript"/>
                  <w:lang w:eastAsia="zh-CN"/>
                </w:rPr>
                <w:t>Note 1</w:t>
              </w:r>
            </w:ins>
          </w:p>
        </w:tc>
        <w:tc>
          <w:tcPr>
            <w:tcW w:w="1984" w:type="dxa"/>
            <w:tcBorders>
              <w:top w:val="single" w:sz="4" w:space="0" w:color="auto"/>
              <w:left w:val="single" w:sz="4" w:space="0" w:color="auto"/>
              <w:bottom w:val="single" w:sz="4" w:space="0" w:color="auto"/>
              <w:right w:val="single" w:sz="4" w:space="0" w:color="auto"/>
            </w:tcBorders>
            <w:hideMark/>
          </w:tcPr>
          <w:p w14:paraId="6AB57709" w14:textId="77777777" w:rsidR="00D50958" w:rsidRPr="00DD3199" w:rsidRDefault="00D50958" w:rsidP="00101174">
            <w:pPr>
              <w:pStyle w:val="TAC"/>
              <w:rPr>
                <w:ins w:id="706" w:author="Huawei" w:date="2019-11-08T23:12:00Z"/>
                <w:rFonts w:cs="Arial"/>
                <w:szCs w:val="18"/>
              </w:rPr>
            </w:pPr>
            <w:ins w:id="707" w:author="Huawei" w:date="2019-11-08T23:12: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4EA4930C" w14:textId="77777777" w:rsidR="00D50958" w:rsidRPr="00DD3199" w:rsidRDefault="00D50958" w:rsidP="00101174">
            <w:pPr>
              <w:pStyle w:val="TAC"/>
              <w:rPr>
                <w:ins w:id="708" w:author="Huawei" w:date="2019-11-08T23:12:00Z"/>
                <w:rFonts w:cs="Arial"/>
                <w:szCs w:val="18"/>
              </w:rPr>
            </w:pPr>
            <w:ins w:id="709" w:author="Huawei" w:date="2019-11-08T23:12:00Z">
              <w:r w:rsidRPr="00DD3199">
                <w:rPr>
                  <w:rFonts w:cs="Arial"/>
                  <w:szCs w:val="18"/>
                </w:rPr>
                <w:t>5</w:t>
              </w:r>
            </w:ins>
          </w:p>
        </w:tc>
      </w:tr>
      <w:tr w:rsidR="00D50958" w:rsidRPr="00DD3199" w14:paraId="7EDA9520" w14:textId="77777777" w:rsidTr="00101174">
        <w:trPr>
          <w:jc w:val="center"/>
          <w:ins w:id="710" w:author="Huawei" w:date="2019-11-08T23:12:00Z"/>
        </w:trPr>
        <w:tc>
          <w:tcPr>
            <w:tcW w:w="0" w:type="auto"/>
            <w:tcBorders>
              <w:top w:val="single" w:sz="4" w:space="0" w:color="auto"/>
              <w:left w:val="single" w:sz="4" w:space="0" w:color="auto"/>
              <w:bottom w:val="single" w:sz="4" w:space="0" w:color="auto"/>
              <w:right w:val="single" w:sz="4" w:space="0" w:color="auto"/>
            </w:tcBorders>
            <w:vAlign w:val="center"/>
            <w:hideMark/>
          </w:tcPr>
          <w:p w14:paraId="0AB798F5" w14:textId="77777777" w:rsidR="00D50958" w:rsidRPr="00AF7E6C" w:rsidRDefault="00D50958" w:rsidP="00101174">
            <w:pPr>
              <w:spacing w:after="0"/>
              <w:jc w:val="center"/>
              <w:rPr>
                <w:ins w:id="711" w:author="Huawei" w:date="2019-11-08T23:12:00Z"/>
                <w:rFonts w:ascii="Arial" w:hAnsi="Arial"/>
                <w:sz w:val="18"/>
                <w:lang w:eastAsia="zh-CN"/>
              </w:rPr>
            </w:pPr>
            <w:ins w:id="712" w:author="Huawei" w:date="2019-11-08T23:12:00Z">
              <w:r>
                <w:rPr>
                  <w:rFonts w:ascii="Arial" w:hAnsi="Arial" w:hint="eastAsia"/>
                  <w:sz w:val="18"/>
                  <w:lang w:eastAsia="zh-CN"/>
                </w:rPr>
                <w:t>3</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4073B61C" w14:textId="77777777" w:rsidR="00D50958" w:rsidRPr="00AF7E6C" w:rsidRDefault="00D50958" w:rsidP="00101174">
            <w:pPr>
              <w:spacing w:after="0"/>
              <w:jc w:val="center"/>
              <w:rPr>
                <w:ins w:id="713" w:author="Huawei" w:date="2019-11-08T23:12:00Z"/>
                <w:rFonts w:ascii="Arial" w:hAnsi="Arial"/>
                <w:sz w:val="18"/>
                <w:lang w:eastAsia="zh-CN"/>
              </w:rPr>
            </w:pPr>
            <w:ins w:id="714" w:author="Huawei" w:date="2019-11-08T23:12:00Z">
              <w:r>
                <w:rPr>
                  <w:rFonts w:ascii="Arial" w:hAnsi="Arial" w:hint="eastAsia"/>
                  <w:sz w:val="18"/>
                  <w:lang w:eastAsia="zh-CN"/>
                </w:rPr>
                <w:t>0.125</w:t>
              </w:r>
              <w:r w:rsidRPr="00AF7E6C">
                <w:rPr>
                  <w:rFonts w:ascii="Arial" w:hAnsi="Arial"/>
                  <w:sz w:val="18"/>
                  <w:vertAlign w:val="superscript"/>
                  <w:lang w:eastAsia="zh-CN"/>
                </w:rPr>
                <w:t xml:space="preserve"> Note </w:t>
              </w:r>
              <w:r>
                <w:rPr>
                  <w:rFonts w:ascii="Arial" w:hAnsi="Arial"/>
                  <w:sz w:val="18"/>
                  <w:vertAlign w:val="superscript"/>
                  <w:lang w:eastAsia="zh-CN"/>
                </w:rPr>
                <w:t>2</w:t>
              </w:r>
            </w:ins>
          </w:p>
        </w:tc>
        <w:tc>
          <w:tcPr>
            <w:tcW w:w="1984" w:type="dxa"/>
            <w:tcBorders>
              <w:top w:val="single" w:sz="4" w:space="0" w:color="auto"/>
              <w:left w:val="single" w:sz="4" w:space="0" w:color="auto"/>
              <w:bottom w:val="single" w:sz="4" w:space="0" w:color="auto"/>
              <w:right w:val="single" w:sz="4" w:space="0" w:color="auto"/>
            </w:tcBorders>
            <w:hideMark/>
          </w:tcPr>
          <w:p w14:paraId="321E3879" w14:textId="77777777" w:rsidR="00D50958" w:rsidRPr="00DD3199" w:rsidRDefault="00D50958" w:rsidP="00101174">
            <w:pPr>
              <w:pStyle w:val="TAC"/>
              <w:rPr>
                <w:ins w:id="715" w:author="Huawei" w:date="2019-11-08T23:12:00Z"/>
                <w:rFonts w:cs="Arial"/>
                <w:szCs w:val="18"/>
              </w:rPr>
            </w:pPr>
            <w:ins w:id="716" w:author="Huawei" w:date="2019-11-08T23:12:00Z">
              <w:r w:rsidRPr="00DD3199">
                <w:rPr>
                  <w:rFonts w:cs="Arial"/>
                  <w:szCs w:val="18"/>
                </w:rPr>
                <w:t>9</w:t>
              </w:r>
            </w:ins>
          </w:p>
        </w:tc>
        <w:tc>
          <w:tcPr>
            <w:tcW w:w="1843" w:type="dxa"/>
            <w:tcBorders>
              <w:top w:val="single" w:sz="4" w:space="0" w:color="auto"/>
              <w:left w:val="single" w:sz="4" w:space="0" w:color="auto"/>
              <w:bottom w:val="single" w:sz="4" w:space="0" w:color="auto"/>
              <w:right w:val="single" w:sz="4" w:space="0" w:color="auto"/>
            </w:tcBorders>
          </w:tcPr>
          <w:p w14:paraId="4C694DCD" w14:textId="77777777" w:rsidR="00D50958" w:rsidRPr="00DD3199" w:rsidRDefault="00D50958" w:rsidP="00101174">
            <w:pPr>
              <w:pStyle w:val="TAC"/>
              <w:rPr>
                <w:ins w:id="717" w:author="Huawei" w:date="2019-11-08T23:12:00Z"/>
                <w:rFonts w:cs="Arial"/>
                <w:szCs w:val="18"/>
              </w:rPr>
            </w:pPr>
            <w:ins w:id="718" w:author="Huawei" w:date="2019-11-08T23:12:00Z">
              <w:r w:rsidRPr="00DD3199">
                <w:rPr>
                  <w:rFonts w:cs="Arial"/>
                  <w:szCs w:val="18"/>
                </w:rPr>
                <w:t>9</w:t>
              </w:r>
            </w:ins>
          </w:p>
        </w:tc>
      </w:tr>
      <w:tr w:rsidR="00D50958" w:rsidRPr="00DD3199" w14:paraId="36FE2E70" w14:textId="77777777" w:rsidTr="00101174">
        <w:trPr>
          <w:jc w:val="center"/>
          <w:ins w:id="719" w:author="Huawei" w:date="2019-11-08T23:12:00Z"/>
        </w:trPr>
        <w:tc>
          <w:tcPr>
            <w:tcW w:w="6374" w:type="dxa"/>
            <w:gridSpan w:val="4"/>
            <w:tcBorders>
              <w:top w:val="single" w:sz="4" w:space="0" w:color="auto"/>
              <w:left w:val="single" w:sz="4" w:space="0" w:color="auto"/>
              <w:bottom w:val="single" w:sz="4" w:space="0" w:color="auto"/>
              <w:right w:val="single" w:sz="4" w:space="0" w:color="auto"/>
            </w:tcBorders>
            <w:vAlign w:val="center"/>
          </w:tcPr>
          <w:p w14:paraId="2297DCCB" w14:textId="77777777" w:rsidR="00D50958" w:rsidRPr="00AF7E6C" w:rsidRDefault="00D50958" w:rsidP="00101174">
            <w:pPr>
              <w:pStyle w:val="TAC"/>
              <w:jc w:val="left"/>
              <w:rPr>
                <w:ins w:id="720" w:author="Huawei" w:date="2019-11-08T23:12:00Z"/>
                <w:rFonts w:cs="Arial"/>
                <w:szCs w:val="18"/>
                <w:lang w:eastAsia="zh-CN"/>
              </w:rPr>
            </w:pPr>
            <w:ins w:id="721" w:author="Huawei" w:date="2019-11-08T23:12:00Z">
              <w:r>
                <w:rPr>
                  <w:rFonts w:cs="Arial" w:hint="eastAsia"/>
                  <w:szCs w:val="18"/>
                  <w:lang w:eastAsia="zh-CN"/>
                </w:rPr>
                <w:t>Note 1:</w:t>
              </w:r>
              <w:r w:rsidRPr="00DD3199">
                <w:tab/>
              </w:r>
              <w:r>
                <w:rPr>
                  <w:lang w:eastAsia="zh-CN"/>
                </w:rPr>
                <w:t>Target</w:t>
              </w:r>
              <w:r w:rsidRPr="00DD3199">
                <w:rPr>
                  <w:lang w:eastAsia="zh-CN"/>
                </w:rPr>
                <w:t xml:space="preserve"> cell is on FR</w:t>
              </w:r>
              <w:r>
                <w:rPr>
                  <w:lang w:eastAsia="zh-CN"/>
                </w:rPr>
                <w:t>2.</w:t>
              </w:r>
            </w:ins>
          </w:p>
        </w:tc>
      </w:tr>
    </w:tbl>
    <w:p w14:paraId="0CFB79C5" w14:textId="2AA3C241" w:rsidR="00950E7C" w:rsidRPr="004D22B3" w:rsidDel="00D50958" w:rsidRDefault="00950E7C" w:rsidP="00950E7C">
      <w:pPr>
        <w:rPr>
          <w:del w:id="722" w:author="Huawei" w:date="2019-11-08T23:12:00Z"/>
        </w:rPr>
      </w:pPr>
    </w:p>
    <w:p w14:paraId="267B4340" w14:textId="77777777" w:rsidR="00950E7C" w:rsidRDefault="00950E7C" w:rsidP="00950E7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95E191" w14:textId="77777777" w:rsidR="00950E7C" w:rsidRPr="00BE78B0" w:rsidRDefault="00950E7C" w:rsidP="00950E7C"/>
    <w:sectPr w:rsidR="00950E7C" w:rsidRPr="00BE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C98F2" w14:textId="77777777" w:rsidR="00F2100B" w:rsidRDefault="00F2100B">
      <w:r>
        <w:separator/>
      </w:r>
    </w:p>
  </w:endnote>
  <w:endnote w:type="continuationSeparator" w:id="0">
    <w:p w14:paraId="54E91918" w14:textId="77777777" w:rsidR="00F2100B" w:rsidRDefault="00F2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520E0" w14:textId="77777777" w:rsidR="00F2100B" w:rsidRDefault="00F2100B">
      <w:r>
        <w:separator/>
      </w:r>
    </w:p>
  </w:footnote>
  <w:footnote w:type="continuationSeparator" w:id="0">
    <w:p w14:paraId="1CD5436B" w14:textId="77777777" w:rsidR="00F2100B" w:rsidRDefault="00F21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243E83" w:rsidRDefault="00243E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243E83" w:rsidRDefault="00243E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243E83" w:rsidRDefault="00243E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243E83" w:rsidRDefault="00243E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73268"/>
    <w:rsid w:val="0008171E"/>
    <w:rsid w:val="000A6394"/>
    <w:rsid w:val="000B7FED"/>
    <w:rsid w:val="000C038A"/>
    <w:rsid w:val="000C6598"/>
    <w:rsid w:val="0010310D"/>
    <w:rsid w:val="00114AA1"/>
    <w:rsid w:val="001361AD"/>
    <w:rsid w:val="00145D43"/>
    <w:rsid w:val="00152A8E"/>
    <w:rsid w:val="00185509"/>
    <w:rsid w:val="00187A5F"/>
    <w:rsid w:val="001918EC"/>
    <w:rsid w:val="00192C46"/>
    <w:rsid w:val="00193C77"/>
    <w:rsid w:val="001A08B3"/>
    <w:rsid w:val="001A7B60"/>
    <w:rsid w:val="001B29BA"/>
    <w:rsid w:val="001B52F0"/>
    <w:rsid w:val="001B7A65"/>
    <w:rsid w:val="001D5AFE"/>
    <w:rsid w:val="001D65F6"/>
    <w:rsid w:val="001E41F3"/>
    <w:rsid w:val="00205114"/>
    <w:rsid w:val="00243E83"/>
    <w:rsid w:val="00246C11"/>
    <w:rsid w:val="00256A9E"/>
    <w:rsid w:val="0026004D"/>
    <w:rsid w:val="002640DD"/>
    <w:rsid w:val="00275D12"/>
    <w:rsid w:val="00284FEB"/>
    <w:rsid w:val="002860C4"/>
    <w:rsid w:val="002A4D56"/>
    <w:rsid w:val="002B5741"/>
    <w:rsid w:val="002B6958"/>
    <w:rsid w:val="002D37F6"/>
    <w:rsid w:val="002E352B"/>
    <w:rsid w:val="00305409"/>
    <w:rsid w:val="00342395"/>
    <w:rsid w:val="003609EF"/>
    <w:rsid w:val="0036231A"/>
    <w:rsid w:val="0036474C"/>
    <w:rsid w:val="003651C6"/>
    <w:rsid w:val="00374DD4"/>
    <w:rsid w:val="003901D2"/>
    <w:rsid w:val="003904FF"/>
    <w:rsid w:val="003E1A36"/>
    <w:rsid w:val="00410371"/>
    <w:rsid w:val="004242F1"/>
    <w:rsid w:val="00433C2C"/>
    <w:rsid w:val="00472A2D"/>
    <w:rsid w:val="004A2E6E"/>
    <w:rsid w:val="004A4A45"/>
    <w:rsid w:val="004B75B7"/>
    <w:rsid w:val="004D22B3"/>
    <w:rsid w:val="004E5786"/>
    <w:rsid w:val="0051580D"/>
    <w:rsid w:val="00520E9E"/>
    <w:rsid w:val="00547111"/>
    <w:rsid w:val="00553085"/>
    <w:rsid w:val="00557AD1"/>
    <w:rsid w:val="00592D74"/>
    <w:rsid w:val="005E2C44"/>
    <w:rsid w:val="005E319C"/>
    <w:rsid w:val="005F3D91"/>
    <w:rsid w:val="00621188"/>
    <w:rsid w:val="006257ED"/>
    <w:rsid w:val="00666537"/>
    <w:rsid w:val="00684B36"/>
    <w:rsid w:val="00695808"/>
    <w:rsid w:val="006B46FB"/>
    <w:rsid w:val="006D3F9A"/>
    <w:rsid w:val="006E21FB"/>
    <w:rsid w:val="007114CF"/>
    <w:rsid w:val="00715862"/>
    <w:rsid w:val="00755A22"/>
    <w:rsid w:val="007774FC"/>
    <w:rsid w:val="007912FB"/>
    <w:rsid w:val="00792342"/>
    <w:rsid w:val="007977A8"/>
    <w:rsid w:val="007A098D"/>
    <w:rsid w:val="007A6FA4"/>
    <w:rsid w:val="007B512A"/>
    <w:rsid w:val="007C2097"/>
    <w:rsid w:val="007D6A07"/>
    <w:rsid w:val="007D7363"/>
    <w:rsid w:val="007F7259"/>
    <w:rsid w:val="008040A8"/>
    <w:rsid w:val="00821AA3"/>
    <w:rsid w:val="008279FA"/>
    <w:rsid w:val="008626E7"/>
    <w:rsid w:val="00870EE7"/>
    <w:rsid w:val="008821FA"/>
    <w:rsid w:val="008863B9"/>
    <w:rsid w:val="008A45A6"/>
    <w:rsid w:val="008A626D"/>
    <w:rsid w:val="008C41BF"/>
    <w:rsid w:val="008F0092"/>
    <w:rsid w:val="008F686C"/>
    <w:rsid w:val="00902387"/>
    <w:rsid w:val="009148DE"/>
    <w:rsid w:val="00941E30"/>
    <w:rsid w:val="00950E7C"/>
    <w:rsid w:val="00965BC9"/>
    <w:rsid w:val="009777D9"/>
    <w:rsid w:val="0098320C"/>
    <w:rsid w:val="00991B88"/>
    <w:rsid w:val="009A5753"/>
    <w:rsid w:val="009A579D"/>
    <w:rsid w:val="009C0ACF"/>
    <w:rsid w:val="009D5A32"/>
    <w:rsid w:val="009D6E5D"/>
    <w:rsid w:val="009E3297"/>
    <w:rsid w:val="009F18DE"/>
    <w:rsid w:val="009F734F"/>
    <w:rsid w:val="00A02995"/>
    <w:rsid w:val="00A20AFE"/>
    <w:rsid w:val="00A246B6"/>
    <w:rsid w:val="00A35A81"/>
    <w:rsid w:val="00A47E70"/>
    <w:rsid w:val="00A50CF0"/>
    <w:rsid w:val="00A60924"/>
    <w:rsid w:val="00A7671C"/>
    <w:rsid w:val="00A8216A"/>
    <w:rsid w:val="00A82ACA"/>
    <w:rsid w:val="00AA2CBC"/>
    <w:rsid w:val="00AC5820"/>
    <w:rsid w:val="00AD1CD8"/>
    <w:rsid w:val="00B16500"/>
    <w:rsid w:val="00B258BB"/>
    <w:rsid w:val="00B5712F"/>
    <w:rsid w:val="00B64E58"/>
    <w:rsid w:val="00B67B97"/>
    <w:rsid w:val="00B968C8"/>
    <w:rsid w:val="00BA3EC5"/>
    <w:rsid w:val="00BA51D9"/>
    <w:rsid w:val="00BB1DCE"/>
    <w:rsid w:val="00BB5DFC"/>
    <w:rsid w:val="00BD279D"/>
    <w:rsid w:val="00BD6BB8"/>
    <w:rsid w:val="00C23202"/>
    <w:rsid w:val="00C54934"/>
    <w:rsid w:val="00C66BA2"/>
    <w:rsid w:val="00C95985"/>
    <w:rsid w:val="00CA2F4C"/>
    <w:rsid w:val="00CC5026"/>
    <w:rsid w:val="00CC68D0"/>
    <w:rsid w:val="00CF3DBB"/>
    <w:rsid w:val="00CF5D9A"/>
    <w:rsid w:val="00D02F76"/>
    <w:rsid w:val="00D03F9A"/>
    <w:rsid w:val="00D06D51"/>
    <w:rsid w:val="00D24991"/>
    <w:rsid w:val="00D34DA5"/>
    <w:rsid w:val="00D479B3"/>
    <w:rsid w:val="00D50255"/>
    <w:rsid w:val="00D50958"/>
    <w:rsid w:val="00D539DC"/>
    <w:rsid w:val="00D66520"/>
    <w:rsid w:val="00D720FD"/>
    <w:rsid w:val="00D77A88"/>
    <w:rsid w:val="00D8325B"/>
    <w:rsid w:val="00D95C6D"/>
    <w:rsid w:val="00D9631C"/>
    <w:rsid w:val="00DB453C"/>
    <w:rsid w:val="00DB7FAE"/>
    <w:rsid w:val="00DC043C"/>
    <w:rsid w:val="00DE34CF"/>
    <w:rsid w:val="00E13F3D"/>
    <w:rsid w:val="00E23CCD"/>
    <w:rsid w:val="00E34898"/>
    <w:rsid w:val="00E53664"/>
    <w:rsid w:val="00E60FEE"/>
    <w:rsid w:val="00E70626"/>
    <w:rsid w:val="00E7455D"/>
    <w:rsid w:val="00E762FD"/>
    <w:rsid w:val="00E87909"/>
    <w:rsid w:val="00E913E2"/>
    <w:rsid w:val="00EB09B7"/>
    <w:rsid w:val="00EB0AFB"/>
    <w:rsid w:val="00EE7D7C"/>
    <w:rsid w:val="00F2100B"/>
    <w:rsid w:val="00F25978"/>
    <w:rsid w:val="00F25D98"/>
    <w:rsid w:val="00F300FB"/>
    <w:rsid w:val="00F67377"/>
    <w:rsid w:val="00F8208B"/>
    <w:rsid w:val="00FA7F4E"/>
    <w:rsid w:val="00FB5E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6819C-3B8A-444B-A34D-E71CA571F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1543</Words>
  <Characters>8801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2019-11-08T18:21:00Z</dcterms:created>
  <dcterms:modified xsi:type="dcterms:W3CDTF">2019-11-08T18:23:00Z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(3)Uz3FoAHDJDUvuIKRmta2f2dw/qjyiLCqr7fDE5dqPOWbKcGrp9doatFtt1DoLszXD669If0n
qnLVXZc+fVYDjY+/3OuT2zCoMSJOS12gH6dEqiz2u5R+/VQ+kP8S146oj8YdPpMCL3tk56tK
xO0qx3n1EPGVg8d7+PKH/CT5g+oKTft/9Ex4l3H2EPWcTF7GRxqC+JEC8jWvBcZXUUnkKSKQ
ZjdCytNBMFxVLbmoJ3</vt:lpwstr>
  </property>
  <property fmtid="{D5CDD505-2E9C-101B-9397-08002B2CF9AE}" pid="22" name="_2015_ms_pID_7253431">
    <vt:lpwstr>lsRmEEXerao10cqOWh1z4NwT7QHa+YEbCuYZYQJ++gJYbhHKno3XoH
D6hWrNzWoxMNTztPYg2FAxJxU3E+lVh6JbVRFChzyZ3W+tcRBIiHTW0S/UN2s3NyZSbTivuj
xo475AGzrtV5oYFVKBUZRO6ZVT4dRdNcgybPwtSI2sn9t7ICTCGKhC4pGt4bJxsCfV09EAYR
EvfIFKya+OVvh6dpYexXsrfnp8jBy76BL7fC</vt:lpwstr>
  </property>
  <property fmtid="{D5CDD505-2E9C-101B-9397-08002B2CF9AE}" pid="23" name="_2015_ms_pID_7253432">
    <vt:lpwstr>bpEu6ZvQiGXJKHWGZRRjSpg=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1573237257</vt:lpwstr>
  </property>
</Properties>
</file>