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2A7C043C"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8D00B5" w:rsidRPr="008D00B5">
        <w:rPr>
          <w:b/>
          <w:i/>
          <w:noProof/>
          <w:sz w:val="28"/>
        </w:rPr>
        <w:t>R4-1914808</w:t>
      </w:r>
    </w:p>
    <w:p w14:paraId="79D24F47" w14:textId="191BA6A2" w:rsidR="00472A2D" w:rsidRDefault="00636003"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8D00B5">
        <w:rPr>
          <w:rFonts w:cs="Arial"/>
          <w:b/>
          <w:sz w:val="24"/>
          <w:szCs w:val="24"/>
        </w:rPr>
        <w:t>–</w:t>
      </w:r>
      <w:r w:rsidRPr="00636003">
        <w:rPr>
          <w:rFonts w:cs="Arial"/>
          <w:b/>
          <w:sz w:val="24"/>
          <w:szCs w:val="24"/>
        </w:rPr>
        <w:t xml:space="preserve"> 22</w:t>
      </w:r>
      <w:r w:rsidR="008D00B5">
        <w:rPr>
          <w:rFonts w:cs="Arial"/>
          <w:b/>
          <w:sz w:val="24"/>
          <w:szCs w:val="24"/>
          <w:vertAlign w:val="superscript"/>
        </w:rPr>
        <w:t>nd</w:t>
      </w:r>
      <w:r w:rsidRPr="00636003">
        <w:rPr>
          <w:rFonts w:cs="Arial"/>
          <w:b/>
          <w:sz w:val="24"/>
          <w:szCs w:val="24"/>
        </w:rPr>
        <w:t>,</w:t>
      </w:r>
      <w:r>
        <w:rPr>
          <w:rFonts w:cs="Arial"/>
          <w:b/>
          <w:sz w:val="24"/>
          <w:szCs w:val="24"/>
        </w:rPr>
        <w:t xml:space="preserve"> </w:t>
      </w:r>
      <w:r w:rsidR="00472A2D"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25857DD9" w:rsidR="001E41F3" w:rsidRPr="00410371" w:rsidRDefault="00520E9E" w:rsidP="00051F4A">
            <w:pPr>
              <w:pStyle w:val="CRCoverPage"/>
              <w:spacing w:after="0"/>
              <w:jc w:val="right"/>
              <w:rPr>
                <w:b/>
                <w:noProof/>
                <w:sz w:val="28"/>
              </w:rPr>
            </w:pPr>
            <w:r>
              <w:rPr>
                <w:b/>
                <w:noProof/>
                <w:sz w:val="28"/>
              </w:rPr>
              <w:t>3</w:t>
            </w:r>
            <w:r w:rsidR="00051F4A">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2F6F51C" w:rsidR="001E41F3" w:rsidRPr="00410371" w:rsidRDefault="008D00B5" w:rsidP="00520E9E">
            <w:pPr>
              <w:pStyle w:val="CRCoverPage"/>
              <w:spacing w:after="0"/>
              <w:rPr>
                <w:noProof/>
              </w:rPr>
            </w:pPr>
            <w:r w:rsidRPr="008D00B5">
              <w:rPr>
                <w:b/>
                <w:noProof/>
                <w:sz w:val="28"/>
              </w:rPr>
              <w:t>6737</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60C0F49F" w:rsidR="001E41F3" w:rsidRPr="00410371" w:rsidRDefault="00520E9E" w:rsidP="00051F4A">
            <w:pPr>
              <w:pStyle w:val="CRCoverPage"/>
              <w:spacing w:after="0"/>
              <w:jc w:val="center"/>
              <w:rPr>
                <w:noProof/>
                <w:sz w:val="28"/>
              </w:rPr>
            </w:pPr>
            <w:r>
              <w:rPr>
                <w:b/>
                <w:noProof/>
                <w:sz w:val="28"/>
              </w:rPr>
              <w:t>1</w:t>
            </w:r>
            <w:r w:rsidR="0036474C">
              <w:rPr>
                <w:b/>
                <w:noProof/>
                <w:sz w:val="28"/>
              </w:rPr>
              <w:t>6</w:t>
            </w:r>
            <w:r>
              <w:rPr>
                <w:b/>
                <w:noProof/>
                <w:sz w:val="28"/>
              </w:rPr>
              <w:t>.</w:t>
            </w:r>
            <w:r w:rsidR="00051F4A">
              <w:rPr>
                <w:b/>
                <w:noProof/>
                <w:sz w:val="28"/>
              </w:rPr>
              <w:t>3</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B586C9B" w:rsidR="001E41F3" w:rsidRDefault="00773E37">
            <w:pPr>
              <w:pStyle w:val="CRCoverPage"/>
              <w:spacing w:after="0"/>
              <w:ind w:left="100"/>
              <w:rPr>
                <w:noProof/>
              </w:rPr>
            </w:pPr>
            <w:r w:rsidRPr="00773E37">
              <w:t>CR on MBSFN RSRP report mapping with new numerology for LTE-based 5G broadcast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46301B42" w:rsidR="001E41F3" w:rsidRDefault="00051F4A" w:rsidP="00152A8E">
            <w:pPr>
              <w:pStyle w:val="CRCoverPage"/>
              <w:spacing w:after="0"/>
              <w:ind w:left="100"/>
              <w:rPr>
                <w:noProof/>
              </w:rPr>
            </w:pPr>
            <w:proofErr w:type="spellStart"/>
            <w:r w:rsidRPr="00944C49">
              <w:rPr>
                <w:lang w:val="en-US"/>
              </w:rPr>
              <w:t>LTE_terr_bcast</w:t>
            </w:r>
            <w:proofErr w:type="spellEnd"/>
            <w:r w:rsidRPr="00944C49">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40C4972B" w:rsidR="007A098D" w:rsidRDefault="00FB446A" w:rsidP="006207F4">
            <w:pPr>
              <w:pStyle w:val="CRCoverPage"/>
              <w:spacing w:after="0"/>
              <w:ind w:left="100"/>
              <w:rPr>
                <w:noProof/>
                <w:lang w:eastAsia="zh-CN"/>
              </w:rPr>
            </w:pPr>
            <w:r>
              <w:rPr>
                <w:rFonts w:hint="eastAsia"/>
                <w:noProof/>
                <w:lang w:eastAsia="zh-CN"/>
              </w:rPr>
              <w:t xml:space="preserve">For </w:t>
            </w:r>
            <w:r w:rsidRPr="00BF2530">
              <w:t>LTE-based 5G broadcast</w:t>
            </w:r>
            <w:r>
              <w:t xml:space="preserve"> services, MBSFN </w:t>
            </w:r>
            <w:proofErr w:type="spellStart"/>
            <w:r>
              <w:t>sunframe</w:t>
            </w:r>
            <w:proofErr w:type="spellEnd"/>
            <w:r>
              <w:t xml:space="preserve"> with new numerologies are introduced. Based on the agreements in [R4-1912849], the </w:t>
            </w:r>
            <w:r w:rsidRPr="00773E37">
              <w:t>MBSFN RSRP report mapping</w:t>
            </w:r>
            <w:r>
              <w:t xml:space="preserve"> for the MBSFN </w:t>
            </w:r>
            <w:proofErr w:type="spellStart"/>
            <w:r>
              <w:t>sunframe</w:t>
            </w:r>
            <w:proofErr w:type="spellEnd"/>
            <w:r>
              <w:t xml:space="preserve"> with new numerologies is clarified.</w:t>
            </w:r>
          </w:p>
          <w:p w14:paraId="4721A34E" w14:textId="548FD41E" w:rsidR="006207F4" w:rsidRPr="006207F4"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13C74953" w:rsidR="007A098D" w:rsidRDefault="00FB446A" w:rsidP="007A098D">
            <w:pPr>
              <w:pStyle w:val="CRCoverPage"/>
              <w:numPr>
                <w:ilvl w:val="0"/>
                <w:numId w:val="13"/>
              </w:numPr>
              <w:spacing w:after="0"/>
              <w:rPr>
                <w:noProof/>
                <w:lang w:eastAsia="zh-CN"/>
              </w:rPr>
            </w:pPr>
            <w:r>
              <w:rPr>
                <w:rFonts w:hint="eastAsia"/>
                <w:noProof/>
                <w:lang w:eastAsia="zh-CN"/>
              </w:rPr>
              <w:t xml:space="preserve">To define the </w:t>
            </w:r>
            <w:r w:rsidRPr="00773E37">
              <w:t>MBSFN RSRP report mapping</w:t>
            </w:r>
            <w:r>
              <w:t xml:space="preserve"> table for MBSFN </w:t>
            </w:r>
            <w:proofErr w:type="spellStart"/>
            <w:r>
              <w:t>sunframe</w:t>
            </w:r>
            <w:proofErr w:type="spellEnd"/>
            <w:r>
              <w:t xml:space="preserve"> </w:t>
            </w:r>
            <w:r w:rsidRPr="00241959">
              <w:t xml:space="preserve">using </w:t>
            </w:r>
            <w:r w:rsidRPr="00241959">
              <w:rPr>
                <w:position w:val="-10"/>
              </w:rPr>
              <w:object w:dxaOrig="1359" w:dyaOrig="320" w14:anchorId="43CBF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13.75pt" o:ole="">
                  <v:imagedata r:id="rId12" o:title=""/>
                </v:shape>
                <o:OLEObject Type="Embed" ProgID="Equation.DSMT4" ShapeID="_x0000_i1025" DrawAspect="Content" ObjectID="_1634769611" r:id="rId13"/>
              </w:object>
            </w:r>
            <w:r>
              <w:rPr>
                <w:noProof/>
              </w:rPr>
              <w:t xml:space="preserve"> and </w:t>
            </w:r>
            <w:r w:rsidRPr="00241959">
              <w:rPr>
                <w:position w:val="-10"/>
              </w:rPr>
              <w:object w:dxaOrig="1600" w:dyaOrig="320" w14:anchorId="03260018">
                <v:shape id="_x0000_i1026" type="#_x0000_t75" style="width:69.55pt;height:14.15pt" o:ole="">
                  <v:imagedata r:id="rId14" o:title=""/>
                </v:shape>
                <o:OLEObject Type="Embed" ProgID="Equation.DSMT4" ShapeID="_x0000_i1026" DrawAspect="Content" ObjectID="_1634769612" r:id="rId15"/>
              </w:object>
            </w:r>
            <w: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929CC12" w:rsidR="00152A8E" w:rsidRDefault="00FB446A" w:rsidP="00152A8E">
            <w:pPr>
              <w:pStyle w:val="CRCoverPage"/>
              <w:spacing w:after="0"/>
              <w:ind w:left="100"/>
            </w:pPr>
            <w:r>
              <w:rPr>
                <w:rFonts w:hint="eastAsia"/>
                <w:noProof/>
                <w:lang w:eastAsia="zh-CN"/>
              </w:rPr>
              <w:t xml:space="preserve">The </w:t>
            </w:r>
            <w:r w:rsidRPr="00773E37">
              <w:t>MBSFN RSRP report mapping</w:t>
            </w:r>
            <w:r>
              <w:t xml:space="preserve"> table </w:t>
            </w:r>
            <w:r w:rsidRPr="006207F4">
              <w:t xml:space="preserve">for </w:t>
            </w:r>
            <w:r w:rsidRPr="00241959">
              <w:t xml:space="preserve">MBSFN </w:t>
            </w:r>
            <w:proofErr w:type="spellStart"/>
            <w:r w:rsidRPr="00241959">
              <w:t>subframe</w:t>
            </w:r>
            <w:r>
              <w:t>s</w:t>
            </w:r>
            <w:proofErr w:type="spellEnd"/>
            <w:r w:rsidRPr="00241959">
              <w:t xml:space="preserve"> using </w:t>
            </w:r>
            <w:r w:rsidRPr="00241959">
              <w:rPr>
                <w:position w:val="-10"/>
              </w:rPr>
              <w:object w:dxaOrig="1359" w:dyaOrig="320" w14:anchorId="32315794">
                <v:shape id="_x0000_i1027" type="#_x0000_t75" style="width:57.85pt;height:13.75pt" o:ole="">
                  <v:imagedata r:id="rId12" o:title=""/>
                </v:shape>
                <o:OLEObject Type="Embed" ProgID="Equation.DSMT4" ShapeID="_x0000_i1027" DrawAspect="Content" ObjectID="_1634769613" r:id="rId16"/>
              </w:object>
            </w:r>
            <w:r>
              <w:rPr>
                <w:noProof/>
              </w:rPr>
              <w:t xml:space="preserve"> and </w:t>
            </w:r>
            <w:r w:rsidRPr="00241959">
              <w:rPr>
                <w:position w:val="-10"/>
              </w:rPr>
              <w:object w:dxaOrig="1600" w:dyaOrig="320" w14:anchorId="29F99E1B">
                <v:shape id="_x0000_i1028" type="#_x0000_t75" style="width:69.55pt;height:14.15pt" o:ole="">
                  <v:imagedata r:id="rId14" o:title=""/>
                </v:shape>
                <o:OLEObject Type="Embed" ProgID="Equation.DSMT4" ShapeID="_x0000_i1028" DrawAspect="Content" ObjectID="_1634769614" r:id="rId17"/>
              </w:object>
            </w:r>
            <w:r>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7AECDD0" w:rsidR="001E41F3" w:rsidRDefault="001D39D0" w:rsidP="001D39D0">
            <w:pPr>
              <w:pStyle w:val="CRCoverPage"/>
              <w:spacing w:after="0"/>
              <w:ind w:left="100"/>
              <w:rPr>
                <w:noProof/>
              </w:rPr>
            </w:pPr>
            <w:r>
              <w:t>9</w:t>
            </w:r>
            <w:r w:rsidR="00FB446A">
              <w:t>.8.2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725115E" w14:textId="77777777" w:rsidR="00773E37" w:rsidRPr="00241959" w:rsidRDefault="00773E37" w:rsidP="00773E37">
      <w:pPr>
        <w:pStyle w:val="30"/>
      </w:pPr>
      <w:bookmarkStart w:id="3" w:name="OLE_LINK374"/>
      <w:bookmarkStart w:id="4" w:name="OLE_LINK375"/>
      <w:r w:rsidRPr="00241959">
        <w:t>9.8.2</w:t>
      </w:r>
      <w:r w:rsidRPr="00241959">
        <w:tab/>
        <w:t>MBSFN RSRP</w:t>
      </w:r>
    </w:p>
    <w:p w14:paraId="04181294" w14:textId="77777777" w:rsidR="00773E37" w:rsidRPr="00241959" w:rsidRDefault="00773E37" w:rsidP="00773E37">
      <w:pPr>
        <w:pStyle w:val="40"/>
      </w:pPr>
      <w:r w:rsidRPr="00241959">
        <w:t>9.8.2.1</w:t>
      </w:r>
      <w:r w:rsidRPr="00241959">
        <w:tab/>
        <w:t>Absolute MBSFN RSRP measurement accuracy requirements</w:t>
      </w:r>
    </w:p>
    <w:p w14:paraId="2A8D598F" w14:textId="77777777" w:rsidR="00773E37" w:rsidRPr="00241959" w:rsidRDefault="00773E37" w:rsidP="00773E37">
      <w:r w:rsidRPr="00241959">
        <w:rPr>
          <w:rFonts w:cs="v4.2.0"/>
        </w:rPr>
        <w:t xml:space="preserve">The requirements for absolute accuracy of MBSFN RSRP in this clause apply to </w:t>
      </w:r>
      <w:r w:rsidRPr="00241959">
        <w:rPr>
          <w:noProof/>
        </w:rPr>
        <w:t>any carrier, which may be the same as or different from any serving unicast carrier, where PMCH is received while meeting performance requirements in Section 10 of [5].</w:t>
      </w:r>
    </w:p>
    <w:p w14:paraId="0BB199B8" w14:textId="77777777" w:rsidR="00773E37" w:rsidRPr="00241959" w:rsidRDefault="00773E37" w:rsidP="00773E37">
      <w:pPr>
        <w:rPr>
          <w:rFonts w:cs="v4.2.0"/>
        </w:rPr>
      </w:pPr>
      <w:r w:rsidRPr="00241959">
        <w:rPr>
          <w:rFonts w:cs="v4.2.0"/>
        </w:rPr>
        <w:t>The accuracy requirements in Table 9.8.2.1-1 are valid under the following conditions:</w:t>
      </w:r>
    </w:p>
    <w:p w14:paraId="3762E85C" w14:textId="77777777" w:rsidR="00773E37" w:rsidRPr="00241959" w:rsidRDefault="00773E37" w:rsidP="00773E37">
      <w:pPr>
        <w:pStyle w:val="B10"/>
      </w:pPr>
      <w:r w:rsidRPr="00241959">
        <w:t xml:space="preserve">MBSFN RS are transmitted from antenna port 4 in the MBSFN </w:t>
      </w:r>
      <w:proofErr w:type="spellStart"/>
      <w:r w:rsidRPr="00241959">
        <w:t>subframes</w:t>
      </w:r>
      <w:proofErr w:type="spellEnd"/>
      <w:r w:rsidRPr="00241959">
        <w:t xml:space="preserve"> where PMCH is received.</w:t>
      </w:r>
    </w:p>
    <w:p w14:paraId="6878D3F5" w14:textId="77777777" w:rsidR="00773E37" w:rsidRPr="00241959" w:rsidRDefault="00773E37" w:rsidP="00773E37">
      <w:pPr>
        <w:pStyle w:val="B10"/>
      </w:pPr>
      <w:r w:rsidRPr="00241959">
        <w:t>Conditions defined in 36.101 Clause 7.3 for reference sensitivity are fulfilled.</w:t>
      </w:r>
    </w:p>
    <w:p w14:paraId="7E68433B" w14:textId="77777777" w:rsidR="00773E37" w:rsidRPr="00241959" w:rsidRDefault="00773E37" w:rsidP="00773E37">
      <w:pPr>
        <w:pStyle w:val="B10"/>
        <w:rPr>
          <w:lang w:eastAsia="zh-CN"/>
        </w:rPr>
      </w:pPr>
      <w:r w:rsidRPr="00241959">
        <w:t xml:space="preserve">MBSFN </w:t>
      </w:r>
      <w:proofErr w:type="spellStart"/>
      <w:r w:rsidRPr="00241959">
        <w:t>RSRP|dBm</w:t>
      </w:r>
      <w:proofErr w:type="spellEnd"/>
      <w:r w:rsidRPr="00241959">
        <w:t xml:space="preserve">/15kHz is the same as </w:t>
      </w:r>
      <w:proofErr w:type="spellStart"/>
      <w:r w:rsidRPr="00241959">
        <w:t>RSRP|dBm</w:t>
      </w:r>
      <w:proofErr w:type="spellEnd"/>
      <w:r w:rsidRPr="00241959">
        <w:t>/15kHz specified in Annex B.3.1 for each corresponding Band</w:t>
      </w:r>
      <w:r w:rsidRPr="00241959">
        <w:rPr>
          <w:lang w:eastAsia="zh-CN"/>
        </w:rPr>
        <w:t>.</w:t>
      </w:r>
    </w:p>
    <w:p w14:paraId="00E8177D" w14:textId="77777777" w:rsidR="00773E37" w:rsidRPr="00241959" w:rsidRDefault="00773E37" w:rsidP="00773E37">
      <w:pPr>
        <w:pStyle w:val="TH"/>
      </w:pPr>
      <w:r w:rsidRPr="00241959">
        <w:t>Table 9.8.2.1-1: Absolute MBSFN RSRP measurement accuracy</w:t>
      </w:r>
    </w:p>
    <w:tbl>
      <w:tblPr>
        <w:tblW w:w="10172" w:type="dxa"/>
        <w:jc w:val="center"/>
        <w:tblLook w:val="01E0" w:firstRow="1" w:lastRow="1" w:firstColumn="1" w:lastColumn="1" w:noHBand="0" w:noVBand="0"/>
      </w:tblPr>
      <w:tblGrid>
        <w:gridCol w:w="1041"/>
        <w:gridCol w:w="1067"/>
        <w:gridCol w:w="888"/>
        <w:gridCol w:w="2799"/>
        <w:gridCol w:w="1497"/>
        <w:gridCol w:w="1440"/>
        <w:gridCol w:w="1440"/>
      </w:tblGrid>
      <w:tr w:rsidR="00773E37" w:rsidRPr="00241959" w14:paraId="34EE8D60" w14:textId="77777777" w:rsidTr="00101174">
        <w:trPr>
          <w:jc w:val="center"/>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D9BCFF" w14:textId="77777777" w:rsidR="00773E37" w:rsidRPr="00241959" w:rsidRDefault="00773E37" w:rsidP="00101174">
            <w:pPr>
              <w:pStyle w:val="TAH"/>
              <w:rPr>
                <w:rFonts w:cs="Arial"/>
              </w:rPr>
            </w:pPr>
            <w:r w:rsidRPr="00241959">
              <w:rPr>
                <w:rFonts w:cs="Arial"/>
              </w:rPr>
              <w:t>Accuracy</w:t>
            </w:r>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6347162" w14:textId="77777777" w:rsidR="00773E37" w:rsidRPr="00241959" w:rsidRDefault="00773E37" w:rsidP="00101174">
            <w:pPr>
              <w:pStyle w:val="TAH"/>
              <w:rPr>
                <w:rFonts w:cs="Arial"/>
              </w:rPr>
            </w:pPr>
            <w:r w:rsidRPr="00241959">
              <w:rPr>
                <w:rFonts w:cs="Arial"/>
              </w:rPr>
              <w:t>Conditions</w:t>
            </w:r>
          </w:p>
        </w:tc>
      </w:tr>
      <w:tr w:rsidR="00773E37" w:rsidRPr="00241959" w14:paraId="4E3097F0" w14:textId="77777777" w:rsidTr="00101174">
        <w:trPr>
          <w:jc w:val="center"/>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EB26E5F" w14:textId="77777777" w:rsidR="00773E37" w:rsidRPr="00241959" w:rsidRDefault="00773E37" w:rsidP="00101174">
            <w:pPr>
              <w:pStyle w:val="TAH"/>
              <w:rPr>
                <w:rFonts w:cs="Arial"/>
              </w:rPr>
            </w:pPr>
            <w:r w:rsidRPr="00241959">
              <w:rPr>
                <w:rFonts w:cs="Arial"/>
              </w:rPr>
              <w:t>Normal condition</w:t>
            </w:r>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E410BD3" w14:textId="77777777" w:rsidR="00773E37" w:rsidRPr="00241959" w:rsidRDefault="00773E37" w:rsidP="00101174">
            <w:pPr>
              <w:pStyle w:val="TAH"/>
              <w:rPr>
                <w:rFonts w:cs="Arial"/>
              </w:rPr>
            </w:pPr>
            <w:r w:rsidRPr="00241959">
              <w:rPr>
                <w:rFonts w:cs="Arial"/>
              </w:rPr>
              <w:t>Extreme condition</w:t>
            </w:r>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06F8B47" w14:textId="77777777" w:rsidR="00773E37" w:rsidRPr="00241959" w:rsidRDefault="00773E37" w:rsidP="00101174">
            <w:pPr>
              <w:pStyle w:val="TAH"/>
              <w:rPr>
                <w:rFonts w:cs="Arial"/>
              </w:rPr>
            </w:pPr>
            <w:proofErr w:type="spellStart"/>
            <w:r w:rsidRPr="00241959">
              <w:rPr>
                <w:rFonts w:cs="Arial"/>
              </w:rPr>
              <w:t>Ês</w:t>
            </w:r>
            <w:proofErr w:type="spellEnd"/>
            <w:r w:rsidRPr="00241959">
              <w:rPr>
                <w:rFonts w:cs="Arial"/>
              </w:rPr>
              <w:t>/</w:t>
            </w:r>
            <w:proofErr w:type="spellStart"/>
            <w:r w:rsidRPr="00241959">
              <w:rPr>
                <w:rFonts w:cs="Arial"/>
              </w:rPr>
              <w:t>Iot</w:t>
            </w:r>
            <w:proofErr w:type="spellEnd"/>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23ECC4D" w14:textId="77777777" w:rsidR="00773E37" w:rsidRPr="00241959" w:rsidRDefault="00773E37" w:rsidP="00101174">
            <w:pPr>
              <w:pStyle w:val="TAH"/>
              <w:rPr>
                <w:rFonts w:cs="Arial"/>
              </w:rPr>
            </w:pPr>
            <w:r w:rsidRPr="00241959">
              <w:rPr>
                <w:rFonts w:cs="Arial"/>
              </w:rPr>
              <w:t>Io</w:t>
            </w:r>
            <w:r w:rsidRPr="00241959">
              <w:rPr>
                <w:rFonts w:cs="Arial"/>
                <w:vertAlign w:val="superscript"/>
                <w:lang w:eastAsia="zh-CN"/>
              </w:rPr>
              <w:t xml:space="preserve"> Note 1</w:t>
            </w:r>
            <w:r w:rsidRPr="00241959">
              <w:rPr>
                <w:rFonts w:cs="Arial"/>
              </w:rPr>
              <w:t xml:space="preserve"> range</w:t>
            </w:r>
          </w:p>
        </w:tc>
      </w:tr>
      <w:tr w:rsidR="00773E37" w:rsidRPr="00241959" w14:paraId="6C7A3256" w14:textId="77777777" w:rsidTr="00101174">
        <w:trPr>
          <w:jc w:val="center"/>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41C20E" w14:textId="77777777" w:rsidR="00773E37" w:rsidRPr="00241959" w:rsidRDefault="00773E37" w:rsidP="00101174">
            <w:pPr>
              <w:pStyle w:val="TAH"/>
              <w:rPr>
                <w:rFonts w:cs="Arial"/>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BE7432" w14:textId="77777777" w:rsidR="00773E37" w:rsidRPr="00241959" w:rsidRDefault="00773E37" w:rsidP="00101174">
            <w:pPr>
              <w:pStyle w:val="TAH"/>
              <w:rPr>
                <w:rFonts w:cs="Arial"/>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677C6539" w14:textId="77777777" w:rsidR="00773E37" w:rsidRPr="00241959" w:rsidRDefault="00773E37" w:rsidP="00101174">
            <w:pPr>
              <w:pStyle w:val="TAH"/>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A442B5A" w14:textId="77777777" w:rsidR="00773E37" w:rsidRPr="00241959" w:rsidRDefault="00773E37" w:rsidP="00101174">
            <w:pPr>
              <w:pStyle w:val="TAH"/>
              <w:rPr>
                <w:rFonts w:cs="Arial"/>
              </w:rPr>
            </w:pPr>
            <w:r w:rsidRPr="00241959">
              <w:rPr>
                <w:rFonts w:cs="Arial"/>
              </w:rPr>
              <w:t>E-UTRA operating band groups</w:t>
            </w:r>
            <w:r w:rsidRPr="00241959">
              <w:rPr>
                <w:rFonts w:cs="Arial"/>
                <w:vertAlign w:val="superscript"/>
              </w:rPr>
              <w:t xml:space="preserve"> Note 3</w:t>
            </w:r>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3FE7E6" w14:textId="77777777" w:rsidR="00773E37" w:rsidRPr="00241959" w:rsidRDefault="00773E37" w:rsidP="00101174">
            <w:pPr>
              <w:pStyle w:val="TAH"/>
              <w:rPr>
                <w:rFonts w:cs="Arial"/>
              </w:rPr>
            </w:pPr>
            <w:r w:rsidRPr="00241959">
              <w:rPr>
                <w:rFonts w:cs="Arial"/>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2B031FA" w14:textId="77777777" w:rsidR="00773E37" w:rsidRPr="00241959" w:rsidRDefault="00773E37" w:rsidP="00101174">
            <w:pPr>
              <w:pStyle w:val="TAH"/>
              <w:rPr>
                <w:rFonts w:cs="Arial"/>
              </w:rPr>
            </w:pPr>
            <w:r w:rsidRPr="00241959">
              <w:rPr>
                <w:rFonts w:cs="Arial"/>
              </w:rPr>
              <w:t>Maximum Io</w:t>
            </w:r>
          </w:p>
        </w:tc>
      </w:tr>
      <w:tr w:rsidR="00773E37" w:rsidRPr="00241959" w14:paraId="0E2CDFBB" w14:textId="77777777" w:rsidTr="00101174">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26EA0A73" w14:textId="77777777" w:rsidR="00773E37" w:rsidRPr="00241959" w:rsidRDefault="00773E37" w:rsidP="00101174">
            <w:pPr>
              <w:pStyle w:val="TAH"/>
              <w:rPr>
                <w:rFonts w:cs="Arial"/>
              </w:rPr>
            </w:pPr>
            <w:r w:rsidRPr="00241959">
              <w:rPr>
                <w:rFonts w:cs="Arial"/>
              </w:rPr>
              <w:t>dB</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7B9FA555" w14:textId="77777777" w:rsidR="00773E37" w:rsidRPr="00241959" w:rsidRDefault="00773E37" w:rsidP="00101174">
            <w:pPr>
              <w:pStyle w:val="TAH"/>
              <w:rPr>
                <w:rFonts w:cs="Arial"/>
              </w:rPr>
            </w:pPr>
            <w:r w:rsidRPr="00241959">
              <w:rPr>
                <w:rFonts w:cs="Arial"/>
              </w:rPr>
              <w:t>dB</w:t>
            </w:r>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369699A0" w14:textId="77777777" w:rsidR="00773E37" w:rsidRPr="00241959" w:rsidRDefault="00773E37" w:rsidP="00101174">
            <w:pPr>
              <w:pStyle w:val="TAH"/>
              <w:rPr>
                <w:rFonts w:cs="Arial"/>
              </w:rPr>
            </w:pPr>
            <w:r w:rsidRPr="00241959">
              <w:rPr>
                <w:rFonts w:cs="Arial"/>
              </w:rPr>
              <w:t>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A9070C2" w14:textId="77777777" w:rsidR="00773E37" w:rsidRPr="00241959" w:rsidRDefault="00773E37" w:rsidP="00101174">
            <w:pPr>
              <w:pStyle w:val="TAH"/>
              <w:rPr>
                <w:rFonts w:cs="Arial"/>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2428FF4" w14:textId="77777777" w:rsidR="00773E37" w:rsidRPr="00241959" w:rsidRDefault="00773E37" w:rsidP="00101174">
            <w:pPr>
              <w:pStyle w:val="TAH"/>
              <w:rPr>
                <w:rFonts w:cs="Arial"/>
              </w:rPr>
            </w:pPr>
            <w:proofErr w:type="spellStart"/>
            <w:r w:rsidRPr="00241959">
              <w:rPr>
                <w:rFonts w:cs="Arial"/>
              </w:rPr>
              <w:t>dBm</w:t>
            </w:r>
            <w:proofErr w:type="spellEnd"/>
            <w:r w:rsidRPr="00241959">
              <w:rPr>
                <w:rFonts w:cs="Arial"/>
              </w:rPr>
              <w:t>/15kHz</w:t>
            </w:r>
            <w:r w:rsidRPr="00241959">
              <w:rPr>
                <w:rFonts w:cs="Arial"/>
                <w:sz w:val="22"/>
                <w:szCs w:val="22"/>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99566F" w14:textId="77777777" w:rsidR="00773E37" w:rsidRPr="00241959" w:rsidRDefault="00773E37" w:rsidP="00101174">
            <w:pPr>
              <w:pStyle w:val="TAH"/>
              <w:rPr>
                <w:rFonts w:cs="Arial"/>
              </w:rPr>
            </w:pPr>
            <w:proofErr w:type="spellStart"/>
            <w:r w:rsidRPr="00241959">
              <w:rPr>
                <w:rFonts w:cs="Arial"/>
              </w:rPr>
              <w:t>dBm</w:t>
            </w:r>
            <w:proofErr w:type="spellEnd"/>
            <w:r w:rsidRPr="00241959">
              <w:rPr>
                <w:rFonts w:cs="Arial"/>
              </w:rPr>
              <w:t>/</w:t>
            </w:r>
            <w:proofErr w:type="spellStart"/>
            <w:r w:rsidRPr="00241959">
              <w:rPr>
                <w:rFonts w:cs="Arial"/>
              </w:rPr>
              <w:t>BW</w:t>
            </w:r>
            <w:r w:rsidRPr="00241959">
              <w:rPr>
                <w:rFonts w:cs="Arial"/>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95D584" w14:textId="77777777" w:rsidR="00773E37" w:rsidRPr="00241959" w:rsidRDefault="00773E37" w:rsidP="00101174">
            <w:pPr>
              <w:pStyle w:val="TAH"/>
              <w:rPr>
                <w:rFonts w:cs="Arial"/>
              </w:rPr>
            </w:pPr>
            <w:proofErr w:type="spellStart"/>
            <w:r w:rsidRPr="00241959">
              <w:rPr>
                <w:rFonts w:cs="Arial"/>
              </w:rPr>
              <w:t>dBm</w:t>
            </w:r>
            <w:proofErr w:type="spellEnd"/>
            <w:r w:rsidRPr="00241959">
              <w:rPr>
                <w:rFonts w:cs="Arial"/>
              </w:rPr>
              <w:t>/</w:t>
            </w:r>
            <w:proofErr w:type="spellStart"/>
            <w:r w:rsidRPr="00241959">
              <w:rPr>
                <w:rFonts w:cs="Arial"/>
              </w:rPr>
              <w:t>BW</w:t>
            </w:r>
            <w:r w:rsidRPr="00241959">
              <w:rPr>
                <w:rFonts w:cs="Arial"/>
                <w:vertAlign w:val="subscript"/>
              </w:rPr>
              <w:t>Channel</w:t>
            </w:r>
            <w:proofErr w:type="spellEnd"/>
          </w:p>
        </w:tc>
      </w:tr>
      <w:tr w:rsidR="00773E37" w:rsidRPr="00241959" w14:paraId="3300887E" w14:textId="77777777" w:rsidTr="00101174">
        <w:trPr>
          <w:jc w:val="center"/>
        </w:trPr>
        <w:tc>
          <w:tcPr>
            <w:tcW w:w="1041" w:type="dxa"/>
            <w:vMerge w:val="restart"/>
            <w:tcBorders>
              <w:top w:val="single" w:sz="6" w:space="0" w:color="auto"/>
              <w:left w:val="single" w:sz="4" w:space="0" w:color="auto"/>
              <w:right w:val="single" w:sz="6" w:space="0" w:color="auto"/>
            </w:tcBorders>
            <w:shd w:val="clear" w:color="auto" w:fill="auto"/>
            <w:vAlign w:val="center"/>
          </w:tcPr>
          <w:p w14:paraId="6A8FB3F1" w14:textId="77777777" w:rsidR="00773E37" w:rsidRPr="00241959" w:rsidRDefault="00773E37" w:rsidP="00101174">
            <w:pPr>
              <w:pStyle w:val="TAC"/>
              <w:rPr>
                <w:rFonts w:cs="Arial"/>
              </w:rPr>
            </w:pPr>
            <w:r w:rsidRPr="00241959">
              <w:rPr>
                <w:rFonts w:cs="Arial"/>
              </w:rPr>
              <w:sym w:font="Symbol" w:char="F0B1"/>
            </w:r>
            <w:r w:rsidRPr="00241959">
              <w:rPr>
                <w:rFonts w:cs="Arial"/>
              </w:rPr>
              <w:t>4.5</w:t>
            </w:r>
          </w:p>
        </w:tc>
        <w:tc>
          <w:tcPr>
            <w:tcW w:w="1067" w:type="dxa"/>
            <w:vMerge w:val="restart"/>
            <w:tcBorders>
              <w:top w:val="single" w:sz="6" w:space="0" w:color="auto"/>
              <w:left w:val="single" w:sz="6" w:space="0" w:color="auto"/>
              <w:right w:val="single" w:sz="6" w:space="0" w:color="auto"/>
            </w:tcBorders>
            <w:shd w:val="clear" w:color="auto" w:fill="auto"/>
            <w:vAlign w:val="center"/>
          </w:tcPr>
          <w:p w14:paraId="25F7086F" w14:textId="77777777" w:rsidR="00773E37" w:rsidRPr="00241959" w:rsidRDefault="00773E37" w:rsidP="00101174">
            <w:pPr>
              <w:pStyle w:val="TAC"/>
              <w:rPr>
                <w:rFonts w:cs="Arial"/>
              </w:rPr>
            </w:pPr>
            <w:r w:rsidRPr="00241959">
              <w:rPr>
                <w:rFonts w:cs="Arial"/>
              </w:rPr>
              <w:sym w:font="Symbol" w:char="F0B1"/>
            </w:r>
            <w:r w:rsidRPr="00241959">
              <w:rPr>
                <w:rFonts w:cs="Arial"/>
              </w:rPr>
              <w:t>9</w:t>
            </w:r>
          </w:p>
        </w:tc>
        <w:tc>
          <w:tcPr>
            <w:tcW w:w="888" w:type="dxa"/>
            <w:vMerge w:val="restart"/>
            <w:tcBorders>
              <w:top w:val="single" w:sz="6" w:space="0" w:color="auto"/>
              <w:left w:val="single" w:sz="6" w:space="0" w:color="auto"/>
              <w:right w:val="single" w:sz="6" w:space="0" w:color="auto"/>
            </w:tcBorders>
            <w:shd w:val="clear" w:color="auto" w:fill="auto"/>
            <w:vAlign w:val="center"/>
          </w:tcPr>
          <w:p w14:paraId="110B42AC" w14:textId="77777777" w:rsidR="00773E37" w:rsidRPr="00241959" w:rsidRDefault="00773E37" w:rsidP="00101174">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8098ABC" w14:textId="77777777" w:rsidR="00773E37" w:rsidRPr="00241959" w:rsidRDefault="00773E37" w:rsidP="00101174">
            <w:pPr>
              <w:pStyle w:val="TAC"/>
              <w:rPr>
                <w:rFonts w:cs="Arial"/>
              </w:rPr>
            </w:pPr>
            <w:r w:rsidRPr="00241959">
              <w:rPr>
                <w:rFonts w:cs="Arial"/>
              </w:rPr>
              <w:t>FDD_A, TDD_A</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11C4EBA" w14:textId="77777777" w:rsidR="00773E37" w:rsidRPr="00241959" w:rsidRDefault="00773E37" w:rsidP="00101174">
            <w:pPr>
              <w:pStyle w:val="TAC"/>
              <w:rPr>
                <w:rFonts w:cs="Arial"/>
              </w:rPr>
            </w:pPr>
            <w:r w:rsidRPr="00241959">
              <w:rPr>
                <w:rFonts w:cs="Arial"/>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04F5EF"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5BACCA" w14:textId="77777777" w:rsidR="00773E37" w:rsidRPr="00241959" w:rsidRDefault="00773E37" w:rsidP="00101174">
            <w:pPr>
              <w:pStyle w:val="TAC"/>
              <w:rPr>
                <w:rFonts w:cs="Arial"/>
              </w:rPr>
            </w:pPr>
            <w:r w:rsidRPr="00241959">
              <w:rPr>
                <w:rFonts w:cs="Arial"/>
              </w:rPr>
              <w:t>-70</w:t>
            </w:r>
          </w:p>
        </w:tc>
      </w:tr>
      <w:tr w:rsidR="00773E37" w:rsidRPr="00241959" w14:paraId="177D11D1" w14:textId="77777777" w:rsidTr="00101174">
        <w:trPr>
          <w:jc w:val="center"/>
        </w:trPr>
        <w:tc>
          <w:tcPr>
            <w:tcW w:w="1041" w:type="dxa"/>
            <w:vMerge/>
            <w:tcBorders>
              <w:left w:val="single" w:sz="4" w:space="0" w:color="auto"/>
              <w:right w:val="single" w:sz="6" w:space="0" w:color="auto"/>
            </w:tcBorders>
            <w:shd w:val="clear" w:color="auto" w:fill="auto"/>
          </w:tcPr>
          <w:p w14:paraId="36810BB6"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tcPr>
          <w:p w14:paraId="0FAB18F7"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tcPr>
          <w:p w14:paraId="31E97906"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64D4A4FB" w14:textId="77777777" w:rsidR="00773E37" w:rsidRPr="00241959" w:rsidRDefault="00773E37" w:rsidP="00101174">
            <w:pPr>
              <w:pStyle w:val="TAC"/>
              <w:rPr>
                <w:rFonts w:cs="Arial"/>
              </w:rPr>
            </w:pPr>
            <w:r w:rsidRPr="00241959">
              <w:rPr>
                <w:rFonts w:cs="Arial"/>
                <w:lang w:eastAsia="ja-JP"/>
              </w:rPr>
              <w:t>FDD_B</w:t>
            </w:r>
            <w:r w:rsidRPr="00241959">
              <w:rPr>
                <w:rFonts w:eastAsia="MS Mincho" w:cs="Arial" w:hint="eastAsia"/>
                <w:lang w:eastAsia="ja-JP"/>
              </w:rPr>
              <w:t>1, FDD_B2</w:t>
            </w:r>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4CCA2E2A" w14:textId="77777777" w:rsidR="00773E37" w:rsidRPr="00241959" w:rsidRDefault="00773E37" w:rsidP="00101174">
            <w:pPr>
              <w:pStyle w:val="TAC"/>
              <w:rPr>
                <w:rFonts w:cs="Arial"/>
              </w:rPr>
            </w:pPr>
            <w:r w:rsidRPr="00241959">
              <w:rPr>
                <w:rFonts w:cs="Arial"/>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59DA34" w14:textId="77777777" w:rsidR="00773E37" w:rsidRPr="00241959" w:rsidRDefault="00773E37" w:rsidP="00101174">
            <w:pPr>
              <w:pStyle w:val="TAC"/>
              <w:rPr>
                <w:rFonts w:cs="Arial"/>
              </w:rPr>
            </w:pPr>
            <w:r w:rsidRPr="00241959">
              <w:rPr>
                <w:rFonts w:cs="Arial"/>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4A14F" w14:textId="77777777" w:rsidR="00773E37" w:rsidRPr="00241959" w:rsidRDefault="00773E37" w:rsidP="00101174">
            <w:pPr>
              <w:pStyle w:val="TAC"/>
              <w:rPr>
                <w:rFonts w:cs="Arial"/>
              </w:rPr>
            </w:pPr>
            <w:r w:rsidRPr="00241959">
              <w:rPr>
                <w:rFonts w:cs="Arial"/>
                <w:lang w:eastAsia="ja-JP"/>
              </w:rPr>
              <w:t>-70</w:t>
            </w:r>
          </w:p>
        </w:tc>
      </w:tr>
      <w:tr w:rsidR="00773E37" w:rsidRPr="00241959" w14:paraId="10B5398A" w14:textId="77777777" w:rsidTr="00101174">
        <w:trPr>
          <w:jc w:val="center"/>
        </w:trPr>
        <w:tc>
          <w:tcPr>
            <w:tcW w:w="1041" w:type="dxa"/>
            <w:vMerge/>
            <w:tcBorders>
              <w:left w:val="single" w:sz="4" w:space="0" w:color="auto"/>
              <w:right w:val="single" w:sz="6" w:space="0" w:color="auto"/>
            </w:tcBorders>
            <w:shd w:val="clear" w:color="auto" w:fill="auto"/>
            <w:vAlign w:val="center"/>
          </w:tcPr>
          <w:p w14:paraId="342148A8"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7BED24AD"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53A50445"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CA1BBFB" w14:textId="77777777" w:rsidR="00773E37" w:rsidRPr="00241959" w:rsidRDefault="00773E37" w:rsidP="00101174">
            <w:pPr>
              <w:pStyle w:val="TAC"/>
              <w:rPr>
                <w:rFonts w:cs="Arial"/>
              </w:rPr>
            </w:pPr>
            <w:r w:rsidRPr="00241959">
              <w:rPr>
                <w:rFonts w:cs="Arial"/>
              </w:rPr>
              <w:t>FDD_C, TDD_C</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3B5821E" w14:textId="77777777" w:rsidR="00773E37" w:rsidRPr="00241959" w:rsidRDefault="00773E37" w:rsidP="00101174">
            <w:pPr>
              <w:pStyle w:val="TAC"/>
              <w:rPr>
                <w:rFonts w:cs="Arial"/>
              </w:rPr>
            </w:pPr>
            <w:r w:rsidRPr="00241959">
              <w:rPr>
                <w:rFonts w:cs="Arial"/>
              </w:rPr>
              <w:t>-</w:t>
            </w:r>
            <w:r w:rsidRPr="00241959">
              <w:rPr>
                <w:rFonts w:cs="Arial"/>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4DB581"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38F253" w14:textId="77777777" w:rsidR="00773E37" w:rsidRPr="00241959" w:rsidRDefault="00773E37" w:rsidP="00101174">
            <w:pPr>
              <w:pStyle w:val="TAC"/>
              <w:rPr>
                <w:rFonts w:cs="Arial"/>
              </w:rPr>
            </w:pPr>
            <w:r w:rsidRPr="00241959">
              <w:rPr>
                <w:rFonts w:cs="Arial"/>
              </w:rPr>
              <w:t>-70</w:t>
            </w:r>
          </w:p>
        </w:tc>
      </w:tr>
      <w:tr w:rsidR="00773E37" w:rsidRPr="00241959" w14:paraId="37538469" w14:textId="77777777" w:rsidTr="00101174">
        <w:trPr>
          <w:jc w:val="center"/>
        </w:trPr>
        <w:tc>
          <w:tcPr>
            <w:tcW w:w="1041" w:type="dxa"/>
            <w:vMerge/>
            <w:tcBorders>
              <w:left w:val="single" w:sz="4" w:space="0" w:color="auto"/>
              <w:right w:val="single" w:sz="6" w:space="0" w:color="auto"/>
            </w:tcBorders>
            <w:shd w:val="clear" w:color="auto" w:fill="auto"/>
            <w:vAlign w:val="center"/>
          </w:tcPr>
          <w:p w14:paraId="136D1F61"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5C598136"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70BEDE90"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56D345E" w14:textId="77777777" w:rsidR="00773E37" w:rsidRPr="00241959" w:rsidRDefault="00773E37" w:rsidP="00101174">
            <w:pPr>
              <w:pStyle w:val="TAC"/>
              <w:rPr>
                <w:rFonts w:cs="Arial"/>
              </w:rPr>
            </w:pPr>
            <w:r w:rsidRPr="00241959">
              <w:rPr>
                <w:rFonts w:cs="Arial"/>
              </w:rPr>
              <w:t>FDD_D</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97EF64E" w14:textId="77777777" w:rsidR="00773E37" w:rsidRPr="00241959" w:rsidRDefault="00773E37" w:rsidP="00101174">
            <w:pPr>
              <w:pStyle w:val="TAC"/>
              <w:rPr>
                <w:rFonts w:cs="Arial"/>
              </w:rPr>
            </w:pPr>
            <w:r w:rsidRPr="00241959">
              <w:rPr>
                <w:rFonts w:cs="Arial"/>
              </w:rPr>
              <w:t>-1</w:t>
            </w:r>
            <w:r w:rsidRPr="00241959">
              <w:rPr>
                <w:rFonts w:cs="Arial"/>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BBE75B"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A73970" w14:textId="77777777" w:rsidR="00773E37" w:rsidRPr="00241959" w:rsidRDefault="00773E37" w:rsidP="00101174">
            <w:pPr>
              <w:pStyle w:val="TAC"/>
              <w:rPr>
                <w:rFonts w:cs="Arial"/>
              </w:rPr>
            </w:pPr>
            <w:r w:rsidRPr="00241959">
              <w:rPr>
                <w:rFonts w:cs="Arial"/>
              </w:rPr>
              <w:t>-70</w:t>
            </w:r>
          </w:p>
        </w:tc>
      </w:tr>
      <w:tr w:rsidR="00773E37" w:rsidRPr="00241959" w14:paraId="69BADA13" w14:textId="77777777" w:rsidTr="00101174">
        <w:trPr>
          <w:jc w:val="center"/>
        </w:trPr>
        <w:tc>
          <w:tcPr>
            <w:tcW w:w="1041" w:type="dxa"/>
            <w:vMerge/>
            <w:tcBorders>
              <w:left w:val="single" w:sz="4" w:space="0" w:color="auto"/>
              <w:right w:val="single" w:sz="6" w:space="0" w:color="auto"/>
            </w:tcBorders>
            <w:shd w:val="clear" w:color="auto" w:fill="auto"/>
            <w:vAlign w:val="center"/>
          </w:tcPr>
          <w:p w14:paraId="1A0B7A67"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4563751E"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1390E67A"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8E6A359" w14:textId="77777777" w:rsidR="00773E37" w:rsidRPr="00241959" w:rsidRDefault="00773E37" w:rsidP="00101174">
            <w:pPr>
              <w:pStyle w:val="TAC"/>
              <w:rPr>
                <w:rFonts w:cs="Arial"/>
              </w:rPr>
            </w:pPr>
            <w:r w:rsidRPr="00241959">
              <w:rPr>
                <w:rFonts w:cs="Arial"/>
              </w:rPr>
              <w:t>FDD_E, TDD_E</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3155CAF" w14:textId="77777777" w:rsidR="00773E37" w:rsidRPr="00241959" w:rsidRDefault="00773E37" w:rsidP="00101174">
            <w:pPr>
              <w:pStyle w:val="TAC"/>
              <w:rPr>
                <w:rFonts w:cs="Arial"/>
              </w:rPr>
            </w:pPr>
            <w:r w:rsidRPr="00241959">
              <w:rPr>
                <w:rFonts w:cs="Arial"/>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166C3"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2021BC" w14:textId="77777777" w:rsidR="00773E37" w:rsidRPr="00241959" w:rsidRDefault="00773E37" w:rsidP="00101174">
            <w:pPr>
              <w:pStyle w:val="TAC"/>
              <w:rPr>
                <w:rFonts w:cs="Arial"/>
              </w:rPr>
            </w:pPr>
            <w:r w:rsidRPr="00241959">
              <w:rPr>
                <w:rFonts w:cs="Arial"/>
              </w:rPr>
              <w:t>-70</w:t>
            </w:r>
          </w:p>
        </w:tc>
      </w:tr>
      <w:tr w:rsidR="00773E37" w:rsidRPr="00241959" w14:paraId="649C5C39" w14:textId="77777777" w:rsidTr="00101174">
        <w:trPr>
          <w:jc w:val="center"/>
        </w:trPr>
        <w:tc>
          <w:tcPr>
            <w:tcW w:w="1041" w:type="dxa"/>
            <w:vMerge/>
            <w:tcBorders>
              <w:left w:val="single" w:sz="4" w:space="0" w:color="auto"/>
              <w:right w:val="single" w:sz="6" w:space="0" w:color="auto"/>
            </w:tcBorders>
            <w:shd w:val="clear" w:color="auto" w:fill="auto"/>
            <w:vAlign w:val="center"/>
          </w:tcPr>
          <w:p w14:paraId="404CEE42"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625D2E45"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2BC4F42B"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DD7ED10" w14:textId="77777777" w:rsidR="00773E37" w:rsidRPr="00241959" w:rsidRDefault="00773E37" w:rsidP="00101174">
            <w:pPr>
              <w:pStyle w:val="TAC"/>
              <w:rPr>
                <w:rFonts w:cs="Arial"/>
              </w:rPr>
            </w:pPr>
            <w:r w:rsidRPr="00241959">
              <w:rPr>
                <w:rFonts w:cs="Arial"/>
              </w:rPr>
              <w:t>FDD_F</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FAE57AE" w14:textId="77777777" w:rsidR="00773E37" w:rsidRPr="00241959" w:rsidRDefault="00773E37" w:rsidP="00101174">
            <w:pPr>
              <w:pStyle w:val="TAC"/>
              <w:rPr>
                <w:rFonts w:cs="Arial"/>
              </w:rPr>
            </w:pPr>
            <w:r w:rsidRPr="00241959">
              <w:rPr>
                <w:rFonts w:cs="Arial"/>
              </w:rPr>
              <w:t>-1</w:t>
            </w:r>
            <w:r w:rsidRPr="00241959">
              <w:rPr>
                <w:rFonts w:cs="Arial"/>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667204"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31126B" w14:textId="77777777" w:rsidR="00773E37" w:rsidRPr="00241959" w:rsidRDefault="00773E37" w:rsidP="00101174">
            <w:pPr>
              <w:pStyle w:val="TAC"/>
              <w:rPr>
                <w:rFonts w:cs="Arial"/>
              </w:rPr>
            </w:pPr>
            <w:r w:rsidRPr="00241959">
              <w:rPr>
                <w:rFonts w:cs="Arial"/>
              </w:rPr>
              <w:t>-70</w:t>
            </w:r>
          </w:p>
        </w:tc>
      </w:tr>
      <w:tr w:rsidR="00773E37" w:rsidRPr="00241959" w14:paraId="1907AFAA" w14:textId="77777777" w:rsidTr="00101174">
        <w:trPr>
          <w:jc w:val="center"/>
        </w:trPr>
        <w:tc>
          <w:tcPr>
            <w:tcW w:w="1041" w:type="dxa"/>
            <w:vMerge/>
            <w:tcBorders>
              <w:left w:val="single" w:sz="4" w:space="0" w:color="auto"/>
              <w:right w:val="single" w:sz="6" w:space="0" w:color="auto"/>
            </w:tcBorders>
            <w:shd w:val="clear" w:color="auto" w:fill="auto"/>
            <w:vAlign w:val="center"/>
          </w:tcPr>
          <w:p w14:paraId="5D8AF03D"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362F45D4"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4E969E8C"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4D341C" w14:textId="77777777" w:rsidR="00773E37" w:rsidRPr="00241959" w:rsidRDefault="00773E37" w:rsidP="00101174">
            <w:pPr>
              <w:pStyle w:val="TAC"/>
              <w:rPr>
                <w:rFonts w:cs="Arial"/>
              </w:rPr>
            </w:pPr>
            <w:r w:rsidRPr="00241959">
              <w:rPr>
                <w:rFonts w:cs="Arial"/>
              </w:rPr>
              <w:t>FDD_G</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43D4C214" w14:textId="77777777" w:rsidR="00773E37" w:rsidRPr="00241959" w:rsidRDefault="00773E37" w:rsidP="00101174">
            <w:pPr>
              <w:pStyle w:val="TAC"/>
              <w:rPr>
                <w:rFonts w:cs="Arial"/>
              </w:rPr>
            </w:pPr>
            <w:r w:rsidRPr="00241959">
              <w:rPr>
                <w:rFonts w:cs="Arial"/>
              </w:rPr>
              <w:t>-1</w:t>
            </w:r>
            <w:r w:rsidRPr="00241959">
              <w:rPr>
                <w:rFonts w:cs="Arial"/>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26640A"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D8BE41" w14:textId="77777777" w:rsidR="00773E37" w:rsidRPr="00241959" w:rsidRDefault="00773E37" w:rsidP="00101174">
            <w:pPr>
              <w:pStyle w:val="TAC"/>
              <w:rPr>
                <w:rFonts w:cs="Arial"/>
              </w:rPr>
            </w:pPr>
            <w:r w:rsidRPr="00241959">
              <w:rPr>
                <w:rFonts w:cs="Arial"/>
              </w:rPr>
              <w:t>-70</w:t>
            </w:r>
          </w:p>
        </w:tc>
      </w:tr>
      <w:tr w:rsidR="00773E37" w:rsidRPr="00241959" w14:paraId="0230CB41" w14:textId="77777777" w:rsidTr="00101174">
        <w:trPr>
          <w:jc w:val="center"/>
        </w:trPr>
        <w:tc>
          <w:tcPr>
            <w:tcW w:w="1041" w:type="dxa"/>
            <w:vMerge/>
            <w:tcBorders>
              <w:left w:val="single" w:sz="4" w:space="0" w:color="auto"/>
              <w:right w:val="single" w:sz="6" w:space="0" w:color="auto"/>
            </w:tcBorders>
            <w:shd w:val="clear" w:color="auto" w:fill="auto"/>
            <w:vAlign w:val="center"/>
          </w:tcPr>
          <w:p w14:paraId="56EABD63" w14:textId="77777777" w:rsidR="00773E37" w:rsidRPr="00241959" w:rsidRDefault="00773E37" w:rsidP="00101174">
            <w:pPr>
              <w:pStyle w:val="TAC"/>
              <w:rPr>
                <w:rFonts w:cs="Arial"/>
              </w:rPr>
            </w:pPr>
          </w:p>
        </w:tc>
        <w:tc>
          <w:tcPr>
            <w:tcW w:w="1067" w:type="dxa"/>
            <w:vMerge/>
            <w:tcBorders>
              <w:left w:val="single" w:sz="6" w:space="0" w:color="auto"/>
              <w:right w:val="single" w:sz="6" w:space="0" w:color="auto"/>
            </w:tcBorders>
            <w:shd w:val="clear" w:color="auto" w:fill="auto"/>
            <w:vAlign w:val="center"/>
          </w:tcPr>
          <w:p w14:paraId="06705463" w14:textId="77777777" w:rsidR="00773E37" w:rsidRPr="00241959" w:rsidRDefault="00773E37" w:rsidP="00101174">
            <w:pPr>
              <w:pStyle w:val="TAC"/>
              <w:rPr>
                <w:rFonts w:cs="Arial"/>
              </w:rPr>
            </w:pPr>
          </w:p>
        </w:tc>
        <w:tc>
          <w:tcPr>
            <w:tcW w:w="888" w:type="dxa"/>
            <w:vMerge/>
            <w:tcBorders>
              <w:left w:val="single" w:sz="6" w:space="0" w:color="auto"/>
              <w:right w:val="single" w:sz="6" w:space="0" w:color="auto"/>
            </w:tcBorders>
            <w:shd w:val="clear" w:color="auto" w:fill="auto"/>
            <w:vAlign w:val="center"/>
          </w:tcPr>
          <w:p w14:paraId="1E621024"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3311F511" w14:textId="77777777" w:rsidR="00773E37" w:rsidRPr="00241959" w:rsidRDefault="00773E37" w:rsidP="00101174">
            <w:pPr>
              <w:pStyle w:val="TAC"/>
              <w:rPr>
                <w:rFonts w:cs="Arial"/>
              </w:rPr>
            </w:pPr>
            <w:r w:rsidRPr="00241959">
              <w:rPr>
                <w:rFonts w:cs="Arial"/>
              </w:rPr>
              <w:t>FDD_H</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2F36BA9" w14:textId="77777777" w:rsidR="00773E37" w:rsidRPr="00241959" w:rsidRDefault="00773E37" w:rsidP="00101174">
            <w:pPr>
              <w:pStyle w:val="TAC"/>
              <w:rPr>
                <w:rFonts w:cs="Arial"/>
              </w:rPr>
            </w:pPr>
            <w:r w:rsidRPr="00241959">
              <w:rPr>
                <w:rFonts w:cs="Arial"/>
              </w:rPr>
              <w:t>-1</w:t>
            </w:r>
            <w:r w:rsidRPr="00241959">
              <w:rPr>
                <w:rFonts w:cs="Arial"/>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60E1B"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08083C" w14:textId="77777777" w:rsidR="00773E37" w:rsidRPr="00241959" w:rsidRDefault="00773E37" w:rsidP="00101174">
            <w:pPr>
              <w:pStyle w:val="TAC"/>
              <w:rPr>
                <w:rFonts w:cs="Arial"/>
              </w:rPr>
            </w:pPr>
            <w:r w:rsidRPr="00241959">
              <w:rPr>
                <w:rFonts w:cs="Arial"/>
              </w:rPr>
              <w:t>-70</w:t>
            </w:r>
          </w:p>
        </w:tc>
      </w:tr>
      <w:tr w:rsidR="00773E37" w:rsidRPr="00241959" w14:paraId="6D32DF9D" w14:textId="77777777" w:rsidTr="00101174">
        <w:trPr>
          <w:jc w:val="center"/>
        </w:trPr>
        <w:tc>
          <w:tcPr>
            <w:tcW w:w="1041" w:type="dxa"/>
            <w:vMerge/>
            <w:tcBorders>
              <w:left w:val="single" w:sz="4" w:space="0" w:color="auto"/>
              <w:bottom w:val="single" w:sz="6" w:space="0" w:color="auto"/>
              <w:right w:val="single" w:sz="6" w:space="0" w:color="auto"/>
            </w:tcBorders>
            <w:shd w:val="clear" w:color="auto" w:fill="auto"/>
            <w:vAlign w:val="center"/>
          </w:tcPr>
          <w:p w14:paraId="24F22DD8" w14:textId="77777777" w:rsidR="00773E37" w:rsidRPr="00241959" w:rsidRDefault="00773E37" w:rsidP="00101174">
            <w:pPr>
              <w:pStyle w:val="TAC"/>
              <w:rPr>
                <w:rFonts w:cs="Arial"/>
              </w:rPr>
            </w:pPr>
          </w:p>
        </w:tc>
        <w:tc>
          <w:tcPr>
            <w:tcW w:w="1067" w:type="dxa"/>
            <w:vMerge/>
            <w:tcBorders>
              <w:left w:val="single" w:sz="6" w:space="0" w:color="auto"/>
              <w:bottom w:val="single" w:sz="6" w:space="0" w:color="auto"/>
              <w:right w:val="single" w:sz="6" w:space="0" w:color="auto"/>
            </w:tcBorders>
            <w:shd w:val="clear" w:color="auto" w:fill="auto"/>
            <w:vAlign w:val="center"/>
          </w:tcPr>
          <w:p w14:paraId="79D577E8" w14:textId="77777777" w:rsidR="00773E37" w:rsidRPr="00241959" w:rsidRDefault="00773E37" w:rsidP="00101174">
            <w:pPr>
              <w:pStyle w:val="TAC"/>
              <w:rPr>
                <w:rFonts w:cs="Arial"/>
              </w:rPr>
            </w:pPr>
          </w:p>
        </w:tc>
        <w:tc>
          <w:tcPr>
            <w:tcW w:w="888" w:type="dxa"/>
            <w:vMerge/>
            <w:tcBorders>
              <w:left w:val="single" w:sz="6" w:space="0" w:color="auto"/>
              <w:bottom w:val="single" w:sz="6" w:space="0" w:color="auto"/>
              <w:right w:val="single" w:sz="6" w:space="0" w:color="auto"/>
            </w:tcBorders>
            <w:shd w:val="clear" w:color="auto" w:fill="auto"/>
            <w:vAlign w:val="center"/>
          </w:tcPr>
          <w:p w14:paraId="0D65F838" w14:textId="77777777" w:rsidR="00773E37" w:rsidRPr="00241959" w:rsidRDefault="00773E37" w:rsidP="00101174">
            <w:pPr>
              <w:pStyle w:val="TAC"/>
              <w:rPr>
                <w:rFonts w:cs="Arial"/>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BF0366A" w14:textId="77777777" w:rsidR="00773E37" w:rsidRPr="00241959" w:rsidRDefault="00773E37" w:rsidP="00101174">
            <w:pPr>
              <w:pStyle w:val="TAC"/>
              <w:rPr>
                <w:rFonts w:cs="Arial"/>
              </w:rPr>
            </w:pPr>
            <w:r w:rsidRPr="00241959">
              <w:rPr>
                <w:rFonts w:cs="Arial"/>
                <w:lang w:eastAsia="zh-CN"/>
              </w:rPr>
              <w:t>FDD_N</w:t>
            </w: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9645194" w14:textId="77777777" w:rsidR="00773E37" w:rsidRPr="00241959" w:rsidRDefault="00773E37" w:rsidP="00101174">
            <w:pPr>
              <w:pStyle w:val="TAC"/>
              <w:rPr>
                <w:rFonts w:cs="Arial"/>
              </w:rPr>
            </w:pPr>
            <w:r w:rsidRPr="00241959">
              <w:rPr>
                <w:rFonts w:cs="Arial" w:hint="eastAsia"/>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9A8923"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BCC8B" w14:textId="77777777" w:rsidR="00773E37" w:rsidRPr="00241959" w:rsidRDefault="00773E37" w:rsidP="00101174">
            <w:pPr>
              <w:pStyle w:val="TAC"/>
              <w:rPr>
                <w:rFonts w:cs="Arial"/>
              </w:rPr>
            </w:pPr>
            <w:r w:rsidRPr="00241959">
              <w:rPr>
                <w:rFonts w:cs="Arial" w:hint="eastAsia"/>
                <w:lang w:eastAsia="zh-CN"/>
              </w:rPr>
              <w:t>-70</w:t>
            </w:r>
          </w:p>
        </w:tc>
      </w:tr>
      <w:tr w:rsidR="00773E37" w:rsidRPr="00241959" w14:paraId="04D0D00C" w14:textId="77777777" w:rsidTr="00101174">
        <w:trPr>
          <w:jc w:val="center"/>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53B97242" w14:textId="77777777" w:rsidR="00773E37" w:rsidRPr="00241959" w:rsidRDefault="00773E37" w:rsidP="00101174">
            <w:pPr>
              <w:pStyle w:val="TAC"/>
              <w:rPr>
                <w:rFonts w:cs="Arial"/>
              </w:rPr>
            </w:pPr>
            <w:r w:rsidRPr="00241959">
              <w:rPr>
                <w:rFonts w:cs="Arial"/>
              </w:rPr>
              <w:sym w:font="Symbol" w:char="F0B1"/>
            </w:r>
            <w:r w:rsidRPr="00241959">
              <w:rPr>
                <w:rFonts w:cs="Arial"/>
              </w:rPr>
              <w:t>8</w:t>
            </w:r>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C61414B" w14:textId="77777777" w:rsidR="00773E37" w:rsidRPr="00241959" w:rsidRDefault="00773E37" w:rsidP="00101174">
            <w:pPr>
              <w:pStyle w:val="TAC"/>
              <w:rPr>
                <w:rFonts w:cs="Arial"/>
              </w:rPr>
            </w:pPr>
            <w:r w:rsidRPr="00241959">
              <w:rPr>
                <w:rFonts w:cs="Arial"/>
              </w:rPr>
              <w:sym w:font="Symbol" w:char="F0B1"/>
            </w:r>
            <w:r w:rsidRPr="00241959">
              <w:rPr>
                <w:rFonts w:cs="Arial"/>
              </w:rPr>
              <w:t>11</w:t>
            </w:r>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A12A2A1" w14:textId="77777777" w:rsidR="00773E37" w:rsidRPr="00241959" w:rsidRDefault="00773E37" w:rsidP="00101174">
            <w:pPr>
              <w:pStyle w:val="TAC"/>
              <w:rPr>
                <w:rFonts w:cs="Arial"/>
              </w:rPr>
            </w:pPr>
            <w:r w:rsidRPr="00241959">
              <w:rPr>
                <w:rFonts w:cs="Arial"/>
              </w:rPr>
              <w:sym w:font="Symbol" w:char="F0B3"/>
            </w:r>
            <w:r w:rsidRPr="00241959">
              <w:rPr>
                <w:rFonts w:cs="Arial"/>
              </w:rPr>
              <w:t>-6 dB</w:t>
            </w: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7F5BFCD" w14:textId="77777777" w:rsidR="00773E37" w:rsidRPr="00241959" w:rsidRDefault="00773E37" w:rsidP="00101174">
            <w:pPr>
              <w:pStyle w:val="TAC"/>
              <w:rPr>
                <w:rFonts w:cs="Arial"/>
              </w:rPr>
            </w:pPr>
            <w:r w:rsidRPr="00241959">
              <w:rPr>
                <w:rFonts w:cs="Arial"/>
              </w:rPr>
              <w:t xml:space="preserve">FDD_A, TDD_A, FDD_B1, </w:t>
            </w:r>
            <w:r w:rsidRPr="00241959">
              <w:rPr>
                <w:rFonts w:eastAsia="MS Mincho" w:cs="Arial" w:hint="eastAsia"/>
                <w:lang w:eastAsia="ja-JP"/>
              </w:rPr>
              <w:t>FDD_B2,</w:t>
            </w:r>
            <w:r w:rsidRPr="00241959">
              <w:rPr>
                <w:rFonts w:eastAsia="MS Mincho" w:cs="Arial"/>
                <w:lang w:eastAsia="ja-JP"/>
              </w:rPr>
              <w:t xml:space="preserve"> </w:t>
            </w:r>
            <w:r w:rsidRPr="00241959">
              <w:rPr>
                <w:rFonts w:cs="Arial"/>
              </w:rPr>
              <w:t>FDD_C, TDD_C, FDD_D, FDD_E, TDD_E, FDD_F, FDD_G, FDD_H, FDD_N</w:t>
            </w:r>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79CBCF9F" w14:textId="77777777" w:rsidR="00773E37" w:rsidRPr="00241959" w:rsidRDefault="00773E37" w:rsidP="00101174">
            <w:pPr>
              <w:pStyle w:val="TAC"/>
              <w:rPr>
                <w:rFonts w:cs="Arial"/>
              </w:rPr>
            </w:pPr>
            <w:r w:rsidRPr="00241959">
              <w:rPr>
                <w:rFonts w:cs="Arial"/>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AE8F0CA" w14:textId="77777777" w:rsidR="00773E37" w:rsidRPr="00241959" w:rsidRDefault="00773E37" w:rsidP="00101174">
            <w:pPr>
              <w:pStyle w:val="TAC"/>
              <w:rPr>
                <w:rFonts w:cs="Arial"/>
              </w:rPr>
            </w:pPr>
            <w:r w:rsidRPr="00241959">
              <w:rPr>
                <w:rFonts w:cs="Arial"/>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56A29C1" w14:textId="77777777" w:rsidR="00773E37" w:rsidRPr="00241959" w:rsidRDefault="00773E37" w:rsidP="00101174">
            <w:pPr>
              <w:pStyle w:val="TAC"/>
              <w:rPr>
                <w:rFonts w:cs="Arial"/>
              </w:rPr>
            </w:pPr>
            <w:r w:rsidRPr="00241959">
              <w:rPr>
                <w:rFonts w:cs="Arial"/>
              </w:rPr>
              <w:t>-50</w:t>
            </w:r>
          </w:p>
        </w:tc>
      </w:tr>
      <w:tr w:rsidR="00773E37" w:rsidRPr="00241959" w14:paraId="13911BF6" w14:textId="77777777" w:rsidTr="00101174">
        <w:trPr>
          <w:jc w:val="center"/>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9CA0472" w14:textId="77777777" w:rsidR="00773E37" w:rsidRPr="00241959" w:rsidRDefault="00773E37" w:rsidP="00101174">
            <w:pPr>
              <w:pStyle w:val="TAN"/>
              <w:rPr>
                <w:rFonts w:cs="Arial"/>
                <w:sz w:val="16"/>
                <w:szCs w:val="16"/>
              </w:rPr>
            </w:pPr>
            <w:r w:rsidRPr="00241959">
              <w:rPr>
                <w:rFonts w:cs="Arial"/>
                <w:sz w:val="16"/>
                <w:szCs w:val="16"/>
              </w:rPr>
              <w:t>NOTE 1:</w:t>
            </w:r>
            <w:r w:rsidRPr="00241959">
              <w:rPr>
                <w:rFonts w:cs="Arial"/>
                <w:sz w:val="16"/>
                <w:szCs w:val="16"/>
              </w:rPr>
              <w:tab/>
              <w:t>Io is assumed to have constant EPRE across the bandwidth.</w:t>
            </w:r>
          </w:p>
          <w:p w14:paraId="36196A13" w14:textId="77777777" w:rsidR="00773E37" w:rsidRPr="00241959" w:rsidRDefault="00773E37" w:rsidP="00101174">
            <w:pPr>
              <w:pStyle w:val="TAN"/>
              <w:rPr>
                <w:rFonts w:cs="Arial"/>
                <w:sz w:val="16"/>
                <w:szCs w:val="16"/>
              </w:rPr>
            </w:pPr>
            <w:r w:rsidRPr="00241959">
              <w:rPr>
                <w:rFonts w:cs="Arial"/>
                <w:sz w:val="16"/>
                <w:szCs w:val="16"/>
              </w:rPr>
              <w:t>NOTE 2:</w:t>
            </w:r>
            <w:r w:rsidRPr="00241959">
              <w:rPr>
                <w:rFonts w:cs="Arial"/>
                <w:sz w:val="16"/>
                <w:szCs w:val="16"/>
              </w:rPr>
              <w:tab/>
              <w:t>The condition level is increased by ∆&gt;0, when applicable, as described in Sections B.4.2 and B.4.3.</w:t>
            </w:r>
          </w:p>
          <w:p w14:paraId="08071A85" w14:textId="77777777" w:rsidR="00773E37" w:rsidRPr="00241959" w:rsidRDefault="00773E37" w:rsidP="00101174">
            <w:pPr>
              <w:pStyle w:val="TAN"/>
              <w:rPr>
                <w:rFonts w:cs="Arial"/>
              </w:rPr>
            </w:pPr>
            <w:r w:rsidRPr="00241959">
              <w:rPr>
                <w:rFonts w:cs="Arial"/>
                <w:sz w:val="16"/>
                <w:szCs w:val="16"/>
              </w:rPr>
              <w:t>NOTE 3:</w:t>
            </w:r>
            <w:r w:rsidRPr="00241959">
              <w:rPr>
                <w:rFonts w:cs="Arial"/>
                <w:sz w:val="16"/>
                <w:szCs w:val="16"/>
              </w:rPr>
              <w:tab/>
              <w:t>E-UTRA operating band groups are as defined in Section 3.5.</w:t>
            </w:r>
          </w:p>
        </w:tc>
      </w:tr>
    </w:tbl>
    <w:p w14:paraId="40EA7652" w14:textId="77777777" w:rsidR="00773E37" w:rsidRPr="00241959" w:rsidRDefault="00773E37" w:rsidP="00773E37"/>
    <w:p w14:paraId="7DCA0C57" w14:textId="77777777" w:rsidR="00773E37" w:rsidRPr="00241959" w:rsidRDefault="00773E37" w:rsidP="00773E37">
      <w:pPr>
        <w:pStyle w:val="40"/>
      </w:pPr>
      <w:r w:rsidRPr="00241959">
        <w:t>9.8.2.2</w:t>
      </w:r>
      <w:r w:rsidRPr="00241959">
        <w:tab/>
        <w:t>MBSFN RSRP measurement report mapping</w:t>
      </w:r>
    </w:p>
    <w:p w14:paraId="4B485CAB" w14:textId="77777777" w:rsidR="00773E37" w:rsidRPr="00241959" w:rsidRDefault="00773E37" w:rsidP="00773E37">
      <w:pPr>
        <w:rPr>
          <w:rFonts w:cs="v4.2.0"/>
        </w:rPr>
      </w:pPr>
      <w:r w:rsidRPr="00241959">
        <w:rPr>
          <w:rFonts w:cs="v4.2.0"/>
        </w:rPr>
        <w:t xml:space="preserve">The reporting range of MBSFN RSRP is defined from -140 </w:t>
      </w:r>
      <w:proofErr w:type="spellStart"/>
      <w:r w:rsidRPr="00241959">
        <w:rPr>
          <w:rFonts w:cs="v4.2.0"/>
        </w:rPr>
        <w:t>dBm</w:t>
      </w:r>
      <w:proofErr w:type="spellEnd"/>
      <w:r w:rsidRPr="00241959">
        <w:rPr>
          <w:rFonts w:cs="v4.2.0"/>
        </w:rPr>
        <w:t xml:space="preserve"> to -44 </w:t>
      </w:r>
      <w:proofErr w:type="spellStart"/>
      <w:r w:rsidRPr="00241959">
        <w:rPr>
          <w:rFonts w:cs="v4.2.0"/>
        </w:rPr>
        <w:t>dBm</w:t>
      </w:r>
      <w:proofErr w:type="spellEnd"/>
      <w:r w:rsidRPr="00241959">
        <w:rPr>
          <w:rFonts w:cs="v4.2.0"/>
        </w:rPr>
        <w:t xml:space="preserve"> with 1 dB resolution, for </w:t>
      </w:r>
      <w:proofErr w:type="gramStart"/>
      <w:r w:rsidRPr="00241959">
        <w:rPr>
          <w:rFonts w:cs="v4.2.0"/>
        </w:rPr>
        <w:t>15kHz</w:t>
      </w:r>
      <w:proofErr w:type="gramEnd"/>
      <w:r w:rsidRPr="00241959">
        <w:rPr>
          <w:rFonts w:cs="v4.2.0"/>
        </w:rPr>
        <w:t xml:space="preserve"> subcarrier spacing.</w:t>
      </w:r>
    </w:p>
    <w:p w14:paraId="3217D7BA" w14:textId="77777777" w:rsidR="00773E37" w:rsidRPr="00241959" w:rsidRDefault="00773E37" w:rsidP="00773E37">
      <w:pPr>
        <w:rPr>
          <w:rFonts w:cs="v4.2.0"/>
        </w:rPr>
      </w:pPr>
      <w:r w:rsidRPr="00241959">
        <w:rPr>
          <w:rFonts w:cs="v4.2.0"/>
        </w:rPr>
        <w:t>The mapping of measured quantity is defined in Table 9.8.2.2-1. The range in the signalling may be larger than the guaranteed accuracy range.</w:t>
      </w:r>
    </w:p>
    <w:p w14:paraId="57BBB89C" w14:textId="77777777" w:rsidR="00773E37" w:rsidRPr="00241959" w:rsidRDefault="00773E37" w:rsidP="00773E37">
      <w:pPr>
        <w:pStyle w:val="TH"/>
      </w:pPr>
      <w:r w:rsidRPr="00241959">
        <w:t>Table 9.8.2.2-1: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773E37" w:rsidRPr="00241959" w14:paraId="51AAD986" w14:textId="77777777" w:rsidTr="00101174">
        <w:trPr>
          <w:cantSplit/>
        </w:trPr>
        <w:tc>
          <w:tcPr>
            <w:tcW w:w="2693" w:type="dxa"/>
          </w:tcPr>
          <w:p w14:paraId="57A621CC" w14:textId="77777777" w:rsidR="00773E37" w:rsidRPr="00241959" w:rsidRDefault="00773E37" w:rsidP="00101174">
            <w:pPr>
              <w:pStyle w:val="TAH"/>
              <w:rPr>
                <w:rFonts w:cs="Arial"/>
              </w:rPr>
            </w:pPr>
            <w:r w:rsidRPr="00241959">
              <w:rPr>
                <w:rFonts w:cs="v3.7.0"/>
              </w:rPr>
              <w:t>Reported value</w:t>
            </w:r>
          </w:p>
        </w:tc>
        <w:tc>
          <w:tcPr>
            <w:tcW w:w="3260" w:type="dxa"/>
          </w:tcPr>
          <w:p w14:paraId="1B6B62E2" w14:textId="77777777" w:rsidR="00773E37" w:rsidRPr="00241959" w:rsidRDefault="00773E37" w:rsidP="00101174">
            <w:pPr>
              <w:pStyle w:val="TAH"/>
              <w:rPr>
                <w:rFonts w:cs="Arial"/>
              </w:rPr>
            </w:pPr>
            <w:r w:rsidRPr="00241959">
              <w:rPr>
                <w:rFonts w:cs="v3.7.0"/>
              </w:rPr>
              <w:t>Measured quantity value</w:t>
            </w:r>
          </w:p>
        </w:tc>
        <w:tc>
          <w:tcPr>
            <w:tcW w:w="1985" w:type="dxa"/>
          </w:tcPr>
          <w:p w14:paraId="01BD2E6E" w14:textId="77777777" w:rsidR="00773E37" w:rsidRPr="00241959" w:rsidRDefault="00773E37" w:rsidP="00101174">
            <w:pPr>
              <w:pStyle w:val="TAH"/>
              <w:rPr>
                <w:rFonts w:cs="Arial"/>
              </w:rPr>
            </w:pPr>
            <w:r w:rsidRPr="00241959">
              <w:rPr>
                <w:rFonts w:cs="v3.7.0"/>
              </w:rPr>
              <w:t>Unit</w:t>
            </w:r>
          </w:p>
        </w:tc>
      </w:tr>
      <w:tr w:rsidR="00773E37" w:rsidRPr="00241959" w14:paraId="15B4E7E7" w14:textId="77777777" w:rsidTr="00101174">
        <w:trPr>
          <w:cantSplit/>
        </w:trPr>
        <w:tc>
          <w:tcPr>
            <w:tcW w:w="2693" w:type="dxa"/>
          </w:tcPr>
          <w:p w14:paraId="2267BFED" w14:textId="77777777" w:rsidR="00773E37" w:rsidRPr="00241959" w:rsidRDefault="00773E37" w:rsidP="00101174">
            <w:pPr>
              <w:pStyle w:val="TAC"/>
              <w:rPr>
                <w:rFonts w:cs="Arial"/>
              </w:rPr>
            </w:pPr>
            <w:r w:rsidRPr="00241959">
              <w:rPr>
                <w:rFonts w:cs="Arial"/>
              </w:rPr>
              <w:t>MBSFN_RSRP_00</w:t>
            </w:r>
          </w:p>
        </w:tc>
        <w:tc>
          <w:tcPr>
            <w:tcW w:w="3260" w:type="dxa"/>
          </w:tcPr>
          <w:p w14:paraId="013AB434" w14:textId="77777777" w:rsidR="00773E37" w:rsidRPr="00241959" w:rsidRDefault="00773E37" w:rsidP="00101174">
            <w:pPr>
              <w:pStyle w:val="TAC"/>
              <w:rPr>
                <w:rFonts w:cs="Arial"/>
              </w:rPr>
            </w:pPr>
            <w:r w:rsidRPr="00241959">
              <w:rPr>
                <w:rFonts w:cs="Arial"/>
              </w:rPr>
              <w:t xml:space="preserve">MBSFN_RSRP </w:t>
            </w:r>
            <w:r w:rsidRPr="00241959">
              <w:rPr>
                <w:rFonts w:cs="Arial"/>
              </w:rPr>
              <w:sym w:font="Symbol" w:char="F03C"/>
            </w:r>
            <w:r w:rsidRPr="00241959">
              <w:rPr>
                <w:rFonts w:cs="Arial"/>
              </w:rPr>
              <w:t xml:space="preserve"> -140</w:t>
            </w:r>
          </w:p>
        </w:tc>
        <w:tc>
          <w:tcPr>
            <w:tcW w:w="1985" w:type="dxa"/>
          </w:tcPr>
          <w:p w14:paraId="441FDED8"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r w:rsidR="00773E37" w:rsidRPr="00241959" w14:paraId="40D73486" w14:textId="77777777" w:rsidTr="00101174">
        <w:trPr>
          <w:cantSplit/>
        </w:trPr>
        <w:tc>
          <w:tcPr>
            <w:tcW w:w="2693" w:type="dxa"/>
          </w:tcPr>
          <w:p w14:paraId="58314948" w14:textId="77777777" w:rsidR="00773E37" w:rsidRPr="00241959" w:rsidRDefault="00773E37" w:rsidP="00101174">
            <w:pPr>
              <w:pStyle w:val="TAC"/>
              <w:rPr>
                <w:rFonts w:cs="Arial"/>
              </w:rPr>
            </w:pPr>
            <w:r w:rsidRPr="00241959">
              <w:rPr>
                <w:rFonts w:cs="Arial"/>
              </w:rPr>
              <w:t>MBSFN_RSRP_01</w:t>
            </w:r>
          </w:p>
        </w:tc>
        <w:tc>
          <w:tcPr>
            <w:tcW w:w="3260" w:type="dxa"/>
          </w:tcPr>
          <w:p w14:paraId="75D52A1E" w14:textId="77777777" w:rsidR="00773E37" w:rsidRPr="00241959" w:rsidRDefault="00773E37" w:rsidP="00101174">
            <w:pPr>
              <w:pStyle w:val="TAC"/>
              <w:rPr>
                <w:rFonts w:cs="Arial"/>
              </w:rPr>
            </w:pPr>
            <w:r w:rsidRPr="00241959">
              <w:rPr>
                <w:rFonts w:cs="Arial"/>
              </w:rPr>
              <w:t xml:space="preserve">-140 </w:t>
            </w:r>
            <w:r w:rsidRPr="00241959">
              <w:rPr>
                <w:rFonts w:cs="Arial"/>
              </w:rPr>
              <w:sym w:font="Symbol" w:char="F0A3"/>
            </w:r>
            <w:r w:rsidRPr="00241959">
              <w:rPr>
                <w:rFonts w:cs="Arial"/>
              </w:rPr>
              <w:t xml:space="preserve"> MBSFN_RSRP &lt; -139</w:t>
            </w:r>
          </w:p>
        </w:tc>
        <w:tc>
          <w:tcPr>
            <w:tcW w:w="1985" w:type="dxa"/>
          </w:tcPr>
          <w:p w14:paraId="0DBDAE5F"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r w:rsidR="00773E37" w:rsidRPr="00241959" w14:paraId="1C4652FC" w14:textId="77777777" w:rsidTr="00101174">
        <w:trPr>
          <w:cantSplit/>
        </w:trPr>
        <w:tc>
          <w:tcPr>
            <w:tcW w:w="2693" w:type="dxa"/>
          </w:tcPr>
          <w:p w14:paraId="1B06D37F" w14:textId="77777777" w:rsidR="00773E37" w:rsidRPr="00241959" w:rsidRDefault="00773E37" w:rsidP="00101174">
            <w:pPr>
              <w:pStyle w:val="TAC"/>
              <w:rPr>
                <w:rFonts w:cs="Arial"/>
              </w:rPr>
            </w:pPr>
            <w:r w:rsidRPr="00241959">
              <w:rPr>
                <w:rFonts w:cs="Arial"/>
              </w:rPr>
              <w:t>MBSFN_RSRP_02</w:t>
            </w:r>
          </w:p>
        </w:tc>
        <w:tc>
          <w:tcPr>
            <w:tcW w:w="3260" w:type="dxa"/>
          </w:tcPr>
          <w:p w14:paraId="6FEC684E" w14:textId="77777777" w:rsidR="00773E37" w:rsidRPr="00241959" w:rsidRDefault="00773E37" w:rsidP="00101174">
            <w:pPr>
              <w:pStyle w:val="TAC"/>
              <w:rPr>
                <w:rFonts w:cs="Arial"/>
              </w:rPr>
            </w:pPr>
            <w:r w:rsidRPr="00241959">
              <w:rPr>
                <w:rFonts w:cs="Arial"/>
              </w:rPr>
              <w:t xml:space="preserve">-139 </w:t>
            </w:r>
            <w:r w:rsidRPr="00241959">
              <w:rPr>
                <w:rFonts w:cs="Arial"/>
              </w:rPr>
              <w:sym w:font="Symbol" w:char="F0A3"/>
            </w:r>
            <w:r w:rsidRPr="00241959">
              <w:rPr>
                <w:rFonts w:cs="Arial"/>
              </w:rPr>
              <w:t xml:space="preserve"> MBSFN_RSRP &lt; -138</w:t>
            </w:r>
          </w:p>
        </w:tc>
        <w:tc>
          <w:tcPr>
            <w:tcW w:w="1985" w:type="dxa"/>
          </w:tcPr>
          <w:p w14:paraId="5B6A68E0"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r w:rsidR="00773E37" w:rsidRPr="00241959" w14:paraId="1903F40F" w14:textId="77777777" w:rsidTr="00101174">
        <w:trPr>
          <w:cantSplit/>
        </w:trPr>
        <w:tc>
          <w:tcPr>
            <w:tcW w:w="2693" w:type="dxa"/>
          </w:tcPr>
          <w:p w14:paraId="50EA5FD1" w14:textId="77777777" w:rsidR="00773E37" w:rsidRPr="00241959" w:rsidRDefault="00773E37" w:rsidP="00101174">
            <w:pPr>
              <w:pStyle w:val="TAC"/>
              <w:rPr>
                <w:rFonts w:cs="Arial"/>
              </w:rPr>
            </w:pPr>
            <w:r w:rsidRPr="00241959">
              <w:rPr>
                <w:rFonts w:cs="Arial"/>
              </w:rPr>
              <w:t>…</w:t>
            </w:r>
          </w:p>
        </w:tc>
        <w:tc>
          <w:tcPr>
            <w:tcW w:w="3260" w:type="dxa"/>
          </w:tcPr>
          <w:p w14:paraId="4A6ABFB3" w14:textId="77777777" w:rsidR="00773E37" w:rsidRPr="00241959" w:rsidRDefault="00773E37" w:rsidP="00101174">
            <w:pPr>
              <w:pStyle w:val="TAC"/>
              <w:rPr>
                <w:rFonts w:cs="Arial"/>
              </w:rPr>
            </w:pPr>
            <w:r w:rsidRPr="00241959">
              <w:rPr>
                <w:rFonts w:cs="Arial"/>
              </w:rPr>
              <w:t>…</w:t>
            </w:r>
          </w:p>
        </w:tc>
        <w:tc>
          <w:tcPr>
            <w:tcW w:w="1985" w:type="dxa"/>
          </w:tcPr>
          <w:p w14:paraId="7C4909A5" w14:textId="77777777" w:rsidR="00773E37" w:rsidRPr="00241959" w:rsidRDefault="00773E37" w:rsidP="00101174">
            <w:pPr>
              <w:pStyle w:val="TAC"/>
              <w:rPr>
                <w:rFonts w:cs="Arial"/>
              </w:rPr>
            </w:pPr>
            <w:r w:rsidRPr="00241959">
              <w:rPr>
                <w:rFonts w:cs="Arial"/>
              </w:rPr>
              <w:t>…</w:t>
            </w:r>
          </w:p>
        </w:tc>
      </w:tr>
      <w:tr w:rsidR="00773E37" w:rsidRPr="00241959" w14:paraId="45AF4C7F" w14:textId="77777777" w:rsidTr="00101174">
        <w:trPr>
          <w:cantSplit/>
        </w:trPr>
        <w:tc>
          <w:tcPr>
            <w:tcW w:w="2693" w:type="dxa"/>
          </w:tcPr>
          <w:p w14:paraId="47B69354" w14:textId="77777777" w:rsidR="00773E37" w:rsidRPr="00241959" w:rsidRDefault="00773E37" w:rsidP="00101174">
            <w:pPr>
              <w:pStyle w:val="TAC"/>
              <w:rPr>
                <w:rFonts w:cs="Arial"/>
              </w:rPr>
            </w:pPr>
            <w:r w:rsidRPr="00241959">
              <w:rPr>
                <w:rFonts w:cs="Arial"/>
              </w:rPr>
              <w:t>MBSFN_RSRP_95</w:t>
            </w:r>
          </w:p>
        </w:tc>
        <w:tc>
          <w:tcPr>
            <w:tcW w:w="3260" w:type="dxa"/>
          </w:tcPr>
          <w:p w14:paraId="423ED9FA" w14:textId="77777777" w:rsidR="00773E37" w:rsidRPr="00241959" w:rsidRDefault="00773E37" w:rsidP="00101174">
            <w:pPr>
              <w:pStyle w:val="TAC"/>
              <w:rPr>
                <w:rFonts w:cs="Arial"/>
              </w:rPr>
            </w:pPr>
            <w:r w:rsidRPr="00241959">
              <w:rPr>
                <w:rFonts w:cs="Arial"/>
              </w:rPr>
              <w:t xml:space="preserve">-46 </w:t>
            </w:r>
            <w:r w:rsidRPr="00241959">
              <w:rPr>
                <w:rFonts w:cs="Arial"/>
              </w:rPr>
              <w:sym w:font="Symbol" w:char="F0A3"/>
            </w:r>
            <w:r w:rsidRPr="00241959">
              <w:rPr>
                <w:rFonts w:cs="Arial"/>
              </w:rPr>
              <w:t xml:space="preserve"> MBSFN_RSRP &lt; -45</w:t>
            </w:r>
          </w:p>
        </w:tc>
        <w:tc>
          <w:tcPr>
            <w:tcW w:w="1985" w:type="dxa"/>
          </w:tcPr>
          <w:p w14:paraId="003D2B35"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r w:rsidR="00773E37" w:rsidRPr="00241959" w14:paraId="21E2704A" w14:textId="77777777" w:rsidTr="00101174">
        <w:trPr>
          <w:cantSplit/>
        </w:trPr>
        <w:tc>
          <w:tcPr>
            <w:tcW w:w="2693" w:type="dxa"/>
          </w:tcPr>
          <w:p w14:paraId="71167F79" w14:textId="77777777" w:rsidR="00773E37" w:rsidRPr="00241959" w:rsidRDefault="00773E37" w:rsidP="00101174">
            <w:pPr>
              <w:pStyle w:val="TAC"/>
              <w:rPr>
                <w:rFonts w:cs="Arial"/>
              </w:rPr>
            </w:pPr>
            <w:r w:rsidRPr="00241959">
              <w:rPr>
                <w:rFonts w:cs="Arial"/>
              </w:rPr>
              <w:t>MBSFN_RSRP_96</w:t>
            </w:r>
          </w:p>
        </w:tc>
        <w:tc>
          <w:tcPr>
            <w:tcW w:w="3260" w:type="dxa"/>
          </w:tcPr>
          <w:p w14:paraId="07253D4C" w14:textId="77777777" w:rsidR="00773E37" w:rsidRPr="00241959" w:rsidRDefault="00773E37" w:rsidP="00101174">
            <w:pPr>
              <w:pStyle w:val="TAC"/>
              <w:rPr>
                <w:rFonts w:cs="Arial"/>
              </w:rPr>
            </w:pPr>
            <w:r w:rsidRPr="00241959">
              <w:rPr>
                <w:rFonts w:cs="Arial"/>
              </w:rPr>
              <w:t xml:space="preserve">-45 </w:t>
            </w:r>
            <w:r w:rsidRPr="00241959">
              <w:rPr>
                <w:rFonts w:cs="Arial"/>
              </w:rPr>
              <w:sym w:font="Symbol" w:char="F0A3"/>
            </w:r>
            <w:r w:rsidRPr="00241959">
              <w:rPr>
                <w:rFonts w:cs="Arial"/>
              </w:rPr>
              <w:t xml:space="preserve"> MBSFN_RSRP &lt; -44</w:t>
            </w:r>
          </w:p>
        </w:tc>
        <w:tc>
          <w:tcPr>
            <w:tcW w:w="1985" w:type="dxa"/>
          </w:tcPr>
          <w:p w14:paraId="3AAD354C"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r w:rsidR="00773E37" w:rsidRPr="00241959" w14:paraId="563ECED8" w14:textId="77777777" w:rsidTr="00101174">
        <w:trPr>
          <w:cantSplit/>
        </w:trPr>
        <w:tc>
          <w:tcPr>
            <w:tcW w:w="2693" w:type="dxa"/>
          </w:tcPr>
          <w:p w14:paraId="06FA8BE5" w14:textId="77777777" w:rsidR="00773E37" w:rsidRPr="00241959" w:rsidRDefault="00773E37" w:rsidP="00101174">
            <w:pPr>
              <w:pStyle w:val="TAC"/>
              <w:rPr>
                <w:rFonts w:cs="Arial"/>
              </w:rPr>
            </w:pPr>
            <w:r w:rsidRPr="00241959">
              <w:rPr>
                <w:rFonts w:cs="Arial"/>
              </w:rPr>
              <w:t>MBSFN_RSRP_97</w:t>
            </w:r>
          </w:p>
        </w:tc>
        <w:tc>
          <w:tcPr>
            <w:tcW w:w="3260" w:type="dxa"/>
          </w:tcPr>
          <w:p w14:paraId="54D58ED5" w14:textId="77777777" w:rsidR="00773E37" w:rsidRPr="00241959" w:rsidRDefault="00773E37" w:rsidP="00101174">
            <w:pPr>
              <w:pStyle w:val="TAC"/>
              <w:rPr>
                <w:rFonts w:cs="Arial"/>
              </w:rPr>
            </w:pPr>
            <w:r w:rsidRPr="00241959">
              <w:rPr>
                <w:rFonts w:cs="Arial"/>
              </w:rPr>
              <w:t xml:space="preserve">-44 </w:t>
            </w:r>
            <w:r w:rsidRPr="00241959">
              <w:rPr>
                <w:rFonts w:cs="Arial"/>
              </w:rPr>
              <w:sym w:font="Symbol" w:char="F0A3"/>
            </w:r>
            <w:r w:rsidRPr="00241959">
              <w:rPr>
                <w:rFonts w:cs="Arial"/>
              </w:rPr>
              <w:t xml:space="preserve"> MBSFN_RSRP</w:t>
            </w:r>
          </w:p>
        </w:tc>
        <w:tc>
          <w:tcPr>
            <w:tcW w:w="1985" w:type="dxa"/>
          </w:tcPr>
          <w:p w14:paraId="1FD55587"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15 kHz</w:t>
            </w:r>
          </w:p>
        </w:tc>
      </w:tr>
    </w:tbl>
    <w:p w14:paraId="42921427" w14:textId="77777777" w:rsidR="00773E37" w:rsidRPr="00241959" w:rsidRDefault="00773E37" w:rsidP="00773E37"/>
    <w:p w14:paraId="791BF448" w14:textId="77777777" w:rsidR="00773E37" w:rsidRPr="00241959" w:rsidRDefault="00773E37" w:rsidP="00773E37">
      <w:pPr>
        <w:pStyle w:val="40"/>
      </w:pPr>
      <w:r w:rsidRPr="00241959">
        <w:lastRenderedPageBreak/>
        <w:t>9.8.2.3</w:t>
      </w:r>
      <w:r w:rsidRPr="00241959">
        <w:tab/>
        <w:t>MBSFN RSRP measurement report mapping for 7.5 kHz subcarrier spacing</w:t>
      </w:r>
    </w:p>
    <w:p w14:paraId="40775F60" w14:textId="77777777" w:rsidR="00773E37" w:rsidRPr="00241959" w:rsidRDefault="00773E37" w:rsidP="00773E37">
      <w:pPr>
        <w:rPr>
          <w:rFonts w:cs="v4.2.0"/>
        </w:rPr>
      </w:pPr>
      <w:r w:rsidRPr="00241959">
        <w:rPr>
          <w:rFonts w:cs="v4.2.0"/>
        </w:rPr>
        <w:t xml:space="preserve">The reporting range of MBSFN RSRP is defined from -143 </w:t>
      </w:r>
      <w:proofErr w:type="spellStart"/>
      <w:r w:rsidRPr="00241959">
        <w:rPr>
          <w:rFonts w:cs="v4.2.0"/>
        </w:rPr>
        <w:t>dBm</w:t>
      </w:r>
      <w:proofErr w:type="spellEnd"/>
      <w:r w:rsidRPr="00241959">
        <w:rPr>
          <w:rFonts w:cs="v4.2.0"/>
        </w:rPr>
        <w:t xml:space="preserve"> to -47 </w:t>
      </w:r>
      <w:proofErr w:type="spellStart"/>
      <w:r w:rsidRPr="00241959">
        <w:rPr>
          <w:rFonts w:cs="v4.2.0"/>
        </w:rPr>
        <w:t>dBm</w:t>
      </w:r>
      <w:proofErr w:type="spellEnd"/>
      <w:r w:rsidRPr="00241959">
        <w:rPr>
          <w:rFonts w:cs="v4.2.0"/>
        </w:rPr>
        <w:t xml:space="preserve"> with 1 dB resolution, for 7.5 kHz subcarrier spacing.</w:t>
      </w:r>
    </w:p>
    <w:p w14:paraId="3E92AB09" w14:textId="77777777" w:rsidR="00773E37" w:rsidRPr="00241959" w:rsidRDefault="00773E37" w:rsidP="00773E37">
      <w:pPr>
        <w:rPr>
          <w:rFonts w:cs="v4.2.0"/>
        </w:rPr>
      </w:pPr>
      <w:r w:rsidRPr="00241959">
        <w:rPr>
          <w:rFonts w:cs="v4.2.0"/>
        </w:rPr>
        <w:t>The mapping of measured quantity is defined in Table 9.8.2.3-1. The range in the signalling may be larger than the guaranteed accuracy range.</w:t>
      </w:r>
    </w:p>
    <w:p w14:paraId="1BB844D9" w14:textId="77777777" w:rsidR="00773E37" w:rsidRPr="00241959" w:rsidRDefault="00773E37" w:rsidP="00773E37">
      <w:pPr>
        <w:pStyle w:val="TH"/>
      </w:pPr>
      <w:r w:rsidRPr="00241959">
        <w:t>Table 9.8.2.3-1: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773E37" w:rsidRPr="00241959" w14:paraId="4723B33F" w14:textId="77777777" w:rsidTr="00101174">
        <w:trPr>
          <w:cantSplit/>
        </w:trPr>
        <w:tc>
          <w:tcPr>
            <w:tcW w:w="2119" w:type="dxa"/>
          </w:tcPr>
          <w:p w14:paraId="073604BD" w14:textId="77777777" w:rsidR="00773E37" w:rsidRPr="00241959" w:rsidRDefault="00773E37" w:rsidP="00101174">
            <w:pPr>
              <w:pStyle w:val="TAH"/>
              <w:rPr>
                <w:rFonts w:cs="Arial"/>
              </w:rPr>
            </w:pPr>
            <w:r w:rsidRPr="00241959">
              <w:rPr>
                <w:rFonts w:cs="v3.7.0"/>
              </w:rPr>
              <w:t>Reported value</w:t>
            </w:r>
          </w:p>
        </w:tc>
        <w:tc>
          <w:tcPr>
            <w:tcW w:w="3834" w:type="dxa"/>
          </w:tcPr>
          <w:p w14:paraId="3E607A36" w14:textId="77777777" w:rsidR="00773E37" w:rsidRPr="00241959" w:rsidRDefault="00773E37" w:rsidP="00101174">
            <w:pPr>
              <w:pStyle w:val="TAH"/>
              <w:rPr>
                <w:rFonts w:cs="Arial"/>
              </w:rPr>
            </w:pPr>
            <w:r w:rsidRPr="00241959">
              <w:rPr>
                <w:rFonts w:cs="v3.7.0"/>
              </w:rPr>
              <w:t>Measured quantity value</w:t>
            </w:r>
          </w:p>
        </w:tc>
        <w:tc>
          <w:tcPr>
            <w:tcW w:w="1985" w:type="dxa"/>
          </w:tcPr>
          <w:p w14:paraId="163D4243" w14:textId="77777777" w:rsidR="00773E37" w:rsidRPr="00241959" w:rsidRDefault="00773E37" w:rsidP="00101174">
            <w:pPr>
              <w:pStyle w:val="TAH"/>
              <w:rPr>
                <w:rFonts w:cs="Arial"/>
              </w:rPr>
            </w:pPr>
            <w:r w:rsidRPr="00241959">
              <w:rPr>
                <w:rFonts w:cs="v3.7.0"/>
              </w:rPr>
              <w:t>Unit</w:t>
            </w:r>
          </w:p>
        </w:tc>
      </w:tr>
      <w:tr w:rsidR="00773E37" w:rsidRPr="00241959" w14:paraId="79BF25D1" w14:textId="77777777" w:rsidTr="00101174">
        <w:trPr>
          <w:cantSplit/>
        </w:trPr>
        <w:tc>
          <w:tcPr>
            <w:tcW w:w="2119" w:type="dxa"/>
          </w:tcPr>
          <w:p w14:paraId="3FA0467D" w14:textId="77777777" w:rsidR="00773E37" w:rsidRPr="00241959" w:rsidRDefault="00773E37" w:rsidP="00101174">
            <w:pPr>
              <w:pStyle w:val="TAC"/>
              <w:rPr>
                <w:rFonts w:cs="Arial"/>
              </w:rPr>
            </w:pPr>
            <w:r w:rsidRPr="00241959">
              <w:rPr>
                <w:rFonts w:cs="Arial"/>
              </w:rPr>
              <w:t>MBSFN_RSRP_00</w:t>
            </w:r>
          </w:p>
        </w:tc>
        <w:tc>
          <w:tcPr>
            <w:tcW w:w="3834" w:type="dxa"/>
          </w:tcPr>
          <w:p w14:paraId="02BCF1A5" w14:textId="77777777" w:rsidR="00773E37" w:rsidRPr="00241959" w:rsidRDefault="00773E37" w:rsidP="00101174">
            <w:pPr>
              <w:pStyle w:val="TAC"/>
              <w:rPr>
                <w:rFonts w:cs="Arial"/>
              </w:rPr>
            </w:pPr>
            <w:r w:rsidRPr="00241959">
              <w:rPr>
                <w:rFonts w:cs="Arial"/>
              </w:rPr>
              <w:t xml:space="preserve">MBSFN_RSRP </w:t>
            </w:r>
            <w:r w:rsidRPr="00241959">
              <w:rPr>
                <w:rFonts w:cs="Arial"/>
              </w:rPr>
              <w:sym w:font="Symbol" w:char="F03C"/>
            </w:r>
            <w:r w:rsidRPr="00241959">
              <w:rPr>
                <w:rFonts w:cs="Arial"/>
              </w:rPr>
              <w:t xml:space="preserve"> -143</w:t>
            </w:r>
          </w:p>
        </w:tc>
        <w:tc>
          <w:tcPr>
            <w:tcW w:w="1985" w:type="dxa"/>
          </w:tcPr>
          <w:p w14:paraId="258EFE51"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2BA42373" w14:textId="77777777" w:rsidTr="00101174">
        <w:trPr>
          <w:cantSplit/>
        </w:trPr>
        <w:tc>
          <w:tcPr>
            <w:tcW w:w="2119" w:type="dxa"/>
          </w:tcPr>
          <w:p w14:paraId="351AC334" w14:textId="77777777" w:rsidR="00773E37" w:rsidRPr="00241959" w:rsidRDefault="00773E37" w:rsidP="00101174">
            <w:pPr>
              <w:pStyle w:val="TAC"/>
              <w:rPr>
                <w:rFonts w:cs="Arial"/>
              </w:rPr>
            </w:pPr>
            <w:r w:rsidRPr="00241959">
              <w:rPr>
                <w:rFonts w:cs="Arial"/>
              </w:rPr>
              <w:t>MBSFN_RSRP_01</w:t>
            </w:r>
          </w:p>
        </w:tc>
        <w:tc>
          <w:tcPr>
            <w:tcW w:w="3834" w:type="dxa"/>
          </w:tcPr>
          <w:p w14:paraId="5EBF7A87" w14:textId="77777777" w:rsidR="00773E37" w:rsidRPr="00241959" w:rsidRDefault="00773E37" w:rsidP="00101174">
            <w:pPr>
              <w:pStyle w:val="TAC"/>
              <w:rPr>
                <w:rFonts w:cs="Arial"/>
              </w:rPr>
            </w:pPr>
            <w:r w:rsidRPr="00241959">
              <w:rPr>
                <w:rFonts w:cs="Arial"/>
              </w:rPr>
              <w:t xml:space="preserve">-143 </w:t>
            </w:r>
            <w:r w:rsidRPr="00241959">
              <w:rPr>
                <w:rFonts w:cs="Arial"/>
              </w:rPr>
              <w:sym w:font="Symbol" w:char="F0A3"/>
            </w:r>
            <w:r w:rsidRPr="00241959">
              <w:rPr>
                <w:rFonts w:cs="Arial"/>
              </w:rPr>
              <w:t xml:space="preserve"> MBSFN_RSRP &lt; -142</w:t>
            </w:r>
          </w:p>
        </w:tc>
        <w:tc>
          <w:tcPr>
            <w:tcW w:w="1985" w:type="dxa"/>
          </w:tcPr>
          <w:p w14:paraId="72CC88AC"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1F355B51" w14:textId="77777777" w:rsidTr="00101174">
        <w:trPr>
          <w:cantSplit/>
        </w:trPr>
        <w:tc>
          <w:tcPr>
            <w:tcW w:w="2119" w:type="dxa"/>
          </w:tcPr>
          <w:p w14:paraId="52F0BB15" w14:textId="77777777" w:rsidR="00773E37" w:rsidRPr="00241959" w:rsidRDefault="00773E37" w:rsidP="00101174">
            <w:pPr>
              <w:pStyle w:val="TAC"/>
              <w:rPr>
                <w:rFonts w:cs="Arial"/>
              </w:rPr>
            </w:pPr>
            <w:r w:rsidRPr="00241959">
              <w:rPr>
                <w:rFonts w:cs="Arial"/>
              </w:rPr>
              <w:t>MBSFN_RSRP_02</w:t>
            </w:r>
          </w:p>
        </w:tc>
        <w:tc>
          <w:tcPr>
            <w:tcW w:w="3834" w:type="dxa"/>
          </w:tcPr>
          <w:p w14:paraId="7845F954" w14:textId="77777777" w:rsidR="00773E37" w:rsidRPr="00241959" w:rsidRDefault="00773E37" w:rsidP="00101174">
            <w:pPr>
              <w:pStyle w:val="TAC"/>
              <w:rPr>
                <w:rFonts w:cs="Arial"/>
              </w:rPr>
            </w:pPr>
            <w:r w:rsidRPr="00241959">
              <w:rPr>
                <w:rFonts w:cs="Arial"/>
              </w:rPr>
              <w:t xml:space="preserve">-142 </w:t>
            </w:r>
            <w:r w:rsidRPr="00241959">
              <w:rPr>
                <w:rFonts w:cs="Arial"/>
              </w:rPr>
              <w:sym w:font="Symbol" w:char="F0A3"/>
            </w:r>
            <w:r w:rsidRPr="00241959">
              <w:rPr>
                <w:rFonts w:cs="Arial"/>
              </w:rPr>
              <w:t xml:space="preserve"> MBSFN_RSRP &lt; -141</w:t>
            </w:r>
          </w:p>
        </w:tc>
        <w:tc>
          <w:tcPr>
            <w:tcW w:w="1985" w:type="dxa"/>
          </w:tcPr>
          <w:p w14:paraId="2F7B1084"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7E227FBA" w14:textId="77777777" w:rsidTr="00101174">
        <w:trPr>
          <w:cantSplit/>
        </w:trPr>
        <w:tc>
          <w:tcPr>
            <w:tcW w:w="2119" w:type="dxa"/>
          </w:tcPr>
          <w:p w14:paraId="5CFCF137" w14:textId="77777777" w:rsidR="00773E37" w:rsidRPr="00241959" w:rsidRDefault="00773E37" w:rsidP="00101174">
            <w:pPr>
              <w:pStyle w:val="TAC"/>
              <w:rPr>
                <w:rFonts w:cs="Arial"/>
              </w:rPr>
            </w:pPr>
            <w:r w:rsidRPr="00241959">
              <w:rPr>
                <w:rFonts w:cs="Arial"/>
              </w:rPr>
              <w:t>…</w:t>
            </w:r>
          </w:p>
        </w:tc>
        <w:tc>
          <w:tcPr>
            <w:tcW w:w="3834" w:type="dxa"/>
          </w:tcPr>
          <w:p w14:paraId="6EBEAD0F" w14:textId="77777777" w:rsidR="00773E37" w:rsidRPr="00241959" w:rsidRDefault="00773E37" w:rsidP="00101174">
            <w:pPr>
              <w:pStyle w:val="TAC"/>
              <w:rPr>
                <w:rFonts w:cs="Arial"/>
              </w:rPr>
            </w:pPr>
            <w:r w:rsidRPr="00241959">
              <w:rPr>
                <w:rFonts w:cs="Arial"/>
              </w:rPr>
              <w:t>…</w:t>
            </w:r>
          </w:p>
        </w:tc>
        <w:tc>
          <w:tcPr>
            <w:tcW w:w="1985" w:type="dxa"/>
          </w:tcPr>
          <w:p w14:paraId="24020FBD"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1AED2587" w14:textId="77777777" w:rsidTr="00101174">
        <w:trPr>
          <w:cantSplit/>
        </w:trPr>
        <w:tc>
          <w:tcPr>
            <w:tcW w:w="2119" w:type="dxa"/>
          </w:tcPr>
          <w:p w14:paraId="0C8AFA02" w14:textId="77777777" w:rsidR="00773E37" w:rsidRPr="00241959" w:rsidRDefault="00773E37" w:rsidP="00101174">
            <w:pPr>
              <w:pStyle w:val="TAC"/>
              <w:rPr>
                <w:rFonts w:cs="Arial"/>
              </w:rPr>
            </w:pPr>
            <w:r w:rsidRPr="00241959">
              <w:rPr>
                <w:rFonts w:cs="Arial"/>
              </w:rPr>
              <w:t>MBSFN_RSRP_95</w:t>
            </w:r>
          </w:p>
        </w:tc>
        <w:tc>
          <w:tcPr>
            <w:tcW w:w="3834" w:type="dxa"/>
          </w:tcPr>
          <w:p w14:paraId="4AA5E6E2" w14:textId="77777777" w:rsidR="00773E37" w:rsidRPr="00241959" w:rsidRDefault="00773E37" w:rsidP="00101174">
            <w:pPr>
              <w:pStyle w:val="TAC"/>
              <w:rPr>
                <w:rFonts w:cs="Arial"/>
              </w:rPr>
            </w:pPr>
            <w:r w:rsidRPr="00241959">
              <w:rPr>
                <w:rFonts w:cs="Arial"/>
              </w:rPr>
              <w:t xml:space="preserve">-49 </w:t>
            </w:r>
            <w:r w:rsidRPr="00241959">
              <w:rPr>
                <w:rFonts w:cs="Arial"/>
              </w:rPr>
              <w:sym w:font="Symbol" w:char="F0A3"/>
            </w:r>
            <w:r w:rsidRPr="00241959">
              <w:rPr>
                <w:rFonts w:cs="Arial"/>
              </w:rPr>
              <w:t xml:space="preserve"> MBSFN_RSRP &lt; -48</w:t>
            </w:r>
          </w:p>
        </w:tc>
        <w:tc>
          <w:tcPr>
            <w:tcW w:w="1985" w:type="dxa"/>
          </w:tcPr>
          <w:p w14:paraId="599742DE"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0831F9F5" w14:textId="77777777" w:rsidTr="00101174">
        <w:trPr>
          <w:cantSplit/>
        </w:trPr>
        <w:tc>
          <w:tcPr>
            <w:tcW w:w="2119" w:type="dxa"/>
          </w:tcPr>
          <w:p w14:paraId="16C56E95" w14:textId="77777777" w:rsidR="00773E37" w:rsidRPr="00241959" w:rsidRDefault="00773E37" w:rsidP="00101174">
            <w:pPr>
              <w:pStyle w:val="TAC"/>
              <w:rPr>
                <w:rFonts w:cs="Arial"/>
              </w:rPr>
            </w:pPr>
            <w:r w:rsidRPr="00241959">
              <w:rPr>
                <w:rFonts w:cs="Arial"/>
              </w:rPr>
              <w:t>MBSFN_RSRP_96</w:t>
            </w:r>
          </w:p>
        </w:tc>
        <w:tc>
          <w:tcPr>
            <w:tcW w:w="3834" w:type="dxa"/>
          </w:tcPr>
          <w:p w14:paraId="2F3008FF" w14:textId="77777777" w:rsidR="00773E37" w:rsidRPr="00241959" w:rsidRDefault="00773E37" w:rsidP="00101174">
            <w:pPr>
              <w:pStyle w:val="TAC"/>
              <w:rPr>
                <w:rFonts w:cs="Arial"/>
              </w:rPr>
            </w:pPr>
            <w:r w:rsidRPr="00241959">
              <w:rPr>
                <w:rFonts w:cs="Arial"/>
              </w:rPr>
              <w:t xml:space="preserve">-48 </w:t>
            </w:r>
            <w:r w:rsidRPr="00241959">
              <w:rPr>
                <w:rFonts w:cs="Arial"/>
              </w:rPr>
              <w:sym w:font="Symbol" w:char="F0A3"/>
            </w:r>
            <w:r w:rsidRPr="00241959">
              <w:rPr>
                <w:rFonts w:cs="Arial"/>
              </w:rPr>
              <w:t xml:space="preserve"> MBSFN_RSRP &lt; -47</w:t>
            </w:r>
          </w:p>
        </w:tc>
        <w:tc>
          <w:tcPr>
            <w:tcW w:w="1985" w:type="dxa"/>
          </w:tcPr>
          <w:p w14:paraId="60D5E152"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r w:rsidR="00773E37" w:rsidRPr="00241959" w14:paraId="1F69E240" w14:textId="77777777" w:rsidTr="00101174">
        <w:trPr>
          <w:cantSplit/>
        </w:trPr>
        <w:tc>
          <w:tcPr>
            <w:tcW w:w="2119" w:type="dxa"/>
          </w:tcPr>
          <w:p w14:paraId="004EE674" w14:textId="77777777" w:rsidR="00773E37" w:rsidRPr="00241959" w:rsidRDefault="00773E37" w:rsidP="00101174">
            <w:pPr>
              <w:pStyle w:val="TAC"/>
              <w:rPr>
                <w:rFonts w:cs="Arial"/>
              </w:rPr>
            </w:pPr>
            <w:r w:rsidRPr="00241959">
              <w:rPr>
                <w:rFonts w:cs="Arial"/>
              </w:rPr>
              <w:t>MBSFN_RSRP_97</w:t>
            </w:r>
          </w:p>
        </w:tc>
        <w:tc>
          <w:tcPr>
            <w:tcW w:w="3834" w:type="dxa"/>
          </w:tcPr>
          <w:p w14:paraId="6DEB9753" w14:textId="77777777" w:rsidR="00773E37" w:rsidRPr="00241959" w:rsidRDefault="00773E37" w:rsidP="00101174">
            <w:pPr>
              <w:pStyle w:val="TAC"/>
              <w:rPr>
                <w:rFonts w:cs="Arial"/>
              </w:rPr>
            </w:pPr>
            <w:r w:rsidRPr="00241959">
              <w:rPr>
                <w:rFonts w:cs="Arial"/>
              </w:rPr>
              <w:t xml:space="preserve">-47 </w:t>
            </w:r>
            <w:r w:rsidRPr="00241959">
              <w:rPr>
                <w:rFonts w:cs="Arial"/>
              </w:rPr>
              <w:sym w:font="Symbol" w:char="F0A3"/>
            </w:r>
            <w:r w:rsidRPr="00241959">
              <w:rPr>
                <w:rFonts w:cs="Arial"/>
              </w:rPr>
              <w:t xml:space="preserve"> MBSFN_RSRP</w:t>
            </w:r>
          </w:p>
        </w:tc>
        <w:tc>
          <w:tcPr>
            <w:tcW w:w="1985" w:type="dxa"/>
          </w:tcPr>
          <w:p w14:paraId="02194B49"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7.5 kHz</w:t>
            </w:r>
          </w:p>
        </w:tc>
      </w:tr>
    </w:tbl>
    <w:p w14:paraId="3C19639B" w14:textId="77777777" w:rsidR="00773E37" w:rsidRPr="00241959" w:rsidRDefault="00773E37" w:rsidP="00773E37"/>
    <w:p w14:paraId="350EFE30" w14:textId="77777777" w:rsidR="00773E37" w:rsidRPr="00241959" w:rsidRDefault="00773E37" w:rsidP="00773E37">
      <w:pPr>
        <w:pStyle w:val="40"/>
      </w:pPr>
      <w:r w:rsidRPr="00241959">
        <w:t>9.8.2.4</w:t>
      </w:r>
      <w:r w:rsidRPr="00241959">
        <w:tab/>
        <w:t>MBSFN RSRP measurement report mapping for 1.25 kHz subcarrier spacing</w:t>
      </w:r>
    </w:p>
    <w:p w14:paraId="1B3A38DA" w14:textId="77777777" w:rsidR="00773E37" w:rsidRPr="00241959" w:rsidRDefault="00773E37" w:rsidP="00773E37">
      <w:pPr>
        <w:rPr>
          <w:rFonts w:cs="v4.2.0"/>
        </w:rPr>
      </w:pPr>
      <w:r w:rsidRPr="00241959">
        <w:rPr>
          <w:rFonts w:cs="v4.2.0"/>
        </w:rPr>
        <w:t xml:space="preserve">The reporting range of MBSFN RSRP is defined from -151 </w:t>
      </w:r>
      <w:proofErr w:type="spellStart"/>
      <w:r w:rsidRPr="00241959">
        <w:rPr>
          <w:rFonts w:cs="v4.2.0"/>
        </w:rPr>
        <w:t>dBm</w:t>
      </w:r>
      <w:proofErr w:type="spellEnd"/>
      <w:r w:rsidRPr="00241959">
        <w:rPr>
          <w:rFonts w:cs="v4.2.0"/>
        </w:rPr>
        <w:t xml:space="preserve"> to -55 </w:t>
      </w:r>
      <w:proofErr w:type="spellStart"/>
      <w:r w:rsidRPr="00241959">
        <w:rPr>
          <w:rFonts w:cs="v4.2.0"/>
        </w:rPr>
        <w:t>dBm</w:t>
      </w:r>
      <w:proofErr w:type="spellEnd"/>
      <w:r w:rsidRPr="00241959">
        <w:rPr>
          <w:rFonts w:cs="v4.2.0"/>
        </w:rPr>
        <w:t xml:space="preserve"> with 1 dB resolution, for 1.25 kHz subcarrier spacing.</w:t>
      </w:r>
    </w:p>
    <w:p w14:paraId="23A3CCA1" w14:textId="77777777" w:rsidR="00773E37" w:rsidRPr="00241959" w:rsidRDefault="00773E37" w:rsidP="00773E37">
      <w:pPr>
        <w:rPr>
          <w:rFonts w:cs="v4.2.0"/>
        </w:rPr>
      </w:pPr>
      <w:r w:rsidRPr="00241959">
        <w:rPr>
          <w:rFonts w:cs="v4.2.0"/>
        </w:rPr>
        <w:t>The mapping of measured quantity is defined in Table 9.8.2.4-1. The range in the signalling may be larger than the guaranteed accuracy range.</w:t>
      </w:r>
    </w:p>
    <w:p w14:paraId="5DEDF043" w14:textId="77777777" w:rsidR="00773E37" w:rsidRPr="00241959" w:rsidRDefault="00773E37" w:rsidP="00773E37">
      <w:pPr>
        <w:pStyle w:val="TH"/>
      </w:pPr>
      <w:r w:rsidRPr="00241959">
        <w:t>Table 9.8.2.4-1: MBSFN RSRP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773E37" w:rsidRPr="00241959" w14:paraId="4804F5D3" w14:textId="77777777" w:rsidTr="00101174">
        <w:trPr>
          <w:cantSplit/>
        </w:trPr>
        <w:tc>
          <w:tcPr>
            <w:tcW w:w="2119" w:type="dxa"/>
          </w:tcPr>
          <w:p w14:paraId="0C2727E3" w14:textId="77777777" w:rsidR="00773E37" w:rsidRPr="00241959" w:rsidRDefault="00773E37" w:rsidP="00101174">
            <w:pPr>
              <w:pStyle w:val="TAH"/>
              <w:rPr>
                <w:rFonts w:cs="Arial"/>
              </w:rPr>
            </w:pPr>
            <w:r w:rsidRPr="00241959">
              <w:rPr>
                <w:rFonts w:cs="v3.7.0"/>
              </w:rPr>
              <w:t>Reported value</w:t>
            </w:r>
          </w:p>
        </w:tc>
        <w:tc>
          <w:tcPr>
            <w:tcW w:w="3834" w:type="dxa"/>
          </w:tcPr>
          <w:p w14:paraId="5531F85E" w14:textId="77777777" w:rsidR="00773E37" w:rsidRPr="00241959" w:rsidRDefault="00773E37" w:rsidP="00101174">
            <w:pPr>
              <w:pStyle w:val="TAH"/>
              <w:rPr>
                <w:rFonts w:cs="Arial"/>
              </w:rPr>
            </w:pPr>
            <w:r w:rsidRPr="00241959">
              <w:rPr>
                <w:rFonts w:cs="v3.7.0"/>
              </w:rPr>
              <w:t>Measured quantity value</w:t>
            </w:r>
          </w:p>
        </w:tc>
        <w:tc>
          <w:tcPr>
            <w:tcW w:w="1985" w:type="dxa"/>
          </w:tcPr>
          <w:p w14:paraId="7912243B" w14:textId="77777777" w:rsidR="00773E37" w:rsidRPr="00241959" w:rsidRDefault="00773E37" w:rsidP="00101174">
            <w:pPr>
              <w:pStyle w:val="TAH"/>
              <w:rPr>
                <w:rFonts w:cs="Arial"/>
              </w:rPr>
            </w:pPr>
            <w:r w:rsidRPr="00241959">
              <w:rPr>
                <w:rFonts w:cs="v3.7.0"/>
              </w:rPr>
              <w:t>Unit</w:t>
            </w:r>
          </w:p>
        </w:tc>
      </w:tr>
      <w:tr w:rsidR="00773E37" w:rsidRPr="00241959" w14:paraId="7DC609A8" w14:textId="77777777" w:rsidTr="00101174">
        <w:trPr>
          <w:cantSplit/>
        </w:trPr>
        <w:tc>
          <w:tcPr>
            <w:tcW w:w="2119" w:type="dxa"/>
          </w:tcPr>
          <w:p w14:paraId="01578C61" w14:textId="77777777" w:rsidR="00773E37" w:rsidRPr="00241959" w:rsidRDefault="00773E37" w:rsidP="00101174">
            <w:pPr>
              <w:pStyle w:val="TAC"/>
              <w:rPr>
                <w:rFonts w:cs="Arial"/>
              </w:rPr>
            </w:pPr>
            <w:r w:rsidRPr="00241959">
              <w:rPr>
                <w:rFonts w:cs="Arial"/>
              </w:rPr>
              <w:t>MBSFN_RSRP_00</w:t>
            </w:r>
          </w:p>
        </w:tc>
        <w:tc>
          <w:tcPr>
            <w:tcW w:w="3834" w:type="dxa"/>
          </w:tcPr>
          <w:p w14:paraId="16B107DC" w14:textId="77777777" w:rsidR="00773E37" w:rsidRPr="00241959" w:rsidRDefault="00773E37" w:rsidP="00101174">
            <w:pPr>
              <w:pStyle w:val="TAC"/>
              <w:rPr>
                <w:rFonts w:cs="Arial"/>
              </w:rPr>
            </w:pPr>
            <w:r w:rsidRPr="00241959">
              <w:rPr>
                <w:rFonts w:cs="Arial"/>
              </w:rPr>
              <w:t xml:space="preserve">MBSFN_RSRP </w:t>
            </w:r>
            <w:r w:rsidRPr="00241959">
              <w:rPr>
                <w:rFonts w:cs="Arial"/>
              </w:rPr>
              <w:sym w:font="Symbol" w:char="F03C"/>
            </w:r>
            <w:r w:rsidRPr="00241959">
              <w:rPr>
                <w:rFonts w:cs="Arial"/>
              </w:rPr>
              <w:t xml:space="preserve"> -151</w:t>
            </w:r>
          </w:p>
        </w:tc>
        <w:tc>
          <w:tcPr>
            <w:tcW w:w="1985" w:type="dxa"/>
          </w:tcPr>
          <w:p w14:paraId="20873341"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63E40157" w14:textId="77777777" w:rsidTr="00101174">
        <w:trPr>
          <w:cantSplit/>
        </w:trPr>
        <w:tc>
          <w:tcPr>
            <w:tcW w:w="2119" w:type="dxa"/>
          </w:tcPr>
          <w:p w14:paraId="316D6DB4" w14:textId="77777777" w:rsidR="00773E37" w:rsidRPr="00241959" w:rsidRDefault="00773E37" w:rsidP="00101174">
            <w:pPr>
              <w:pStyle w:val="TAC"/>
              <w:rPr>
                <w:rFonts w:cs="Arial"/>
              </w:rPr>
            </w:pPr>
            <w:r w:rsidRPr="00241959">
              <w:rPr>
                <w:rFonts w:cs="Arial"/>
              </w:rPr>
              <w:t>MBSFN_RSRP_01</w:t>
            </w:r>
          </w:p>
        </w:tc>
        <w:tc>
          <w:tcPr>
            <w:tcW w:w="3834" w:type="dxa"/>
          </w:tcPr>
          <w:p w14:paraId="4E165168" w14:textId="77777777" w:rsidR="00773E37" w:rsidRPr="00241959" w:rsidRDefault="00773E37" w:rsidP="00101174">
            <w:pPr>
              <w:pStyle w:val="TAC"/>
              <w:rPr>
                <w:rFonts w:cs="Arial"/>
              </w:rPr>
            </w:pPr>
            <w:r w:rsidRPr="00241959">
              <w:rPr>
                <w:rFonts w:cs="Arial"/>
              </w:rPr>
              <w:t xml:space="preserve">-151 </w:t>
            </w:r>
            <w:r w:rsidRPr="00241959">
              <w:rPr>
                <w:rFonts w:cs="Arial"/>
              </w:rPr>
              <w:sym w:font="Symbol" w:char="F0A3"/>
            </w:r>
            <w:r w:rsidRPr="00241959">
              <w:rPr>
                <w:rFonts w:cs="Arial"/>
              </w:rPr>
              <w:t xml:space="preserve"> MBSFN_RSRP &lt; -150</w:t>
            </w:r>
          </w:p>
        </w:tc>
        <w:tc>
          <w:tcPr>
            <w:tcW w:w="1985" w:type="dxa"/>
          </w:tcPr>
          <w:p w14:paraId="493DD367"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2395D2B7" w14:textId="77777777" w:rsidTr="00101174">
        <w:trPr>
          <w:cantSplit/>
        </w:trPr>
        <w:tc>
          <w:tcPr>
            <w:tcW w:w="2119" w:type="dxa"/>
          </w:tcPr>
          <w:p w14:paraId="3D14482A" w14:textId="77777777" w:rsidR="00773E37" w:rsidRPr="00241959" w:rsidRDefault="00773E37" w:rsidP="00101174">
            <w:pPr>
              <w:pStyle w:val="TAC"/>
              <w:rPr>
                <w:rFonts w:cs="Arial"/>
              </w:rPr>
            </w:pPr>
            <w:r w:rsidRPr="00241959">
              <w:rPr>
                <w:rFonts w:cs="Arial"/>
              </w:rPr>
              <w:t>MBSFN_RSRP_02</w:t>
            </w:r>
          </w:p>
        </w:tc>
        <w:tc>
          <w:tcPr>
            <w:tcW w:w="3834" w:type="dxa"/>
          </w:tcPr>
          <w:p w14:paraId="4E2139C4" w14:textId="77777777" w:rsidR="00773E37" w:rsidRPr="00241959" w:rsidRDefault="00773E37" w:rsidP="00101174">
            <w:pPr>
              <w:pStyle w:val="TAC"/>
              <w:rPr>
                <w:rFonts w:cs="Arial"/>
              </w:rPr>
            </w:pPr>
            <w:r w:rsidRPr="00241959">
              <w:rPr>
                <w:rFonts w:cs="Arial"/>
              </w:rPr>
              <w:t xml:space="preserve">-150 </w:t>
            </w:r>
            <w:r w:rsidRPr="00241959">
              <w:rPr>
                <w:rFonts w:cs="Arial"/>
              </w:rPr>
              <w:sym w:font="Symbol" w:char="F0A3"/>
            </w:r>
            <w:r w:rsidRPr="00241959">
              <w:rPr>
                <w:rFonts w:cs="Arial"/>
              </w:rPr>
              <w:t xml:space="preserve"> MBSFN_RSRP &lt; -149</w:t>
            </w:r>
          </w:p>
        </w:tc>
        <w:tc>
          <w:tcPr>
            <w:tcW w:w="1985" w:type="dxa"/>
          </w:tcPr>
          <w:p w14:paraId="6BB1EB1E"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4E17880A" w14:textId="77777777" w:rsidTr="00101174">
        <w:trPr>
          <w:cantSplit/>
        </w:trPr>
        <w:tc>
          <w:tcPr>
            <w:tcW w:w="2119" w:type="dxa"/>
          </w:tcPr>
          <w:p w14:paraId="45C170D9" w14:textId="77777777" w:rsidR="00773E37" w:rsidRPr="00241959" w:rsidRDefault="00773E37" w:rsidP="00101174">
            <w:pPr>
              <w:pStyle w:val="TAC"/>
              <w:rPr>
                <w:rFonts w:cs="Arial"/>
              </w:rPr>
            </w:pPr>
            <w:r w:rsidRPr="00241959">
              <w:rPr>
                <w:rFonts w:cs="Arial"/>
              </w:rPr>
              <w:t>…</w:t>
            </w:r>
          </w:p>
        </w:tc>
        <w:tc>
          <w:tcPr>
            <w:tcW w:w="3834" w:type="dxa"/>
          </w:tcPr>
          <w:p w14:paraId="291321C8" w14:textId="77777777" w:rsidR="00773E37" w:rsidRPr="00241959" w:rsidRDefault="00773E37" w:rsidP="00101174">
            <w:pPr>
              <w:pStyle w:val="TAC"/>
              <w:rPr>
                <w:rFonts w:cs="Arial"/>
              </w:rPr>
            </w:pPr>
            <w:r w:rsidRPr="00241959">
              <w:rPr>
                <w:rFonts w:cs="Arial"/>
              </w:rPr>
              <w:t>…</w:t>
            </w:r>
          </w:p>
        </w:tc>
        <w:tc>
          <w:tcPr>
            <w:tcW w:w="1985" w:type="dxa"/>
          </w:tcPr>
          <w:p w14:paraId="5E03AD2D"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73A85E2B" w14:textId="77777777" w:rsidTr="00101174">
        <w:trPr>
          <w:cantSplit/>
        </w:trPr>
        <w:tc>
          <w:tcPr>
            <w:tcW w:w="2119" w:type="dxa"/>
          </w:tcPr>
          <w:p w14:paraId="77CAC8A9" w14:textId="77777777" w:rsidR="00773E37" w:rsidRPr="00241959" w:rsidRDefault="00773E37" w:rsidP="00101174">
            <w:pPr>
              <w:pStyle w:val="TAC"/>
              <w:rPr>
                <w:rFonts w:cs="Arial"/>
              </w:rPr>
            </w:pPr>
            <w:r w:rsidRPr="00241959">
              <w:rPr>
                <w:rFonts w:cs="Arial"/>
              </w:rPr>
              <w:t>MBSFN_RSRP_95</w:t>
            </w:r>
          </w:p>
        </w:tc>
        <w:tc>
          <w:tcPr>
            <w:tcW w:w="3834" w:type="dxa"/>
          </w:tcPr>
          <w:p w14:paraId="39810437" w14:textId="77777777" w:rsidR="00773E37" w:rsidRPr="00241959" w:rsidRDefault="00773E37" w:rsidP="00101174">
            <w:pPr>
              <w:pStyle w:val="TAC"/>
              <w:rPr>
                <w:rFonts w:cs="Arial"/>
              </w:rPr>
            </w:pPr>
            <w:r w:rsidRPr="00241959">
              <w:rPr>
                <w:rFonts w:cs="Arial"/>
              </w:rPr>
              <w:t xml:space="preserve">-57 </w:t>
            </w:r>
            <w:r w:rsidRPr="00241959">
              <w:rPr>
                <w:rFonts w:cs="Arial"/>
              </w:rPr>
              <w:sym w:font="Symbol" w:char="F0A3"/>
            </w:r>
            <w:r w:rsidRPr="00241959">
              <w:rPr>
                <w:rFonts w:cs="Arial"/>
              </w:rPr>
              <w:t xml:space="preserve"> MBSFN_RSRP &lt; -56</w:t>
            </w:r>
          </w:p>
        </w:tc>
        <w:tc>
          <w:tcPr>
            <w:tcW w:w="1985" w:type="dxa"/>
          </w:tcPr>
          <w:p w14:paraId="258B7F88"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01BA2BA8" w14:textId="77777777" w:rsidTr="00101174">
        <w:trPr>
          <w:cantSplit/>
        </w:trPr>
        <w:tc>
          <w:tcPr>
            <w:tcW w:w="2119" w:type="dxa"/>
          </w:tcPr>
          <w:p w14:paraId="1D3188B1" w14:textId="77777777" w:rsidR="00773E37" w:rsidRPr="00241959" w:rsidRDefault="00773E37" w:rsidP="00101174">
            <w:pPr>
              <w:pStyle w:val="TAC"/>
              <w:rPr>
                <w:rFonts w:cs="Arial"/>
              </w:rPr>
            </w:pPr>
            <w:r w:rsidRPr="00241959">
              <w:rPr>
                <w:rFonts w:cs="Arial"/>
              </w:rPr>
              <w:t>MBSFN_RSRP_96</w:t>
            </w:r>
          </w:p>
        </w:tc>
        <w:tc>
          <w:tcPr>
            <w:tcW w:w="3834" w:type="dxa"/>
          </w:tcPr>
          <w:p w14:paraId="1055A587" w14:textId="77777777" w:rsidR="00773E37" w:rsidRPr="00241959" w:rsidRDefault="00773E37" w:rsidP="00101174">
            <w:pPr>
              <w:pStyle w:val="TAC"/>
              <w:rPr>
                <w:rFonts w:cs="Arial"/>
              </w:rPr>
            </w:pPr>
            <w:r w:rsidRPr="00241959">
              <w:rPr>
                <w:rFonts w:cs="Arial"/>
              </w:rPr>
              <w:t xml:space="preserve">-56 </w:t>
            </w:r>
            <w:r w:rsidRPr="00241959">
              <w:rPr>
                <w:rFonts w:cs="Arial"/>
              </w:rPr>
              <w:sym w:font="Symbol" w:char="F0A3"/>
            </w:r>
            <w:r w:rsidRPr="00241959">
              <w:rPr>
                <w:rFonts w:cs="Arial"/>
              </w:rPr>
              <w:t xml:space="preserve"> MBSFN_RSRP &lt; -55</w:t>
            </w:r>
          </w:p>
        </w:tc>
        <w:tc>
          <w:tcPr>
            <w:tcW w:w="1985" w:type="dxa"/>
          </w:tcPr>
          <w:p w14:paraId="40BBDA80"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tr w:rsidR="00773E37" w:rsidRPr="00241959" w14:paraId="058484C7" w14:textId="77777777" w:rsidTr="00101174">
        <w:trPr>
          <w:cantSplit/>
        </w:trPr>
        <w:tc>
          <w:tcPr>
            <w:tcW w:w="2119" w:type="dxa"/>
          </w:tcPr>
          <w:p w14:paraId="5E2986A0" w14:textId="77777777" w:rsidR="00773E37" w:rsidRPr="00241959" w:rsidRDefault="00773E37" w:rsidP="00101174">
            <w:pPr>
              <w:pStyle w:val="TAC"/>
              <w:rPr>
                <w:rFonts w:cs="Arial"/>
              </w:rPr>
            </w:pPr>
            <w:r w:rsidRPr="00241959">
              <w:rPr>
                <w:rFonts w:cs="Arial"/>
              </w:rPr>
              <w:t>MBSFN_RSRP_97</w:t>
            </w:r>
          </w:p>
        </w:tc>
        <w:tc>
          <w:tcPr>
            <w:tcW w:w="3834" w:type="dxa"/>
          </w:tcPr>
          <w:p w14:paraId="7A1E839D" w14:textId="77777777" w:rsidR="00773E37" w:rsidRPr="00241959" w:rsidRDefault="00773E37" w:rsidP="00101174">
            <w:pPr>
              <w:pStyle w:val="TAC"/>
              <w:rPr>
                <w:rFonts w:cs="Arial"/>
              </w:rPr>
            </w:pPr>
            <w:r w:rsidRPr="00241959">
              <w:rPr>
                <w:rFonts w:cs="Arial"/>
              </w:rPr>
              <w:t xml:space="preserve">-55 </w:t>
            </w:r>
            <w:r w:rsidRPr="00241959">
              <w:rPr>
                <w:rFonts w:cs="Arial"/>
              </w:rPr>
              <w:sym w:font="Symbol" w:char="F0A3"/>
            </w:r>
            <w:r w:rsidRPr="00241959">
              <w:rPr>
                <w:rFonts w:cs="Arial"/>
              </w:rPr>
              <w:t xml:space="preserve"> MBSFN_RSRP</w:t>
            </w:r>
          </w:p>
        </w:tc>
        <w:tc>
          <w:tcPr>
            <w:tcW w:w="1985" w:type="dxa"/>
          </w:tcPr>
          <w:p w14:paraId="7FAC068E" w14:textId="77777777" w:rsidR="00773E37" w:rsidRPr="00241959" w:rsidRDefault="00773E37" w:rsidP="00101174">
            <w:pPr>
              <w:pStyle w:val="TAC"/>
              <w:rPr>
                <w:rFonts w:cs="Arial"/>
              </w:rPr>
            </w:pPr>
            <w:proofErr w:type="spellStart"/>
            <w:r w:rsidRPr="00241959">
              <w:rPr>
                <w:rFonts w:cs="Arial"/>
              </w:rPr>
              <w:t>dBm</w:t>
            </w:r>
            <w:proofErr w:type="spellEnd"/>
            <w:r w:rsidRPr="00241959">
              <w:rPr>
                <w:rFonts w:cs="Arial"/>
              </w:rPr>
              <w:t xml:space="preserve"> / 1.25 kHz</w:t>
            </w:r>
          </w:p>
        </w:tc>
      </w:tr>
      <w:bookmarkEnd w:id="3"/>
      <w:bookmarkEnd w:id="4"/>
    </w:tbl>
    <w:p w14:paraId="370365C5" w14:textId="77777777" w:rsidR="007D7363" w:rsidRPr="001D39D0" w:rsidRDefault="007D7363" w:rsidP="00256A9E"/>
    <w:p w14:paraId="231BFC23" w14:textId="0B1A72B5" w:rsidR="00FB446A" w:rsidRPr="00241959" w:rsidRDefault="00FB446A" w:rsidP="00FB446A">
      <w:pPr>
        <w:pStyle w:val="40"/>
        <w:rPr>
          <w:ins w:id="5" w:author="Huawei" w:date="2019-11-04T11:29:00Z"/>
        </w:rPr>
      </w:pPr>
      <w:ins w:id="6" w:author="Huawei" w:date="2019-11-04T11:29:00Z">
        <w:r w:rsidRPr="00241959">
          <w:t>9.8.2.</w:t>
        </w:r>
        <w:r>
          <w:t>5</w:t>
        </w:r>
        <w:r w:rsidRPr="00241959">
          <w:tab/>
          <w:t xml:space="preserve">MBSFN RSRP measurement report mapping for </w:t>
        </w:r>
      </w:ins>
      <w:ins w:id="7" w:author="Huawei" w:date="2019-11-04T11:30:00Z">
        <w:r>
          <w:t>2.</w:t>
        </w:r>
      </w:ins>
      <w:ins w:id="8" w:author="Huawei" w:date="2019-11-04T11:29:00Z">
        <w:r w:rsidRPr="00241959">
          <w:t>5 kHz subcarrier spacing</w:t>
        </w:r>
      </w:ins>
    </w:p>
    <w:p w14:paraId="03A47E92" w14:textId="6ECB8228" w:rsidR="00FB446A" w:rsidRPr="00241959" w:rsidRDefault="00FB446A" w:rsidP="00FB446A">
      <w:pPr>
        <w:rPr>
          <w:ins w:id="9" w:author="Huawei" w:date="2019-11-04T11:29:00Z"/>
          <w:rFonts w:cs="v4.2.0"/>
        </w:rPr>
      </w:pPr>
      <w:ins w:id="10" w:author="Huawei" w:date="2019-11-04T11:29:00Z">
        <w:r w:rsidRPr="00241959">
          <w:rPr>
            <w:rFonts w:cs="v4.2.0"/>
          </w:rPr>
          <w:t>The reporting range of MBSFN RSRP is defined from -1</w:t>
        </w:r>
      </w:ins>
      <w:ins w:id="11" w:author="Huawei" w:date="2019-11-04T11:30:00Z">
        <w:r>
          <w:rPr>
            <w:rFonts w:cs="v4.2.0"/>
          </w:rPr>
          <w:t>48</w:t>
        </w:r>
      </w:ins>
      <w:ins w:id="12" w:author="Huawei" w:date="2019-11-04T11:29:00Z">
        <w:r w:rsidRPr="00241959">
          <w:rPr>
            <w:rFonts w:cs="v4.2.0"/>
          </w:rPr>
          <w:t xml:space="preserve"> </w:t>
        </w:r>
        <w:proofErr w:type="spellStart"/>
        <w:r w:rsidRPr="00241959">
          <w:rPr>
            <w:rFonts w:cs="v4.2.0"/>
          </w:rPr>
          <w:t>dBm</w:t>
        </w:r>
        <w:proofErr w:type="spellEnd"/>
        <w:r w:rsidRPr="00241959">
          <w:rPr>
            <w:rFonts w:cs="v4.2.0"/>
          </w:rPr>
          <w:t xml:space="preserve"> to -5</w:t>
        </w:r>
      </w:ins>
      <w:ins w:id="13" w:author="Huawei" w:date="2019-11-04T11:30:00Z">
        <w:r>
          <w:rPr>
            <w:rFonts w:cs="v4.2.0"/>
          </w:rPr>
          <w:t>2</w:t>
        </w:r>
      </w:ins>
      <w:ins w:id="14" w:author="Huawei" w:date="2019-11-04T11:29:00Z">
        <w:r w:rsidRPr="00241959">
          <w:rPr>
            <w:rFonts w:cs="v4.2.0"/>
          </w:rPr>
          <w:t xml:space="preserve"> </w:t>
        </w:r>
        <w:proofErr w:type="spellStart"/>
        <w:r w:rsidRPr="00241959">
          <w:rPr>
            <w:rFonts w:cs="v4.2.0"/>
          </w:rPr>
          <w:t>dBm</w:t>
        </w:r>
        <w:proofErr w:type="spellEnd"/>
        <w:r w:rsidRPr="00241959">
          <w:rPr>
            <w:rFonts w:cs="v4.2.0"/>
          </w:rPr>
          <w:t xml:space="preserve"> with 1 dB resolution, for </w:t>
        </w:r>
      </w:ins>
      <w:ins w:id="15" w:author="Huawei" w:date="2019-11-04T11:31:00Z">
        <w:r>
          <w:rPr>
            <w:rFonts w:cs="v4.2.0"/>
          </w:rPr>
          <w:t>2.</w:t>
        </w:r>
      </w:ins>
      <w:ins w:id="16" w:author="Huawei" w:date="2019-11-04T11:29:00Z">
        <w:r w:rsidRPr="00241959">
          <w:rPr>
            <w:rFonts w:cs="v4.2.0"/>
          </w:rPr>
          <w:t>5 kHz subcarrier spacing.</w:t>
        </w:r>
      </w:ins>
    </w:p>
    <w:p w14:paraId="58984ED3" w14:textId="79814457" w:rsidR="00FB446A" w:rsidRPr="00241959" w:rsidRDefault="00FB446A" w:rsidP="00FB446A">
      <w:pPr>
        <w:rPr>
          <w:ins w:id="17" w:author="Huawei" w:date="2019-11-04T11:29:00Z"/>
          <w:rFonts w:cs="v4.2.0"/>
        </w:rPr>
      </w:pPr>
      <w:ins w:id="18" w:author="Huawei" w:date="2019-11-04T11:29:00Z">
        <w:r w:rsidRPr="00241959">
          <w:rPr>
            <w:rFonts w:cs="v4.2.0"/>
          </w:rPr>
          <w:t>The mapping of measured quantity is defined in Table 9.8.2.</w:t>
        </w:r>
      </w:ins>
      <w:ins w:id="19" w:author="Huawei" w:date="2019-11-04T11:31:00Z">
        <w:r>
          <w:rPr>
            <w:rFonts w:cs="v4.2.0"/>
          </w:rPr>
          <w:t>5</w:t>
        </w:r>
      </w:ins>
      <w:ins w:id="20" w:author="Huawei" w:date="2019-11-04T11:29:00Z">
        <w:r w:rsidRPr="00241959">
          <w:rPr>
            <w:rFonts w:cs="v4.2.0"/>
          </w:rPr>
          <w:t>-1. The range in the signalling may be larger than the guaranteed accuracy range.</w:t>
        </w:r>
      </w:ins>
    </w:p>
    <w:p w14:paraId="6614DFCC" w14:textId="60847892" w:rsidR="00FB446A" w:rsidRPr="00241959" w:rsidRDefault="00FB446A" w:rsidP="00FB446A">
      <w:pPr>
        <w:pStyle w:val="TH"/>
        <w:rPr>
          <w:ins w:id="21" w:author="Huawei" w:date="2019-11-04T11:29:00Z"/>
        </w:rPr>
      </w:pPr>
      <w:ins w:id="22" w:author="Huawei" w:date="2019-11-04T11:29:00Z">
        <w:r w:rsidRPr="00241959">
          <w:t>Table 9.8.2.</w:t>
        </w:r>
      </w:ins>
      <w:ins w:id="23" w:author="Huawei" w:date="2019-11-04T11:31:00Z">
        <w:r>
          <w:t>5</w:t>
        </w:r>
      </w:ins>
      <w:ins w:id="24" w:author="Huawei" w:date="2019-11-04T11:29:00Z">
        <w:r w:rsidRPr="00241959">
          <w:t>-1: MBSFN RSRP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FB446A" w:rsidRPr="00241959" w14:paraId="3047EBCE" w14:textId="77777777" w:rsidTr="00101174">
        <w:trPr>
          <w:cantSplit/>
          <w:ins w:id="25" w:author="Huawei" w:date="2019-11-04T11:29:00Z"/>
        </w:trPr>
        <w:tc>
          <w:tcPr>
            <w:tcW w:w="2119" w:type="dxa"/>
          </w:tcPr>
          <w:p w14:paraId="49DA8B92" w14:textId="77777777" w:rsidR="00FB446A" w:rsidRPr="00241959" w:rsidRDefault="00FB446A" w:rsidP="00101174">
            <w:pPr>
              <w:pStyle w:val="TAH"/>
              <w:rPr>
                <w:ins w:id="26" w:author="Huawei" w:date="2019-11-04T11:29:00Z"/>
                <w:rFonts w:cs="Arial"/>
              </w:rPr>
            </w:pPr>
            <w:ins w:id="27" w:author="Huawei" w:date="2019-11-04T11:29:00Z">
              <w:r w:rsidRPr="00241959">
                <w:rPr>
                  <w:rFonts w:cs="v3.7.0"/>
                </w:rPr>
                <w:t>Reported value</w:t>
              </w:r>
            </w:ins>
          </w:p>
        </w:tc>
        <w:tc>
          <w:tcPr>
            <w:tcW w:w="3834" w:type="dxa"/>
          </w:tcPr>
          <w:p w14:paraId="6029408C" w14:textId="77777777" w:rsidR="00FB446A" w:rsidRPr="00241959" w:rsidRDefault="00FB446A" w:rsidP="00101174">
            <w:pPr>
              <w:pStyle w:val="TAH"/>
              <w:rPr>
                <w:ins w:id="28" w:author="Huawei" w:date="2019-11-04T11:29:00Z"/>
                <w:rFonts w:cs="Arial"/>
              </w:rPr>
            </w:pPr>
            <w:ins w:id="29" w:author="Huawei" w:date="2019-11-04T11:29:00Z">
              <w:r w:rsidRPr="00241959">
                <w:rPr>
                  <w:rFonts w:cs="v3.7.0"/>
                </w:rPr>
                <w:t>Measured quantity value</w:t>
              </w:r>
            </w:ins>
          </w:p>
        </w:tc>
        <w:tc>
          <w:tcPr>
            <w:tcW w:w="1985" w:type="dxa"/>
          </w:tcPr>
          <w:p w14:paraId="299E12E7" w14:textId="77777777" w:rsidR="00FB446A" w:rsidRPr="00241959" w:rsidRDefault="00FB446A" w:rsidP="00101174">
            <w:pPr>
              <w:pStyle w:val="TAH"/>
              <w:rPr>
                <w:ins w:id="30" w:author="Huawei" w:date="2019-11-04T11:29:00Z"/>
                <w:rFonts w:cs="Arial"/>
              </w:rPr>
            </w:pPr>
            <w:ins w:id="31" w:author="Huawei" w:date="2019-11-04T11:29:00Z">
              <w:r w:rsidRPr="00241959">
                <w:rPr>
                  <w:rFonts w:cs="v3.7.0"/>
                </w:rPr>
                <w:t>Unit</w:t>
              </w:r>
            </w:ins>
          </w:p>
        </w:tc>
      </w:tr>
      <w:tr w:rsidR="00FB446A" w:rsidRPr="00241959" w14:paraId="36FC4CF7" w14:textId="77777777" w:rsidTr="00101174">
        <w:trPr>
          <w:cantSplit/>
          <w:ins w:id="32" w:author="Huawei" w:date="2019-11-04T11:29:00Z"/>
        </w:trPr>
        <w:tc>
          <w:tcPr>
            <w:tcW w:w="2119" w:type="dxa"/>
          </w:tcPr>
          <w:p w14:paraId="522E070A" w14:textId="77777777" w:rsidR="00FB446A" w:rsidRPr="00241959" w:rsidRDefault="00FB446A" w:rsidP="00101174">
            <w:pPr>
              <w:pStyle w:val="TAC"/>
              <w:rPr>
                <w:ins w:id="33" w:author="Huawei" w:date="2019-11-04T11:29:00Z"/>
                <w:rFonts w:cs="Arial"/>
              </w:rPr>
            </w:pPr>
            <w:ins w:id="34" w:author="Huawei" w:date="2019-11-04T11:29:00Z">
              <w:r w:rsidRPr="00241959">
                <w:rPr>
                  <w:rFonts w:cs="Arial"/>
                </w:rPr>
                <w:t>MBSFN_RSRP_00</w:t>
              </w:r>
            </w:ins>
          </w:p>
        </w:tc>
        <w:tc>
          <w:tcPr>
            <w:tcW w:w="3834" w:type="dxa"/>
          </w:tcPr>
          <w:p w14:paraId="4AD0F63B" w14:textId="62CA481B" w:rsidR="00FB446A" w:rsidRPr="00241959" w:rsidRDefault="00FB446A" w:rsidP="00FB446A">
            <w:pPr>
              <w:pStyle w:val="TAC"/>
              <w:rPr>
                <w:ins w:id="35" w:author="Huawei" w:date="2019-11-04T11:29:00Z"/>
                <w:rFonts w:cs="Arial"/>
              </w:rPr>
            </w:pPr>
            <w:ins w:id="36" w:author="Huawei" w:date="2019-11-04T11:29:00Z">
              <w:r w:rsidRPr="00241959">
                <w:rPr>
                  <w:rFonts w:cs="Arial"/>
                </w:rPr>
                <w:t xml:space="preserve">MBSFN_RSRP </w:t>
              </w:r>
              <w:r w:rsidRPr="00241959">
                <w:rPr>
                  <w:rFonts w:cs="Arial"/>
                </w:rPr>
                <w:sym w:font="Symbol" w:char="F03C"/>
              </w:r>
              <w:r w:rsidRPr="00241959">
                <w:rPr>
                  <w:rFonts w:cs="Arial"/>
                </w:rPr>
                <w:t xml:space="preserve"> -1</w:t>
              </w:r>
            </w:ins>
            <w:ins w:id="37" w:author="Huawei" w:date="2019-11-04T11:31:00Z">
              <w:r>
                <w:rPr>
                  <w:rFonts w:cs="Arial"/>
                </w:rPr>
                <w:t>48</w:t>
              </w:r>
            </w:ins>
          </w:p>
        </w:tc>
        <w:tc>
          <w:tcPr>
            <w:tcW w:w="1985" w:type="dxa"/>
          </w:tcPr>
          <w:p w14:paraId="4D8308FA" w14:textId="04C4D300" w:rsidR="00FB446A" w:rsidRPr="00241959" w:rsidRDefault="00FB446A" w:rsidP="00FB446A">
            <w:pPr>
              <w:pStyle w:val="TAC"/>
              <w:rPr>
                <w:ins w:id="38" w:author="Huawei" w:date="2019-11-04T11:29:00Z"/>
                <w:rFonts w:cs="Arial"/>
              </w:rPr>
            </w:pPr>
            <w:proofErr w:type="spellStart"/>
            <w:ins w:id="39" w:author="Huawei" w:date="2019-11-04T11:29:00Z">
              <w:r w:rsidRPr="00241959">
                <w:rPr>
                  <w:rFonts w:cs="Arial"/>
                </w:rPr>
                <w:t>dBm</w:t>
              </w:r>
              <w:proofErr w:type="spellEnd"/>
              <w:r w:rsidRPr="00241959">
                <w:rPr>
                  <w:rFonts w:cs="Arial"/>
                </w:rPr>
                <w:t xml:space="preserve"> / </w:t>
              </w:r>
            </w:ins>
            <w:ins w:id="40" w:author="Huawei" w:date="2019-11-04T11:34:00Z">
              <w:r>
                <w:rPr>
                  <w:rFonts w:cs="Arial"/>
                </w:rPr>
                <w:t>2.</w:t>
              </w:r>
            </w:ins>
            <w:ins w:id="41" w:author="Huawei" w:date="2019-11-04T11:29:00Z">
              <w:r w:rsidRPr="00241959">
                <w:rPr>
                  <w:rFonts w:cs="Arial"/>
                </w:rPr>
                <w:t>5 kHz</w:t>
              </w:r>
            </w:ins>
          </w:p>
        </w:tc>
      </w:tr>
      <w:tr w:rsidR="00FB446A" w:rsidRPr="00241959" w14:paraId="44EE8CAB" w14:textId="77777777" w:rsidTr="00101174">
        <w:trPr>
          <w:cantSplit/>
          <w:ins w:id="42" w:author="Huawei" w:date="2019-11-04T11:29:00Z"/>
        </w:trPr>
        <w:tc>
          <w:tcPr>
            <w:tcW w:w="2119" w:type="dxa"/>
          </w:tcPr>
          <w:p w14:paraId="08217A06" w14:textId="77777777" w:rsidR="00FB446A" w:rsidRPr="00241959" w:rsidRDefault="00FB446A" w:rsidP="00101174">
            <w:pPr>
              <w:pStyle w:val="TAC"/>
              <w:rPr>
                <w:ins w:id="43" w:author="Huawei" w:date="2019-11-04T11:29:00Z"/>
                <w:rFonts w:cs="Arial"/>
              </w:rPr>
            </w:pPr>
            <w:ins w:id="44" w:author="Huawei" w:date="2019-11-04T11:29:00Z">
              <w:r w:rsidRPr="00241959">
                <w:rPr>
                  <w:rFonts w:cs="Arial"/>
                </w:rPr>
                <w:t>MBSFN_RSRP_01</w:t>
              </w:r>
            </w:ins>
          </w:p>
        </w:tc>
        <w:tc>
          <w:tcPr>
            <w:tcW w:w="3834" w:type="dxa"/>
          </w:tcPr>
          <w:p w14:paraId="0752E6F0" w14:textId="32111F5D" w:rsidR="00FB446A" w:rsidRPr="00241959" w:rsidRDefault="00FB446A" w:rsidP="00FB446A">
            <w:pPr>
              <w:pStyle w:val="TAC"/>
              <w:rPr>
                <w:ins w:id="45" w:author="Huawei" w:date="2019-11-04T11:29:00Z"/>
                <w:rFonts w:cs="Arial"/>
              </w:rPr>
            </w:pPr>
            <w:ins w:id="46" w:author="Huawei" w:date="2019-11-04T11:29:00Z">
              <w:r w:rsidRPr="00241959">
                <w:rPr>
                  <w:rFonts w:cs="Arial"/>
                </w:rPr>
                <w:t>-1</w:t>
              </w:r>
            </w:ins>
            <w:ins w:id="47" w:author="Huawei" w:date="2019-11-04T11:31:00Z">
              <w:r>
                <w:rPr>
                  <w:rFonts w:cs="Arial"/>
                </w:rPr>
                <w:t>48</w:t>
              </w:r>
            </w:ins>
            <w:ins w:id="48" w:author="Huawei" w:date="2019-11-04T11:29:00Z">
              <w:r w:rsidRPr="00241959">
                <w:rPr>
                  <w:rFonts w:cs="Arial"/>
                </w:rPr>
                <w:t xml:space="preserve"> </w:t>
              </w:r>
              <w:r w:rsidRPr="00241959">
                <w:rPr>
                  <w:rFonts w:cs="Arial"/>
                </w:rPr>
                <w:sym w:font="Symbol" w:char="F0A3"/>
              </w:r>
              <w:r w:rsidRPr="00241959">
                <w:rPr>
                  <w:rFonts w:cs="Arial"/>
                </w:rPr>
                <w:t xml:space="preserve"> MBSFN_RSRP &lt; -1</w:t>
              </w:r>
            </w:ins>
            <w:ins w:id="49" w:author="Huawei" w:date="2019-11-04T11:31:00Z">
              <w:r>
                <w:rPr>
                  <w:rFonts w:cs="Arial"/>
                </w:rPr>
                <w:t>47</w:t>
              </w:r>
            </w:ins>
          </w:p>
        </w:tc>
        <w:tc>
          <w:tcPr>
            <w:tcW w:w="1985" w:type="dxa"/>
          </w:tcPr>
          <w:p w14:paraId="127245DB" w14:textId="16E35D0D" w:rsidR="00FB446A" w:rsidRPr="00241959" w:rsidRDefault="00FB446A" w:rsidP="00FB446A">
            <w:pPr>
              <w:pStyle w:val="TAC"/>
              <w:rPr>
                <w:ins w:id="50" w:author="Huawei" w:date="2019-11-04T11:29:00Z"/>
                <w:rFonts w:cs="Arial"/>
              </w:rPr>
            </w:pPr>
            <w:proofErr w:type="spellStart"/>
            <w:ins w:id="51" w:author="Huawei" w:date="2019-11-04T11:29:00Z">
              <w:r w:rsidRPr="00241959">
                <w:rPr>
                  <w:rFonts w:cs="Arial"/>
                </w:rPr>
                <w:t>dBm</w:t>
              </w:r>
              <w:proofErr w:type="spellEnd"/>
              <w:r w:rsidRPr="00241959">
                <w:rPr>
                  <w:rFonts w:cs="Arial"/>
                </w:rPr>
                <w:t xml:space="preserve"> / </w:t>
              </w:r>
            </w:ins>
            <w:ins w:id="52" w:author="Huawei" w:date="2019-11-04T11:34:00Z">
              <w:r>
                <w:rPr>
                  <w:rFonts w:cs="Arial"/>
                </w:rPr>
                <w:t>2.</w:t>
              </w:r>
            </w:ins>
            <w:ins w:id="53" w:author="Huawei" w:date="2019-11-04T11:29:00Z">
              <w:r w:rsidRPr="00241959">
                <w:rPr>
                  <w:rFonts w:cs="Arial"/>
                </w:rPr>
                <w:t>5 kHz</w:t>
              </w:r>
            </w:ins>
          </w:p>
        </w:tc>
      </w:tr>
      <w:tr w:rsidR="00FB446A" w:rsidRPr="00241959" w14:paraId="469141EC" w14:textId="77777777" w:rsidTr="00101174">
        <w:trPr>
          <w:cantSplit/>
          <w:ins w:id="54" w:author="Huawei" w:date="2019-11-04T11:29:00Z"/>
        </w:trPr>
        <w:tc>
          <w:tcPr>
            <w:tcW w:w="2119" w:type="dxa"/>
          </w:tcPr>
          <w:p w14:paraId="0E97591C" w14:textId="77777777" w:rsidR="00FB446A" w:rsidRPr="00241959" w:rsidRDefault="00FB446A" w:rsidP="00101174">
            <w:pPr>
              <w:pStyle w:val="TAC"/>
              <w:rPr>
                <w:ins w:id="55" w:author="Huawei" w:date="2019-11-04T11:29:00Z"/>
                <w:rFonts w:cs="Arial"/>
              </w:rPr>
            </w:pPr>
            <w:ins w:id="56" w:author="Huawei" w:date="2019-11-04T11:29:00Z">
              <w:r w:rsidRPr="00241959">
                <w:rPr>
                  <w:rFonts w:cs="Arial"/>
                </w:rPr>
                <w:t>MBSFN_RSRP_02</w:t>
              </w:r>
            </w:ins>
          </w:p>
        </w:tc>
        <w:tc>
          <w:tcPr>
            <w:tcW w:w="3834" w:type="dxa"/>
          </w:tcPr>
          <w:p w14:paraId="5F424A9B" w14:textId="42779EAB" w:rsidR="00FB446A" w:rsidRPr="00241959" w:rsidRDefault="00FB446A" w:rsidP="00FB446A">
            <w:pPr>
              <w:pStyle w:val="TAC"/>
              <w:rPr>
                <w:ins w:id="57" w:author="Huawei" w:date="2019-11-04T11:29:00Z"/>
                <w:rFonts w:cs="Arial"/>
              </w:rPr>
            </w:pPr>
            <w:ins w:id="58" w:author="Huawei" w:date="2019-11-04T11:29:00Z">
              <w:r w:rsidRPr="00241959">
                <w:rPr>
                  <w:rFonts w:cs="Arial"/>
                </w:rPr>
                <w:t>-1</w:t>
              </w:r>
            </w:ins>
            <w:ins w:id="59" w:author="Huawei" w:date="2019-11-04T11:31:00Z">
              <w:r>
                <w:rPr>
                  <w:rFonts w:cs="Arial"/>
                </w:rPr>
                <w:t>47</w:t>
              </w:r>
            </w:ins>
            <w:ins w:id="60" w:author="Huawei" w:date="2019-11-04T11:29:00Z">
              <w:r w:rsidRPr="00241959">
                <w:rPr>
                  <w:rFonts w:cs="Arial"/>
                </w:rPr>
                <w:t xml:space="preserve"> </w:t>
              </w:r>
              <w:r w:rsidRPr="00241959">
                <w:rPr>
                  <w:rFonts w:cs="Arial"/>
                </w:rPr>
                <w:sym w:font="Symbol" w:char="F0A3"/>
              </w:r>
              <w:r w:rsidRPr="00241959">
                <w:rPr>
                  <w:rFonts w:cs="Arial"/>
                </w:rPr>
                <w:t xml:space="preserve"> MBSFN_RSRP &lt; -14</w:t>
              </w:r>
            </w:ins>
            <w:ins w:id="61" w:author="Huawei" w:date="2019-11-04T11:31:00Z">
              <w:r>
                <w:rPr>
                  <w:rFonts w:cs="Arial"/>
                </w:rPr>
                <w:t>6</w:t>
              </w:r>
            </w:ins>
          </w:p>
        </w:tc>
        <w:tc>
          <w:tcPr>
            <w:tcW w:w="1985" w:type="dxa"/>
          </w:tcPr>
          <w:p w14:paraId="0D35086F" w14:textId="568D7BD6" w:rsidR="00FB446A" w:rsidRPr="00241959" w:rsidRDefault="00FB446A" w:rsidP="00FB446A">
            <w:pPr>
              <w:pStyle w:val="TAC"/>
              <w:rPr>
                <w:ins w:id="62" w:author="Huawei" w:date="2019-11-04T11:29:00Z"/>
                <w:rFonts w:cs="Arial"/>
              </w:rPr>
            </w:pPr>
            <w:proofErr w:type="spellStart"/>
            <w:ins w:id="63" w:author="Huawei" w:date="2019-11-04T11:29:00Z">
              <w:r w:rsidRPr="00241959">
                <w:rPr>
                  <w:rFonts w:cs="Arial"/>
                </w:rPr>
                <w:t>dBm</w:t>
              </w:r>
              <w:proofErr w:type="spellEnd"/>
              <w:r w:rsidRPr="00241959">
                <w:rPr>
                  <w:rFonts w:cs="Arial"/>
                </w:rPr>
                <w:t xml:space="preserve"> / </w:t>
              </w:r>
            </w:ins>
            <w:ins w:id="64" w:author="Huawei" w:date="2019-11-04T11:34:00Z">
              <w:r>
                <w:rPr>
                  <w:rFonts w:cs="Arial"/>
                </w:rPr>
                <w:t>2.</w:t>
              </w:r>
            </w:ins>
            <w:ins w:id="65" w:author="Huawei" w:date="2019-11-04T11:29:00Z">
              <w:r w:rsidRPr="00241959">
                <w:rPr>
                  <w:rFonts w:cs="Arial"/>
                </w:rPr>
                <w:t>5 kHz</w:t>
              </w:r>
            </w:ins>
          </w:p>
        </w:tc>
      </w:tr>
      <w:tr w:rsidR="00FB446A" w:rsidRPr="00241959" w14:paraId="7173835A" w14:textId="77777777" w:rsidTr="00101174">
        <w:trPr>
          <w:cantSplit/>
          <w:ins w:id="66" w:author="Huawei" w:date="2019-11-04T11:29:00Z"/>
        </w:trPr>
        <w:tc>
          <w:tcPr>
            <w:tcW w:w="2119" w:type="dxa"/>
          </w:tcPr>
          <w:p w14:paraId="4D9ACC08" w14:textId="77777777" w:rsidR="00FB446A" w:rsidRPr="00241959" w:rsidRDefault="00FB446A" w:rsidP="00101174">
            <w:pPr>
              <w:pStyle w:val="TAC"/>
              <w:rPr>
                <w:ins w:id="67" w:author="Huawei" w:date="2019-11-04T11:29:00Z"/>
                <w:rFonts w:cs="Arial"/>
              </w:rPr>
            </w:pPr>
            <w:ins w:id="68" w:author="Huawei" w:date="2019-11-04T11:29:00Z">
              <w:r w:rsidRPr="00241959">
                <w:rPr>
                  <w:rFonts w:cs="Arial"/>
                </w:rPr>
                <w:t>…</w:t>
              </w:r>
            </w:ins>
          </w:p>
        </w:tc>
        <w:tc>
          <w:tcPr>
            <w:tcW w:w="3834" w:type="dxa"/>
          </w:tcPr>
          <w:p w14:paraId="46922BD1" w14:textId="77777777" w:rsidR="00FB446A" w:rsidRPr="00241959" w:rsidRDefault="00FB446A" w:rsidP="00101174">
            <w:pPr>
              <w:pStyle w:val="TAC"/>
              <w:rPr>
                <w:ins w:id="69" w:author="Huawei" w:date="2019-11-04T11:29:00Z"/>
                <w:rFonts w:cs="Arial"/>
              </w:rPr>
            </w:pPr>
            <w:ins w:id="70" w:author="Huawei" w:date="2019-11-04T11:29:00Z">
              <w:r w:rsidRPr="00241959">
                <w:rPr>
                  <w:rFonts w:cs="Arial"/>
                </w:rPr>
                <w:t>…</w:t>
              </w:r>
            </w:ins>
          </w:p>
        </w:tc>
        <w:tc>
          <w:tcPr>
            <w:tcW w:w="1985" w:type="dxa"/>
          </w:tcPr>
          <w:p w14:paraId="70A7D3C1" w14:textId="4BCA545B" w:rsidR="00FB446A" w:rsidRPr="00241959" w:rsidRDefault="00FB446A" w:rsidP="00FB446A">
            <w:pPr>
              <w:pStyle w:val="TAC"/>
              <w:rPr>
                <w:ins w:id="71" w:author="Huawei" w:date="2019-11-04T11:29:00Z"/>
                <w:rFonts w:cs="Arial"/>
              </w:rPr>
            </w:pPr>
            <w:proofErr w:type="spellStart"/>
            <w:ins w:id="72" w:author="Huawei" w:date="2019-11-04T11:29:00Z">
              <w:r w:rsidRPr="00241959">
                <w:rPr>
                  <w:rFonts w:cs="Arial"/>
                </w:rPr>
                <w:t>dBm</w:t>
              </w:r>
              <w:proofErr w:type="spellEnd"/>
              <w:r w:rsidRPr="00241959">
                <w:rPr>
                  <w:rFonts w:cs="Arial"/>
                </w:rPr>
                <w:t xml:space="preserve"> / </w:t>
              </w:r>
            </w:ins>
            <w:ins w:id="73" w:author="Huawei" w:date="2019-11-04T11:34:00Z">
              <w:r>
                <w:rPr>
                  <w:rFonts w:cs="Arial"/>
                </w:rPr>
                <w:t>2.</w:t>
              </w:r>
            </w:ins>
            <w:ins w:id="74" w:author="Huawei" w:date="2019-11-04T11:29:00Z">
              <w:r w:rsidRPr="00241959">
                <w:rPr>
                  <w:rFonts w:cs="Arial"/>
                </w:rPr>
                <w:t>5 kHz</w:t>
              </w:r>
            </w:ins>
          </w:p>
        </w:tc>
      </w:tr>
      <w:tr w:rsidR="00FB446A" w:rsidRPr="00241959" w14:paraId="5BA3E379" w14:textId="77777777" w:rsidTr="00101174">
        <w:trPr>
          <w:cantSplit/>
          <w:ins w:id="75" w:author="Huawei" w:date="2019-11-04T11:29:00Z"/>
        </w:trPr>
        <w:tc>
          <w:tcPr>
            <w:tcW w:w="2119" w:type="dxa"/>
          </w:tcPr>
          <w:p w14:paraId="778317CA" w14:textId="77777777" w:rsidR="00FB446A" w:rsidRPr="00241959" w:rsidRDefault="00FB446A" w:rsidP="00101174">
            <w:pPr>
              <w:pStyle w:val="TAC"/>
              <w:rPr>
                <w:ins w:id="76" w:author="Huawei" w:date="2019-11-04T11:29:00Z"/>
                <w:rFonts w:cs="Arial"/>
              </w:rPr>
            </w:pPr>
            <w:ins w:id="77" w:author="Huawei" w:date="2019-11-04T11:29:00Z">
              <w:r w:rsidRPr="00241959">
                <w:rPr>
                  <w:rFonts w:cs="Arial"/>
                </w:rPr>
                <w:t>MBSFN_RSRP_95</w:t>
              </w:r>
            </w:ins>
          </w:p>
        </w:tc>
        <w:tc>
          <w:tcPr>
            <w:tcW w:w="3834" w:type="dxa"/>
          </w:tcPr>
          <w:p w14:paraId="7B34A993" w14:textId="2A5742D5" w:rsidR="00FB446A" w:rsidRPr="00241959" w:rsidRDefault="00FB446A" w:rsidP="00FB446A">
            <w:pPr>
              <w:pStyle w:val="TAC"/>
              <w:rPr>
                <w:ins w:id="78" w:author="Huawei" w:date="2019-11-04T11:29:00Z"/>
                <w:rFonts w:cs="Arial"/>
              </w:rPr>
            </w:pPr>
            <w:ins w:id="79" w:author="Huawei" w:date="2019-11-04T11:29:00Z">
              <w:r w:rsidRPr="00241959">
                <w:rPr>
                  <w:rFonts w:cs="Arial"/>
                </w:rPr>
                <w:t>-5</w:t>
              </w:r>
            </w:ins>
            <w:ins w:id="80" w:author="Huawei" w:date="2019-11-04T11:31:00Z">
              <w:r>
                <w:rPr>
                  <w:rFonts w:cs="Arial"/>
                </w:rPr>
                <w:t>4</w:t>
              </w:r>
            </w:ins>
            <w:ins w:id="81" w:author="Huawei" w:date="2019-11-04T11:29:00Z">
              <w:r w:rsidRPr="00241959">
                <w:rPr>
                  <w:rFonts w:cs="Arial"/>
                </w:rPr>
                <w:t xml:space="preserve"> </w:t>
              </w:r>
              <w:r w:rsidRPr="00241959">
                <w:rPr>
                  <w:rFonts w:cs="Arial"/>
                </w:rPr>
                <w:sym w:font="Symbol" w:char="F0A3"/>
              </w:r>
              <w:r w:rsidRPr="00241959">
                <w:rPr>
                  <w:rFonts w:cs="Arial"/>
                </w:rPr>
                <w:t xml:space="preserve"> MBSFN_RSRP &lt; -5</w:t>
              </w:r>
            </w:ins>
            <w:ins w:id="82" w:author="Huawei" w:date="2019-11-04T11:31:00Z">
              <w:r>
                <w:rPr>
                  <w:rFonts w:cs="Arial"/>
                </w:rPr>
                <w:t>3</w:t>
              </w:r>
            </w:ins>
          </w:p>
        </w:tc>
        <w:tc>
          <w:tcPr>
            <w:tcW w:w="1985" w:type="dxa"/>
          </w:tcPr>
          <w:p w14:paraId="2E5A5CB9" w14:textId="2D6D67D8" w:rsidR="00FB446A" w:rsidRPr="00241959" w:rsidRDefault="00FB446A" w:rsidP="00FB446A">
            <w:pPr>
              <w:pStyle w:val="TAC"/>
              <w:rPr>
                <w:ins w:id="83" w:author="Huawei" w:date="2019-11-04T11:29:00Z"/>
                <w:rFonts w:cs="Arial"/>
              </w:rPr>
            </w:pPr>
            <w:proofErr w:type="spellStart"/>
            <w:ins w:id="84" w:author="Huawei" w:date="2019-11-04T11:29:00Z">
              <w:r w:rsidRPr="00241959">
                <w:rPr>
                  <w:rFonts w:cs="Arial"/>
                </w:rPr>
                <w:t>dBm</w:t>
              </w:r>
              <w:proofErr w:type="spellEnd"/>
              <w:r w:rsidRPr="00241959">
                <w:rPr>
                  <w:rFonts w:cs="Arial"/>
                </w:rPr>
                <w:t xml:space="preserve"> / </w:t>
              </w:r>
            </w:ins>
            <w:ins w:id="85" w:author="Huawei" w:date="2019-11-04T11:34:00Z">
              <w:r>
                <w:rPr>
                  <w:rFonts w:cs="Arial"/>
                </w:rPr>
                <w:t>2.</w:t>
              </w:r>
            </w:ins>
            <w:ins w:id="86" w:author="Huawei" w:date="2019-11-04T11:29:00Z">
              <w:r w:rsidRPr="00241959">
                <w:rPr>
                  <w:rFonts w:cs="Arial"/>
                </w:rPr>
                <w:t>5 kHz</w:t>
              </w:r>
            </w:ins>
          </w:p>
        </w:tc>
      </w:tr>
      <w:tr w:rsidR="00FB446A" w:rsidRPr="00241959" w14:paraId="6D1FC3B4" w14:textId="77777777" w:rsidTr="00101174">
        <w:trPr>
          <w:cantSplit/>
          <w:ins w:id="87" w:author="Huawei" w:date="2019-11-04T11:29:00Z"/>
        </w:trPr>
        <w:tc>
          <w:tcPr>
            <w:tcW w:w="2119" w:type="dxa"/>
          </w:tcPr>
          <w:p w14:paraId="395A70A0" w14:textId="77777777" w:rsidR="00FB446A" w:rsidRPr="00241959" w:rsidRDefault="00FB446A" w:rsidP="00101174">
            <w:pPr>
              <w:pStyle w:val="TAC"/>
              <w:rPr>
                <w:ins w:id="88" w:author="Huawei" w:date="2019-11-04T11:29:00Z"/>
                <w:rFonts w:cs="Arial"/>
              </w:rPr>
            </w:pPr>
            <w:ins w:id="89" w:author="Huawei" w:date="2019-11-04T11:29:00Z">
              <w:r w:rsidRPr="00241959">
                <w:rPr>
                  <w:rFonts w:cs="Arial"/>
                </w:rPr>
                <w:t>MBSFN_RSRP_96</w:t>
              </w:r>
            </w:ins>
          </w:p>
        </w:tc>
        <w:tc>
          <w:tcPr>
            <w:tcW w:w="3834" w:type="dxa"/>
          </w:tcPr>
          <w:p w14:paraId="5D9F7188" w14:textId="30233362" w:rsidR="00FB446A" w:rsidRPr="00241959" w:rsidRDefault="00FB446A" w:rsidP="00FB446A">
            <w:pPr>
              <w:pStyle w:val="TAC"/>
              <w:rPr>
                <w:ins w:id="90" w:author="Huawei" w:date="2019-11-04T11:29:00Z"/>
                <w:rFonts w:cs="Arial"/>
              </w:rPr>
            </w:pPr>
            <w:ins w:id="91" w:author="Huawei" w:date="2019-11-04T11:29:00Z">
              <w:r w:rsidRPr="00241959">
                <w:rPr>
                  <w:rFonts w:cs="Arial"/>
                </w:rPr>
                <w:t>-5</w:t>
              </w:r>
            </w:ins>
            <w:ins w:id="92" w:author="Huawei" w:date="2019-11-04T11:33:00Z">
              <w:r>
                <w:rPr>
                  <w:rFonts w:cs="Arial"/>
                </w:rPr>
                <w:t>3</w:t>
              </w:r>
            </w:ins>
            <w:ins w:id="93" w:author="Huawei" w:date="2019-11-04T11:29:00Z">
              <w:r w:rsidRPr="00241959">
                <w:rPr>
                  <w:rFonts w:cs="Arial"/>
                </w:rPr>
                <w:t xml:space="preserve"> </w:t>
              </w:r>
              <w:r w:rsidRPr="00241959">
                <w:rPr>
                  <w:rFonts w:cs="Arial"/>
                </w:rPr>
                <w:sym w:font="Symbol" w:char="F0A3"/>
              </w:r>
              <w:r w:rsidRPr="00241959">
                <w:rPr>
                  <w:rFonts w:cs="Arial"/>
                </w:rPr>
                <w:t xml:space="preserve"> MBSFN_RSRP &lt; -5</w:t>
              </w:r>
            </w:ins>
            <w:ins w:id="94" w:author="Huawei" w:date="2019-11-04T11:33:00Z">
              <w:r>
                <w:rPr>
                  <w:rFonts w:cs="Arial"/>
                </w:rPr>
                <w:t>2</w:t>
              </w:r>
            </w:ins>
          </w:p>
        </w:tc>
        <w:tc>
          <w:tcPr>
            <w:tcW w:w="1985" w:type="dxa"/>
          </w:tcPr>
          <w:p w14:paraId="48D34C37" w14:textId="267F8F9E" w:rsidR="00FB446A" w:rsidRPr="00241959" w:rsidRDefault="00FB446A" w:rsidP="00FB446A">
            <w:pPr>
              <w:pStyle w:val="TAC"/>
              <w:rPr>
                <w:ins w:id="95" w:author="Huawei" w:date="2019-11-04T11:29:00Z"/>
                <w:rFonts w:cs="Arial"/>
              </w:rPr>
            </w:pPr>
            <w:proofErr w:type="spellStart"/>
            <w:ins w:id="96" w:author="Huawei" w:date="2019-11-04T11:29:00Z">
              <w:r w:rsidRPr="00241959">
                <w:rPr>
                  <w:rFonts w:cs="Arial"/>
                </w:rPr>
                <w:t>dBm</w:t>
              </w:r>
              <w:proofErr w:type="spellEnd"/>
              <w:r w:rsidRPr="00241959">
                <w:rPr>
                  <w:rFonts w:cs="Arial"/>
                </w:rPr>
                <w:t xml:space="preserve"> / </w:t>
              </w:r>
            </w:ins>
            <w:ins w:id="97" w:author="Huawei" w:date="2019-11-04T11:34:00Z">
              <w:r>
                <w:rPr>
                  <w:rFonts w:cs="Arial"/>
                </w:rPr>
                <w:t>2.</w:t>
              </w:r>
            </w:ins>
            <w:ins w:id="98" w:author="Huawei" w:date="2019-11-04T11:29:00Z">
              <w:r w:rsidRPr="00241959">
                <w:rPr>
                  <w:rFonts w:cs="Arial"/>
                </w:rPr>
                <w:t>5 kHz</w:t>
              </w:r>
            </w:ins>
          </w:p>
        </w:tc>
      </w:tr>
      <w:tr w:rsidR="00FB446A" w:rsidRPr="00241959" w14:paraId="6591A905" w14:textId="77777777" w:rsidTr="00101174">
        <w:trPr>
          <w:cantSplit/>
          <w:ins w:id="99" w:author="Huawei" w:date="2019-11-04T11:29:00Z"/>
        </w:trPr>
        <w:tc>
          <w:tcPr>
            <w:tcW w:w="2119" w:type="dxa"/>
          </w:tcPr>
          <w:p w14:paraId="76A3B58A" w14:textId="77777777" w:rsidR="00FB446A" w:rsidRPr="00241959" w:rsidRDefault="00FB446A" w:rsidP="00101174">
            <w:pPr>
              <w:pStyle w:val="TAC"/>
              <w:rPr>
                <w:ins w:id="100" w:author="Huawei" w:date="2019-11-04T11:29:00Z"/>
                <w:rFonts w:cs="Arial"/>
              </w:rPr>
            </w:pPr>
            <w:ins w:id="101" w:author="Huawei" w:date="2019-11-04T11:29:00Z">
              <w:r w:rsidRPr="00241959">
                <w:rPr>
                  <w:rFonts w:cs="Arial"/>
                </w:rPr>
                <w:t>MBSFN_RSRP_97</w:t>
              </w:r>
            </w:ins>
          </w:p>
        </w:tc>
        <w:tc>
          <w:tcPr>
            <w:tcW w:w="3834" w:type="dxa"/>
          </w:tcPr>
          <w:p w14:paraId="017877BB" w14:textId="5B748220" w:rsidR="00FB446A" w:rsidRPr="00241959" w:rsidRDefault="00FB446A" w:rsidP="00FB446A">
            <w:pPr>
              <w:pStyle w:val="TAC"/>
              <w:rPr>
                <w:ins w:id="102" w:author="Huawei" w:date="2019-11-04T11:29:00Z"/>
                <w:rFonts w:cs="Arial"/>
              </w:rPr>
            </w:pPr>
            <w:ins w:id="103" w:author="Huawei" w:date="2019-11-04T11:29:00Z">
              <w:r w:rsidRPr="00241959">
                <w:rPr>
                  <w:rFonts w:cs="Arial"/>
                </w:rPr>
                <w:t>-5</w:t>
              </w:r>
            </w:ins>
            <w:ins w:id="104" w:author="Huawei" w:date="2019-11-04T11:33:00Z">
              <w:r>
                <w:rPr>
                  <w:rFonts w:cs="Arial"/>
                </w:rPr>
                <w:t>2</w:t>
              </w:r>
            </w:ins>
            <w:ins w:id="105" w:author="Huawei" w:date="2019-11-04T11:29:00Z">
              <w:r w:rsidRPr="00241959">
                <w:rPr>
                  <w:rFonts w:cs="Arial"/>
                </w:rPr>
                <w:t xml:space="preserve"> </w:t>
              </w:r>
              <w:r w:rsidRPr="00241959">
                <w:rPr>
                  <w:rFonts w:cs="Arial"/>
                </w:rPr>
                <w:sym w:font="Symbol" w:char="F0A3"/>
              </w:r>
              <w:r w:rsidRPr="00241959">
                <w:rPr>
                  <w:rFonts w:cs="Arial"/>
                </w:rPr>
                <w:t xml:space="preserve"> MBSFN_RSRP</w:t>
              </w:r>
            </w:ins>
          </w:p>
        </w:tc>
        <w:tc>
          <w:tcPr>
            <w:tcW w:w="1985" w:type="dxa"/>
          </w:tcPr>
          <w:p w14:paraId="0595F982" w14:textId="1DC4F634" w:rsidR="00FB446A" w:rsidRPr="00241959" w:rsidRDefault="00FB446A" w:rsidP="00FB446A">
            <w:pPr>
              <w:pStyle w:val="TAC"/>
              <w:rPr>
                <w:ins w:id="106" w:author="Huawei" w:date="2019-11-04T11:29:00Z"/>
                <w:rFonts w:cs="Arial"/>
              </w:rPr>
            </w:pPr>
            <w:proofErr w:type="spellStart"/>
            <w:ins w:id="107" w:author="Huawei" w:date="2019-11-04T11:29:00Z">
              <w:r w:rsidRPr="00241959">
                <w:rPr>
                  <w:rFonts w:cs="Arial"/>
                </w:rPr>
                <w:t>dBm</w:t>
              </w:r>
              <w:proofErr w:type="spellEnd"/>
              <w:r w:rsidRPr="00241959">
                <w:rPr>
                  <w:rFonts w:cs="Arial"/>
                </w:rPr>
                <w:t xml:space="preserve"> / </w:t>
              </w:r>
            </w:ins>
            <w:ins w:id="108" w:author="Huawei" w:date="2019-11-04T11:34:00Z">
              <w:r>
                <w:rPr>
                  <w:rFonts w:cs="Arial"/>
                </w:rPr>
                <w:t>2.</w:t>
              </w:r>
            </w:ins>
            <w:ins w:id="109" w:author="Huawei" w:date="2019-11-04T11:29:00Z">
              <w:r w:rsidRPr="00241959">
                <w:rPr>
                  <w:rFonts w:cs="Arial"/>
                </w:rPr>
                <w:t>5 kHz</w:t>
              </w:r>
            </w:ins>
          </w:p>
        </w:tc>
      </w:tr>
    </w:tbl>
    <w:p w14:paraId="200E2461" w14:textId="77777777" w:rsidR="00FB446A" w:rsidRPr="001D39D0" w:rsidRDefault="00FB446A" w:rsidP="00FB446A">
      <w:pPr>
        <w:rPr>
          <w:ins w:id="110" w:author="Huawei" w:date="2019-11-04T11:29:00Z"/>
        </w:rPr>
      </w:pPr>
    </w:p>
    <w:p w14:paraId="5996659E" w14:textId="1A6C15D3" w:rsidR="00FB446A" w:rsidRPr="00241959" w:rsidRDefault="00FB446A" w:rsidP="00FB446A">
      <w:pPr>
        <w:pStyle w:val="40"/>
        <w:rPr>
          <w:ins w:id="111" w:author="Huawei" w:date="2019-11-04T11:29:00Z"/>
        </w:rPr>
      </w:pPr>
      <w:ins w:id="112" w:author="Huawei" w:date="2019-11-04T11:29:00Z">
        <w:r w:rsidRPr="00241959">
          <w:lastRenderedPageBreak/>
          <w:t>9.8.2.</w:t>
        </w:r>
        <w:r>
          <w:t>6</w:t>
        </w:r>
        <w:r w:rsidRPr="00241959">
          <w:tab/>
          <w:t xml:space="preserve">MBSFN RSRP measurement report mapping for </w:t>
        </w:r>
      </w:ins>
      <w:ins w:id="113" w:author="Huawei" w:date="2019-11-04T11:30:00Z">
        <w:r>
          <w:t>370.37</w:t>
        </w:r>
      </w:ins>
      <w:ins w:id="114" w:author="Huawei" w:date="2019-11-04T11:29:00Z">
        <w:r>
          <w:t xml:space="preserve"> </w:t>
        </w:r>
        <w:r w:rsidRPr="00241959">
          <w:t>Hz subcarrier spacing</w:t>
        </w:r>
      </w:ins>
    </w:p>
    <w:p w14:paraId="79C54A11" w14:textId="3EAD2D96" w:rsidR="00FB446A" w:rsidRPr="00241959" w:rsidRDefault="00FB446A" w:rsidP="00FB446A">
      <w:pPr>
        <w:rPr>
          <w:ins w:id="115" w:author="Huawei" w:date="2019-11-04T11:29:00Z"/>
          <w:rFonts w:cs="v4.2.0"/>
        </w:rPr>
      </w:pPr>
      <w:ins w:id="116" w:author="Huawei" w:date="2019-11-04T11:29:00Z">
        <w:r w:rsidRPr="00241959">
          <w:rPr>
            <w:rFonts w:cs="v4.2.0"/>
          </w:rPr>
          <w:t>The reporting range of MBSFN RSRP is defined from -15</w:t>
        </w:r>
      </w:ins>
      <w:ins w:id="117" w:author="Huawei" w:date="2019-11-04T11:34:00Z">
        <w:r>
          <w:rPr>
            <w:rFonts w:cs="v4.2.0"/>
          </w:rPr>
          <w:t>6</w:t>
        </w:r>
      </w:ins>
      <w:ins w:id="118" w:author="Huawei" w:date="2019-11-04T11:29:00Z">
        <w:r>
          <w:rPr>
            <w:rFonts w:cs="v4.2.0"/>
          </w:rPr>
          <w:t xml:space="preserve"> </w:t>
        </w:r>
        <w:proofErr w:type="spellStart"/>
        <w:r>
          <w:rPr>
            <w:rFonts w:cs="v4.2.0"/>
          </w:rPr>
          <w:t>dBm</w:t>
        </w:r>
        <w:proofErr w:type="spellEnd"/>
        <w:r>
          <w:rPr>
            <w:rFonts w:cs="v4.2.0"/>
          </w:rPr>
          <w:t xml:space="preserve"> to -60</w:t>
        </w:r>
        <w:r w:rsidRPr="00241959">
          <w:rPr>
            <w:rFonts w:cs="v4.2.0"/>
          </w:rPr>
          <w:t xml:space="preserve"> </w:t>
        </w:r>
        <w:proofErr w:type="spellStart"/>
        <w:r w:rsidRPr="00241959">
          <w:rPr>
            <w:rFonts w:cs="v4.2.0"/>
          </w:rPr>
          <w:t>dBm</w:t>
        </w:r>
        <w:proofErr w:type="spellEnd"/>
        <w:r w:rsidRPr="00241959">
          <w:rPr>
            <w:rFonts w:cs="v4.2.0"/>
          </w:rPr>
          <w:t xml:space="preserve"> with 1 dB resolution, for </w:t>
        </w:r>
      </w:ins>
      <w:ins w:id="119" w:author="Huawei" w:date="2019-11-04T11:34:00Z">
        <w:r>
          <w:rPr>
            <w:rFonts w:cs="v4.2.0"/>
          </w:rPr>
          <w:t>370.37</w:t>
        </w:r>
      </w:ins>
      <w:ins w:id="120" w:author="Huawei" w:date="2019-11-04T11:29:00Z">
        <w:r>
          <w:rPr>
            <w:rFonts w:cs="v4.2.0"/>
          </w:rPr>
          <w:t xml:space="preserve"> </w:t>
        </w:r>
        <w:r w:rsidRPr="00241959">
          <w:rPr>
            <w:rFonts w:cs="v4.2.0"/>
          </w:rPr>
          <w:t>Hz subcarrier spacing.</w:t>
        </w:r>
      </w:ins>
    </w:p>
    <w:p w14:paraId="20B76F0E" w14:textId="07C8BD34" w:rsidR="00FB446A" w:rsidRPr="00241959" w:rsidRDefault="00FB446A" w:rsidP="00FB446A">
      <w:pPr>
        <w:rPr>
          <w:ins w:id="121" w:author="Huawei" w:date="2019-11-04T11:29:00Z"/>
          <w:rFonts w:cs="v4.2.0"/>
        </w:rPr>
      </w:pPr>
      <w:ins w:id="122" w:author="Huawei" w:date="2019-11-04T11:29:00Z">
        <w:r w:rsidRPr="00241959">
          <w:rPr>
            <w:rFonts w:cs="v4.2.0"/>
          </w:rPr>
          <w:t>The mapping of measured quantity is defined in Table 9.8.2.</w:t>
        </w:r>
      </w:ins>
      <w:ins w:id="123" w:author="Huawei" w:date="2019-11-04T11:36:00Z">
        <w:r w:rsidR="00D62F04">
          <w:rPr>
            <w:rFonts w:cs="v4.2.0"/>
          </w:rPr>
          <w:t>6</w:t>
        </w:r>
      </w:ins>
      <w:ins w:id="124" w:author="Huawei" w:date="2019-11-04T11:29:00Z">
        <w:r w:rsidRPr="00241959">
          <w:rPr>
            <w:rFonts w:cs="v4.2.0"/>
          </w:rPr>
          <w:t>-1. The range in the signalling may be larger than the guaranteed accuracy range.</w:t>
        </w:r>
      </w:ins>
    </w:p>
    <w:p w14:paraId="382C2FBF" w14:textId="40F2C3C8" w:rsidR="00FB446A" w:rsidRPr="00241959" w:rsidRDefault="00FB446A" w:rsidP="00FB446A">
      <w:pPr>
        <w:pStyle w:val="TH"/>
        <w:rPr>
          <w:ins w:id="125" w:author="Huawei" w:date="2019-11-04T11:29:00Z"/>
        </w:rPr>
      </w:pPr>
      <w:ins w:id="126" w:author="Huawei" w:date="2019-11-04T11:29:00Z">
        <w:r w:rsidRPr="00241959">
          <w:t>Table 9.8.2.</w:t>
        </w:r>
      </w:ins>
      <w:ins w:id="127" w:author="Huawei" w:date="2019-11-04T11:36:00Z">
        <w:r w:rsidR="00D62F04">
          <w:t>6</w:t>
        </w:r>
      </w:ins>
      <w:ins w:id="128" w:author="Huawei" w:date="2019-11-04T11:29:00Z">
        <w:r w:rsidRPr="00241959">
          <w:t>-1: MBSFN RSRP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9"/>
        <w:gridCol w:w="3834"/>
        <w:gridCol w:w="1985"/>
      </w:tblGrid>
      <w:tr w:rsidR="00FB446A" w:rsidRPr="00241959" w14:paraId="0EC2BAF7" w14:textId="77777777" w:rsidTr="00101174">
        <w:trPr>
          <w:cantSplit/>
          <w:ins w:id="129" w:author="Huawei" w:date="2019-11-04T11:29:00Z"/>
        </w:trPr>
        <w:tc>
          <w:tcPr>
            <w:tcW w:w="2119" w:type="dxa"/>
          </w:tcPr>
          <w:p w14:paraId="12308D0E" w14:textId="77777777" w:rsidR="00FB446A" w:rsidRPr="00241959" w:rsidRDefault="00FB446A" w:rsidP="00101174">
            <w:pPr>
              <w:pStyle w:val="TAH"/>
              <w:rPr>
                <w:ins w:id="130" w:author="Huawei" w:date="2019-11-04T11:29:00Z"/>
                <w:rFonts w:cs="Arial"/>
              </w:rPr>
            </w:pPr>
            <w:ins w:id="131" w:author="Huawei" w:date="2019-11-04T11:29:00Z">
              <w:r w:rsidRPr="00241959">
                <w:rPr>
                  <w:rFonts w:cs="v3.7.0"/>
                </w:rPr>
                <w:t>Reported value</w:t>
              </w:r>
            </w:ins>
          </w:p>
        </w:tc>
        <w:tc>
          <w:tcPr>
            <w:tcW w:w="3834" w:type="dxa"/>
          </w:tcPr>
          <w:p w14:paraId="6B9FFD51" w14:textId="77777777" w:rsidR="00FB446A" w:rsidRPr="00241959" w:rsidRDefault="00FB446A" w:rsidP="00101174">
            <w:pPr>
              <w:pStyle w:val="TAH"/>
              <w:rPr>
                <w:ins w:id="132" w:author="Huawei" w:date="2019-11-04T11:29:00Z"/>
                <w:rFonts w:cs="Arial"/>
              </w:rPr>
            </w:pPr>
            <w:ins w:id="133" w:author="Huawei" w:date="2019-11-04T11:29:00Z">
              <w:r w:rsidRPr="00241959">
                <w:rPr>
                  <w:rFonts w:cs="v3.7.0"/>
                </w:rPr>
                <w:t>Measured quantity value</w:t>
              </w:r>
            </w:ins>
          </w:p>
        </w:tc>
        <w:tc>
          <w:tcPr>
            <w:tcW w:w="1985" w:type="dxa"/>
          </w:tcPr>
          <w:p w14:paraId="73C60535" w14:textId="77777777" w:rsidR="00FB446A" w:rsidRPr="00241959" w:rsidRDefault="00FB446A" w:rsidP="00101174">
            <w:pPr>
              <w:pStyle w:val="TAH"/>
              <w:rPr>
                <w:ins w:id="134" w:author="Huawei" w:date="2019-11-04T11:29:00Z"/>
                <w:rFonts w:cs="Arial"/>
              </w:rPr>
            </w:pPr>
            <w:ins w:id="135" w:author="Huawei" w:date="2019-11-04T11:29:00Z">
              <w:r w:rsidRPr="00241959">
                <w:rPr>
                  <w:rFonts w:cs="v3.7.0"/>
                </w:rPr>
                <w:t>Unit</w:t>
              </w:r>
            </w:ins>
          </w:p>
        </w:tc>
      </w:tr>
      <w:tr w:rsidR="00FB446A" w:rsidRPr="00241959" w14:paraId="772A5285" w14:textId="77777777" w:rsidTr="00101174">
        <w:trPr>
          <w:cantSplit/>
          <w:ins w:id="136" w:author="Huawei" w:date="2019-11-04T11:29:00Z"/>
        </w:trPr>
        <w:tc>
          <w:tcPr>
            <w:tcW w:w="2119" w:type="dxa"/>
          </w:tcPr>
          <w:p w14:paraId="5F8B612F" w14:textId="77777777" w:rsidR="00FB446A" w:rsidRPr="00241959" w:rsidRDefault="00FB446A" w:rsidP="00101174">
            <w:pPr>
              <w:pStyle w:val="TAC"/>
              <w:rPr>
                <w:ins w:id="137" w:author="Huawei" w:date="2019-11-04T11:29:00Z"/>
                <w:rFonts w:cs="Arial"/>
              </w:rPr>
            </w:pPr>
            <w:ins w:id="138" w:author="Huawei" w:date="2019-11-04T11:29:00Z">
              <w:r w:rsidRPr="00241959">
                <w:rPr>
                  <w:rFonts w:cs="Arial"/>
                </w:rPr>
                <w:t>MBSFN_RSRP_00</w:t>
              </w:r>
            </w:ins>
          </w:p>
        </w:tc>
        <w:tc>
          <w:tcPr>
            <w:tcW w:w="3834" w:type="dxa"/>
          </w:tcPr>
          <w:p w14:paraId="011C1E8C" w14:textId="42811F29" w:rsidR="00FB446A" w:rsidRPr="00241959" w:rsidRDefault="00FB446A" w:rsidP="00FB446A">
            <w:pPr>
              <w:pStyle w:val="TAC"/>
              <w:rPr>
                <w:ins w:id="139" w:author="Huawei" w:date="2019-11-04T11:29:00Z"/>
                <w:rFonts w:cs="Arial"/>
              </w:rPr>
            </w:pPr>
            <w:ins w:id="140" w:author="Huawei" w:date="2019-11-04T11:29:00Z">
              <w:r w:rsidRPr="00241959">
                <w:rPr>
                  <w:rFonts w:cs="Arial"/>
                </w:rPr>
                <w:t xml:space="preserve">MBSFN_RSRP </w:t>
              </w:r>
              <w:r w:rsidRPr="00241959">
                <w:rPr>
                  <w:rFonts w:cs="Arial"/>
                </w:rPr>
                <w:sym w:font="Symbol" w:char="F03C"/>
              </w:r>
              <w:r w:rsidRPr="00241959">
                <w:rPr>
                  <w:rFonts w:cs="Arial"/>
                </w:rPr>
                <w:t xml:space="preserve"> -15</w:t>
              </w:r>
            </w:ins>
            <w:ins w:id="141" w:author="Huawei" w:date="2019-11-04T11:35:00Z">
              <w:r>
                <w:rPr>
                  <w:rFonts w:cs="Arial"/>
                </w:rPr>
                <w:t>6</w:t>
              </w:r>
            </w:ins>
          </w:p>
        </w:tc>
        <w:tc>
          <w:tcPr>
            <w:tcW w:w="1985" w:type="dxa"/>
          </w:tcPr>
          <w:p w14:paraId="2ECC8580" w14:textId="21BA9A2B" w:rsidR="00FB446A" w:rsidRPr="00241959" w:rsidRDefault="00FB446A" w:rsidP="00FB446A">
            <w:pPr>
              <w:pStyle w:val="TAC"/>
              <w:rPr>
                <w:ins w:id="142" w:author="Huawei" w:date="2019-11-04T11:29:00Z"/>
                <w:rFonts w:cs="Arial"/>
              </w:rPr>
            </w:pPr>
            <w:proofErr w:type="spellStart"/>
            <w:ins w:id="143" w:author="Huawei" w:date="2019-11-04T11:29:00Z">
              <w:r w:rsidRPr="00241959">
                <w:rPr>
                  <w:rFonts w:cs="Arial"/>
                </w:rPr>
                <w:t>dBm</w:t>
              </w:r>
              <w:proofErr w:type="spellEnd"/>
              <w:r w:rsidRPr="00241959">
                <w:rPr>
                  <w:rFonts w:cs="Arial"/>
                </w:rPr>
                <w:t xml:space="preserve"> / </w:t>
              </w:r>
            </w:ins>
            <w:ins w:id="144" w:author="Huawei" w:date="2019-11-04T11:35:00Z">
              <w:r>
                <w:rPr>
                  <w:rFonts w:cs="Arial"/>
                </w:rPr>
                <w:t>370.37</w:t>
              </w:r>
            </w:ins>
            <w:ins w:id="145" w:author="Huawei" w:date="2019-11-04T11:29:00Z">
              <w:r>
                <w:rPr>
                  <w:rFonts w:cs="Arial"/>
                </w:rPr>
                <w:t xml:space="preserve"> </w:t>
              </w:r>
              <w:r w:rsidRPr="00241959">
                <w:rPr>
                  <w:rFonts w:cs="Arial"/>
                </w:rPr>
                <w:t>Hz</w:t>
              </w:r>
            </w:ins>
          </w:p>
        </w:tc>
      </w:tr>
      <w:tr w:rsidR="00FB446A" w:rsidRPr="00241959" w14:paraId="76B8671B" w14:textId="77777777" w:rsidTr="00101174">
        <w:trPr>
          <w:cantSplit/>
          <w:ins w:id="146" w:author="Huawei" w:date="2019-11-04T11:29:00Z"/>
        </w:trPr>
        <w:tc>
          <w:tcPr>
            <w:tcW w:w="2119" w:type="dxa"/>
          </w:tcPr>
          <w:p w14:paraId="2DACA78D" w14:textId="77777777" w:rsidR="00FB446A" w:rsidRPr="00241959" w:rsidRDefault="00FB446A" w:rsidP="00101174">
            <w:pPr>
              <w:pStyle w:val="TAC"/>
              <w:rPr>
                <w:ins w:id="147" w:author="Huawei" w:date="2019-11-04T11:29:00Z"/>
                <w:rFonts w:cs="Arial"/>
              </w:rPr>
            </w:pPr>
            <w:ins w:id="148" w:author="Huawei" w:date="2019-11-04T11:29:00Z">
              <w:r w:rsidRPr="00241959">
                <w:rPr>
                  <w:rFonts w:cs="Arial"/>
                </w:rPr>
                <w:t>MBSFN_RSRP_01</w:t>
              </w:r>
            </w:ins>
          </w:p>
        </w:tc>
        <w:tc>
          <w:tcPr>
            <w:tcW w:w="3834" w:type="dxa"/>
          </w:tcPr>
          <w:p w14:paraId="53A48564" w14:textId="6C24DC34" w:rsidR="00FB446A" w:rsidRPr="00241959" w:rsidRDefault="00FB446A" w:rsidP="00FB446A">
            <w:pPr>
              <w:pStyle w:val="TAC"/>
              <w:rPr>
                <w:ins w:id="149" w:author="Huawei" w:date="2019-11-04T11:29:00Z"/>
                <w:rFonts w:cs="Arial"/>
              </w:rPr>
            </w:pPr>
            <w:ins w:id="150" w:author="Huawei" w:date="2019-11-04T11:29:00Z">
              <w:r w:rsidRPr="00241959">
                <w:rPr>
                  <w:rFonts w:cs="Arial"/>
                </w:rPr>
                <w:t>-15</w:t>
              </w:r>
            </w:ins>
            <w:ins w:id="151" w:author="Huawei" w:date="2019-11-04T11:35:00Z">
              <w:r>
                <w:rPr>
                  <w:rFonts w:cs="Arial"/>
                </w:rPr>
                <w:t>6</w:t>
              </w:r>
            </w:ins>
            <w:ins w:id="152" w:author="Huawei" w:date="2019-11-04T11:29:00Z">
              <w:r w:rsidRPr="00241959">
                <w:rPr>
                  <w:rFonts w:cs="Arial"/>
                </w:rPr>
                <w:t xml:space="preserve"> </w:t>
              </w:r>
              <w:r w:rsidRPr="00241959">
                <w:rPr>
                  <w:rFonts w:cs="Arial"/>
                </w:rPr>
                <w:sym w:font="Symbol" w:char="F0A3"/>
              </w:r>
              <w:r w:rsidRPr="00241959">
                <w:rPr>
                  <w:rFonts w:cs="Arial"/>
                </w:rPr>
                <w:t xml:space="preserve"> MBSFN_RSRP &lt; -15</w:t>
              </w:r>
            </w:ins>
            <w:ins w:id="153" w:author="Huawei" w:date="2019-11-04T11:35:00Z">
              <w:r>
                <w:rPr>
                  <w:rFonts w:cs="Arial"/>
                </w:rPr>
                <w:t>5</w:t>
              </w:r>
            </w:ins>
          </w:p>
        </w:tc>
        <w:tc>
          <w:tcPr>
            <w:tcW w:w="1985" w:type="dxa"/>
          </w:tcPr>
          <w:p w14:paraId="699E3DDE" w14:textId="7702E5A8" w:rsidR="00FB446A" w:rsidRPr="00241959" w:rsidRDefault="00FB446A" w:rsidP="00101174">
            <w:pPr>
              <w:pStyle w:val="TAC"/>
              <w:rPr>
                <w:ins w:id="154" w:author="Huawei" w:date="2019-11-04T11:29:00Z"/>
                <w:rFonts w:cs="Arial"/>
              </w:rPr>
            </w:pPr>
            <w:proofErr w:type="spellStart"/>
            <w:ins w:id="155" w:author="Huawei" w:date="2019-11-04T11:29:00Z">
              <w:r w:rsidRPr="00241959">
                <w:rPr>
                  <w:rFonts w:cs="Arial"/>
                </w:rPr>
                <w:t>dBm</w:t>
              </w:r>
              <w:proofErr w:type="spellEnd"/>
              <w:r w:rsidRPr="00241959">
                <w:rPr>
                  <w:rFonts w:cs="Arial"/>
                </w:rPr>
                <w:t xml:space="preserve"> / </w:t>
              </w:r>
            </w:ins>
            <w:ins w:id="156" w:author="Huawei" w:date="2019-11-04T11:35:00Z">
              <w:r>
                <w:rPr>
                  <w:rFonts w:cs="Arial"/>
                </w:rPr>
                <w:t xml:space="preserve">370.37 </w:t>
              </w:r>
              <w:r w:rsidRPr="00241959">
                <w:rPr>
                  <w:rFonts w:cs="Arial"/>
                </w:rPr>
                <w:t>Hz</w:t>
              </w:r>
            </w:ins>
          </w:p>
        </w:tc>
      </w:tr>
      <w:tr w:rsidR="00FB446A" w:rsidRPr="00241959" w14:paraId="04CCFC78" w14:textId="77777777" w:rsidTr="00101174">
        <w:trPr>
          <w:cantSplit/>
          <w:ins w:id="157" w:author="Huawei" w:date="2019-11-04T11:29:00Z"/>
        </w:trPr>
        <w:tc>
          <w:tcPr>
            <w:tcW w:w="2119" w:type="dxa"/>
          </w:tcPr>
          <w:p w14:paraId="1B586182" w14:textId="77777777" w:rsidR="00FB446A" w:rsidRPr="00241959" w:rsidRDefault="00FB446A" w:rsidP="00101174">
            <w:pPr>
              <w:pStyle w:val="TAC"/>
              <w:rPr>
                <w:ins w:id="158" w:author="Huawei" w:date="2019-11-04T11:29:00Z"/>
                <w:rFonts w:cs="Arial"/>
              </w:rPr>
            </w:pPr>
            <w:ins w:id="159" w:author="Huawei" w:date="2019-11-04T11:29:00Z">
              <w:r w:rsidRPr="00241959">
                <w:rPr>
                  <w:rFonts w:cs="Arial"/>
                </w:rPr>
                <w:t>MBSFN_RSRP_02</w:t>
              </w:r>
            </w:ins>
          </w:p>
        </w:tc>
        <w:tc>
          <w:tcPr>
            <w:tcW w:w="3834" w:type="dxa"/>
          </w:tcPr>
          <w:p w14:paraId="28A184E1" w14:textId="2E93738F" w:rsidR="00FB446A" w:rsidRPr="00241959" w:rsidRDefault="00FB446A" w:rsidP="00FB446A">
            <w:pPr>
              <w:pStyle w:val="TAC"/>
              <w:rPr>
                <w:ins w:id="160" w:author="Huawei" w:date="2019-11-04T11:29:00Z"/>
                <w:rFonts w:cs="Arial"/>
              </w:rPr>
            </w:pPr>
            <w:ins w:id="161" w:author="Huawei" w:date="2019-11-04T11:29:00Z">
              <w:r w:rsidRPr="00241959">
                <w:rPr>
                  <w:rFonts w:cs="Arial"/>
                </w:rPr>
                <w:t>-15</w:t>
              </w:r>
            </w:ins>
            <w:ins w:id="162" w:author="Huawei" w:date="2019-11-04T11:35:00Z">
              <w:r>
                <w:rPr>
                  <w:rFonts w:cs="Arial"/>
                </w:rPr>
                <w:t>5</w:t>
              </w:r>
            </w:ins>
            <w:ins w:id="163" w:author="Huawei" w:date="2019-11-04T11:29:00Z">
              <w:r w:rsidRPr="00241959">
                <w:rPr>
                  <w:rFonts w:cs="Arial"/>
                </w:rPr>
                <w:t xml:space="preserve"> </w:t>
              </w:r>
              <w:r w:rsidRPr="00241959">
                <w:rPr>
                  <w:rFonts w:cs="Arial"/>
                </w:rPr>
                <w:sym w:font="Symbol" w:char="F0A3"/>
              </w:r>
              <w:r w:rsidRPr="00241959">
                <w:rPr>
                  <w:rFonts w:cs="Arial"/>
                </w:rPr>
                <w:t xml:space="preserve"> MBSFN_RSRP &lt; -1</w:t>
              </w:r>
            </w:ins>
            <w:ins w:id="164" w:author="Huawei" w:date="2019-11-04T11:35:00Z">
              <w:r>
                <w:rPr>
                  <w:rFonts w:cs="Arial"/>
                </w:rPr>
                <w:t>54</w:t>
              </w:r>
            </w:ins>
          </w:p>
        </w:tc>
        <w:tc>
          <w:tcPr>
            <w:tcW w:w="1985" w:type="dxa"/>
          </w:tcPr>
          <w:p w14:paraId="57737E9C" w14:textId="11B3F8A7" w:rsidR="00FB446A" w:rsidRPr="00241959" w:rsidRDefault="00FB446A" w:rsidP="00101174">
            <w:pPr>
              <w:pStyle w:val="TAC"/>
              <w:rPr>
                <w:ins w:id="165" w:author="Huawei" w:date="2019-11-04T11:29:00Z"/>
                <w:rFonts w:cs="Arial"/>
              </w:rPr>
            </w:pPr>
            <w:proofErr w:type="spellStart"/>
            <w:ins w:id="166" w:author="Huawei" w:date="2019-11-04T11:29:00Z">
              <w:r w:rsidRPr="00241959">
                <w:rPr>
                  <w:rFonts w:cs="Arial"/>
                </w:rPr>
                <w:t>dBm</w:t>
              </w:r>
              <w:proofErr w:type="spellEnd"/>
              <w:r w:rsidRPr="00241959">
                <w:rPr>
                  <w:rFonts w:cs="Arial"/>
                </w:rPr>
                <w:t xml:space="preserve"> / </w:t>
              </w:r>
            </w:ins>
            <w:ins w:id="167" w:author="Huawei" w:date="2019-11-04T11:35:00Z">
              <w:r>
                <w:rPr>
                  <w:rFonts w:cs="Arial"/>
                </w:rPr>
                <w:t xml:space="preserve">370.37 </w:t>
              </w:r>
              <w:r w:rsidRPr="00241959">
                <w:rPr>
                  <w:rFonts w:cs="Arial"/>
                </w:rPr>
                <w:t>Hz</w:t>
              </w:r>
            </w:ins>
          </w:p>
        </w:tc>
      </w:tr>
      <w:tr w:rsidR="00FB446A" w:rsidRPr="00241959" w14:paraId="3AD900B9" w14:textId="77777777" w:rsidTr="00101174">
        <w:trPr>
          <w:cantSplit/>
          <w:ins w:id="168" w:author="Huawei" w:date="2019-11-04T11:29:00Z"/>
        </w:trPr>
        <w:tc>
          <w:tcPr>
            <w:tcW w:w="2119" w:type="dxa"/>
          </w:tcPr>
          <w:p w14:paraId="46FE3A3F" w14:textId="77777777" w:rsidR="00FB446A" w:rsidRPr="00241959" w:rsidRDefault="00FB446A" w:rsidP="00101174">
            <w:pPr>
              <w:pStyle w:val="TAC"/>
              <w:rPr>
                <w:ins w:id="169" w:author="Huawei" w:date="2019-11-04T11:29:00Z"/>
                <w:rFonts w:cs="Arial"/>
              </w:rPr>
            </w:pPr>
            <w:ins w:id="170" w:author="Huawei" w:date="2019-11-04T11:29:00Z">
              <w:r w:rsidRPr="00241959">
                <w:rPr>
                  <w:rFonts w:cs="Arial"/>
                </w:rPr>
                <w:t>…</w:t>
              </w:r>
            </w:ins>
          </w:p>
        </w:tc>
        <w:tc>
          <w:tcPr>
            <w:tcW w:w="3834" w:type="dxa"/>
          </w:tcPr>
          <w:p w14:paraId="220D54A3" w14:textId="77777777" w:rsidR="00FB446A" w:rsidRPr="00241959" w:rsidRDefault="00FB446A" w:rsidP="00101174">
            <w:pPr>
              <w:pStyle w:val="TAC"/>
              <w:rPr>
                <w:ins w:id="171" w:author="Huawei" w:date="2019-11-04T11:29:00Z"/>
                <w:rFonts w:cs="Arial"/>
              </w:rPr>
            </w:pPr>
            <w:ins w:id="172" w:author="Huawei" w:date="2019-11-04T11:29:00Z">
              <w:r w:rsidRPr="00241959">
                <w:rPr>
                  <w:rFonts w:cs="Arial"/>
                </w:rPr>
                <w:t>…</w:t>
              </w:r>
            </w:ins>
          </w:p>
        </w:tc>
        <w:tc>
          <w:tcPr>
            <w:tcW w:w="1985" w:type="dxa"/>
          </w:tcPr>
          <w:p w14:paraId="7474AB35" w14:textId="5C55D7CB" w:rsidR="00FB446A" w:rsidRPr="00241959" w:rsidRDefault="00FB446A" w:rsidP="00101174">
            <w:pPr>
              <w:pStyle w:val="TAC"/>
              <w:rPr>
                <w:ins w:id="173" w:author="Huawei" w:date="2019-11-04T11:29:00Z"/>
                <w:rFonts w:cs="Arial"/>
              </w:rPr>
            </w:pPr>
            <w:proofErr w:type="spellStart"/>
            <w:ins w:id="174" w:author="Huawei" w:date="2019-11-04T11:29:00Z">
              <w:r w:rsidRPr="00241959">
                <w:rPr>
                  <w:rFonts w:cs="Arial"/>
                </w:rPr>
                <w:t>dBm</w:t>
              </w:r>
              <w:proofErr w:type="spellEnd"/>
              <w:r w:rsidRPr="00241959">
                <w:rPr>
                  <w:rFonts w:cs="Arial"/>
                </w:rPr>
                <w:t xml:space="preserve"> / </w:t>
              </w:r>
            </w:ins>
            <w:ins w:id="175" w:author="Huawei" w:date="2019-11-04T11:35:00Z">
              <w:r>
                <w:rPr>
                  <w:rFonts w:cs="Arial"/>
                </w:rPr>
                <w:t xml:space="preserve">370.37 </w:t>
              </w:r>
              <w:r w:rsidRPr="00241959">
                <w:rPr>
                  <w:rFonts w:cs="Arial"/>
                </w:rPr>
                <w:t>Hz</w:t>
              </w:r>
            </w:ins>
          </w:p>
        </w:tc>
      </w:tr>
      <w:tr w:rsidR="00FB446A" w:rsidRPr="00241959" w14:paraId="55A575EE" w14:textId="77777777" w:rsidTr="00101174">
        <w:trPr>
          <w:cantSplit/>
          <w:ins w:id="176" w:author="Huawei" w:date="2019-11-04T11:29:00Z"/>
        </w:trPr>
        <w:tc>
          <w:tcPr>
            <w:tcW w:w="2119" w:type="dxa"/>
          </w:tcPr>
          <w:p w14:paraId="31FD8569" w14:textId="77777777" w:rsidR="00FB446A" w:rsidRPr="00241959" w:rsidRDefault="00FB446A" w:rsidP="00101174">
            <w:pPr>
              <w:pStyle w:val="TAC"/>
              <w:rPr>
                <w:ins w:id="177" w:author="Huawei" w:date="2019-11-04T11:29:00Z"/>
                <w:rFonts w:cs="Arial"/>
              </w:rPr>
            </w:pPr>
            <w:ins w:id="178" w:author="Huawei" w:date="2019-11-04T11:29:00Z">
              <w:r w:rsidRPr="00241959">
                <w:rPr>
                  <w:rFonts w:cs="Arial"/>
                </w:rPr>
                <w:t>MBSFN_RSRP_95</w:t>
              </w:r>
            </w:ins>
          </w:p>
        </w:tc>
        <w:tc>
          <w:tcPr>
            <w:tcW w:w="3834" w:type="dxa"/>
          </w:tcPr>
          <w:p w14:paraId="65F3DC91" w14:textId="789CD43B" w:rsidR="00FB446A" w:rsidRPr="00241959" w:rsidRDefault="00FB446A" w:rsidP="00FB446A">
            <w:pPr>
              <w:pStyle w:val="TAC"/>
              <w:rPr>
                <w:ins w:id="179" w:author="Huawei" w:date="2019-11-04T11:29:00Z"/>
                <w:rFonts w:cs="Arial"/>
              </w:rPr>
            </w:pPr>
            <w:ins w:id="180" w:author="Huawei" w:date="2019-11-04T11:29:00Z">
              <w:r w:rsidRPr="00241959">
                <w:rPr>
                  <w:rFonts w:cs="Arial"/>
                </w:rPr>
                <w:t>-</w:t>
              </w:r>
            </w:ins>
            <w:ins w:id="181" w:author="Huawei" w:date="2019-11-04T11:35:00Z">
              <w:r>
                <w:rPr>
                  <w:rFonts w:cs="Arial"/>
                </w:rPr>
                <w:t>62</w:t>
              </w:r>
            </w:ins>
            <w:ins w:id="182" w:author="Huawei" w:date="2019-11-04T11:29:00Z">
              <w:r w:rsidRPr="00241959">
                <w:rPr>
                  <w:rFonts w:cs="Arial"/>
                </w:rPr>
                <w:t xml:space="preserve"> </w:t>
              </w:r>
              <w:r w:rsidRPr="00241959">
                <w:rPr>
                  <w:rFonts w:cs="Arial"/>
                </w:rPr>
                <w:sym w:font="Symbol" w:char="F0A3"/>
              </w:r>
              <w:r w:rsidRPr="00241959">
                <w:rPr>
                  <w:rFonts w:cs="Arial"/>
                </w:rPr>
                <w:t xml:space="preserve"> MBSFN_RSRP &lt; -</w:t>
              </w:r>
            </w:ins>
            <w:ins w:id="183" w:author="Huawei" w:date="2019-11-04T11:34:00Z">
              <w:r>
                <w:rPr>
                  <w:rFonts w:cs="Arial"/>
                </w:rPr>
                <w:t>61</w:t>
              </w:r>
            </w:ins>
          </w:p>
        </w:tc>
        <w:tc>
          <w:tcPr>
            <w:tcW w:w="1985" w:type="dxa"/>
          </w:tcPr>
          <w:p w14:paraId="57619532" w14:textId="3316D42B" w:rsidR="00FB446A" w:rsidRPr="00241959" w:rsidRDefault="00FB446A" w:rsidP="00101174">
            <w:pPr>
              <w:pStyle w:val="TAC"/>
              <w:rPr>
                <w:ins w:id="184" w:author="Huawei" w:date="2019-11-04T11:29:00Z"/>
                <w:rFonts w:cs="Arial"/>
              </w:rPr>
            </w:pPr>
            <w:proofErr w:type="spellStart"/>
            <w:ins w:id="185" w:author="Huawei" w:date="2019-11-04T11:29:00Z">
              <w:r w:rsidRPr="00241959">
                <w:rPr>
                  <w:rFonts w:cs="Arial"/>
                </w:rPr>
                <w:t>dBm</w:t>
              </w:r>
              <w:proofErr w:type="spellEnd"/>
              <w:r w:rsidRPr="00241959">
                <w:rPr>
                  <w:rFonts w:cs="Arial"/>
                </w:rPr>
                <w:t xml:space="preserve"> / </w:t>
              </w:r>
            </w:ins>
            <w:ins w:id="186" w:author="Huawei" w:date="2019-11-04T11:35:00Z">
              <w:r>
                <w:rPr>
                  <w:rFonts w:cs="Arial"/>
                </w:rPr>
                <w:t xml:space="preserve">370.37 </w:t>
              </w:r>
              <w:r w:rsidRPr="00241959">
                <w:rPr>
                  <w:rFonts w:cs="Arial"/>
                </w:rPr>
                <w:t>Hz</w:t>
              </w:r>
            </w:ins>
          </w:p>
        </w:tc>
      </w:tr>
      <w:tr w:rsidR="00FB446A" w:rsidRPr="00241959" w14:paraId="48F90163" w14:textId="77777777" w:rsidTr="00101174">
        <w:trPr>
          <w:cantSplit/>
          <w:ins w:id="187" w:author="Huawei" w:date="2019-11-04T11:29:00Z"/>
        </w:trPr>
        <w:tc>
          <w:tcPr>
            <w:tcW w:w="2119" w:type="dxa"/>
          </w:tcPr>
          <w:p w14:paraId="47AA1256" w14:textId="77777777" w:rsidR="00FB446A" w:rsidRPr="00241959" w:rsidRDefault="00FB446A" w:rsidP="00101174">
            <w:pPr>
              <w:pStyle w:val="TAC"/>
              <w:rPr>
                <w:ins w:id="188" w:author="Huawei" w:date="2019-11-04T11:29:00Z"/>
                <w:rFonts w:cs="Arial"/>
              </w:rPr>
            </w:pPr>
            <w:ins w:id="189" w:author="Huawei" w:date="2019-11-04T11:29:00Z">
              <w:r w:rsidRPr="00241959">
                <w:rPr>
                  <w:rFonts w:cs="Arial"/>
                </w:rPr>
                <w:t>MBSFN_RSRP_96</w:t>
              </w:r>
            </w:ins>
          </w:p>
        </w:tc>
        <w:tc>
          <w:tcPr>
            <w:tcW w:w="3834" w:type="dxa"/>
          </w:tcPr>
          <w:p w14:paraId="628E5624" w14:textId="2977ABFF" w:rsidR="00FB446A" w:rsidRPr="00241959" w:rsidRDefault="00FB446A" w:rsidP="00FB446A">
            <w:pPr>
              <w:pStyle w:val="TAC"/>
              <w:rPr>
                <w:ins w:id="190" w:author="Huawei" w:date="2019-11-04T11:29:00Z"/>
                <w:rFonts w:cs="Arial"/>
              </w:rPr>
            </w:pPr>
            <w:ins w:id="191" w:author="Huawei" w:date="2019-11-04T11:29:00Z">
              <w:r w:rsidRPr="00241959">
                <w:rPr>
                  <w:rFonts w:cs="Arial"/>
                </w:rPr>
                <w:t>-</w:t>
              </w:r>
            </w:ins>
            <w:ins w:id="192" w:author="Huawei" w:date="2019-11-04T11:34:00Z">
              <w:r>
                <w:rPr>
                  <w:rFonts w:cs="Arial"/>
                </w:rPr>
                <w:t>61</w:t>
              </w:r>
            </w:ins>
            <w:ins w:id="193" w:author="Huawei" w:date="2019-11-04T11:29:00Z">
              <w:r w:rsidRPr="00241959">
                <w:rPr>
                  <w:rFonts w:cs="Arial"/>
                </w:rPr>
                <w:t xml:space="preserve"> </w:t>
              </w:r>
              <w:r w:rsidRPr="00241959">
                <w:rPr>
                  <w:rFonts w:cs="Arial"/>
                </w:rPr>
                <w:sym w:font="Symbol" w:char="F0A3"/>
              </w:r>
              <w:r w:rsidRPr="00241959">
                <w:rPr>
                  <w:rFonts w:cs="Arial"/>
                </w:rPr>
                <w:t xml:space="preserve"> MBSFN_RSRP &lt; -</w:t>
              </w:r>
            </w:ins>
            <w:ins w:id="194" w:author="Huawei" w:date="2019-11-04T11:34:00Z">
              <w:r>
                <w:rPr>
                  <w:rFonts w:cs="Arial"/>
                </w:rPr>
                <w:t>60</w:t>
              </w:r>
            </w:ins>
          </w:p>
        </w:tc>
        <w:tc>
          <w:tcPr>
            <w:tcW w:w="1985" w:type="dxa"/>
          </w:tcPr>
          <w:p w14:paraId="098B884F" w14:textId="6EADF653" w:rsidR="00FB446A" w:rsidRPr="00241959" w:rsidRDefault="00FB446A" w:rsidP="00101174">
            <w:pPr>
              <w:pStyle w:val="TAC"/>
              <w:rPr>
                <w:ins w:id="195" w:author="Huawei" w:date="2019-11-04T11:29:00Z"/>
                <w:rFonts w:cs="Arial"/>
              </w:rPr>
            </w:pPr>
            <w:proofErr w:type="spellStart"/>
            <w:ins w:id="196" w:author="Huawei" w:date="2019-11-04T11:29:00Z">
              <w:r w:rsidRPr="00241959">
                <w:rPr>
                  <w:rFonts w:cs="Arial"/>
                </w:rPr>
                <w:t>dBm</w:t>
              </w:r>
              <w:proofErr w:type="spellEnd"/>
              <w:r w:rsidRPr="00241959">
                <w:rPr>
                  <w:rFonts w:cs="Arial"/>
                </w:rPr>
                <w:t xml:space="preserve"> / </w:t>
              </w:r>
            </w:ins>
            <w:ins w:id="197" w:author="Huawei" w:date="2019-11-04T11:35:00Z">
              <w:r>
                <w:rPr>
                  <w:rFonts w:cs="Arial"/>
                </w:rPr>
                <w:t xml:space="preserve">370.37 </w:t>
              </w:r>
              <w:r w:rsidRPr="00241959">
                <w:rPr>
                  <w:rFonts w:cs="Arial"/>
                </w:rPr>
                <w:t>Hz</w:t>
              </w:r>
            </w:ins>
          </w:p>
        </w:tc>
      </w:tr>
      <w:tr w:rsidR="00FB446A" w:rsidRPr="00241959" w14:paraId="32ACE86B" w14:textId="77777777" w:rsidTr="00101174">
        <w:trPr>
          <w:cantSplit/>
          <w:ins w:id="198" w:author="Huawei" w:date="2019-11-04T11:29:00Z"/>
        </w:trPr>
        <w:tc>
          <w:tcPr>
            <w:tcW w:w="2119" w:type="dxa"/>
          </w:tcPr>
          <w:p w14:paraId="13B6FFC5" w14:textId="77777777" w:rsidR="00FB446A" w:rsidRPr="00241959" w:rsidRDefault="00FB446A" w:rsidP="00101174">
            <w:pPr>
              <w:pStyle w:val="TAC"/>
              <w:rPr>
                <w:ins w:id="199" w:author="Huawei" w:date="2019-11-04T11:29:00Z"/>
                <w:rFonts w:cs="Arial"/>
              </w:rPr>
            </w:pPr>
            <w:ins w:id="200" w:author="Huawei" w:date="2019-11-04T11:29:00Z">
              <w:r w:rsidRPr="00241959">
                <w:rPr>
                  <w:rFonts w:cs="Arial"/>
                </w:rPr>
                <w:t>MBSFN_RSRP_97</w:t>
              </w:r>
            </w:ins>
          </w:p>
        </w:tc>
        <w:tc>
          <w:tcPr>
            <w:tcW w:w="3834" w:type="dxa"/>
          </w:tcPr>
          <w:p w14:paraId="6E7EE302" w14:textId="1E98D09F" w:rsidR="00FB446A" w:rsidRPr="00241959" w:rsidRDefault="00FB446A" w:rsidP="00FB446A">
            <w:pPr>
              <w:pStyle w:val="TAC"/>
              <w:rPr>
                <w:ins w:id="201" w:author="Huawei" w:date="2019-11-04T11:29:00Z"/>
                <w:rFonts w:cs="Arial"/>
              </w:rPr>
            </w:pPr>
            <w:ins w:id="202" w:author="Huawei" w:date="2019-11-04T11:29:00Z">
              <w:r w:rsidRPr="00241959">
                <w:rPr>
                  <w:rFonts w:cs="Arial"/>
                </w:rPr>
                <w:t>-</w:t>
              </w:r>
            </w:ins>
            <w:ins w:id="203" w:author="Huawei" w:date="2019-11-04T11:34:00Z">
              <w:r>
                <w:rPr>
                  <w:rFonts w:cs="Arial"/>
                </w:rPr>
                <w:t>60</w:t>
              </w:r>
            </w:ins>
            <w:ins w:id="204" w:author="Huawei" w:date="2019-11-04T11:29:00Z">
              <w:r w:rsidRPr="00241959">
                <w:rPr>
                  <w:rFonts w:cs="Arial"/>
                </w:rPr>
                <w:t xml:space="preserve"> </w:t>
              </w:r>
              <w:r w:rsidRPr="00241959">
                <w:rPr>
                  <w:rFonts w:cs="Arial"/>
                </w:rPr>
                <w:sym w:font="Symbol" w:char="F0A3"/>
              </w:r>
              <w:r w:rsidRPr="00241959">
                <w:rPr>
                  <w:rFonts w:cs="Arial"/>
                </w:rPr>
                <w:t xml:space="preserve"> MBSFN_RSRP</w:t>
              </w:r>
            </w:ins>
          </w:p>
        </w:tc>
        <w:tc>
          <w:tcPr>
            <w:tcW w:w="1985" w:type="dxa"/>
          </w:tcPr>
          <w:p w14:paraId="14D7B7A5" w14:textId="1882B25D" w:rsidR="00FB446A" w:rsidRPr="00241959" w:rsidRDefault="00FB446A" w:rsidP="00101174">
            <w:pPr>
              <w:pStyle w:val="TAC"/>
              <w:rPr>
                <w:ins w:id="205" w:author="Huawei" w:date="2019-11-04T11:29:00Z"/>
                <w:rFonts w:cs="Arial"/>
              </w:rPr>
            </w:pPr>
            <w:proofErr w:type="spellStart"/>
            <w:ins w:id="206" w:author="Huawei" w:date="2019-11-04T11:29:00Z">
              <w:r w:rsidRPr="00241959">
                <w:rPr>
                  <w:rFonts w:cs="Arial"/>
                </w:rPr>
                <w:t>dBm</w:t>
              </w:r>
              <w:proofErr w:type="spellEnd"/>
              <w:r w:rsidRPr="00241959">
                <w:rPr>
                  <w:rFonts w:cs="Arial"/>
                </w:rPr>
                <w:t xml:space="preserve"> / </w:t>
              </w:r>
            </w:ins>
            <w:ins w:id="207" w:author="Huawei" w:date="2019-11-04T11:35:00Z">
              <w:r>
                <w:rPr>
                  <w:rFonts w:cs="Arial"/>
                </w:rPr>
                <w:t xml:space="preserve">370.37 </w:t>
              </w:r>
              <w:r w:rsidRPr="00241959">
                <w:rPr>
                  <w:rFonts w:cs="Arial"/>
                </w:rPr>
                <w:t>Hz</w:t>
              </w:r>
            </w:ins>
          </w:p>
        </w:tc>
      </w:tr>
    </w:tbl>
    <w:p w14:paraId="2E5D228B" w14:textId="77777777" w:rsidR="00FB446A" w:rsidRPr="001D39D0" w:rsidRDefault="00FB446A" w:rsidP="00FB446A">
      <w:pPr>
        <w:rPr>
          <w:ins w:id="208" w:author="Huawei" w:date="2019-11-04T11:29:00Z"/>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C38CD" w14:textId="77777777" w:rsidR="000221CE" w:rsidRDefault="000221CE">
      <w:r>
        <w:separator/>
      </w:r>
    </w:p>
  </w:endnote>
  <w:endnote w:type="continuationSeparator" w:id="0">
    <w:p w14:paraId="411DF2FD" w14:textId="77777777" w:rsidR="000221CE" w:rsidRDefault="0002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63949" w14:textId="77777777" w:rsidR="000221CE" w:rsidRDefault="000221CE">
      <w:r>
        <w:separator/>
      </w:r>
    </w:p>
  </w:footnote>
  <w:footnote w:type="continuationSeparator" w:id="0">
    <w:p w14:paraId="3B987DD6" w14:textId="77777777" w:rsidR="000221CE" w:rsidRDefault="000221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F2"/>
    <w:rsid w:val="000162D3"/>
    <w:rsid w:val="000221CE"/>
    <w:rsid w:val="00022E4A"/>
    <w:rsid w:val="000409CC"/>
    <w:rsid w:val="000409E8"/>
    <w:rsid w:val="00045F50"/>
    <w:rsid w:val="00051F4A"/>
    <w:rsid w:val="00073268"/>
    <w:rsid w:val="0008171E"/>
    <w:rsid w:val="000A6394"/>
    <w:rsid w:val="000B7FED"/>
    <w:rsid w:val="000C038A"/>
    <w:rsid w:val="000C6598"/>
    <w:rsid w:val="001001FF"/>
    <w:rsid w:val="0010310D"/>
    <w:rsid w:val="001303E7"/>
    <w:rsid w:val="001361AD"/>
    <w:rsid w:val="00145D43"/>
    <w:rsid w:val="00147D24"/>
    <w:rsid w:val="00152A8E"/>
    <w:rsid w:val="00164A48"/>
    <w:rsid w:val="00185509"/>
    <w:rsid w:val="001918EC"/>
    <w:rsid w:val="00192C46"/>
    <w:rsid w:val="00193C77"/>
    <w:rsid w:val="001A08B3"/>
    <w:rsid w:val="001A7B60"/>
    <w:rsid w:val="001B29BA"/>
    <w:rsid w:val="001B52F0"/>
    <w:rsid w:val="001B7A65"/>
    <w:rsid w:val="001D39D0"/>
    <w:rsid w:val="001D5AFE"/>
    <w:rsid w:val="001E41F3"/>
    <w:rsid w:val="00246C11"/>
    <w:rsid w:val="00256A9E"/>
    <w:rsid w:val="0026004D"/>
    <w:rsid w:val="002640DD"/>
    <w:rsid w:val="00275D12"/>
    <w:rsid w:val="00284FEB"/>
    <w:rsid w:val="002860C4"/>
    <w:rsid w:val="002A4D56"/>
    <w:rsid w:val="002B5741"/>
    <w:rsid w:val="002B6958"/>
    <w:rsid w:val="002D76A0"/>
    <w:rsid w:val="002E352B"/>
    <w:rsid w:val="00305409"/>
    <w:rsid w:val="00342395"/>
    <w:rsid w:val="003609EF"/>
    <w:rsid w:val="0036231A"/>
    <w:rsid w:val="0036474C"/>
    <w:rsid w:val="003651C6"/>
    <w:rsid w:val="00374DD4"/>
    <w:rsid w:val="003901D2"/>
    <w:rsid w:val="003904FF"/>
    <w:rsid w:val="003E1A36"/>
    <w:rsid w:val="003F5BDA"/>
    <w:rsid w:val="00410371"/>
    <w:rsid w:val="004126C7"/>
    <w:rsid w:val="004242F1"/>
    <w:rsid w:val="004308C4"/>
    <w:rsid w:val="00433C2C"/>
    <w:rsid w:val="00460BD1"/>
    <w:rsid w:val="004637CA"/>
    <w:rsid w:val="00472A2D"/>
    <w:rsid w:val="004B75B7"/>
    <w:rsid w:val="004E5786"/>
    <w:rsid w:val="00505E4D"/>
    <w:rsid w:val="0051580D"/>
    <w:rsid w:val="00520E9E"/>
    <w:rsid w:val="00547111"/>
    <w:rsid w:val="00591ECE"/>
    <w:rsid w:val="00592D74"/>
    <w:rsid w:val="005E2C44"/>
    <w:rsid w:val="005F3D91"/>
    <w:rsid w:val="006207F4"/>
    <w:rsid w:val="00621188"/>
    <w:rsid w:val="006257ED"/>
    <w:rsid w:val="00636003"/>
    <w:rsid w:val="00656040"/>
    <w:rsid w:val="00666537"/>
    <w:rsid w:val="00695808"/>
    <w:rsid w:val="006A0FAC"/>
    <w:rsid w:val="006B46FB"/>
    <w:rsid w:val="006E21FB"/>
    <w:rsid w:val="007015DA"/>
    <w:rsid w:val="007114CF"/>
    <w:rsid w:val="00715862"/>
    <w:rsid w:val="00773E37"/>
    <w:rsid w:val="007774FC"/>
    <w:rsid w:val="007912FB"/>
    <w:rsid w:val="00792342"/>
    <w:rsid w:val="007977A8"/>
    <w:rsid w:val="007A098D"/>
    <w:rsid w:val="007B512A"/>
    <w:rsid w:val="007C2097"/>
    <w:rsid w:val="007D6A07"/>
    <w:rsid w:val="007D7363"/>
    <w:rsid w:val="007F7259"/>
    <w:rsid w:val="008040A8"/>
    <w:rsid w:val="00821AA3"/>
    <w:rsid w:val="008259D9"/>
    <w:rsid w:val="008279FA"/>
    <w:rsid w:val="008626E7"/>
    <w:rsid w:val="00870EE7"/>
    <w:rsid w:val="008821FA"/>
    <w:rsid w:val="00885979"/>
    <w:rsid w:val="008863B9"/>
    <w:rsid w:val="008A45A6"/>
    <w:rsid w:val="008A626D"/>
    <w:rsid w:val="008C05A8"/>
    <w:rsid w:val="008D00B5"/>
    <w:rsid w:val="008F0092"/>
    <w:rsid w:val="008F686C"/>
    <w:rsid w:val="009148DE"/>
    <w:rsid w:val="00941E30"/>
    <w:rsid w:val="00965BC9"/>
    <w:rsid w:val="009777D9"/>
    <w:rsid w:val="00991B88"/>
    <w:rsid w:val="009A5753"/>
    <w:rsid w:val="009A579D"/>
    <w:rsid w:val="009B0CD9"/>
    <w:rsid w:val="009C0ACF"/>
    <w:rsid w:val="009D5A32"/>
    <w:rsid w:val="009E3297"/>
    <w:rsid w:val="009F734F"/>
    <w:rsid w:val="00A20AFE"/>
    <w:rsid w:val="00A246B6"/>
    <w:rsid w:val="00A47E70"/>
    <w:rsid w:val="00A50CF0"/>
    <w:rsid w:val="00A6361B"/>
    <w:rsid w:val="00A7671C"/>
    <w:rsid w:val="00A8216A"/>
    <w:rsid w:val="00AA2CBC"/>
    <w:rsid w:val="00AC5820"/>
    <w:rsid w:val="00AD1CD8"/>
    <w:rsid w:val="00B258BB"/>
    <w:rsid w:val="00B5712F"/>
    <w:rsid w:val="00B64E58"/>
    <w:rsid w:val="00B67B97"/>
    <w:rsid w:val="00B968C8"/>
    <w:rsid w:val="00BA3EC5"/>
    <w:rsid w:val="00BA51D9"/>
    <w:rsid w:val="00BB1DCE"/>
    <w:rsid w:val="00BB5DFC"/>
    <w:rsid w:val="00BD279D"/>
    <w:rsid w:val="00BD6BB8"/>
    <w:rsid w:val="00BF2530"/>
    <w:rsid w:val="00C23202"/>
    <w:rsid w:val="00C25806"/>
    <w:rsid w:val="00C54934"/>
    <w:rsid w:val="00C66BA2"/>
    <w:rsid w:val="00C95985"/>
    <w:rsid w:val="00CA7886"/>
    <w:rsid w:val="00CC5026"/>
    <w:rsid w:val="00CC68D0"/>
    <w:rsid w:val="00CF3DBB"/>
    <w:rsid w:val="00CF7AC7"/>
    <w:rsid w:val="00D02F76"/>
    <w:rsid w:val="00D03F9A"/>
    <w:rsid w:val="00D06D51"/>
    <w:rsid w:val="00D24991"/>
    <w:rsid w:val="00D34DA5"/>
    <w:rsid w:val="00D50255"/>
    <w:rsid w:val="00D62F04"/>
    <w:rsid w:val="00D66520"/>
    <w:rsid w:val="00D77A88"/>
    <w:rsid w:val="00D9631C"/>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E7D7C"/>
    <w:rsid w:val="00F224F3"/>
    <w:rsid w:val="00F25978"/>
    <w:rsid w:val="00F25D98"/>
    <w:rsid w:val="00F300FB"/>
    <w:rsid w:val="00F67377"/>
    <w:rsid w:val="00F8208B"/>
    <w:rsid w:val="00FA7F4E"/>
    <w:rsid w:val="00FB03A1"/>
    <w:rsid w:val="00FB446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1D645-8430-463F-B61C-35CB9E665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2019-11-08T17:52:00Z</dcterms:created>
  <dcterms:modified xsi:type="dcterms:W3CDTF">2019-11-08T17:52:00Z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(3)+lwZv7kAxxn4Lh3Zo0jXb6F4sS3QndVbrnfPh0p/HHZsOUqDo8hcLXAnBLklELluNQkXWEdA
yqBm4PEAUuImpattwBXXePRQ2yA+E5C7Td6G7uWFlZqtDSkZfWAueRvnt00+tI7aMzBinIsq
tn2wYJD31PyfFnrQR/DL39y9df1IAaI3DrfP9z5DRASjHorbSVHItjPYrZgarFW2yu4zEPTx
/MDMOgHtHppOlqq119</vt:lpwstr>
  </property>
  <property fmtid="{D5CDD505-2E9C-101B-9397-08002B2CF9AE}" pid="22" name="_2015_ms_pID_7253431">
    <vt:lpwstr>vlvm54d8je+yQ9xQ0/KzPRARTfZywx7k5/U86yWsZJaSK03bF787gC
t7iQ7l8z3ZqszwuawqXQEuAzq4j6a+W0Qd7Vj8Iu4a0TG+Umigiv5uH8ZjrfXFxuWLYlJH8t
MTa+kq90Bq0d0Tg9vYNEiQuv1ic5QvvhTY5nCTbYLV67+fK23/dSjxWXHylu9hMjgpgXD3BU
wwuU1xdTGDVWXaEg17xqhem8QckUK6qvQWfe</vt:lpwstr>
  </property>
  <property fmtid="{D5CDD505-2E9C-101B-9397-08002B2CF9AE}" pid="23" name="_2015_ms_pID_7253432">
    <vt:lpwstr>O+5AoeXqW540tsnoZYEcVgA=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1573235059</vt:lpwstr>
  </property>
</Properties>
</file>