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5789E" w14:textId="19950883" w:rsidR="00FA5F50" w:rsidRDefault="00FA5F50" w:rsidP="00FA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21344184"/>
      <w:bookmarkStart w:id="2" w:name="_Hlk500785459"/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</w:r>
      <w:r w:rsidR="00EA7DE9" w:rsidRPr="00EA7DE9">
        <w:rPr>
          <w:b/>
          <w:i/>
          <w:noProof/>
          <w:sz w:val="28"/>
        </w:rPr>
        <w:t>R4-1914672</w:t>
      </w:r>
      <w:bookmarkStart w:id="3" w:name="_GoBack"/>
      <w:bookmarkEnd w:id="3"/>
    </w:p>
    <w:p w14:paraId="42B11E30" w14:textId="77777777" w:rsidR="00FA5F50" w:rsidRDefault="00FA5F50" w:rsidP="00FA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Pr="005100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</w:t>
      </w:r>
      <w:r w:rsidRPr="00510019">
        <w:rPr>
          <w:b/>
          <w:noProof/>
          <w:sz w:val="24"/>
        </w:rPr>
        <w:t>er 18</w:t>
      </w:r>
      <w:r>
        <w:rPr>
          <w:b/>
          <w:noProof/>
          <w:sz w:val="24"/>
        </w:rPr>
        <w:t>-22</w:t>
      </w:r>
      <w:r w:rsidRPr="00510019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5F50" w14:paraId="6E9F524C" w14:textId="77777777" w:rsidTr="00C807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FDFFAA5" w14:textId="77777777" w:rsidR="00FA5F50" w:rsidRDefault="00FA5F50" w:rsidP="00C807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A5F50" w14:paraId="37D4937C" w14:textId="77777777" w:rsidTr="00C807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251CF3" w14:textId="77777777" w:rsidR="00FA5F50" w:rsidRDefault="00FA5F50" w:rsidP="00C807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5F50" w14:paraId="109ED6B2" w14:textId="77777777" w:rsidTr="00C807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2AC39A" w14:textId="77777777" w:rsidR="00FA5F50" w:rsidRDefault="00FA5F50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F50" w14:paraId="498C7DC5" w14:textId="77777777" w:rsidTr="00C807AA">
        <w:tc>
          <w:tcPr>
            <w:tcW w:w="142" w:type="dxa"/>
            <w:tcBorders>
              <w:left w:val="single" w:sz="4" w:space="0" w:color="auto"/>
            </w:tcBorders>
          </w:tcPr>
          <w:p w14:paraId="389F25EF" w14:textId="77777777" w:rsidR="00FA5F50" w:rsidRDefault="00FA5F50" w:rsidP="00C807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7F0F4D" w14:textId="33460A02" w:rsidR="00FA5F50" w:rsidRPr="00410371" w:rsidRDefault="000A4233" w:rsidP="00C807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5F50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417ACFC5" w14:textId="77777777" w:rsidR="00FA5F50" w:rsidRDefault="00FA5F50" w:rsidP="00C807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818765" w14:textId="77777777" w:rsidR="00FA5F50" w:rsidRPr="00410371" w:rsidRDefault="00FA5F50" w:rsidP="00C807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33E477" w14:textId="77777777" w:rsidR="00FA5F50" w:rsidRDefault="00FA5F50" w:rsidP="00C807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D07A9B" w14:textId="77777777" w:rsidR="00FA5F50" w:rsidRPr="00410371" w:rsidRDefault="000A4233" w:rsidP="00C807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5F50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4FC49D3" w14:textId="77777777" w:rsidR="00FA5F50" w:rsidRDefault="00FA5F50" w:rsidP="00C807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A9025C" w14:textId="77777777" w:rsidR="00FA5F50" w:rsidRPr="00410371" w:rsidRDefault="000A4233" w:rsidP="00C80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5F50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CC740B" w14:textId="77777777" w:rsidR="00FA5F50" w:rsidRDefault="00FA5F50" w:rsidP="00C807AA">
            <w:pPr>
              <w:pStyle w:val="CRCoverPage"/>
              <w:spacing w:after="0"/>
              <w:rPr>
                <w:noProof/>
              </w:rPr>
            </w:pPr>
          </w:p>
        </w:tc>
      </w:tr>
      <w:tr w:rsidR="00FA5F50" w14:paraId="01260D72" w14:textId="77777777" w:rsidTr="00C807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C1DC1D" w14:textId="77777777" w:rsidR="00FA5F50" w:rsidRDefault="00FA5F50" w:rsidP="00C807AA">
            <w:pPr>
              <w:pStyle w:val="CRCoverPage"/>
              <w:spacing w:after="0"/>
              <w:rPr>
                <w:noProof/>
              </w:rPr>
            </w:pPr>
          </w:p>
        </w:tc>
      </w:tr>
      <w:tr w:rsidR="00FA5F50" w14:paraId="10A5CAF7" w14:textId="77777777" w:rsidTr="00C807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DE77C7" w14:textId="77777777" w:rsidR="00FA5F50" w:rsidRPr="00F25D98" w:rsidRDefault="00FA5F50" w:rsidP="00C807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5F50" w14:paraId="0A66D5D5" w14:textId="77777777" w:rsidTr="00C807AA">
        <w:tc>
          <w:tcPr>
            <w:tcW w:w="9641" w:type="dxa"/>
            <w:gridSpan w:val="9"/>
          </w:tcPr>
          <w:p w14:paraId="43681127" w14:textId="77777777" w:rsidR="00FA5F50" w:rsidRDefault="00FA5F50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260148" w14:textId="77777777" w:rsidR="00FA5F50" w:rsidRDefault="00FA5F50" w:rsidP="00FA5F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5F50" w14:paraId="7DDADF59" w14:textId="77777777" w:rsidTr="00C807AA">
        <w:tc>
          <w:tcPr>
            <w:tcW w:w="2835" w:type="dxa"/>
          </w:tcPr>
          <w:p w14:paraId="1B0BE3C7" w14:textId="77777777" w:rsidR="00FA5F50" w:rsidRDefault="00FA5F50" w:rsidP="00C807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DFABF" w14:textId="77777777" w:rsidR="00FA5F50" w:rsidRDefault="00FA5F50" w:rsidP="00C807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946BB" w14:textId="77777777" w:rsidR="00FA5F50" w:rsidRDefault="00FA5F50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1B4980" w14:textId="77777777" w:rsidR="00FA5F50" w:rsidRDefault="00FA5F50" w:rsidP="00C807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F9DF8" w14:textId="77777777" w:rsidR="00FA5F50" w:rsidRDefault="00FA5F50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BC37A4" w14:textId="77777777" w:rsidR="00FA5F50" w:rsidRDefault="00FA5F50" w:rsidP="00C807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AF74DB" w14:textId="77777777" w:rsidR="00FA5F50" w:rsidRDefault="00FA5F50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22CD13" w14:textId="77777777" w:rsidR="00FA5F50" w:rsidRDefault="00FA5F50" w:rsidP="00C807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2231BD" w14:textId="77777777" w:rsidR="00FA5F50" w:rsidRDefault="00FA5F50" w:rsidP="00C807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B7424E" w14:textId="77777777" w:rsidR="00FA5F50" w:rsidRDefault="00FA5F50" w:rsidP="00FA5F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5F50" w14:paraId="03D9A436" w14:textId="77777777" w:rsidTr="00C807AA">
        <w:tc>
          <w:tcPr>
            <w:tcW w:w="9640" w:type="dxa"/>
            <w:gridSpan w:val="11"/>
          </w:tcPr>
          <w:p w14:paraId="2177969C" w14:textId="77777777" w:rsidR="00FA5F50" w:rsidRDefault="00FA5F50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F50" w14:paraId="3BC44736" w14:textId="77777777" w:rsidTr="00C807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7D4E4F" w14:textId="77777777" w:rsidR="00FA5F50" w:rsidRDefault="00FA5F50" w:rsidP="00C80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20A5D" w14:textId="6D8F8010" w:rsidR="00FA5F50" w:rsidRDefault="00FA5F50" w:rsidP="00C807AA">
            <w:pPr>
              <w:pStyle w:val="CRCoverPage"/>
              <w:spacing w:after="0"/>
              <w:ind w:left="100"/>
              <w:rPr>
                <w:noProof/>
              </w:rPr>
            </w:pPr>
            <w:r w:rsidRPr="0097246E">
              <w:rPr>
                <w:noProof/>
              </w:rPr>
              <w:t>Draft CR for Sync raster design for NR-U</w:t>
            </w:r>
            <w:r>
              <w:rPr>
                <w:noProof/>
              </w:rPr>
              <w:t xml:space="preserve"> in 38.101-1</w:t>
            </w:r>
          </w:p>
        </w:tc>
      </w:tr>
      <w:tr w:rsidR="00FA5F50" w14:paraId="67181341" w14:textId="77777777" w:rsidTr="00C807AA">
        <w:tc>
          <w:tcPr>
            <w:tcW w:w="1843" w:type="dxa"/>
            <w:tcBorders>
              <w:left w:val="single" w:sz="4" w:space="0" w:color="auto"/>
            </w:tcBorders>
          </w:tcPr>
          <w:p w14:paraId="73ECA9A5" w14:textId="77777777" w:rsidR="00FA5F50" w:rsidRDefault="00FA5F50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526A3" w14:textId="77777777" w:rsidR="00FA5F50" w:rsidRDefault="00FA5F50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F50" w14:paraId="5D7B1001" w14:textId="77777777" w:rsidTr="00C807AA">
        <w:tc>
          <w:tcPr>
            <w:tcW w:w="1843" w:type="dxa"/>
            <w:tcBorders>
              <w:left w:val="single" w:sz="4" w:space="0" w:color="auto"/>
            </w:tcBorders>
          </w:tcPr>
          <w:p w14:paraId="21A78EDD" w14:textId="77777777" w:rsidR="00FA5F50" w:rsidRDefault="00FA5F50" w:rsidP="00C80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07D7E" w14:textId="77777777" w:rsidR="00FA5F50" w:rsidRDefault="00FA5F50" w:rsidP="00C807AA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FA5F50" w14:paraId="5C9C72E8" w14:textId="77777777" w:rsidTr="00C807AA">
        <w:tc>
          <w:tcPr>
            <w:tcW w:w="1843" w:type="dxa"/>
            <w:tcBorders>
              <w:left w:val="single" w:sz="4" w:space="0" w:color="auto"/>
            </w:tcBorders>
          </w:tcPr>
          <w:p w14:paraId="5521F045" w14:textId="77777777" w:rsidR="00FA5F50" w:rsidRDefault="00FA5F50" w:rsidP="00C80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B7537" w14:textId="77777777" w:rsidR="00FA5F50" w:rsidRDefault="00FA5F50" w:rsidP="00C807A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A5F50" w14:paraId="44DFC12D" w14:textId="77777777" w:rsidTr="00C807AA">
        <w:tc>
          <w:tcPr>
            <w:tcW w:w="1843" w:type="dxa"/>
            <w:tcBorders>
              <w:left w:val="single" w:sz="4" w:space="0" w:color="auto"/>
            </w:tcBorders>
          </w:tcPr>
          <w:p w14:paraId="78F10366" w14:textId="77777777" w:rsidR="00FA5F50" w:rsidRDefault="00FA5F50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1C4715" w14:textId="77777777" w:rsidR="00FA5F50" w:rsidRDefault="00FA5F50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F50" w14:paraId="6C7D1AC1" w14:textId="77777777" w:rsidTr="00C807AA">
        <w:tc>
          <w:tcPr>
            <w:tcW w:w="1843" w:type="dxa"/>
            <w:tcBorders>
              <w:left w:val="single" w:sz="4" w:space="0" w:color="auto"/>
            </w:tcBorders>
          </w:tcPr>
          <w:p w14:paraId="5702BF4D" w14:textId="77777777" w:rsidR="00FA5F50" w:rsidRDefault="00FA5F50" w:rsidP="00C80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71D2A7" w14:textId="77777777" w:rsidR="00FA5F50" w:rsidRDefault="00FA5F50" w:rsidP="00C807A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CAB16CC" w14:textId="77777777" w:rsidR="00FA5F50" w:rsidRDefault="00FA5F50" w:rsidP="00C807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690E8" w14:textId="77777777" w:rsidR="00FA5F50" w:rsidRDefault="00FA5F50" w:rsidP="00C807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421DC5" w14:textId="77777777" w:rsidR="00FA5F50" w:rsidRDefault="00FA5F50" w:rsidP="00C8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2019-11-08</w:t>
            </w:r>
          </w:p>
        </w:tc>
      </w:tr>
      <w:tr w:rsidR="00FA5F50" w14:paraId="4461BC79" w14:textId="77777777" w:rsidTr="00C807AA">
        <w:tc>
          <w:tcPr>
            <w:tcW w:w="1843" w:type="dxa"/>
            <w:tcBorders>
              <w:left w:val="single" w:sz="4" w:space="0" w:color="auto"/>
            </w:tcBorders>
          </w:tcPr>
          <w:p w14:paraId="167858A0" w14:textId="77777777" w:rsidR="00FA5F50" w:rsidRDefault="00FA5F50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ECA501" w14:textId="77777777" w:rsidR="00FA5F50" w:rsidRDefault="00FA5F50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82D7A8" w14:textId="77777777" w:rsidR="00FA5F50" w:rsidRDefault="00FA5F50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97F5AA" w14:textId="77777777" w:rsidR="00FA5F50" w:rsidRDefault="00FA5F50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B845FC" w14:textId="77777777" w:rsidR="00FA5F50" w:rsidRDefault="00FA5F50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F50" w14:paraId="66B88043" w14:textId="77777777" w:rsidTr="00C807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84565" w14:textId="77777777" w:rsidR="00FA5F50" w:rsidRDefault="00FA5F50" w:rsidP="00C80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DB32EC" w14:textId="1AE15370" w:rsidR="00FA5F50" w:rsidRDefault="00774F38" w:rsidP="00C807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3D4BB2" w14:textId="77777777" w:rsidR="00FA5F50" w:rsidRDefault="00FA5F50" w:rsidP="00C807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8DBBD6" w14:textId="77777777" w:rsidR="00FA5F50" w:rsidRDefault="00FA5F50" w:rsidP="00C807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6BE838" w14:textId="77777777" w:rsidR="00FA5F50" w:rsidRDefault="00FA5F50" w:rsidP="00C8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A5F50" w14:paraId="441E0CE8" w14:textId="77777777" w:rsidTr="00C807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1D74F6" w14:textId="77777777" w:rsidR="00FA5F50" w:rsidRDefault="00FA5F50" w:rsidP="00C807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CED6A" w14:textId="77777777" w:rsidR="00FA5F50" w:rsidRDefault="00FA5F50" w:rsidP="00C807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CCD280" w14:textId="77777777" w:rsidR="00FA5F50" w:rsidRDefault="00FA5F50" w:rsidP="00C807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44DEA" w14:textId="77777777" w:rsidR="00FA5F50" w:rsidRPr="007C2097" w:rsidRDefault="00FA5F50" w:rsidP="00C807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5F50" w14:paraId="7A414FD8" w14:textId="77777777" w:rsidTr="00C807AA">
        <w:tc>
          <w:tcPr>
            <w:tcW w:w="1843" w:type="dxa"/>
          </w:tcPr>
          <w:p w14:paraId="4FE206B5" w14:textId="77777777" w:rsidR="00FA5F50" w:rsidRDefault="00FA5F50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283335" w14:textId="77777777" w:rsidR="00FA5F50" w:rsidRDefault="00FA5F50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F50" w14:paraId="7FD6BF38" w14:textId="77777777" w:rsidTr="00C807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A0F845" w14:textId="77777777" w:rsidR="00FA5F50" w:rsidRDefault="00FA5F50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150FF" w14:textId="77777777" w:rsidR="00FA5F50" w:rsidRDefault="00FA5F50" w:rsidP="00FA5F50">
            <w:pPr>
              <w:pStyle w:val="CRCoverPage"/>
              <w:numPr>
                <w:ilvl w:val="0"/>
                <w:numId w:val="58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  <w:lang w:eastAsia="fr-FR"/>
              </w:rPr>
              <w:t>Captures the sync raster locations for NR-U</w:t>
            </w:r>
          </w:p>
          <w:p w14:paraId="286D2FFD" w14:textId="77777777" w:rsidR="00FA5F50" w:rsidRDefault="00FA5F50" w:rsidP="00C807AA">
            <w:pPr>
              <w:pStyle w:val="CRCoverPage"/>
              <w:spacing w:after="0"/>
              <w:rPr>
                <w:noProof/>
              </w:rPr>
            </w:pPr>
          </w:p>
        </w:tc>
      </w:tr>
      <w:tr w:rsidR="00FA5F50" w14:paraId="21CB0DC2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2BE07" w14:textId="77777777" w:rsidR="00FA5F50" w:rsidRDefault="00FA5F50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107F6" w14:textId="77777777" w:rsidR="00FA5F50" w:rsidRDefault="00FA5F50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F50" w14:paraId="3343234D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9775" w14:textId="77777777" w:rsidR="00FA5F50" w:rsidRDefault="00FA5F50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E1E06" w14:textId="77777777" w:rsidR="00FA5F50" w:rsidRDefault="00FA5F50" w:rsidP="00FA5F50">
            <w:pPr>
              <w:pStyle w:val="CRCoverPage"/>
              <w:numPr>
                <w:ilvl w:val="0"/>
                <w:numId w:val="5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Add band n46 to </w:t>
            </w:r>
            <w:r w:rsidRPr="0097246E">
              <w:rPr>
                <w:noProof/>
              </w:rPr>
              <w:t>Table 5.4.3.3-1</w:t>
            </w:r>
          </w:p>
          <w:p w14:paraId="53E2A0B3" w14:textId="77777777" w:rsidR="00FA5F50" w:rsidRDefault="00FA5F50" w:rsidP="00FA5F50">
            <w:pPr>
              <w:pStyle w:val="CRCoverPage"/>
              <w:numPr>
                <w:ilvl w:val="0"/>
                <w:numId w:val="5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Add note to list the sync raster for 20 MHz sub-bands</w:t>
            </w:r>
          </w:p>
          <w:p w14:paraId="383BC8AC" w14:textId="77777777" w:rsidR="00FA5F50" w:rsidRDefault="00FA5F50" w:rsidP="00FA5F50">
            <w:pPr>
              <w:pStyle w:val="CRCoverPage"/>
              <w:numPr>
                <w:ilvl w:val="0"/>
                <w:numId w:val="5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Add note to list the sync raster for 10 MHz sub-bands</w:t>
            </w:r>
          </w:p>
          <w:p w14:paraId="688E398F" w14:textId="77777777" w:rsidR="00FA5F50" w:rsidRDefault="00FA5F50" w:rsidP="00FA5F50">
            <w:pPr>
              <w:pStyle w:val="CRCoverPage"/>
              <w:numPr>
                <w:ilvl w:val="0"/>
                <w:numId w:val="5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Change note numbering</w:t>
            </w:r>
          </w:p>
        </w:tc>
      </w:tr>
      <w:tr w:rsidR="00FA5F50" w14:paraId="1DB103C5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E2095" w14:textId="77777777" w:rsidR="00FA5F50" w:rsidRDefault="00FA5F50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C548" w14:textId="77777777" w:rsidR="00FA5F50" w:rsidRDefault="00FA5F50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F50" w14:paraId="09858E89" w14:textId="77777777" w:rsidTr="00C807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A6147" w14:textId="77777777" w:rsidR="00FA5F50" w:rsidRDefault="00FA5F50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2B84E" w14:textId="77777777" w:rsidR="00FA5F50" w:rsidRDefault="00FA5F50" w:rsidP="00C807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5F50" w14:paraId="50523068" w14:textId="77777777" w:rsidTr="00C807AA">
        <w:tc>
          <w:tcPr>
            <w:tcW w:w="2694" w:type="dxa"/>
            <w:gridSpan w:val="2"/>
          </w:tcPr>
          <w:p w14:paraId="63B9DD88" w14:textId="77777777" w:rsidR="00FA5F50" w:rsidRDefault="00FA5F50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749A59" w14:textId="77777777" w:rsidR="00FA5F50" w:rsidRDefault="00FA5F50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F50" w14:paraId="2DA836E1" w14:textId="77777777" w:rsidTr="00C807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17EB28" w14:textId="77777777" w:rsidR="00FA5F50" w:rsidRDefault="00FA5F50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55485" w14:textId="77777777" w:rsidR="00FA5F50" w:rsidRPr="0080297E" w:rsidRDefault="00FA5F50" w:rsidP="00C8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FA5F50" w14:paraId="3244FECC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E10EF" w14:textId="77777777" w:rsidR="00FA5F50" w:rsidRDefault="00FA5F50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C6755" w14:textId="77777777" w:rsidR="00FA5F50" w:rsidRDefault="00FA5F50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F50" w14:paraId="6A646D30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FA690" w14:textId="77777777" w:rsidR="00FA5F50" w:rsidRDefault="00FA5F50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59C9B" w14:textId="77777777" w:rsidR="00FA5F50" w:rsidRDefault="00FA5F50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E5CC49" w14:textId="77777777" w:rsidR="00FA5F50" w:rsidRDefault="00FA5F50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AEE87" w14:textId="77777777" w:rsidR="00FA5F50" w:rsidRDefault="00FA5F50" w:rsidP="00C807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FD7AFF" w14:textId="77777777" w:rsidR="00FA5F50" w:rsidRDefault="00FA5F50" w:rsidP="00C807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5F50" w14:paraId="40B2EBD2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DC1A6" w14:textId="77777777" w:rsidR="00FA5F50" w:rsidRDefault="00FA5F50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AD6C4" w14:textId="77777777" w:rsidR="00FA5F50" w:rsidRDefault="00FA5F50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E18C2" w14:textId="77777777" w:rsidR="00FA5F50" w:rsidRDefault="00FA5F50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98B88D" w14:textId="77777777" w:rsidR="00FA5F50" w:rsidRDefault="00FA5F50" w:rsidP="00C807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CA640" w14:textId="77777777" w:rsidR="00FA5F50" w:rsidRDefault="00FA5F50" w:rsidP="00C807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F50" w14:paraId="5AE17DB4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DB9D2" w14:textId="77777777" w:rsidR="00FA5F50" w:rsidRDefault="00FA5F50" w:rsidP="00C807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81A8" w14:textId="77777777" w:rsidR="00FA5F50" w:rsidRDefault="00FA5F50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0F81B" w14:textId="77777777" w:rsidR="00FA5F50" w:rsidRDefault="00FA5F50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9AD0C3" w14:textId="77777777" w:rsidR="00FA5F50" w:rsidRDefault="00FA5F50" w:rsidP="00C807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7C872" w14:textId="77777777" w:rsidR="00FA5F50" w:rsidRDefault="00FA5F50" w:rsidP="00C807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F50" w14:paraId="332712D1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03663" w14:textId="77777777" w:rsidR="00FA5F50" w:rsidRDefault="00FA5F50" w:rsidP="00C807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33F31" w14:textId="77777777" w:rsidR="00FA5F50" w:rsidRDefault="00FA5F50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C22BA" w14:textId="77777777" w:rsidR="00FA5F50" w:rsidRDefault="00FA5F50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D1103" w14:textId="77777777" w:rsidR="00FA5F50" w:rsidRDefault="00FA5F50" w:rsidP="00C807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278F5" w14:textId="77777777" w:rsidR="00FA5F50" w:rsidRDefault="00FA5F50" w:rsidP="00C807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F50" w14:paraId="6E3DAC47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99E29" w14:textId="77777777" w:rsidR="00FA5F50" w:rsidRDefault="00FA5F50" w:rsidP="00C807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057A9C" w14:textId="77777777" w:rsidR="00FA5F50" w:rsidRDefault="00FA5F50" w:rsidP="00C807AA">
            <w:pPr>
              <w:pStyle w:val="CRCoverPage"/>
              <w:spacing w:after="0"/>
              <w:rPr>
                <w:noProof/>
              </w:rPr>
            </w:pPr>
          </w:p>
        </w:tc>
      </w:tr>
      <w:tr w:rsidR="00FA5F50" w14:paraId="6BCE71E4" w14:textId="77777777" w:rsidTr="00C807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71880" w14:textId="77777777" w:rsidR="00FA5F50" w:rsidRDefault="00FA5F50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3D851" w14:textId="77777777" w:rsidR="00FA5F50" w:rsidRDefault="00FA5F50" w:rsidP="00C807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5F50" w:rsidRPr="008863B9" w14:paraId="7F776CAC" w14:textId="77777777" w:rsidTr="00C807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F42931" w14:textId="77777777" w:rsidR="00FA5F50" w:rsidRPr="008863B9" w:rsidRDefault="00FA5F50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D3642" w14:textId="77777777" w:rsidR="00FA5F50" w:rsidRPr="008863B9" w:rsidRDefault="00FA5F50" w:rsidP="00C807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5F50" w14:paraId="7295AC2C" w14:textId="77777777" w:rsidTr="00C807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0F580" w14:textId="77777777" w:rsidR="00FA5F50" w:rsidRDefault="00FA5F50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70273" w14:textId="77777777" w:rsidR="00FA5F50" w:rsidRDefault="00FA5F50" w:rsidP="00C807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FB0F3D" w14:textId="77777777" w:rsidR="00FA5F50" w:rsidRDefault="00FA5F50" w:rsidP="00FA5F50">
      <w:pPr>
        <w:pStyle w:val="CRCoverPage"/>
        <w:spacing w:after="0"/>
        <w:rPr>
          <w:noProof/>
          <w:sz w:val="8"/>
          <w:szCs w:val="8"/>
        </w:rPr>
      </w:pPr>
    </w:p>
    <w:p w14:paraId="24848FB9" w14:textId="77777777" w:rsidR="00FA5F50" w:rsidRDefault="00FA5F50" w:rsidP="00FA5F50">
      <w:pPr>
        <w:rPr>
          <w:noProof/>
        </w:rPr>
        <w:sectPr w:rsidR="00FA5F5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8A69BA" w14:textId="77777777" w:rsidR="00FA5F50" w:rsidRDefault="00FA5F50" w:rsidP="00FA5F50"/>
    <w:p w14:paraId="05A300E6" w14:textId="69EDED1E" w:rsidR="006D7C2C" w:rsidRDefault="006D7C2C" w:rsidP="006D7C2C"/>
    <w:p w14:paraId="5AE60AAD" w14:textId="5F59E8D8" w:rsidR="005F7BBD" w:rsidRPr="001C0CC4" w:rsidRDefault="005F7BBD" w:rsidP="00863308">
      <w:pPr>
        <w:pStyle w:val="Heading4"/>
        <w:ind w:left="0" w:firstLine="0"/>
      </w:pPr>
      <w:bookmarkStart w:id="6" w:name="_Toc21344215"/>
      <w:bookmarkEnd w:id="1"/>
      <w:r w:rsidRPr="001C0CC4">
        <w:t>5.4.3.3</w:t>
      </w:r>
      <w:r w:rsidRPr="001C0CC4">
        <w:tab/>
      </w:r>
      <w:r w:rsidRPr="001C0CC4">
        <w:rPr>
          <w:rFonts w:hint="eastAsia"/>
        </w:rPr>
        <w:t xml:space="preserve">Synchronization </w:t>
      </w:r>
      <w:r w:rsidRPr="001C0CC4">
        <w:t>r</w:t>
      </w:r>
      <w:r w:rsidRPr="001C0CC4">
        <w:rPr>
          <w:rFonts w:hint="eastAsia"/>
        </w:rPr>
        <w:t>aster</w:t>
      </w:r>
      <w:r w:rsidRPr="001C0CC4">
        <w:t xml:space="preserve"> entries for each operating band</w:t>
      </w:r>
      <w:bookmarkEnd w:id="6"/>
    </w:p>
    <w:p w14:paraId="46346E88" w14:textId="17469A76" w:rsidR="005F7BBD" w:rsidRPr="001C0CC4" w:rsidRDefault="005F7BBD" w:rsidP="00863308">
      <w:pPr>
        <w:rPr>
          <w:rFonts w:eastAsia="Yu Mincho"/>
        </w:rPr>
      </w:pPr>
      <w:r w:rsidRPr="001C0CC4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64812F85" w14:textId="77777777" w:rsidR="005F7BBD" w:rsidRPr="001C0CC4" w:rsidRDefault="005F7BBD" w:rsidP="00863308">
      <w:pPr>
        <w:pStyle w:val="TH"/>
      </w:pPr>
      <w:r w:rsidRPr="001C0CC4"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414DAE" w:rsidRPr="001C0CC4" w14:paraId="2F51C3D9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F288" w14:textId="08799DE8" w:rsidR="005F7BBD" w:rsidRPr="001C0CC4" w:rsidRDefault="005F7BBD" w:rsidP="005C5B2B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 xml:space="preserve">NR </w:t>
            </w:r>
            <w:r w:rsidR="00F42C90" w:rsidRPr="001C0CC4">
              <w:rPr>
                <w:rFonts w:eastAsia="Yu Mincho"/>
              </w:rPr>
              <w:t>o</w:t>
            </w:r>
            <w:r w:rsidRPr="001C0CC4">
              <w:rPr>
                <w:rFonts w:eastAsia="Yu Mincho"/>
              </w:rPr>
              <w:t xml:space="preserve">perating </w:t>
            </w:r>
            <w:r w:rsidR="00F42C90" w:rsidRPr="001C0CC4">
              <w:rPr>
                <w:rFonts w:eastAsia="Yu Mincho"/>
              </w:rPr>
              <w:t>b</w:t>
            </w:r>
            <w:r w:rsidRPr="001C0CC4">
              <w:rPr>
                <w:rFonts w:eastAsia="Yu Mincho"/>
              </w:rPr>
              <w:t>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36DB" w14:textId="77777777" w:rsidR="005F7BBD" w:rsidRPr="001C0CC4" w:rsidRDefault="005F7BBD" w:rsidP="007F4852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352A" w14:textId="77777777" w:rsidR="005F7BBD" w:rsidRPr="001C0CC4" w:rsidRDefault="005F7BBD" w:rsidP="007F4852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SS Block pattern</w:t>
            </w:r>
            <w:r w:rsidRPr="001C0CC4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82A5" w14:textId="77777777" w:rsidR="005F7BBD" w:rsidRPr="001C0CC4" w:rsidRDefault="005F7BBD" w:rsidP="007F4852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Range of GSCN</w:t>
            </w:r>
          </w:p>
          <w:p w14:paraId="3FC2CD7B" w14:textId="77777777" w:rsidR="005F7BBD" w:rsidRPr="001C0CC4" w:rsidRDefault="005F7BBD" w:rsidP="007F4852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(First – &lt;Step size&gt; – Last)</w:t>
            </w:r>
          </w:p>
        </w:tc>
      </w:tr>
      <w:tr w:rsidR="00414DAE" w:rsidRPr="001C0CC4" w14:paraId="09A0A02A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1F57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n1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3FB2" w14:textId="47FB7508" w:rsidR="00FE698B" w:rsidRPr="001C0CC4" w:rsidRDefault="00FE698B" w:rsidP="00FE698B">
            <w:pPr>
              <w:pStyle w:val="TAC"/>
            </w:pPr>
            <w:r w:rsidRPr="001C0CC4">
              <w:t>15</w:t>
            </w:r>
            <w:r w:rsidR="00A35DE0" w:rsidRPr="001C0CC4">
              <w:t xml:space="preserve"> </w:t>
            </w:r>
            <w:r w:rsidRPr="001C0CC4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6981" w14:textId="77777777" w:rsidR="00FE698B" w:rsidRPr="001C0CC4" w:rsidRDefault="00FE698B" w:rsidP="00FE698B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4B88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5279 – &lt;1&gt; – 5419</w:t>
            </w:r>
          </w:p>
        </w:tc>
      </w:tr>
      <w:tr w:rsidR="00414DAE" w:rsidRPr="001C0CC4" w14:paraId="57467B5B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1331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n2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37E3" w14:textId="14C59AC9" w:rsidR="00FE698B" w:rsidRPr="001C0CC4" w:rsidRDefault="00FE698B" w:rsidP="00FE698B">
            <w:pPr>
              <w:pStyle w:val="TAC"/>
            </w:pPr>
            <w:r w:rsidRPr="001C0CC4">
              <w:t>15</w:t>
            </w:r>
            <w:r w:rsidR="00A35DE0" w:rsidRPr="001C0CC4">
              <w:t xml:space="preserve"> </w:t>
            </w:r>
            <w:r w:rsidRPr="001C0CC4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C753" w14:textId="77777777" w:rsidR="00FE698B" w:rsidRPr="001C0CC4" w:rsidRDefault="00FE698B" w:rsidP="00FE698B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760B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4829 – &lt;1&gt; – 4969</w:t>
            </w:r>
          </w:p>
        </w:tc>
      </w:tr>
      <w:tr w:rsidR="00414DAE" w:rsidRPr="001C0CC4" w14:paraId="67E1CCA0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3989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n3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10B1" w14:textId="7BCFD38D" w:rsidR="00FE698B" w:rsidRPr="001C0CC4" w:rsidRDefault="00FE698B" w:rsidP="00FE698B">
            <w:pPr>
              <w:pStyle w:val="TAC"/>
            </w:pPr>
            <w:r w:rsidRPr="001C0CC4">
              <w:t>15</w:t>
            </w:r>
            <w:r w:rsidR="00A35DE0" w:rsidRPr="001C0CC4">
              <w:t xml:space="preserve"> </w:t>
            </w:r>
            <w:r w:rsidRPr="001C0CC4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1A8F" w14:textId="77777777" w:rsidR="00FE698B" w:rsidRPr="001C0CC4" w:rsidRDefault="00FE698B" w:rsidP="00FE698B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CC00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4517 – &lt;1&gt; – 4693</w:t>
            </w:r>
          </w:p>
        </w:tc>
      </w:tr>
      <w:tr w:rsidR="00414DAE" w:rsidRPr="001C0CC4" w14:paraId="1D8A7240" w14:textId="77777777" w:rsidTr="008B549E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11E8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n5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CDD1" w14:textId="6EF3D3D0" w:rsidR="00FE698B" w:rsidRPr="001C0CC4" w:rsidRDefault="00FE698B" w:rsidP="00FE698B">
            <w:pPr>
              <w:pStyle w:val="TAC"/>
            </w:pPr>
            <w:r w:rsidRPr="001C0CC4">
              <w:t>15</w:t>
            </w:r>
            <w:r w:rsidR="00A35DE0" w:rsidRPr="001C0CC4">
              <w:t xml:space="preserve"> </w:t>
            </w:r>
            <w:r w:rsidRPr="001C0CC4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B148" w14:textId="77777777" w:rsidR="00FE698B" w:rsidRPr="001C0CC4" w:rsidRDefault="00FE698B" w:rsidP="00FE698B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CF6D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2177 – &lt;1&gt; – 2230</w:t>
            </w:r>
          </w:p>
        </w:tc>
      </w:tr>
      <w:tr w:rsidR="00414DAE" w:rsidRPr="001C0CC4" w14:paraId="5B2C7BF3" w14:textId="77777777" w:rsidTr="008B549E">
        <w:trPr>
          <w:jc w:val="center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B912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CDBE" w14:textId="1B11BBB1" w:rsidR="00FE698B" w:rsidRPr="001C0CC4" w:rsidRDefault="00FE698B" w:rsidP="00FE698B">
            <w:pPr>
              <w:pStyle w:val="TAC"/>
            </w:pPr>
            <w:r w:rsidRPr="001C0CC4">
              <w:t>30</w:t>
            </w:r>
            <w:r w:rsidR="00A35DE0" w:rsidRPr="001C0CC4">
              <w:t xml:space="preserve"> </w:t>
            </w:r>
            <w:r w:rsidRPr="001C0CC4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C293" w14:textId="77777777" w:rsidR="00FE698B" w:rsidRPr="001C0CC4" w:rsidRDefault="00FE698B" w:rsidP="00FE698B">
            <w:pPr>
              <w:pStyle w:val="TAC"/>
            </w:pPr>
            <w:r w:rsidRPr="001C0CC4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3EFE" w14:textId="77777777" w:rsidR="00FE698B" w:rsidRPr="001C0CC4" w:rsidRDefault="00FE698B" w:rsidP="00FE698B">
            <w:pPr>
              <w:pStyle w:val="TAC"/>
            </w:pPr>
            <w:r w:rsidRPr="001C0CC4">
              <w:t>2183 – &lt;1&gt; – 2224</w:t>
            </w:r>
          </w:p>
        </w:tc>
      </w:tr>
      <w:tr w:rsidR="00414DAE" w:rsidRPr="001C0CC4" w14:paraId="27A86293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05C6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n7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575F" w14:textId="125A22C9" w:rsidR="00FE698B" w:rsidRPr="001C0CC4" w:rsidRDefault="00FE698B" w:rsidP="00FE698B">
            <w:pPr>
              <w:pStyle w:val="TAC"/>
            </w:pPr>
            <w:r w:rsidRPr="001C0CC4">
              <w:t>15</w:t>
            </w:r>
            <w:r w:rsidR="00A35DE0" w:rsidRPr="001C0CC4">
              <w:t xml:space="preserve"> </w:t>
            </w:r>
            <w:r w:rsidRPr="001C0CC4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9435" w14:textId="77777777" w:rsidR="00FE698B" w:rsidRPr="001C0CC4" w:rsidRDefault="00FE698B" w:rsidP="00FE698B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6DAD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6554 – &lt;1&gt; – 6718</w:t>
            </w:r>
          </w:p>
        </w:tc>
      </w:tr>
      <w:tr w:rsidR="00414DAE" w:rsidRPr="001C0CC4" w14:paraId="57A4E774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5F99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n8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1AEB" w14:textId="26F53650" w:rsidR="00FE698B" w:rsidRPr="001C0CC4" w:rsidRDefault="00FE698B" w:rsidP="00FE698B">
            <w:pPr>
              <w:pStyle w:val="TAC"/>
            </w:pPr>
            <w:r w:rsidRPr="001C0CC4">
              <w:t>15</w:t>
            </w:r>
            <w:r w:rsidR="00A35DE0" w:rsidRPr="001C0CC4">
              <w:t xml:space="preserve"> </w:t>
            </w:r>
            <w:r w:rsidRPr="001C0CC4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74E7" w14:textId="77777777" w:rsidR="00FE698B" w:rsidRPr="001C0CC4" w:rsidRDefault="00FE698B" w:rsidP="00FE698B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8FFE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2318 – &lt;1&gt; – 2395</w:t>
            </w:r>
          </w:p>
        </w:tc>
      </w:tr>
      <w:tr w:rsidR="00414DAE" w:rsidRPr="001C0CC4" w14:paraId="2F7A6FD5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215C" w14:textId="77777777" w:rsidR="00A95923" w:rsidRPr="001C0CC4" w:rsidRDefault="00A95923" w:rsidP="00A95923">
            <w:pPr>
              <w:pStyle w:val="TAC"/>
            </w:pPr>
            <w:r w:rsidRPr="001C0CC4">
              <w:t>n12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68E" w14:textId="283164DE" w:rsidR="00A95923" w:rsidRPr="001C0CC4" w:rsidRDefault="00A95923" w:rsidP="00A95923">
            <w:pPr>
              <w:pStyle w:val="TAC"/>
            </w:pPr>
            <w:r w:rsidRPr="001C0CC4">
              <w:t>15</w:t>
            </w:r>
            <w:r w:rsidR="00A35DE0" w:rsidRPr="001C0CC4">
              <w:t xml:space="preserve"> </w:t>
            </w:r>
            <w:r w:rsidRPr="001C0CC4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7139" w14:textId="77777777" w:rsidR="00A95923" w:rsidRPr="001C0CC4" w:rsidRDefault="00A95923" w:rsidP="00A95923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772A" w14:textId="7455B403" w:rsidR="00A95923" w:rsidRPr="001C0CC4" w:rsidRDefault="00A95923" w:rsidP="00A95923">
            <w:pPr>
              <w:pStyle w:val="TAC"/>
            </w:pPr>
            <w:r w:rsidRPr="001C0CC4">
              <w:t xml:space="preserve">1828 </w:t>
            </w:r>
            <w:r w:rsidR="00E54DDB" w:rsidRPr="001C0CC4">
              <w:t>–</w:t>
            </w:r>
            <w:r w:rsidRPr="001C0CC4">
              <w:t xml:space="preserve"> &lt;1&gt; </w:t>
            </w:r>
            <w:r w:rsidR="00E54DDB" w:rsidRPr="001C0CC4">
              <w:t>–</w:t>
            </w:r>
            <w:r w:rsidRPr="001C0CC4">
              <w:t xml:space="preserve"> 1858</w:t>
            </w:r>
          </w:p>
        </w:tc>
      </w:tr>
      <w:tr w:rsidR="00414DAE" w:rsidRPr="001C0CC4" w14:paraId="405D6BBA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E4FD" w14:textId="4BE9C1D9" w:rsidR="0087076C" w:rsidRPr="001C0CC4" w:rsidRDefault="0087076C" w:rsidP="0087076C">
            <w:pPr>
              <w:pStyle w:val="TAC"/>
            </w:pPr>
            <w:r w:rsidRPr="001C0CC4">
              <w:t>n14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B520" w14:textId="7DFCD6DA" w:rsidR="0087076C" w:rsidRPr="001C0CC4" w:rsidRDefault="0087076C" w:rsidP="0087076C">
            <w:pPr>
              <w:pStyle w:val="TAC"/>
            </w:pPr>
            <w:r w:rsidRPr="001C0CC4">
              <w:t>15</w:t>
            </w:r>
            <w:r w:rsidR="001554AE" w:rsidRPr="001C0CC4">
              <w:t xml:space="preserve"> </w:t>
            </w:r>
            <w:r w:rsidRPr="001C0CC4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3FCD" w14:textId="617EDF78" w:rsidR="0087076C" w:rsidRPr="001C0CC4" w:rsidRDefault="0087076C" w:rsidP="0087076C">
            <w:pPr>
              <w:pStyle w:val="TAC"/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77A3" w14:textId="5B4FDF7A" w:rsidR="0087076C" w:rsidRPr="001C0CC4" w:rsidRDefault="0087076C" w:rsidP="0087076C">
            <w:pPr>
              <w:pStyle w:val="TAC"/>
            </w:pPr>
            <w:r w:rsidRPr="001C0CC4">
              <w:t>1901 – &lt;1&gt; – 1915</w:t>
            </w:r>
          </w:p>
        </w:tc>
      </w:tr>
      <w:tr w:rsidR="00414DAE" w:rsidRPr="001C0CC4" w14:paraId="607829D8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9F94" w14:textId="2D29CD40" w:rsidR="00173908" w:rsidRPr="001C0CC4" w:rsidRDefault="00173908" w:rsidP="00173908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B361" w14:textId="37B3D58F" w:rsidR="00173908" w:rsidRPr="001C0CC4" w:rsidRDefault="00173908" w:rsidP="00173908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15</w:t>
            </w:r>
            <w:r w:rsidRPr="001C0CC4">
              <w:rPr>
                <w:rFonts w:eastAsia="MS Mincho"/>
                <w:lang w:val="en-US" w:eastAsia="ja-JP"/>
              </w:rPr>
              <w:t xml:space="preserve"> </w:t>
            </w:r>
            <w:r w:rsidRPr="001C0CC4">
              <w:rPr>
                <w:rFonts w:eastAsia="MS Mincho" w:hint="eastAsia"/>
                <w:lang w:val="en-US" w:eastAsia="ja-JP"/>
              </w:rPr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5612" w14:textId="0914A977" w:rsidR="00173908" w:rsidRPr="001C0CC4" w:rsidRDefault="00173908" w:rsidP="00173908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D578" w14:textId="78B5FDE3" w:rsidR="00173908" w:rsidRPr="001C0CC4" w:rsidRDefault="00173908" w:rsidP="00173908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2156</w:t>
            </w:r>
            <w:r w:rsidRPr="001C0CC4">
              <w:t xml:space="preserve"> – &lt;1&gt; – </w:t>
            </w:r>
            <w:r w:rsidRPr="001C0CC4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414DAE" w:rsidRPr="001C0CC4" w14:paraId="44BB01DF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15AD" w14:textId="77777777" w:rsidR="00173908" w:rsidRPr="001C0CC4" w:rsidRDefault="00173908" w:rsidP="00173908">
            <w:pPr>
              <w:pStyle w:val="TAC"/>
              <w:rPr>
                <w:rFonts w:eastAsia="Yu Mincho"/>
              </w:rPr>
            </w:pPr>
            <w:r w:rsidRPr="001C0CC4">
              <w:t>n20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326A" w14:textId="09F76F45" w:rsidR="00173908" w:rsidRPr="001C0CC4" w:rsidRDefault="00173908" w:rsidP="00173908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D88F" w14:textId="77777777" w:rsidR="00173908" w:rsidRPr="001C0CC4" w:rsidRDefault="00173908" w:rsidP="00173908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CDCC" w14:textId="77777777" w:rsidR="00173908" w:rsidRPr="001C0CC4" w:rsidRDefault="00173908" w:rsidP="00173908">
            <w:pPr>
              <w:pStyle w:val="TAC"/>
              <w:rPr>
                <w:rFonts w:eastAsia="Yu Mincho"/>
              </w:rPr>
            </w:pPr>
            <w:r w:rsidRPr="001C0CC4">
              <w:t>1982 – &lt;1&gt; – 2047</w:t>
            </w:r>
          </w:p>
        </w:tc>
      </w:tr>
      <w:tr w:rsidR="00414DAE" w:rsidRPr="001C0CC4" w14:paraId="3F80173A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9E1A" w14:textId="77777777" w:rsidR="00173908" w:rsidRPr="001C0CC4" w:rsidRDefault="00173908" w:rsidP="00173908">
            <w:pPr>
              <w:pStyle w:val="TAC"/>
            </w:pPr>
            <w:r w:rsidRPr="001C0CC4">
              <w:t>n25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056" w14:textId="77777777" w:rsidR="00173908" w:rsidRPr="001C0CC4" w:rsidRDefault="00173908" w:rsidP="00173908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E482" w14:textId="77777777" w:rsidR="00173908" w:rsidRPr="001C0CC4" w:rsidRDefault="00173908" w:rsidP="00173908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0AB8" w14:textId="77777777" w:rsidR="00173908" w:rsidRPr="001C0CC4" w:rsidRDefault="00173908" w:rsidP="00173908">
            <w:pPr>
              <w:pStyle w:val="TAC"/>
            </w:pPr>
            <w:r w:rsidRPr="001C0CC4">
              <w:t>4829 – &lt;1&gt; – 4981</w:t>
            </w:r>
          </w:p>
        </w:tc>
      </w:tr>
      <w:tr w:rsidR="00414DAE" w:rsidRPr="001C0CC4" w14:paraId="592DDC59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D281" w14:textId="77777777" w:rsidR="00173908" w:rsidRPr="001C0CC4" w:rsidRDefault="00173908" w:rsidP="00173908">
            <w:pPr>
              <w:pStyle w:val="TAC"/>
              <w:rPr>
                <w:rFonts w:eastAsia="Yu Mincho"/>
              </w:rPr>
            </w:pPr>
            <w:r w:rsidRPr="001C0CC4">
              <w:t>n28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6ED0" w14:textId="74745CA4" w:rsidR="00173908" w:rsidRPr="001C0CC4" w:rsidRDefault="00173908" w:rsidP="00173908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F422" w14:textId="77777777" w:rsidR="00173908" w:rsidRPr="001C0CC4" w:rsidRDefault="00173908" w:rsidP="00173908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9CA3" w14:textId="77777777" w:rsidR="00173908" w:rsidRPr="001C0CC4" w:rsidRDefault="00173908" w:rsidP="00173908">
            <w:pPr>
              <w:pStyle w:val="TAC"/>
              <w:rPr>
                <w:rFonts w:eastAsia="Yu Mincho"/>
              </w:rPr>
            </w:pPr>
            <w:r w:rsidRPr="001C0CC4">
              <w:t>1901 – &lt;1&gt; – 2002</w:t>
            </w:r>
          </w:p>
        </w:tc>
      </w:tr>
      <w:tr w:rsidR="008B549E" w:rsidRPr="001C0CC4" w14:paraId="10381EEF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69BA" w14:textId="39AB39BD" w:rsidR="008B549E" w:rsidRPr="001C0CC4" w:rsidRDefault="008B549E" w:rsidP="008B549E">
            <w:pPr>
              <w:pStyle w:val="TAC"/>
            </w:pPr>
            <w:r w:rsidRPr="001C0CC4">
              <w:t>n29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EB72" w14:textId="78D2DC07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5D51" w14:textId="4C4FE69D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AB4B" w14:textId="304EE86E" w:rsidR="008B549E" w:rsidRPr="001C0CC4" w:rsidRDefault="008B549E" w:rsidP="008B549E">
            <w:pPr>
              <w:pStyle w:val="TAC"/>
            </w:pPr>
            <w:r w:rsidRPr="001C0CC4">
              <w:t>1798 – &lt;1&gt; – 1813</w:t>
            </w:r>
          </w:p>
        </w:tc>
      </w:tr>
      <w:tr w:rsidR="008B549E" w:rsidRPr="001C0CC4" w14:paraId="61E37BF4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6E11" w14:textId="70A09AA7" w:rsidR="008B549E" w:rsidRPr="001C0CC4" w:rsidRDefault="008B549E" w:rsidP="008B549E">
            <w:pPr>
              <w:pStyle w:val="TAC"/>
            </w:pPr>
            <w:r w:rsidRPr="001C0CC4">
              <w:t>n30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6382" w14:textId="67CB5BD5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4A32" w14:textId="7F4C1BC2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1D15" w14:textId="25D1D59E" w:rsidR="008B549E" w:rsidRPr="001C0CC4" w:rsidRDefault="008B549E" w:rsidP="008B549E">
            <w:pPr>
              <w:pStyle w:val="TAC"/>
            </w:pPr>
            <w:r w:rsidRPr="001C0CC4">
              <w:t>5879 – &lt;1&gt; – 5893</w:t>
            </w:r>
          </w:p>
        </w:tc>
      </w:tr>
      <w:tr w:rsidR="008B549E" w:rsidRPr="001C0CC4" w14:paraId="3BDF1051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38F1" w14:textId="77777777" w:rsidR="008B549E" w:rsidRPr="001C0CC4" w:rsidRDefault="008B549E" w:rsidP="008B549E">
            <w:pPr>
              <w:pStyle w:val="TAC"/>
            </w:pPr>
            <w:r w:rsidRPr="001C0CC4">
              <w:t>n34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63FE" w14:textId="2F12F0B9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D70" w14:textId="77777777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7652" w14:textId="77777777" w:rsidR="008B549E" w:rsidRPr="001C0CC4" w:rsidRDefault="008B549E" w:rsidP="008B549E">
            <w:pPr>
              <w:pStyle w:val="TAC"/>
            </w:pPr>
            <w:r w:rsidRPr="001C0CC4">
              <w:t>5030 – &lt;1&gt; – 5056</w:t>
            </w:r>
          </w:p>
        </w:tc>
      </w:tr>
      <w:tr w:rsidR="008B549E" w:rsidRPr="001C0CC4" w14:paraId="6902569B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B5CF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n38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C3DB" w14:textId="04A9A77A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7390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2E55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6431 – &lt;1&gt; – 6544</w:t>
            </w:r>
          </w:p>
        </w:tc>
      </w:tr>
      <w:tr w:rsidR="008B549E" w:rsidRPr="001C0CC4" w14:paraId="7D3F725D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6F86" w14:textId="77777777" w:rsidR="008B549E" w:rsidRPr="001C0CC4" w:rsidRDefault="008B549E" w:rsidP="008B549E">
            <w:pPr>
              <w:pStyle w:val="TAC"/>
            </w:pPr>
            <w:r w:rsidRPr="001C0CC4">
              <w:t>n39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1AC8" w14:textId="7B8AA49F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3FDA" w14:textId="77777777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55D3" w14:textId="77777777" w:rsidR="008B549E" w:rsidRPr="001C0CC4" w:rsidRDefault="008B549E" w:rsidP="008B549E">
            <w:pPr>
              <w:pStyle w:val="TAC"/>
            </w:pPr>
            <w:r w:rsidRPr="001C0CC4">
              <w:t>4706 – &lt;1&gt; – 4795</w:t>
            </w:r>
          </w:p>
        </w:tc>
      </w:tr>
      <w:tr w:rsidR="008B549E" w:rsidRPr="001C0CC4" w14:paraId="1395BC00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5D83" w14:textId="77777777" w:rsidR="008B549E" w:rsidRPr="001C0CC4" w:rsidRDefault="008B549E" w:rsidP="008B549E">
            <w:pPr>
              <w:pStyle w:val="TAC"/>
            </w:pPr>
            <w:r w:rsidRPr="001C0CC4">
              <w:t>n40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2AA8" w14:textId="10DA5589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2E1F" w14:textId="77777777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32DB" w14:textId="77777777" w:rsidR="008B549E" w:rsidRPr="001C0CC4" w:rsidRDefault="008B549E" w:rsidP="008B549E">
            <w:pPr>
              <w:pStyle w:val="TAC"/>
            </w:pPr>
            <w:r w:rsidRPr="001C0CC4">
              <w:t>5756 – &lt;1&gt; – 5995</w:t>
            </w:r>
          </w:p>
        </w:tc>
      </w:tr>
      <w:tr w:rsidR="008B549E" w:rsidRPr="001C0CC4" w14:paraId="763FBDEF" w14:textId="77777777" w:rsidTr="008B549E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5A0791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n41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2F07" w14:textId="2310204B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E202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1EA1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6246 – &lt;3&gt; – 6717</w:t>
            </w:r>
          </w:p>
        </w:tc>
      </w:tr>
      <w:tr w:rsidR="008B549E" w:rsidRPr="001C0CC4" w14:paraId="4046ACFE" w14:textId="77777777" w:rsidTr="008B549E">
        <w:trPr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638D" w14:textId="77777777" w:rsidR="008B549E" w:rsidRPr="001C0CC4" w:rsidRDefault="008B549E" w:rsidP="008B549E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D717" w14:textId="77777777" w:rsidR="008B549E" w:rsidRPr="001C0CC4" w:rsidRDefault="008B549E" w:rsidP="008B549E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500A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82CB" w14:textId="77777777" w:rsidR="008B549E" w:rsidRPr="001C0CC4" w:rsidRDefault="008B549E" w:rsidP="008B549E">
            <w:pPr>
              <w:pStyle w:val="TAC"/>
            </w:pPr>
            <w:r w:rsidRPr="001C0CC4">
              <w:t>6252 – &lt;3&gt; – 6714</w:t>
            </w:r>
          </w:p>
        </w:tc>
      </w:tr>
      <w:tr w:rsidR="00BE69F0" w:rsidRPr="001C0CC4" w14:paraId="6FD59995" w14:textId="77777777" w:rsidTr="008B549E">
        <w:trPr>
          <w:jc w:val="center"/>
          <w:ins w:id="7" w:author="Futurewei" w:date="2019-11-07T12:58:00Z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B88E" w14:textId="22587F5A" w:rsidR="00BE69F0" w:rsidRPr="001C0CC4" w:rsidRDefault="00BE69F0" w:rsidP="008B549E">
            <w:pPr>
              <w:pStyle w:val="TAC"/>
              <w:rPr>
                <w:ins w:id="8" w:author="Futurewei" w:date="2019-11-07T12:58:00Z"/>
              </w:rPr>
            </w:pPr>
            <w:ins w:id="9" w:author="Futurewei" w:date="2019-11-07T12:58:00Z">
              <w:r>
                <w:t>n46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D887" w14:textId="60AB7BC9" w:rsidR="00BE69F0" w:rsidRPr="001C0CC4" w:rsidRDefault="00BE69F0" w:rsidP="008B549E">
            <w:pPr>
              <w:pStyle w:val="TAC"/>
              <w:rPr>
                <w:ins w:id="10" w:author="Futurewei" w:date="2019-11-07T12:58:00Z"/>
              </w:rPr>
            </w:pPr>
            <w:ins w:id="11" w:author="Futurewei" w:date="2019-11-07T12:58:00Z">
              <w:r>
                <w:t>30 kHz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B50B" w14:textId="635B584D" w:rsidR="00BE69F0" w:rsidRPr="001C0CC4" w:rsidRDefault="00BE69F0" w:rsidP="008B549E">
            <w:pPr>
              <w:pStyle w:val="TAC"/>
              <w:rPr>
                <w:ins w:id="12" w:author="Futurewei" w:date="2019-11-07T12:58:00Z"/>
                <w:lang w:val="en-US" w:eastAsia="zh-CN"/>
              </w:rPr>
            </w:pPr>
            <w:ins w:id="13" w:author="Futurewei" w:date="2019-11-07T12:58:00Z">
              <w:r>
                <w:rPr>
                  <w:lang w:val="en-US" w:eastAsia="zh-CN"/>
                </w:rPr>
                <w:t>[Case C]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4689" w14:textId="62815FEE" w:rsidR="00BE69F0" w:rsidRPr="001C0CC4" w:rsidRDefault="00BE69F0" w:rsidP="008B549E">
            <w:pPr>
              <w:pStyle w:val="TAC"/>
              <w:rPr>
                <w:ins w:id="14" w:author="Futurewei" w:date="2019-11-07T12:58:00Z"/>
              </w:rPr>
            </w:pPr>
            <w:ins w:id="15" w:author="Futurewei" w:date="2019-11-07T12:58:00Z">
              <w:r>
                <w:t>note 2, note 3</w:t>
              </w:r>
            </w:ins>
          </w:p>
        </w:tc>
      </w:tr>
      <w:tr w:rsidR="008B549E" w:rsidRPr="001C0CC4" w14:paraId="2FDBCED4" w14:textId="77777777" w:rsidTr="008B549E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DA0B" w14:textId="14057BC3" w:rsidR="008B549E" w:rsidRPr="001C0CC4" w:rsidRDefault="008B549E" w:rsidP="008B549E">
            <w:pPr>
              <w:pStyle w:val="TAC"/>
            </w:pPr>
            <w:r w:rsidRPr="001C0CC4">
              <w:t>n48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97FD" w14:textId="3169AA27" w:rsidR="008B549E" w:rsidRPr="001C0CC4" w:rsidRDefault="008B549E" w:rsidP="008B549E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7D08" w14:textId="3DB16A7E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779E" w14:textId="5A4F32D2" w:rsidR="008B549E" w:rsidRPr="001C0CC4" w:rsidRDefault="008B549E" w:rsidP="008B549E">
            <w:pPr>
              <w:pStyle w:val="TAC"/>
            </w:pPr>
            <w:r w:rsidRPr="001C0CC4">
              <w:t>7884 – &lt;1&gt; – 7982</w:t>
            </w:r>
          </w:p>
        </w:tc>
      </w:tr>
      <w:tr w:rsidR="008B549E" w:rsidRPr="001C0CC4" w14:paraId="5AF98A8C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60DD" w14:textId="77777777" w:rsidR="008B549E" w:rsidRPr="001C0CC4" w:rsidRDefault="008B549E" w:rsidP="008B549E">
            <w:pPr>
              <w:pStyle w:val="TAC"/>
            </w:pPr>
            <w:r w:rsidRPr="001C0CC4">
              <w:t>n50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0144" w14:textId="3CB3A793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2E4D" w14:textId="77777777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F3F9" w14:textId="77777777" w:rsidR="008B549E" w:rsidRPr="001C0CC4" w:rsidRDefault="008B549E" w:rsidP="008B549E">
            <w:pPr>
              <w:pStyle w:val="TAC"/>
            </w:pPr>
            <w:r w:rsidRPr="001C0CC4">
              <w:t>3584 – &lt;1&gt; – 3787</w:t>
            </w:r>
          </w:p>
        </w:tc>
      </w:tr>
      <w:tr w:rsidR="008B549E" w:rsidRPr="001C0CC4" w14:paraId="61C3BBD5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F6B3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n51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02B4" w14:textId="5330936F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666B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E518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3572 – &lt;1&gt; – 3574</w:t>
            </w:r>
          </w:p>
        </w:tc>
      </w:tr>
      <w:tr w:rsidR="008B549E" w:rsidRPr="001C0CC4" w14:paraId="263D2760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0EE4" w14:textId="7ED9951B" w:rsidR="008B549E" w:rsidRPr="001C0CC4" w:rsidRDefault="008B549E" w:rsidP="008B549E">
            <w:pPr>
              <w:pStyle w:val="TAC"/>
            </w:pPr>
            <w:r w:rsidRPr="001C0CC4">
              <w:t>n65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EACA" w14:textId="5DC6FC52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166E" w14:textId="5FA3F4D6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6C01" w14:textId="2FF4A5C3" w:rsidR="008B549E" w:rsidRPr="001C0CC4" w:rsidRDefault="008B549E" w:rsidP="008B549E">
            <w:pPr>
              <w:pStyle w:val="TAC"/>
            </w:pPr>
            <w:r w:rsidRPr="001C0CC4">
              <w:t>5279 – &lt;1&gt; – 5494</w:t>
            </w:r>
          </w:p>
        </w:tc>
      </w:tr>
      <w:tr w:rsidR="008B549E" w:rsidRPr="001C0CC4" w14:paraId="2DD9C952" w14:textId="77777777" w:rsidTr="008B549E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CCCC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n66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6F98" w14:textId="0994EBC9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10FB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4347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5279 – &lt;1&gt; – 5494</w:t>
            </w:r>
          </w:p>
        </w:tc>
      </w:tr>
      <w:tr w:rsidR="008B549E" w:rsidRPr="001C0CC4" w14:paraId="3BFA2FFB" w14:textId="77777777" w:rsidTr="008B549E">
        <w:trPr>
          <w:jc w:val="center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100E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A494" w14:textId="72A8664F" w:rsidR="008B549E" w:rsidRPr="001C0CC4" w:rsidRDefault="008B549E" w:rsidP="008B549E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A425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0C50" w14:textId="77777777" w:rsidR="008B549E" w:rsidRPr="001C0CC4" w:rsidRDefault="008B549E" w:rsidP="008B549E">
            <w:pPr>
              <w:pStyle w:val="TAC"/>
            </w:pPr>
            <w:r w:rsidRPr="001C0CC4">
              <w:t>5285 – &lt;1&gt; – 5488</w:t>
            </w:r>
          </w:p>
        </w:tc>
      </w:tr>
      <w:tr w:rsidR="008B549E" w:rsidRPr="001C0CC4" w14:paraId="59CC8782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7EA3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n70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ED82" w14:textId="4169E67A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7A34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FEE6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4993 – &lt;1&gt; – 5044</w:t>
            </w:r>
          </w:p>
        </w:tc>
      </w:tr>
      <w:tr w:rsidR="008B549E" w:rsidRPr="001C0CC4" w14:paraId="55E8E158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6AC8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n71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4B5A" w14:textId="16BBA0E0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AD96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30ED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1547 – &lt;1&gt; – 1624</w:t>
            </w:r>
          </w:p>
        </w:tc>
      </w:tr>
      <w:tr w:rsidR="008B549E" w:rsidRPr="001C0CC4" w14:paraId="05B48CF7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C05D" w14:textId="77777777" w:rsidR="008B549E" w:rsidRPr="001C0CC4" w:rsidRDefault="008B549E" w:rsidP="008B549E">
            <w:pPr>
              <w:pStyle w:val="TAC"/>
            </w:pPr>
            <w:r w:rsidRPr="001C0CC4">
              <w:t>n74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8FFF" w14:textId="371780F3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5CE" w14:textId="77777777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E434" w14:textId="5494C883" w:rsidR="008B549E" w:rsidRPr="001C0CC4" w:rsidRDefault="008B549E" w:rsidP="008B549E">
            <w:pPr>
              <w:pStyle w:val="TAC"/>
            </w:pPr>
            <w:r w:rsidRPr="001C0CC4">
              <w:t>3692 – &lt;1&gt; – 3790</w:t>
            </w:r>
          </w:p>
        </w:tc>
      </w:tr>
      <w:tr w:rsidR="008B549E" w:rsidRPr="001C0CC4" w14:paraId="025408C2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8CAF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n75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152E" w14:textId="1BBAC05F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4613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21DD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3584 – &lt;1&gt; – 3787</w:t>
            </w:r>
          </w:p>
        </w:tc>
      </w:tr>
      <w:tr w:rsidR="008B549E" w:rsidRPr="001C0CC4" w14:paraId="3FF2D98D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BC69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n76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025C" w14:textId="6672CB09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315A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30CC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3572 – &lt;1&gt; – 3574</w:t>
            </w:r>
          </w:p>
        </w:tc>
      </w:tr>
      <w:tr w:rsidR="008B549E" w:rsidRPr="001C0CC4" w14:paraId="1019ABF7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CF16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n77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692A" w14:textId="5CE3FFE5" w:rsidR="008B549E" w:rsidRPr="001C0CC4" w:rsidRDefault="008B549E" w:rsidP="008B549E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58DC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B946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7711 – &lt;1&gt; – 8329</w:t>
            </w:r>
          </w:p>
        </w:tc>
      </w:tr>
      <w:tr w:rsidR="008B549E" w:rsidRPr="001C0CC4" w14:paraId="1225B90D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EE2F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n78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578B" w14:textId="31DCD60D" w:rsidR="008B549E" w:rsidRPr="001C0CC4" w:rsidRDefault="008B549E" w:rsidP="008B549E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3A80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1386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7711 – &lt;1&gt; – 8051</w:t>
            </w:r>
          </w:p>
        </w:tc>
      </w:tr>
      <w:tr w:rsidR="008B549E" w:rsidRPr="001C0CC4" w14:paraId="60CAFCAF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D222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n79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34D9" w14:textId="68FAE2E4" w:rsidR="008B549E" w:rsidRPr="001C0CC4" w:rsidRDefault="008B549E" w:rsidP="008B549E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4226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7310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8480 – &lt;16&gt; – 8880</w:t>
            </w:r>
          </w:p>
        </w:tc>
      </w:tr>
      <w:tr w:rsidR="008B549E" w:rsidRPr="001C0CC4" w14:paraId="01F357C6" w14:textId="77777777" w:rsidTr="008B549E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4B9DE" w14:textId="7ADA14B1" w:rsidR="008B549E" w:rsidRPr="001C0CC4" w:rsidRDefault="008B549E" w:rsidP="008B549E">
            <w:pPr>
              <w:pStyle w:val="TAC"/>
            </w:pPr>
            <w:r w:rsidRPr="001C0CC4">
              <w:t>[n90]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5A62" w14:textId="1B58D0CD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282E" w14:textId="394EFDBF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70F6" w14:textId="2411D4B8" w:rsidR="008B549E" w:rsidRPr="001C0CC4" w:rsidRDefault="008B549E" w:rsidP="008B549E">
            <w:pPr>
              <w:pStyle w:val="TAC"/>
            </w:pPr>
            <w:r w:rsidRPr="001C0CC4">
              <w:t>6246 – &lt;1&gt; – 6717</w:t>
            </w:r>
          </w:p>
        </w:tc>
      </w:tr>
      <w:tr w:rsidR="008B549E" w:rsidRPr="001C0CC4" w14:paraId="1BD7C70A" w14:textId="77777777" w:rsidTr="008B549E">
        <w:trPr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611E" w14:textId="77777777" w:rsidR="008B549E" w:rsidRPr="001C0CC4" w:rsidRDefault="008B549E" w:rsidP="008B549E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7AC3" w14:textId="05FE8437" w:rsidR="008B549E" w:rsidRPr="001C0CC4" w:rsidRDefault="008B549E" w:rsidP="008B549E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73E4" w14:textId="1022F5F2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BEC7" w14:textId="32A8B0C6" w:rsidR="008B549E" w:rsidRPr="001C0CC4" w:rsidRDefault="008B549E" w:rsidP="008B549E">
            <w:pPr>
              <w:pStyle w:val="TAC"/>
            </w:pPr>
            <w:r w:rsidRPr="001C0CC4">
              <w:t>6252 – &lt;1&gt; – 6714</w:t>
            </w:r>
          </w:p>
        </w:tc>
      </w:tr>
      <w:tr w:rsidR="008B549E" w:rsidRPr="001C0CC4" w14:paraId="282A0D8A" w14:textId="77777777" w:rsidTr="00CD5CB6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AADB" w14:textId="5A183DA5" w:rsidR="00BE69F0" w:rsidRDefault="008B549E" w:rsidP="00BE69F0">
            <w:pPr>
              <w:pStyle w:val="TAN"/>
              <w:rPr>
                <w:ins w:id="16" w:author="Futurewei" w:date="2019-11-07T12:59:00Z"/>
              </w:rPr>
            </w:pPr>
            <w:r w:rsidRPr="001C0CC4">
              <w:t>NOTE 1:</w:t>
            </w:r>
            <w:r w:rsidRPr="001C0CC4">
              <w:tab/>
              <w:t>SS Block pattern is defined in section 4.1 in TS 38.213 [8]</w:t>
            </w:r>
            <w:ins w:id="17" w:author="Futurewei" w:date="2019-11-07T12:59:00Z">
              <w:r w:rsidR="00BE69F0">
                <w:t xml:space="preserve"> </w:t>
              </w:r>
            </w:ins>
          </w:p>
          <w:p w14:paraId="03F56981" w14:textId="77777777" w:rsidR="00BE69F0" w:rsidRDefault="00BE69F0" w:rsidP="00BE69F0">
            <w:pPr>
              <w:pStyle w:val="TAN"/>
              <w:rPr>
                <w:ins w:id="18" w:author="Futurewei" w:date="2019-11-07T12:59:00Z"/>
              </w:rPr>
            </w:pPr>
            <w:ins w:id="19" w:author="Futurewei" w:date="2019-11-07T12:59:00Z">
              <w:r>
                <w:t>NOTE 2:</w:t>
              </w:r>
              <w:r>
                <w:tab/>
                <w:t>The GSCN for the 20 MHz sub-bands in band n46 are {8996, 9010, 9024, 9037, 9051, 9065, 9079, 9093, 9107, 9121, 9218, 9232, 9246, 9260, 9274, 9287, 9301, 9315, 9329, 9343, 9357, 9371, 9385, 9402, 9416, 9430, 9444, 9458, 9471, 9485, 9499, 9513}.</w:t>
              </w:r>
            </w:ins>
          </w:p>
          <w:p w14:paraId="664CB78A" w14:textId="6F01C41F" w:rsidR="00BE69F0" w:rsidRPr="001C0CC4" w:rsidRDefault="00BE69F0" w:rsidP="00BE69F0">
            <w:pPr>
              <w:pStyle w:val="TAN"/>
            </w:pPr>
            <w:ins w:id="20" w:author="Futurewei" w:date="2019-11-07T12:59:00Z">
              <w:r>
                <w:t>NOTE 3:</w:t>
              </w:r>
              <w:r>
                <w:tab/>
                <w:t xml:space="preserve">The GSCN for the 10 MHz sub-bands in band n46 are {9395, 9464}. The 10 MHz channel bandwidth shall only apply in certain regions where the absence of non 3GPP technologies can be guaranteed on a </w:t>
              </w:r>
              <w:proofErr w:type="gramStart"/>
              <w:r>
                <w:t>long term</w:t>
              </w:r>
              <w:proofErr w:type="gramEnd"/>
              <w:r>
                <w:t xml:space="preserve"> basis in this version of the specification.</w:t>
              </w:r>
            </w:ins>
          </w:p>
        </w:tc>
      </w:tr>
    </w:tbl>
    <w:p w14:paraId="705629E4" w14:textId="77777777" w:rsidR="005F7BBD" w:rsidRPr="001C0CC4" w:rsidRDefault="005F7BBD" w:rsidP="00863308"/>
    <w:p w14:paraId="349209F6" w14:textId="77777777" w:rsidR="005F7BBD" w:rsidRPr="001C0CC4" w:rsidRDefault="005F7BBD" w:rsidP="00863308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1C0CC4">
        <w:rPr>
          <w:rFonts w:ascii="Arial" w:hAnsi="Arial"/>
          <w:sz w:val="28"/>
        </w:rPr>
        <w:t>5.4.4</w:t>
      </w:r>
      <w:r w:rsidRPr="001C0CC4">
        <w:rPr>
          <w:rFonts w:ascii="Arial" w:hAnsi="Arial"/>
          <w:sz w:val="28"/>
        </w:rPr>
        <w:tab/>
        <w:t>TX–RX frequency separation</w:t>
      </w:r>
    </w:p>
    <w:p w14:paraId="6194FF34" w14:textId="77777777" w:rsidR="005F7BBD" w:rsidRPr="001C0CC4" w:rsidRDefault="005F7BBD" w:rsidP="00863308">
      <w:r w:rsidRPr="001C0CC4">
        <w:t>The default TX channel (carrier centre frequency) to RX channel (carrier centre frequency) separation for operating bands is specified in Table 5.4.4-1.</w:t>
      </w:r>
    </w:p>
    <w:p w14:paraId="2C0F49C1" w14:textId="77777777" w:rsidR="005F7BBD" w:rsidRPr="001C0CC4" w:rsidRDefault="005F7BBD" w:rsidP="00863308">
      <w:pPr>
        <w:pStyle w:val="TH"/>
      </w:pPr>
      <w:r w:rsidRPr="001C0CC4">
        <w:lastRenderedPageBreak/>
        <w:t>Table 5.4.4-1: Default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2693"/>
      </w:tblGrid>
      <w:tr w:rsidR="00414DAE" w:rsidRPr="001C0CC4" w14:paraId="5EB12FBA" w14:textId="77777777" w:rsidTr="00863308">
        <w:trPr>
          <w:tblHeader/>
          <w:jc w:val="center"/>
        </w:trPr>
        <w:tc>
          <w:tcPr>
            <w:tcW w:w="2817" w:type="dxa"/>
          </w:tcPr>
          <w:p w14:paraId="618D3F1D" w14:textId="77777777" w:rsidR="005F7BBD" w:rsidRPr="001C0CC4" w:rsidRDefault="005F7BBD" w:rsidP="00863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C0CC4">
              <w:rPr>
                <w:rFonts w:ascii="Arial" w:hAnsi="Arial" w:cs="Arial"/>
                <w:b/>
                <w:sz w:val="18"/>
              </w:rPr>
              <w:t>NR Operating</w:t>
            </w:r>
            <w:r w:rsidRPr="001C0CC4" w:rsidDel="00F00B24">
              <w:rPr>
                <w:rFonts w:ascii="Arial" w:hAnsi="Arial" w:cs="Arial"/>
                <w:b/>
                <w:sz w:val="18"/>
              </w:rPr>
              <w:t xml:space="preserve"> </w:t>
            </w:r>
            <w:r w:rsidRPr="001C0CC4">
              <w:rPr>
                <w:rFonts w:ascii="Arial" w:hAnsi="Arial" w:cs="Arial"/>
                <w:b/>
                <w:sz w:val="18"/>
              </w:rPr>
              <w:t>Band</w:t>
            </w:r>
          </w:p>
        </w:tc>
        <w:tc>
          <w:tcPr>
            <w:tcW w:w="2693" w:type="dxa"/>
          </w:tcPr>
          <w:p w14:paraId="02BB18C0" w14:textId="77777777" w:rsidR="005F7BBD" w:rsidRPr="001C0CC4" w:rsidRDefault="005F7BBD" w:rsidP="00863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C0CC4">
              <w:rPr>
                <w:rFonts w:ascii="Arial" w:hAnsi="Arial" w:cs="Arial"/>
                <w:b/>
                <w:sz w:val="18"/>
              </w:rPr>
              <w:t xml:space="preserve">TX </w:t>
            </w:r>
            <w:r w:rsidRPr="001C0CC4">
              <w:rPr>
                <w:rFonts w:ascii="Arial" w:hAnsi="Arial" w:cs="v5.0.0"/>
                <w:b/>
                <w:sz w:val="18"/>
              </w:rPr>
              <w:t>–</w:t>
            </w:r>
            <w:r w:rsidRPr="001C0CC4">
              <w:rPr>
                <w:rFonts w:ascii="Arial" w:hAnsi="Arial" w:cs="Arial"/>
                <w:b/>
                <w:sz w:val="18"/>
              </w:rPr>
              <w:t xml:space="preserve"> RX </w:t>
            </w:r>
            <w:r w:rsidRPr="001C0CC4">
              <w:rPr>
                <w:rFonts w:ascii="Arial" w:hAnsi="Arial" w:cs="Arial"/>
                <w:b/>
                <w:sz w:val="18"/>
              </w:rPr>
              <w:br/>
              <w:t>carrier centre frequency</w:t>
            </w:r>
            <w:r w:rsidRPr="001C0CC4">
              <w:rPr>
                <w:rFonts w:ascii="Arial" w:hAnsi="Arial" w:cs="Arial"/>
                <w:b/>
                <w:sz w:val="18"/>
              </w:rPr>
              <w:br/>
              <w:t>separation</w:t>
            </w:r>
          </w:p>
        </w:tc>
      </w:tr>
      <w:tr w:rsidR="00414DAE" w:rsidRPr="001C0CC4" w14:paraId="2A62B5FA" w14:textId="77777777" w:rsidTr="0086330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D255" w14:textId="77777777" w:rsidR="005F7BBD" w:rsidRPr="001C0CC4" w:rsidRDefault="005F7BBD" w:rsidP="0086330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D69A" w14:textId="77777777" w:rsidR="005F7BBD" w:rsidRPr="001C0CC4" w:rsidRDefault="005F7BBD" w:rsidP="0086330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190 MHz</w:t>
            </w:r>
          </w:p>
        </w:tc>
      </w:tr>
      <w:tr w:rsidR="00414DAE" w:rsidRPr="001C0CC4" w14:paraId="03853A1B" w14:textId="77777777" w:rsidTr="0086330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FE1B" w14:textId="77777777" w:rsidR="005F7BBD" w:rsidRPr="001C0CC4" w:rsidRDefault="005F7BBD" w:rsidP="0086330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13D3" w14:textId="77777777" w:rsidR="005F7BBD" w:rsidRPr="001C0CC4" w:rsidRDefault="005F7BBD" w:rsidP="0086330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80 MHz</w:t>
            </w:r>
          </w:p>
        </w:tc>
      </w:tr>
      <w:tr w:rsidR="00414DAE" w:rsidRPr="001C0CC4" w14:paraId="497C33E1" w14:textId="77777777" w:rsidTr="0086330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D6FB" w14:textId="77777777" w:rsidR="005F7BBD" w:rsidRPr="001C0CC4" w:rsidRDefault="005F7BBD" w:rsidP="0086330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255D" w14:textId="77777777" w:rsidR="005F7BBD" w:rsidRPr="001C0CC4" w:rsidRDefault="005F7BBD" w:rsidP="0086330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95 MHz</w:t>
            </w:r>
          </w:p>
        </w:tc>
      </w:tr>
      <w:tr w:rsidR="00414DAE" w:rsidRPr="001C0CC4" w14:paraId="7C732E79" w14:textId="77777777" w:rsidTr="0086330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2970" w14:textId="77777777" w:rsidR="005F7BBD" w:rsidRPr="001C0CC4" w:rsidRDefault="005F7BBD" w:rsidP="0086330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7A57" w14:textId="77777777" w:rsidR="005F7BBD" w:rsidRPr="001C0CC4" w:rsidRDefault="005F7BBD" w:rsidP="0086330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45 MHz</w:t>
            </w:r>
          </w:p>
        </w:tc>
      </w:tr>
      <w:tr w:rsidR="00414DAE" w:rsidRPr="001C0CC4" w14:paraId="786E13D6" w14:textId="77777777" w:rsidTr="0086330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D41C" w14:textId="77777777" w:rsidR="005F7BBD" w:rsidRPr="001C0CC4" w:rsidRDefault="005F7BBD" w:rsidP="0086330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35A0" w14:textId="77777777" w:rsidR="005F7BBD" w:rsidRPr="001C0CC4" w:rsidRDefault="005F7BBD" w:rsidP="0086330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120 MHz</w:t>
            </w:r>
          </w:p>
        </w:tc>
      </w:tr>
      <w:tr w:rsidR="00414DAE" w:rsidRPr="001C0CC4" w14:paraId="5AD3C941" w14:textId="77777777" w:rsidTr="0086330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FB58" w14:textId="77777777" w:rsidR="005F7BBD" w:rsidRPr="001C0CC4" w:rsidRDefault="005F7BBD" w:rsidP="0086330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2986" w14:textId="77777777" w:rsidR="005F7BBD" w:rsidRPr="001C0CC4" w:rsidRDefault="005F7BBD" w:rsidP="0086330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45 MHz</w:t>
            </w:r>
          </w:p>
        </w:tc>
      </w:tr>
      <w:tr w:rsidR="00414DAE" w:rsidRPr="001C0CC4" w14:paraId="6858596B" w14:textId="77777777" w:rsidTr="0086330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98B6" w14:textId="77777777" w:rsidR="00A95923" w:rsidRPr="001C0CC4" w:rsidRDefault="00A95923" w:rsidP="00A95923">
            <w:pPr>
              <w:pStyle w:val="TAC"/>
              <w:rPr>
                <w:lang w:val="en-US" w:eastAsia="zh-CN"/>
              </w:rPr>
            </w:pPr>
            <w:r w:rsidRPr="001C0CC4">
              <w:t>n12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2647" w14:textId="77777777" w:rsidR="00A95923" w:rsidRPr="001C0CC4" w:rsidRDefault="00A95923" w:rsidP="00A95923">
            <w:pPr>
              <w:pStyle w:val="TAC"/>
              <w:rPr>
                <w:lang w:val="en-US" w:eastAsia="zh-CN"/>
              </w:rPr>
            </w:pPr>
            <w:r w:rsidRPr="001C0CC4">
              <w:t>30 MHz</w:t>
            </w:r>
          </w:p>
        </w:tc>
      </w:tr>
      <w:tr w:rsidR="00414DAE" w:rsidRPr="001C0CC4" w14:paraId="5A971BF1" w14:textId="77777777" w:rsidTr="0086330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EB3A" w14:textId="631D8687" w:rsidR="0087076C" w:rsidRPr="001C0CC4" w:rsidRDefault="0087076C" w:rsidP="0087076C">
            <w:pPr>
              <w:pStyle w:val="TAC"/>
            </w:pPr>
            <w:r w:rsidRPr="001C0CC4">
              <w:t>n14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FF91" w14:textId="7EBECB92" w:rsidR="0087076C" w:rsidRPr="001C0CC4" w:rsidRDefault="0087076C" w:rsidP="0087076C">
            <w:pPr>
              <w:pStyle w:val="TAC"/>
            </w:pPr>
            <w:r w:rsidRPr="001C0CC4">
              <w:t>-30 MHz</w:t>
            </w:r>
          </w:p>
        </w:tc>
      </w:tr>
      <w:tr w:rsidR="00414DAE" w:rsidRPr="001C0CC4" w14:paraId="30BA2302" w14:textId="77777777" w:rsidTr="0086330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6D7" w14:textId="794100CE" w:rsidR="00173908" w:rsidRPr="001C0CC4" w:rsidRDefault="00173908" w:rsidP="00173908">
            <w:pPr>
              <w:pStyle w:val="TAC"/>
            </w:pPr>
            <w:r w:rsidRPr="001C0CC4">
              <w:t>n18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275E" w14:textId="4DC8E136" w:rsidR="00173908" w:rsidRPr="001C0CC4" w:rsidRDefault="00173908" w:rsidP="00173908">
            <w:pPr>
              <w:pStyle w:val="TAC"/>
            </w:pPr>
            <w:r w:rsidRPr="001C0CC4">
              <w:t>45 MHz</w:t>
            </w:r>
          </w:p>
        </w:tc>
      </w:tr>
      <w:tr w:rsidR="00414DAE" w:rsidRPr="001C0CC4" w14:paraId="16A354F7" w14:textId="77777777" w:rsidTr="0086330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3FCE" w14:textId="77777777" w:rsidR="00173908" w:rsidRPr="001C0CC4" w:rsidRDefault="00173908" w:rsidP="0017390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84D2" w14:textId="77777777" w:rsidR="00173908" w:rsidRPr="001C0CC4" w:rsidRDefault="00173908" w:rsidP="0017390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-41 MHz</w:t>
            </w:r>
          </w:p>
        </w:tc>
      </w:tr>
      <w:tr w:rsidR="00414DAE" w:rsidRPr="001C0CC4" w14:paraId="3C606A65" w14:textId="77777777" w:rsidTr="0086330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580F" w14:textId="77777777" w:rsidR="00173908" w:rsidRPr="001C0CC4" w:rsidRDefault="00173908" w:rsidP="00173908">
            <w:pPr>
              <w:pStyle w:val="TAC"/>
              <w:rPr>
                <w:lang w:val="en-US" w:eastAsia="zh-CN"/>
              </w:rPr>
            </w:pPr>
            <w:r w:rsidRPr="001C0CC4">
              <w:t>n25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E022" w14:textId="77777777" w:rsidR="00173908" w:rsidRPr="001C0CC4" w:rsidRDefault="00173908" w:rsidP="00173908">
            <w:pPr>
              <w:pStyle w:val="TAC"/>
              <w:rPr>
                <w:lang w:val="en-US" w:eastAsia="zh-CN"/>
              </w:rPr>
            </w:pPr>
            <w:r w:rsidRPr="001C0CC4">
              <w:t>80 MHz</w:t>
            </w:r>
          </w:p>
        </w:tc>
      </w:tr>
      <w:tr w:rsidR="00414DAE" w:rsidRPr="001C0CC4" w14:paraId="77F1500C" w14:textId="77777777" w:rsidTr="0086330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69B3" w14:textId="77777777" w:rsidR="00173908" w:rsidRPr="001C0CC4" w:rsidRDefault="00173908" w:rsidP="0017390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DD08" w14:textId="77777777" w:rsidR="00173908" w:rsidRPr="001C0CC4" w:rsidRDefault="00173908" w:rsidP="0017390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55 MHz</w:t>
            </w:r>
          </w:p>
        </w:tc>
      </w:tr>
      <w:tr w:rsidR="00414DAE" w:rsidRPr="001C0CC4" w14:paraId="40A69969" w14:textId="77777777" w:rsidTr="0086330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8E1F" w14:textId="2535B63E" w:rsidR="00173908" w:rsidRPr="001C0CC4" w:rsidRDefault="00173908" w:rsidP="00173908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145A" w14:textId="189D2D63" w:rsidR="00173908" w:rsidRPr="001C0CC4" w:rsidRDefault="00173908" w:rsidP="00173908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45 MHz</w:t>
            </w:r>
          </w:p>
        </w:tc>
      </w:tr>
      <w:tr w:rsidR="00414DAE" w:rsidRPr="001C0CC4" w14:paraId="0C61C3DC" w14:textId="77777777" w:rsidTr="0086330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1642" w14:textId="12E42200" w:rsidR="00B24B3C" w:rsidRPr="001C0CC4" w:rsidRDefault="00B24B3C" w:rsidP="00B24B3C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n6</w:t>
            </w:r>
            <w:r w:rsidRPr="001C0CC4">
              <w:rPr>
                <w:lang w:val="en-US" w:eastAsia="zh-CN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C45C" w14:textId="54F91B90" w:rsidR="00B24B3C" w:rsidRPr="001C0CC4" w:rsidRDefault="00B24B3C" w:rsidP="00B24B3C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190</w:t>
            </w:r>
            <w:r w:rsidRPr="001C0CC4">
              <w:rPr>
                <w:rFonts w:hint="eastAsia"/>
                <w:lang w:val="en-US" w:eastAsia="zh-CN"/>
              </w:rPr>
              <w:t xml:space="preserve"> MHz</w:t>
            </w:r>
          </w:p>
        </w:tc>
      </w:tr>
      <w:tr w:rsidR="00414DAE" w:rsidRPr="001C0CC4" w14:paraId="5EAC10BC" w14:textId="77777777" w:rsidTr="0086330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DBE2" w14:textId="77777777" w:rsidR="00B24B3C" w:rsidRPr="001C0CC4" w:rsidRDefault="00B24B3C" w:rsidP="00B24B3C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734D" w14:textId="77777777" w:rsidR="00B24B3C" w:rsidRPr="001C0CC4" w:rsidRDefault="00B24B3C" w:rsidP="00B24B3C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400 MHz</w:t>
            </w:r>
          </w:p>
        </w:tc>
      </w:tr>
      <w:tr w:rsidR="00414DAE" w:rsidRPr="001C0CC4" w14:paraId="3EAF8B1A" w14:textId="77777777" w:rsidTr="0086330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EC3E" w14:textId="77777777" w:rsidR="00B24B3C" w:rsidRPr="001C0CC4" w:rsidRDefault="00B24B3C" w:rsidP="00B24B3C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C83C" w14:textId="77777777" w:rsidR="00B24B3C" w:rsidRPr="001C0CC4" w:rsidRDefault="00B24B3C" w:rsidP="00B24B3C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295,300</w:t>
            </w:r>
            <w:r w:rsidRPr="001C0CC4">
              <w:rPr>
                <w:vertAlign w:val="superscript"/>
              </w:rPr>
              <w:t xml:space="preserve">1 </w:t>
            </w:r>
            <w:r w:rsidRPr="001C0CC4">
              <w:rPr>
                <w:rFonts w:hint="eastAsia"/>
                <w:lang w:val="en-US" w:eastAsia="zh-CN"/>
              </w:rPr>
              <w:t>MHz</w:t>
            </w:r>
          </w:p>
        </w:tc>
      </w:tr>
      <w:tr w:rsidR="00414DAE" w:rsidRPr="001C0CC4" w14:paraId="7B4700F4" w14:textId="77777777" w:rsidTr="0086330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2E19" w14:textId="77777777" w:rsidR="00B24B3C" w:rsidRPr="001C0CC4" w:rsidRDefault="00B24B3C" w:rsidP="00B24B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0CC4">
              <w:rPr>
                <w:rFonts w:ascii="Arial" w:hAnsi="Arial" w:cs="Arial"/>
                <w:sz w:val="18"/>
              </w:rPr>
              <w:t>n71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6420" w14:textId="77777777" w:rsidR="00B24B3C" w:rsidRPr="001C0CC4" w:rsidRDefault="00B24B3C" w:rsidP="00B24B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0CC4">
              <w:rPr>
                <w:rFonts w:ascii="Arial" w:hAnsi="Arial" w:cs="Arial"/>
                <w:sz w:val="18"/>
              </w:rPr>
              <w:t>-46 MHz</w:t>
            </w:r>
          </w:p>
        </w:tc>
      </w:tr>
      <w:tr w:rsidR="00414DAE" w:rsidRPr="001C0CC4" w14:paraId="1AA2B10A" w14:textId="77777777" w:rsidTr="00863308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8F0B" w14:textId="77777777" w:rsidR="00B24B3C" w:rsidRPr="001C0CC4" w:rsidRDefault="00B24B3C" w:rsidP="00B24B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C4">
              <w:rPr>
                <w:rFonts w:ascii="Arial" w:hAnsi="Arial" w:cs="Arial"/>
                <w:sz w:val="18"/>
                <w:szCs w:val="18"/>
                <w:lang w:val="en-US" w:eastAsia="zh-CN"/>
              </w:rPr>
              <w:t>n74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353" w14:textId="77777777" w:rsidR="00B24B3C" w:rsidRPr="001C0CC4" w:rsidRDefault="00B24B3C" w:rsidP="00B24B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C4">
              <w:rPr>
                <w:rFonts w:ascii="Arial" w:hAnsi="Arial" w:cs="Arial"/>
                <w:sz w:val="18"/>
                <w:szCs w:val="18"/>
                <w:lang w:val="en-US" w:eastAsia="zh-CN"/>
              </w:rPr>
              <w:t>48 MHz</w:t>
            </w:r>
          </w:p>
        </w:tc>
      </w:tr>
      <w:tr w:rsidR="00B24B3C" w:rsidRPr="001C0CC4" w14:paraId="234C0048" w14:textId="77777777" w:rsidTr="00863308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94B6" w14:textId="77777777" w:rsidR="00B24B3C" w:rsidRPr="001C0CC4" w:rsidRDefault="00B24B3C" w:rsidP="00B24B3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C0CC4">
              <w:rPr>
                <w:rFonts w:ascii="Arial" w:hAnsi="Arial"/>
                <w:sz w:val="18"/>
                <w:lang w:eastAsia="ja-JP"/>
              </w:rPr>
              <w:t>NOTE 1:</w:t>
            </w:r>
            <w:r w:rsidRPr="001C0CC4">
              <w:rPr>
                <w:rFonts w:ascii="Arial" w:hAnsi="Arial"/>
                <w:sz w:val="18"/>
                <w:lang w:eastAsia="ja-JP"/>
              </w:rPr>
              <w:tab/>
              <w:t>Default TX-RX carrier centre frequency separation.</w:t>
            </w:r>
          </w:p>
        </w:tc>
      </w:tr>
      <w:bookmarkEnd w:id="2"/>
    </w:tbl>
    <w:p w14:paraId="35B38EDE" w14:textId="77777777" w:rsidR="005F7BBD" w:rsidRPr="001C0CC4" w:rsidRDefault="005F7BBD" w:rsidP="00863308">
      <w:pPr>
        <w:rPr>
          <w:rFonts w:eastAsia="Yu Mincho"/>
        </w:rPr>
      </w:pPr>
    </w:p>
    <w:sectPr w:rsidR="005F7BBD" w:rsidRPr="001C0CC4" w:rsidSect="00FA5F50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1BDA4" w14:textId="77777777" w:rsidR="00D32E2F" w:rsidRDefault="00D32E2F">
      <w:r>
        <w:separator/>
      </w:r>
    </w:p>
  </w:endnote>
  <w:endnote w:type="continuationSeparator" w:id="0">
    <w:p w14:paraId="2284F25B" w14:textId="77777777" w:rsidR="00D32E2F" w:rsidRDefault="00D32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ACA94" w14:textId="77777777" w:rsidR="00D32E2F" w:rsidRDefault="00D32E2F">
      <w:r>
        <w:separator/>
      </w:r>
    </w:p>
  </w:footnote>
  <w:footnote w:type="continuationSeparator" w:id="0">
    <w:p w14:paraId="0F6B61C8" w14:textId="77777777" w:rsidR="00D32E2F" w:rsidRDefault="00D32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6BCEB" w14:textId="77777777" w:rsidR="00FA5F50" w:rsidRDefault="00FA5F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B5B4415"/>
    <w:multiLevelType w:val="hybridMultilevel"/>
    <w:tmpl w:val="4984B6B0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19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3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D307541"/>
    <w:multiLevelType w:val="hybridMultilevel"/>
    <w:tmpl w:val="4984B6B0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6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7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5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52"/>
  </w:num>
  <w:num w:numId="5">
    <w:abstractNumId w:val="45"/>
  </w:num>
  <w:num w:numId="6">
    <w:abstractNumId w:val="35"/>
  </w:num>
  <w:num w:numId="7">
    <w:abstractNumId w:val="16"/>
  </w:num>
  <w:num w:numId="8">
    <w:abstractNumId w:val="28"/>
  </w:num>
  <w:num w:numId="9">
    <w:abstractNumId w:val="53"/>
  </w:num>
  <w:num w:numId="10">
    <w:abstractNumId w:val="15"/>
  </w:num>
  <w:num w:numId="11">
    <w:abstractNumId w:val="41"/>
  </w:num>
  <w:num w:numId="12">
    <w:abstractNumId w:val="32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6"/>
  </w:num>
  <w:num w:numId="21">
    <w:abstractNumId w:val="48"/>
  </w:num>
  <w:num w:numId="22">
    <w:abstractNumId w:val="37"/>
  </w:num>
  <w:num w:numId="23">
    <w:abstractNumId w:val="42"/>
  </w:num>
  <w:num w:numId="24">
    <w:abstractNumId w:val="24"/>
  </w:num>
  <w:num w:numId="25">
    <w:abstractNumId w:val="12"/>
  </w:num>
  <w:num w:numId="26">
    <w:abstractNumId w:val="21"/>
  </w:num>
  <w:num w:numId="27">
    <w:abstractNumId w:val="38"/>
  </w:num>
  <w:num w:numId="28">
    <w:abstractNumId w:val="50"/>
  </w:num>
  <w:num w:numId="29">
    <w:abstractNumId w:val="33"/>
  </w:num>
  <w:num w:numId="30">
    <w:abstractNumId w:val="11"/>
  </w:num>
  <w:num w:numId="31">
    <w:abstractNumId w:val="36"/>
  </w:num>
  <w:num w:numId="32">
    <w:abstractNumId w:val="23"/>
  </w:num>
  <w:num w:numId="33">
    <w:abstractNumId w:val="31"/>
  </w:num>
  <w:num w:numId="34">
    <w:abstractNumId w:val="49"/>
  </w:num>
  <w:num w:numId="35">
    <w:abstractNumId w:val="51"/>
  </w:num>
  <w:num w:numId="36">
    <w:abstractNumId w:val="54"/>
  </w:num>
  <w:num w:numId="37">
    <w:abstractNumId w:val="22"/>
  </w:num>
  <w:num w:numId="38">
    <w:abstractNumId w:val="17"/>
  </w:num>
  <w:num w:numId="39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7"/>
  </w:num>
  <w:num w:numId="41">
    <w:abstractNumId w:val="47"/>
  </w:num>
  <w:num w:numId="42">
    <w:abstractNumId w:val="14"/>
  </w:num>
  <w:num w:numId="43">
    <w:abstractNumId w:val="56"/>
  </w:num>
  <w:num w:numId="44">
    <w:abstractNumId w:val="43"/>
  </w:num>
  <w:num w:numId="45">
    <w:abstractNumId w:val="46"/>
  </w:num>
  <w:num w:numId="46">
    <w:abstractNumId w:val="39"/>
  </w:num>
  <w:num w:numId="47">
    <w:abstractNumId w:val="10"/>
  </w:num>
  <w:num w:numId="48">
    <w:abstractNumId w:val="29"/>
  </w:num>
  <w:num w:numId="49">
    <w:abstractNumId w:val="30"/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5"/>
  </w:num>
  <w:num w:numId="52">
    <w:abstractNumId w:val="40"/>
  </w:num>
  <w:num w:numId="53">
    <w:abstractNumId w:val="20"/>
  </w:num>
  <w:num w:numId="54">
    <w:abstractNumId w:val="0"/>
  </w:num>
  <w:num w:numId="55">
    <w:abstractNumId w:val="44"/>
  </w:num>
  <w:num w:numId="56">
    <w:abstractNumId w:val="18"/>
  </w:num>
  <w:num w:numId="57">
    <w:abstractNumId w:val="34"/>
  </w:num>
  <w:num w:numId="58">
    <w:abstractNumId w:val="13"/>
  </w:num>
  <w:num w:numId="59">
    <w:abstractNumId w:val="25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5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5FD"/>
    <w:rsid w:val="0001010C"/>
    <w:rsid w:val="000132A2"/>
    <w:rsid w:val="00013E84"/>
    <w:rsid w:val="00015066"/>
    <w:rsid w:val="00015C8A"/>
    <w:rsid w:val="00015E68"/>
    <w:rsid w:val="00022E4A"/>
    <w:rsid w:val="00023FC7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26D0"/>
    <w:rsid w:val="00043A1C"/>
    <w:rsid w:val="000446EB"/>
    <w:rsid w:val="00045910"/>
    <w:rsid w:val="000475CC"/>
    <w:rsid w:val="00047AC3"/>
    <w:rsid w:val="00047EBF"/>
    <w:rsid w:val="000520C8"/>
    <w:rsid w:val="00053841"/>
    <w:rsid w:val="000564D9"/>
    <w:rsid w:val="00057EEC"/>
    <w:rsid w:val="00063A77"/>
    <w:rsid w:val="00063EFE"/>
    <w:rsid w:val="00065E0B"/>
    <w:rsid w:val="00066FD7"/>
    <w:rsid w:val="000678CA"/>
    <w:rsid w:val="00067DB6"/>
    <w:rsid w:val="000715CB"/>
    <w:rsid w:val="00072246"/>
    <w:rsid w:val="000724D2"/>
    <w:rsid w:val="00072D4B"/>
    <w:rsid w:val="000737F7"/>
    <w:rsid w:val="00082A5D"/>
    <w:rsid w:val="00082EA6"/>
    <w:rsid w:val="000847F8"/>
    <w:rsid w:val="00084850"/>
    <w:rsid w:val="00085D43"/>
    <w:rsid w:val="000870F9"/>
    <w:rsid w:val="00087E70"/>
    <w:rsid w:val="00091446"/>
    <w:rsid w:val="000939C5"/>
    <w:rsid w:val="000959BE"/>
    <w:rsid w:val="0009667E"/>
    <w:rsid w:val="000A0BEA"/>
    <w:rsid w:val="000A1599"/>
    <w:rsid w:val="000A4233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234D"/>
    <w:rsid w:val="000D2764"/>
    <w:rsid w:val="000D488F"/>
    <w:rsid w:val="000D52B3"/>
    <w:rsid w:val="000D7085"/>
    <w:rsid w:val="000E21E4"/>
    <w:rsid w:val="000E6ED6"/>
    <w:rsid w:val="000E7C68"/>
    <w:rsid w:val="000F0FED"/>
    <w:rsid w:val="000F1C1D"/>
    <w:rsid w:val="000F6FC3"/>
    <w:rsid w:val="000F76A4"/>
    <w:rsid w:val="00100234"/>
    <w:rsid w:val="0010690F"/>
    <w:rsid w:val="00107194"/>
    <w:rsid w:val="00107586"/>
    <w:rsid w:val="00110255"/>
    <w:rsid w:val="00111D63"/>
    <w:rsid w:val="00112A81"/>
    <w:rsid w:val="00112E0F"/>
    <w:rsid w:val="00113021"/>
    <w:rsid w:val="0011328F"/>
    <w:rsid w:val="0011553A"/>
    <w:rsid w:val="0012452E"/>
    <w:rsid w:val="00125C90"/>
    <w:rsid w:val="00130E13"/>
    <w:rsid w:val="00130F47"/>
    <w:rsid w:val="0013425B"/>
    <w:rsid w:val="00134D0F"/>
    <w:rsid w:val="0013520F"/>
    <w:rsid w:val="00136A5B"/>
    <w:rsid w:val="00136A97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D86"/>
    <w:rsid w:val="00170338"/>
    <w:rsid w:val="00170964"/>
    <w:rsid w:val="001712B2"/>
    <w:rsid w:val="00172F73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64F5"/>
    <w:rsid w:val="001974FE"/>
    <w:rsid w:val="001976DA"/>
    <w:rsid w:val="00197B79"/>
    <w:rsid w:val="001A0499"/>
    <w:rsid w:val="001A2839"/>
    <w:rsid w:val="001A3D94"/>
    <w:rsid w:val="001A4492"/>
    <w:rsid w:val="001A7B60"/>
    <w:rsid w:val="001B1049"/>
    <w:rsid w:val="001B13D6"/>
    <w:rsid w:val="001B41CE"/>
    <w:rsid w:val="001B4C5D"/>
    <w:rsid w:val="001B5D9C"/>
    <w:rsid w:val="001B6760"/>
    <w:rsid w:val="001B7A65"/>
    <w:rsid w:val="001C04CF"/>
    <w:rsid w:val="001C0CC4"/>
    <w:rsid w:val="001C1833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06EE"/>
    <w:rsid w:val="001E3239"/>
    <w:rsid w:val="001E3326"/>
    <w:rsid w:val="001E3968"/>
    <w:rsid w:val="001E3FFF"/>
    <w:rsid w:val="001E41F3"/>
    <w:rsid w:val="001E7E5A"/>
    <w:rsid w:val="001F197A"/>
    <w:rsid w:val="001F28AA"/>
    <w:rsid w:val="001F47E7"/>
    <w:rsid w:val="001F7848"/>
    <w:rsid w:val="001F7D7B"/>
    <w:rsid w:val="00200EE5"/>
    <w:rsid w:val="00200F90"/>
    <w:rsid w:val="0020135A"/>
    <w:rsid w:val="00201575"/>
    <w:rsid w:val="00201D71"/>
    <w:rsid w:val="00204DCE"/>
    <w:rsid w:val="00206099"/>
    <w:rsid w:val="00206787"/>
    <w:rsid w:val="00206A55"/>
    <w:rsid w:val="00206D48"/>
    <w:rsid w:val="00207C92"/>
    <w:rsid w:val="00212515"/>
    <w:rsid w:val="00212895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5A39"/>
    <w:rsid w:val="00231290"/>
    <w:rsid w:val="00232F07"/>
    <w:rsid w:val="0023436E"/>
    <w:rsid w:val="00235D84"/>
    <w:rsid w:val="00237444"/>
    <w:rsid w:val="00240188"/>
    <w:rsid w:val="002401B3"/>
    <w:rsid w:val="00240EE1"/>
    <w:rsid w:val="00241077"/>
    <w:rsid w:val="00241DFB"/>
    <w:rsid w:val="002457D3"/>
    <w:rsid w:val="00245EDA"/>
    <w:rsid w:val="00247EAD"/>
    <w:rsid w:val="00251F9C"/>
    <w:rsid w:val="0025444F"/>
    <w:rsid w:val="00254F2A"/>
    <w:rsid w:val="00257FF4"/>
    <w:rsid w:val="0026004D"/>
    <w:rsid w:val="00260952"/>
    <w:rsid w:val="00263768"/>
    <w:rsid w:val="0026412B"/>
    <w:rsid w:val="00265765"/>
    <w:rsid w:val="002667F9"/>
    <w:rsid w:val="0027001C"/>
    <w:rsid w:val="00271325"/>
    <w:rsid w:val="002728CE"/>
    <w:rsid w:val="00272BEB"/>
    <w:rsid w:val="00275D12"/>
    <w:rsid w:val="00276A1D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761D"/>
    <w:rsid w:val="0029108F"/>
    <w:rsid w:val="0029156A"/>
    <w:rsid w:val="0029184F"/>
    <w:rsid w:val="00291B0A"/>
    <w:rsid w:val="00293BFF"/>
    <w:rsid w:val="00295940"/>
    <w:rsid w:val="002A01CC"/>
    <w:rsid w:val="002A153C"/>
    <w:rsid w:val="002A19DC"/>
    <w:rsid w:val="002A26B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BE8"/>
    <w:rsid w:val="002C4AB0"/>
    <w:rsid w:val="002C50F5"/>
    <w:rsid w:val="002C5BAA"/>
    <w:rsid w:val="002C6D16"/>
    <w:rsid w:val="002C716C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85C"/>
    <w:rsid w:val="002E5429"/>
    <w:rsid w:val="002E5A08"/>
    <w:rsid w:val="002E76C4"/>
    <w:rsid w:val="002E7A7A"/>
    <w:rsid w:val="002F2BA6"/>
    <w:rsid w:val="002F4117"/>
    <w:rsid w:val="002F48D6"/>
    <w:rsid w:val="002F5495"/>
    <w:rsid w:val="002F7AD0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C6F"/>
    <w:rsid w:val="00332A52"/>
    <w:rsid w:val="00333AEB"/>
    <w:rsid w:val="00333B3B"/>
    <w:rsid w:val="00334529"/>
    <w:rsid w:val="00334BD3"/>
    <w:rsid w:val="00335E2A"/>
    <w:rsid w:val="003374E6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599"/>
    <w:rsid w:val="00371795"/>
    <w:rsid w:val="00372160"/>
    <w:rsid w:val="00373784"/>
    <w:rsid w:val="00373982"/>
    <w:rsid w:val="00373A40"/>
    <w:rsid w:val="00376A05"/>
    <w:rsid w:val="00376E6C"/>
    <w:rsid w:val="00377793"/>
    <w:rsid w:val="00380CCF"/>
    <w:rsid w:val="0038241B"/>
    <w:rsid w:val="00385394"/>
    <w:rsid w:val="00385F81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9791A"/>
    <w:rsid w:val="003A2D0E"/>
    <w:rsid w:val="003A4324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C0913"/>
    <w:rsid w:val="003C10FE"/>
    <w:rsid w:val="003C3CA5"/>
    <w:rsid w:val="003C40B1"/>
    <w:rsid w:val="003C4B55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1960"/>
    <w:rsid w:val="003E1A36"/>
    <w:rsid w:val="003E2903"/>
    <w:rsid w:val="003E4890"/>
    <w:rsid w:val="003E4970"/>
    <w:rsid w:val="003E5E34"/>
    <w:rsid w:val="003E77CD"/>
    <w:rsid w:val="003F013F"/>
    <w:rsid w:val="003F077E"/>
    <w:rsid w:val="003F1354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06C12"/>
    <w:rsid w:val="004103DB"/>
    <w:rsid w:val="004128CF"/>
    <w:rsid w:val="004131A7"/>
    <w:rsid w:val="00414DAE"/>
    <w:rsid w:val="00416884"/>
    <w:rsid w:val="00417B04"/>
    <w:rsid w:val="004214FF"/>
    <w:rsid w:val="004215DC"/>
    <w:rsid w:val="00421EAE"/>
    <w:rsid w:val="004242F1"/>
    <w:rsid w:val="00424AE1"/>
    <w:rsid w:val="004269A0"/>
    <w:rsid w:val="004278A5"/>
    <w:rsid w:val="004307C4"/>
    <w:rsid w:val="004318AB"/>
    <w:rsid w:val="00432316"/>
    <w:rsid w:val="00432922"/>
    <w:rsid w:val="004338CB"/>
    <w:rsid w:val="00434F8F"/>
    <w:rsid w:val="0043540A"/>
    <w:rsid w:val="00440762"/>
    <w:rsid w:val="0044157C"/>
    <w:rsid w:val="00444E14"/>
    <w:rsid w:val="004451EB"/>
    <w:rsid w:val="0044657B"/>
    <w:rsid w:val="00447768"/>
    <w:rsid w:val="00447CDC"/>
    <w:rsid w:val="0045091F"/>
    <w:rsid w:val="0045193A"/>
    <w:rsid w:val="00451EB4"/>
    <w:rsid w:val="004521EC"/>
    <w:rsid w:val="00453A72"/>
    <w:rsid w:val="00455283"/>
    <w:rsid w:val="00455931"/>
    <w:rsid w:val="00456383"/>
    <w:rsid w:val="00457D93"/>
    <w:rsid w:val="00464CDF"/>
    <w:rsid w:val="004657ED"/>
    <w:rsid w:val="0046583E"/>
    <w:rsid w:val="00465A8F"/>
    <w:rsid w:val="004707A1"/>
    <w:rsid w:val="00470F62"/>
    <w:rsid w:val="004712AE"/>
    <w:rsid w:val="00471A57"/>
    <w:rsid w:val="00473162"/>
    <w:rsid w:val="004739BD"/>
    <w:rsid w:val="00473AAA"/>
    <w:rsid w:val="00475D8A"/>
    <w:rsid w:val="0047756D"/>
    <w:rsid w:val="004824AD"/>
    <w:rsid w:val="00482526"/>
    <w:rsid w:val="00483B3C"/>
    <w:rsid w:val="00486684"/>
    <w:rsid w:val="0049059E"/>
    <w:rsid w:val="00491DBA"/>
    <w:rsid w:val="0049256B"/>
    <w:rsid w:val="00492F1D"/>
    <w:rsid w:val="0049369C"/>
    <w:rsid w:val="00496957"/>
    <w:rsid w:val="00497D6B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4DFA"/>
    <w:rsid w:val="004B60DC"/>
    <w:rsid w:val="004B74B2"/>
    <w:rsid w:val="004B75B7"/>
    <w:rsid w:val="004C095D"/>
    <w:rsid w:val="004C180D"/>
    <w:rsid w:val="004C1C00"/>
    <w:rsid w:val="004C248B"/>
    <w:rsid w:val="004C2710"/>
    <w:rsid w:val="004C3446"/>
    <w:rsid w:val="004C7841"/>
    <w:rsid w:val="004D0EFC"/>
    <w:rsid w:val="004D1B51"/>
    <w:rsid w:val="004D27DD"/>
    <w:rsid w:val="004D2C54"/>
    <w:rsid w:val="004D3229"/>
    <w:rsid w:val="004D34DA"/>
    <w:rsid w:val="004D39F0"/>
    <w:rsid w:val="004D553C"/>
    <w:rsid w:val="004D587D"/>
    <w:rsid w:val="004D5C26"/>
    <w:rsid w:val="004E1D12"/>
    <w:rsid w:val="004E1ECE"/>
    <w:rsid w:val="004E25B6"/>
    <w:rsid w:val="004F0D63"/>
    <w:rsid w:val="004F39B6"/>
    <w:rsid w:val="004F4CDA"/>
    <w:rsid w:val="004F5F5F"/>
    <w:rsid w:val="004F6E13"/>
    <w:rsid w:val="004F72A9"/>
    <w:rsid w:val="00501D5F"/>
    <w:rsid w:val="00502F4D"/>
    <w:rsid w:val="00503A5F"/>
    <w:rsid w:val="00505747"/>
    <w:rsid w:val="0050591D"/>
    <w:rsid w:val="0050606E"/>
    <w:rsid w:val="0050661D"/>
    <w:rsid w:val="00506733"/>
    <w:rsid w:val="00506AA3"/>
    <w:rsid w:val="005100F6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5B66"/>
    <w:rsid w:val="0057646A"/>
    <w:rsid w:val="00581440"/>
    <w:rsid w:val="00581FE8"/>
    <w:rsid w:val="005821DF"/>
    <w:rsid w:val="0058421D"/>
    <w:rsid w:val="005856F5"/>
    <w:rsid w:val="00586234"/>
    <w:rsid w:val="0059287A"/>
    <w:rsid w:val="00592D74"/>
    <w:rsid w:val="0059585A"/>
    <w:rsid w:val="0059672C"/>
    <w:rsid w:val="005A1C77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6A58"/>
    <w:rsid w:val="005B7073"/>
    <w:rsid w:val="005C2AA8"/>
    <w:rsid w:val="005C382B"/>
    <w:rsid w:val="005C48E9"/>
    <w:rsid w:val="005C4A08"/>
    <w:rsid w:val="005C4D15"/>
    <w:rsid w:val="005C50DF"/>
    <w:rsid w:val="005C54AE"/>
    <w:rsid w:val="005C5B2B"/>
    <w:rsid w:val="005D1182"/>
    <w:rsid w:val="005D22F3"/>
    <w:rsid w:val="005D2E75"/>
    <w:rsid w:val="005D323E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7930"/>
    <w:rsid w:val="005F07E4"/>
    <w:rsid w:val="005F176D"/>
    <w:rsid w:val="005F4DE0"/>
    <w:rsid w:val="005F4ED8"/>
    <w:rsid w:val="005F612F"/>
    <w:rsid w:val="005F7BBD"/>
    <w:rsid w:val="00601A7D"/>
    <w:rsid w:val="00604437"/>
    <w:rsid w:val="00605A83"/>
    <w:rsid w:val="00605B0D"/>
    <w:rsid w:val="00607210"/>
    <w:rsid w:val="00607F91"/>
    <w:rsid w:val="00610314"/>
    <w:rsid w:val="00611CC4"/>
    <w:rsid w:val="0061356D"/>
    <w:rsid w:val="00614931"/>
    <w:rsid w:val="00615EC9"/>
    <w:rsid w:val="00617C3E"/>
    <w:rsid w:val="00617E2D"/>
    <w:rsid w:val="00620DD9"/>
    <w:rsid w:val="00621188"/>
    <w:rsid w:val="00623C0F"/>
    <w:rsid w:val="00623EDF"/>
    <w:rsid w:val="006243AF"/>
    <w:rsid w:val="006251A0"/>
    <w:rsid w:val="00625585"/>
    <w:rsid w:val="006257ED"/>
    <w:rsid w:val="00627818"/>
    <w:rsid w:val="00635170"/>
    <w:rsid w:val="00635DBD"/>
    <w:rsid w:val="00636012"/>
    <w:rsid w:val="0063751C"/>
    <w:rsid w:val="00643DDD"/>
    <w:rsid w:val="0064411D"/>
    <w:rsid w:val="006457D9"/>
    <w:rsid w:val="00645EDF"/>
    <w:rsid w:val="006503FB"/>
    <w:rsid w:val="00652075"/>
    <w:rsid w:val="00652CC6"/>
    <w:rsid w:val="006566A6"/>
    <w:rsid w:val="00657CD1"/>
    <w:rsid w:val="00657D64"/>
    <w:rsid w:val="006611E5"/>
    <w:rsid w:val="00663038"/>
    <w:rsid w:val="00665603"/>
    <w:rsid w:val="00666463"/>
    <w:rsid w:val="00667077"/>
    <w:rsid w:val="00671627"/>
    <w:rsid w:val="00671E7F"/>
    <w:rsid w:val="0067235A"/>
    <w:rsid w:val="00673975"/>
    <w:rsid w:val="00674443"/>
    <w:rsid w:val="00675BD4"/>
    <w:rsid w:val="006769BE"/>
    <w:rsid w:val="00681B59"/>
    <w:rsid w:val="00682377"/>
    <w:rsid w:val="00683198"/>
    <w:rsid w:val="006834B1"/>
    <w:rsid w:val="00684884"/>
    <w:rsid w:val="00684E93"/>
    <w:rsid w:val="00685B1B"/>
    <w:rsid w:val="006861B1"/>
    <w:rsid w:val="00686FC4"/>
    <w:rsid w:val="00687929"/>
    <w:rsid w:val="006908D7"/>
    <w:rsid w:val="0069114A"/>
    <w:rsid w:val="006942B9"/>
    <w:rsid w:val="006943A5"/>
    <w:rsid w:val="00695808"/>
    <w:rsid w:val="00695F4D"/>
    <w:rsid w:val="006A08D1"/>
    <w:rsid w:val="006A3C47"/>
    <w:rsid w:val="006A40A3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130D"/>
    <w:rsid w:val="006C20D7"/>
    <w:rsid w:val="006C28A4"/>
    <w:rsid w:val="006C32B1"/>
    <w:rsid w:val="006C6BF2"/>
    <w:rsid w:val="006D0DE9"/>
    <w:rsid w:val="006D20E4"/>
    <w:rsid w:val="006D4400"/>
    <w:rsid w:val="006D4E4F"/>
    <w:rsid w:val="006D5AC9"/>
    <w:rsid w:val="006D5EA5"/>
    <w:rsid w:val="006D79FC"/>
    <w:rsid w:val="006D7C2C"/>
    <w:rsid w:val="006D7CA1"/>
    <w:rsid w:val="006E0125"/>
    <w:rsid w:val="006E1E00"/>
    <w:rsid w:val="006E21FB"/>
    <w:rsid w:val="006E3708"/>
    <w:rsid w:val="006E4027"/>
    <w:rsid w:val="006E4C7D"/>
    <w:rsid w:val="006E4E2B"/>
    <w:rsid w:val="006F06D7"/>
    <w:rsid w:val="006F1BAB"/>
    <w:rsid w:val="006F2B66"/>
    <w:rsid w:val="006F6C54"/>
    <w:rsid w:val="00701A14"/>
    <w:rsid w:val="00702763"/>
    <w:rsid w:val="007034EA"/>
    <w:rsid w:val="007045FA"/>
    <w:rsid w:val="00704A42"/>
    <w:rsid w:val="007054AC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17DFE"/>
    <w:rsid w:val="00721652"/>
    <w:rsid w:val="0072335C"/>
    <w:rsid w:val="00724CF4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3E48"/>
    <w:rsid w:val="007448C7"/>
    <w:rsid w:val="00744A8D"/>
    <w:rsid w:val="00745C4F"/>
    <w:rsid w:val="00747D9F"/>
    <w:rsid w:val="0075124F"/>
    <w:rsid w:val="0075147B"/>
    <w:rsid w:val="00753EF9"/>
    <w:rsid w:val="00757EBA"/>
    <w:rsid w:val="00760E91"/>
    <w:rsid w:val="00762F31"/>
    <w:rsid w:val="00762F5A"/>
    <w:rsid w:val="00763B62"/>
    <w:rsid w:val="00764BD2"/>
    <w:rsid w:val="007656EF"/>
    <w:rsid w:val="00765777"/>
    <w:rsid w:val="00774F38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69EE"/>
    <w:rsid w:val="007A6B3E"/>
    <w:rsid w:val="007B045C"/>
    <w:rsid w:val="007B04FD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C70"/>
    <w:rsid w:val="007F2DB3"/>
    <w:rsid w:val="007F387F"/>
    <w:rsid w:val="007F4852"/>
    <w:rsid w:val="007F4F00"/>
    <w:rsid w:val="007F69A7"/>
    <w:rsid w:val="007F71CA"/>
    <w:rsid w:val="00802A61"/>
    <w:rsid w:val="0080312A"/>
    <w:rsid w:val="0081021D"/>
    <w:rsid w:val="00810352"/>
    <w:rsid w:val="0081103F"/>
    <w:rsid w:val="008121D7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728E"/>
    <w:rsid w:val="008279FA"/>
    <w:rsid w:val="00827A31"/>
    <w:rsid w:val="0083194B"/>
    <w:rsid w:val="00831DA8"/>
    <w:rsid w:val="00833C03"/>
    <w:rsid w:val="00834319"/>
    <w:rsid w:val="008348A6"/>
    <w:rsid w:val="00837A01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3CC4"/>
    <w:rsid w:val="00853EF7"/>
    <w:rsid w:val="00854F2F"/>
    <w:rsid w:val="00855109"/>
    <w:rsid w:val="008569DD"/>
    <w:rsid w:val="008618AB"/>
    <w:rsid w:val="008626E7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46C3"/>
    <w:rsid w:val="0087729F"/>
    <w:rsid w:val="008777DF"/>
    <w:rsid w:val="008818CF"/>
    <w:rsid w:val="00881C1E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A48C3"/>
    <w:rsid w:val="008B0106"/>
    <w:rsid w:val="008B0EDB"/>
    <w:rsid w:val="008B3B3F"/>
    <w:rsid w:val="008B3D0A"/>
    <w:rsid w:val="008B4D09"/>
    <w:rsid w:val="008B549E"/>
    <w:rsid w:val="008B67B9"/>
    <w:rsid w:val="008C121E"/>
    <w:rsid w:val="008C1353"/>
    <w:rsid w:val="008C2698"/>
    <w:rsid w:val="008C6471"/>
    <w:rsid w:val="008C6B5D"/>
    <w:rsid w:val="008C6BAD"/>
    <w:rsid w:val="008C6C49"/>
    <w:rsid w:val="008C6DB6"/>
    <w:rsid w:val="008C779F"/>
    <w:rsid w:val="008D1157"/>
    <w:rsid w:val="008D1EE6"/>
    <w:rsid w:val="008D345B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2EF5"/>
    <w:rsid w:val="008E52DD"/>
    <w:rsid w:val="008E5F25"/>
    <w:rsid w:val="008F00A7"/>
    <w:rsid w:val="008F05F2"/>
    <w:rsid w:val="008F2554"/>
    <w:rsid w:val="008F5048"/>
    <w:rsid w:val="008F5618"/>
    <w:rsid w:val="008F58EA"/>
    <w:rsid w:val="008F686C"/>
    <w:rsid w:val="00900DD1"/>
    <w:rsid w:val="00903178"/>
    <w:rsid w:val="00903B40"/>
    <w:rsid w:val="00904D9B"/>
    <w:rsid w:val="0090703F"/>
    <w:rsid w:val="00907699"/>
    <w:rsid w:val="009120F1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F04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E9D"/>
    <w:rsid w:val="0094424B"/>
    <w:rsid w:val="009457F5"/>
    <w:rsid w:val="009459EA"/>
    <w:rsid w:val="0095017F"/>
    <w:rsid w:val="009515DE"/>
    <w:rsid w:val="0095194B"/>
    <w:rsid w:val="00955BC6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2B8A"/>
    <w:rsid w:val="009952F9"/>
    <w:rsid w:val="009963E9"/>
    <w:rsid w:val="009A215D"/>
    <w:rsid w:val="009A579D"/>
    <w:rsid w:val="009A773C"/>
    <w:rsid w:val="009B0231"/>
    <w:rsid w:val="009B1B10"/>
    <w:rsid w:val="009B1B55"/>
    <w:rsid w:val="009B2DF6"/>
    <w:rsid w:val="009B5AE5"/>
    <w:rsid w:val="009B5CFD"/>
    <w:rsid w:val="009B617C"/>
    <w:rsid w:val="009B747B"/>
    <w:rsid w:val="009C178F"/>
    <w:rsid w:val="009C1F49"/>
    <w:rsid w:val="009C2357"/>
    <w:rsid w:val="009C609C"/>
    <w:rsid w:val="009C6F54"/>
    <w:rsid w:val="009D23AA"/>
    <w:rsid w:val="009D2AB1"/>
    <w:rsid w:val="009D313E"/>
    <w:rsid w:val="009D333D"/>
    <w:rsid w:val="009D6852"/>
    <w:rsid w:val="009E1795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44B0"/>
    <w:rsid w:val="00A055ED"/>
    <w:rsid w:val="00A059AA"/>
    <w:rsid w:val="00A0639C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01CF"/>
    <w:rsid w:val="00A32410"/>
    <w:rsid w:val="00A331F7"/>
    <w:rsid w:val="00A3491B"/>
    <w:rsid w:val="00A35DE0"/>
    <w:rsid w:val="00A4002C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68A2"/>
    <w:rsid w:val="00A6722B"/>
    <w:rsid w:val="00A67484"/>
    <w:rsid w:val="00A707C8"/>
    <w:rsid w:val="00A71861"/>
    <w:rsid w:val="00A739BA"/>
    <w:rsid w:val="00A7409A"/>
    <w:rsid w:val="00A74A0E"/>
    <w:rsid w:val="00A7531E"/>
    <w:rsid w:val="00A75FC0"/>
    <w:rsid w:val="00A7671C"/>
    <w:rsid w:val="00A76E56"/>
    <w:rsid w:val="00A80798"/>
    <w:rsid w:val="00A814D7"/>
    <w:rsid w:val="00A8179E"/>
    <w:rsid w:val="00A81860"/>
    <w:rsid w:val="00A8413A"/>
    <w:rsid w:val="00A85134"/>
    <w:rsid w:val="00A85ADD"/>
    <w:rsid w:val="00A86011"/>
    <w:rsid w:val="00A864B0"/>
    <w:rsid w:val="00A868CD"/>
    <w:rsid w:val="00A875FE"/>
    <w:rsid w:val="00A90E58"/>
    <w:rsid w:val="00A91F5F"/>
    <w:rsid w:val="00A929B9"/>
    <w:rsid w:val="00A93613"/>
    <w:rsid w:val="00A95458"/>
    <w:rsid w:val="00A95923"/>
    <w:rsid w:val="00A95F2A"/>
    <w:rsid w:val="00A9607F"/>
    <w:rsid w:val="00A96A3C"/>
    <w:rsid w:val="00A96B85"/>
    <w:rsid w:val="00A96E0C"/>
    <w:rsid w:val="00A96EDD"/>
    <w:rsid w:val="00A97DAD"/>
    <w:rsid w:val="00AA2DB3"/>
    <w:rsid w:val="00AA4852"/>
    <w:rsid w:val="00AA49F3"/>
    <w:rsid w:val="00AA5D92"/>
    <w:rsid w:val="00AA66FE"/>
    <w:rsid w:val="00AB06FB"/>
    <w:rsid w:val="00AB0FD2"/>
    <w:rsid w:val="00AB1AF9"/>
    <w:rsid w:val="00AB2768"/>
    <w:rsid w:val="00AB37CD"/>
    <w:rsid w:val="00AB3B87"/>
    <w:rsid w:val="00AB4192"/>
    <w:rsid w:val="00AB711C"/>
    <w:rsid w:val="00AC1411"/>
    <w:rsid w:val="00AC361A"/>
    <w:rsid w:val="00AC3D05"/>
    <w:rsid w:val="00AC435D"/>
    <w:rsid w:val="00AC532C"/>
    <w:rsid w:val="00AC70FA"/>
    <w:rsid w:val="00AC731E"/>
    <w:rsid w:val="00AC7702"/>
    <w:rsid w:val="00AD1CD8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45F"/>
    <w:rsid w:val="00AF32E5"/>
    <w:rsid w:val="00AF330C"/>
    <w:rsid w:val="00AF4236"/>
    <w:rsid w:val="00AF4F97"/>
    <w:rsid w:val="00AF5303"/>
    <w:rsid w:val="00AF7E39"/>
    <w:rsid w:val="00B01391"/>
    <w:rsid w:val="00B05CAE"/>
    <w:rsid w:val="00B1045F"/>
    <w:rsid w:val="00B11B1E"/>
    <w:rsid w:val="00B135DD"/>
    <w:rsid w:val="00B1474C"/>
    <w:rsid w:val="00B1607D"/>
    <w:rsid w:val="00B16C7B"/>
    <w:rsid w:val="00B179B8"/>
    <w:rsid w:val="00B204BB"/>
    <w:rsid w:val="00B20792"/>
    <w:rsid w:val="00B23878"/>
    <w:rsid w:val="00B238B4"/>
    <w:rsid w:val="00B23EEA"/>
    <w:rsid w:val="00B24B3C"/>
    <w:rsid w:val="00B258BB"/>
    <w:rsid w:val="00B25B13"/>
    <w:rsid w:val="00B25C61"/>
    <w:rsid w:val="00B26133"/>
    <w:rsid w:val="00B27695"/>
    <w:rsid w:val="00B27A8E"/>
    <w:rsid w:val="00B316CD"/>
    <w:rsid w:val="00B34EF9"/>
    <w:rsid w:val="00B35D6F"/>
    <w:rsid w:val="00B361C4"/>
    <w:rsid w:val="00B40553"/>
    <w:rsid w:val="00B40FB6"/>
    <w:rsid w:val="00B414BA"/>
    <w:rsid w:val="00B4518A"/>
    <w:rsid w:val="00B45AF5"/>
    <w:rsid w:val="00B461E3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55D73"/>
    <w:rsid w:val="00B65A70"/>
    <w:rsid w:val="00B67821"/>
    <w:rsid w:val="00B67B97"/>
    <w:rsid w:val="00B71ADF"/>
    <w:rsid w:val="00B72399"/>
    <w:rsid w:val="00B756D0"/>
    <w:rsid w:val="00B8154B"/>
    <w:rsid w:val="00B83426"/>
    <w:rsid w:val="00B83742"/>
    <w:rsid w:val="00B83B98"/>
    <w:rsid w:val="00B83EC4"/>
    <w:rsid w:val="00B866AC"/>
    <w:rsid w:val="00B86998"/>
    <w:rsid w:val="00B92482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6F69"/>
    <w:rsid w:val="00BB0471"/>
    <w:rsid w:val="00BB226D"/>
    <w:rsid w:val="00BB2DEA"/>
    <w:rsid w:val="00BB5AB1"/>
    <w:rsid w:val="00BB5DFC"/>
    <w:rsid w:val="00BC25B6"/>
    <w:rsid w:val="00BC3631"/>
    <w:rsid w:val="00BC4727"/>
    <w:rsid w:val="00BC53CD"/>
    <w:rsid w:val="00BC54EC"/>
    <w:rsid w:val="00BC7233"/>
    <w:rsid w:val="00BC750F"/>
    <w:rsid w:val="00BC76B5"/>
    <w:rsid w:val="00BD1AAC"/>
    <w:rsid w:val="00BD279D"/>
    <w:rsid w:val="00BD4900"/>
    <w:rsid w:val="00BD5B53"/>
    <w:rsid w:val="00BD6BB8"/>
    <w:rsid w:val="00BE21CF"/>
    <w:rsid w:val="00BE4206"/>
    <w:rsid w:val="00BE587B"/>
    <w:rsid w:val="00BE69F0"/>
    <w:rsid w:val="00BF123E"/>
    <w:rsid w:val="00BF1343"/>
    <w:rsid w:val="00BF141D"/>
    <w:rsid w:val="00BF235E"/>
    <w:rsid w:val="00BF33E2"/>
    <w:rsid w:val="00BF3DD5"/>
    <w:rsid w:val="00BF49F3"/>
    <w:rsid w:val="00BF4BE2"/>
    <w:rsid w:val="00BF5600"/>
    <w:rsid w:val="00BF56BB"/>
    <w:rsid w:val="00BF592B"/>
    <w:rsid w:val="00BF6463"/>
    <w:rsid w:val="00BF7F7E"/>
    <w:rsid w:val="00C00BF5"/>
    <w:rsid w:val="00C03E11"/>
    <w:rsid w:val="00C05BB2"/>
    <w:rsid w:val="00C05D12"/>
    <w:rsid w:val="00C06FB5"/>
    <w:rsid w:val="00C07D1E"/>
    <w:rsid w:val="00C07F2C"/>
    <w:rsid w:val="00C1167C"/>
    <w:rsid w:val="00C1198C"/>
    <w:rsid w:val="00C13884"/>
    <w:rsid w:val="00C154EE"/>
    <w:rsid w:val="00C162AF"/>
    <w:rsid w:val="00C166D8"/>
    <w:rsid w:val="00C16883"/>
    <w:rsid w:val="00C16962"/>
    <w:rsid w:val="00C17591"/>
    <w:rsid w:val="00C202E0"/>
    <w:rsid w:val="00C2043A"/>
    <w:rsid w:val="00C20B43"/>
    <w:rsid w:val="00C265AF"/>
    <w:rsid w:val="00C26CD5"/>
    <w:rsid w:val="00C30169"/>
    <w:rsid w:val="00C324BE"/>
    <w:rsid w:val="00C3294E"/>
    <w:rsid w:val="00C32D7E"/>
    <w:rsid w:val="00C33394"/>
    <w:rsid w:val="00C37062"/>
    <w:rsid w:val="00C37F53"/>
    <w:rsid w:val="00C40F13"/>
    <w:rsid w:val="00C412A9"/>
    <w:rsid w:val="00C42A77"/>
    <w:rsid w:val="00C445FC"/>
    <w:rsid w:val="00C517B3"/>
    <w:rsid w:val="00C52403"/>
    <w:rsid w:val="00C54255"/>
    <w:rsid w:val="00C55C81"/>
    <w:rsid w:val="00C57166"/>
    <w:rsid w:val="00C6136D"/>
    <w:rsid w:val="00C61865"/>
    <w:rsid w:val="00C61918"/>
    <w:rsid w:val="00C61E47"/>
    <w:rsid w:val="00C637AB"/>
    <w:rsid w:val="00C6408F"/>
    <w:rsid w:val="00C640E0"/>
    <w:rsid w:val="00C65A9E"/>
    <w:rsid w:val="00C66298"/>
    <w:rsid w:val="00C67221"/>
    <w:rsid w:val="00C70F89"/>
    <w:rsid w:val="00C72B36"/>
    <w:rsid w:val="00C737A3"/>
    <w:rsid w:val="00C7471E"/>
    <w:rsid w:val="00C7478A"/>
    <w:rsid w:val="00C7539F"/>
    <w:rsid w:val="00C77F0A"/>
    <w:rsid w:val="00C83760"/>
    <w:rsid w:val="00C850ED"/>
    <w:rsid w:val="00C855CE"/>
    <w:rsid w:val="00C86036"/>
    <w:rsid w:val="00C86048"/>
    <w:rsid w:val="00C86703"/>
    <w:rsid w:val="00C868FE"/>
    <w:rsid w:val="00C90332"/>
    <w:rsid w:val="00C90826"/>
    <w:rsid w:val="00C91013"/>
    <w:rsid w:val="00C91226"/>
    <w:rsid w:val="00C91C98"/>
    <w:rsid w:val="00C938BF"/>
    <w:rsid w:val="00C93FD9"/>
    <w:rsid w:val="00C947CA"/>
    <w:rsid w:val="00C95985"/>
    <w:rsid w:val="00C95B95"/>
    <w:rsid w:val="00C97065"/>
    <w:rsid w:val="00C974FF"/>
    <w:rsid w:val="00C979C9"/>
    <w:rsid w:val="00C97C55"/>
    <w:rsid w:val="00CA086D"/>
    <w:rsid w:val="00CA170B"/>
    <w:rsid w:val="00CA3906"/>
    <w:rsid w:val="00CA6F02"/>
    <w:rsid w:val="00CB01CC"/>
    <w:rsid w:val="00CB4C12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3B84"/>
    <w:rsid w:val="00CE40A4"/>
    <w:rsid w:val="00CE5995"/>
    <w:rsid w:val="00CE5A05"/>
    <w:rsid w:val="00CE629D"/>
    <w:rsid w:val="00CE6330"/>
    <w:rsid w:val="00CE6E7B"/>
    <w:rsid w:val="00CF025F"/>
    <w:rsid w:val="00CF034C"/>
    <w:rsid w:val="00CF0CDF"/>
    <w:rsid w:val="00CF217F"/>
    <w:rsid w:val="00CF5DC6"/>
    <w:rsid w:val="00CF5FDE"/>
    <w:rsid w:val="00CF644A"/>
    <w:rsid w:val="00CF71E6"/>
    <w:rsid w:val="00CF7956"/>
    <w:rsid w:val="00D00011"/>
    <w:rsid w:val="00D02CF5"/>
    <w:rsid w:val="00D02D72"/>
    <w:rsid w:val="00D03F9A"/>
    <w:rsid w:val="00D043E7"/>
    <w:rsid w:val="00D0555A"/>
    <w:rsid w:val="00D17165"/>
    <w:rsid w:val="00D20F86"/>
    <w:rsid w:val="00D21CE1"/>
    <w:rsid w:val="00D22446"/>
    <w:rsid w:val="00D24576"/>
    <w:rsid w:val="00D24D08"/>
    <w:rsid w:val="00D251C4"/>
    <w:rsid w:val="00D25B03"/>
    <w:rsid w:val="00D31D98"/>
    <w:rsid w:val="00D32CDF"/>
    <w:rsid w:val="00D32E2F"/>
    <w:rsid w:val="00D33488"/>
    <w:rsid w:val="00D33EB7"/>
    <w:rsid w:val="00D355A6"/>
    <w:rsid w:val="00D37970"/>
    <w:rsid w:val="00D4140D"/>
    <w:rsid w:val="00D42DCC"/>
    <w:rsid w:val="00D44920"/>
    <w:rsid w:val="00D45BF3"/>
    <w:rsid w:val="00D46221"/>
    <w:rsid w:val="00D4797B"/>
    <w:rsid w:val="00D47991"/>
    <w:rsid w:val="00D511A0"/>
    <w:rsid w:val="00D5124B"/>
    <w:rsid w:val="00D51E8F"/>
    <w:rsid w:val="00D5290F"/>
    <w:rsid w:val="00D53A3B"/>
    <w:rsid w:val="00D542F6"/>
    <w:rsid w:val="00D55256"/>
    <w:rsid w:val="00D56032"/>
    <w:rsid w:val="00D567C5"/>
    <w:rsid w:val="00D56DBB"/>
    <w:rsid w:val="00D57B05"/>
    <w:rsid w:val="00D602BD"/>
    <w:rsid w:val="00D609D1"/>
    <w:rsid w:val="00D620C5"/>
    <w:rsid w:val="00D64917"/>
    <w:rsid w:val="00D6633F"/>
    <w:rsid w:val="00D702D5"/>
    <w:rsid w:val="00D73314"/>
    <w:rsid w:val="00D74226"/>
    <w:rsid w:val="00D74FCD"/>
    <w:rsid w:val="00D7522A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7490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F0478"/>
    <w:rsid w:val="00DF07DD"/>
    <w:rsid w:val="00DF0982"/>
    <w:rsid w:val="00DF0C03"/>
    <w:rsid w:val="00DF0D25"/>
    <w:rsid w:val="00DF1AC6"/>
    <w:rsid w:val="00DF204D"/>
    <w:rsid w:val="00DF3EE0"/>
    <w:rsid w:val="00DF5084"/>
    <w:rsid w:val="00DF6775"/>
    <w:rsid w:val="00E00012"/>
    <w:rsid w:val="00E00A29"/>
    <w:rsid w:val="00E01158"/>
    <w:rsid w:val="00E021F9"/>
    <w:rsid w:val="00E03C69"/>
    <w:rsid w:val="00E04484"/>
    <w:rsid w:val="00E04DA2"/>
    <w:rsid w:val="00E05CF5"/>
    <w:rsid w:val="00E05F1E"/>
    <w:rsid w:val="00E064AD"/>
    <w:rsid w:val="00E07F3D"/>
    <w:rsid w:val="00E114F7"/>
    <w:rsid w:val="00E13121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32178"/>
    <w:rsid w:val="00E339C2"/>
    <w:rsid w:val="00E378A3"/>
    <w:rsid w:val="00E404D6"/>
    <w:rsid w:val="00E43179"/>
    <w:rsid w:val="00E45DB6"/>
    <w:rsid w:val="00E46D8F"/>
    <w:rsid w:val="00E47400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32A1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C6A"/>
    <w:rsid w:val="00EA07A4"/>
    <w:rsid w:val="00EA0C17"/>
    <w:rsid w:val="00EA3066"/>
    <w:rsid w:val="00EA5DEC"/>
    <w:rsid w:val="00EA6498"/>
    <w:rsid w:val="00EA704E"/>
    <w:rsid w:val="00EA7DE9"/>
    <w:rsid w:val="00EB20EA"/>
    <w:rsid w:val="00EB39D6"/>
    <w:rsid w:val="00EB3C41"/>
    <w:rsid w:val="00EB487F"/>
    <w:rsid w:val="00EB4E51"/>
    <w:rsid w:val="00EB569C"/>
    <w:rsid w:val="00EB6779"/>
    <w:rsid w:val="00EC02E5"/>
    <w:rsid w:val="00EC1922"/>
    <w:rsid w:val="00EC285E"/>
    <w:rsid w:val="00EC2FDE"/>
    <w:rsid w:val="00EC3811"/>
    <w:rsid w:val="00EC4FD1"/>
    <w:rsid w:val="00ED0FCD"/>
    <w:rsid w:val="00ED1BA1"/>
    <w:rsid w:val="00ED40B1"/>
    <w:rsid w:val="00ED5D2F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1F97"/>
    <w:rsid w:val="00EF28A2"/>
    <w:rsid w:val="00EF2990"/>
    <w:rsid w:val="00EF307C"/>
    <w:rsid w:val="00EF5BCD"/>
    <w:rsid w:val="00EF7958"/>
    <w:rsid w:val="00F015A1"/>
    <w:rsid w:val="00F01DFF"/>
    <w:rsid w:val="00F0459B"/>
    <w:rsid w:val="00F05560"/>
    <w:rsid w:val="00F0586C"/>
    <w:rsid w:val="00F067BD"/>
    <w:rsid w:val="00F07D27"/>
    <w:rsid w:val="00F1186B"/>
    <w:rsid w:val="00F13F0D"/>
    <w:rsid w:val="00F1433C"/>
    <w:rsid w:val="00F150F8"/>
    <w:rsid w:val="00F17C6B"/>
    <w:rsid w:val="00F17E3D"/>
    <w:rsid w:val="00F23458"/>
    <w:rsid w:val="00F2499B"/>
    <w:rsid w:val="00F25D98"/>
    <w:rsid w:val="00F25DA5"/>
    <w:rsid w:val="00F271CD"/>
    <w:rsid w:val="00F300FB"/>
    <w:rsid w:val="00F30740"/>
    <w:rsid w:val="00F31037"/>
    <w:rsid w:val="00F31742"/>
    <w:rsid w:val="00F31CD1"/>
    <w:rsid w:val="00F3309C"/>
    <w:rsid w:val="00F34D1A"/>
    <w:rsid w:val="00F34FEC"/>
    <w:rsid w:val="00F3724A"/>
    <w:rsid w:val="00F3761F"/>
    <w:rsid w:val="00F42C90"/>
    <w:rsid w:val="00F476EF"/>
    <w:rsid w:val="00F500BD"/>
    <w:rsid w:val="00F50570"/>
    <w:rsid w:val="00F50942"/>
    <w:rsid w:val="00F51F6E"/>
    <w:rsid w:val="00F52444"/>
    <w:rsid w:val="00F5278F"/>
    <w:rsid w:val="00F53531"/>
    <w:rsid w:val="00F55158"/>
    <w:rsid w:val="00F555BD"/>
    <w:rsid w:val="00F55983"/>
    <w:rsid w:val="00F57104"/>
    <w:rsid w:val="00F60C8E"/>
    <w:rsid w:val="00F6170F"/>
    <w:rsid w:val="00F628D9"/>
    <w:rsid w:val="00F63729"/>
    <w:rsid w:val="00F6411C"/>
    <w:rsid w:val="00F67CD0"/>
    <w:rsid w:val="00F70D7B"/>
    <w:rsid w:val="00F7133F"/>
    <w:rsid w:val="00F72900"/>
    <w:rsid w:val="00F73F90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2F3B"/>
    <w:rsid w:val="00FA3574"/>
    <w:rsid w:val="00FA4172"/>
    <w:rsid w:val="00FA47DA"/>
    <w:rsid w:val="00FA4BA2"/>
    <w:rsid w:val="00FA5F50"/>
    <w:rsid w:val="00FA75E0"/>
    <w:rsid w:val="00FA77CC"/>
    <w:rsid w:val="00FB0F13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4186"/>
    <w:rsid w:val="00FC6660"/>
    <w:rsid w:val="00FC7B79"/>
    <w:rsid w:val="00FD03D0"/>
    <w:rsid w:val="00FD5475"/>
    <w:rsid w:val="00FD618D"/>
    <w:rsid w:val="00FE048E"/>
    <w:rsid w:val="00FE3154"/>
    <w:rsid w:val="00FE698B"/>
    <w:rsid w:val="00FF0392"/>
    <w:rsid w:val="00FF0529"/>
    <w:rsid w:val="00FF136C"/>
    <w:rsid w:val="00FF1AAB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6C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8746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8746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8746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46C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8746C3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746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46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46C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46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746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46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8746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8746C3"/>
    <w:pPr>
      <w:ind w:left="1701" w:hanging="1701"/>
    </w:pPr>
  </w:style>
  <w:style w:type="paragraph" w:styleId="TOC4">
    <w:name w:val="toc 4"/>
    <w:basedOn w:val="TOC3"/>
    <w:uiPriority w:val="39"/>
    <w:rsid w:val="008746C3"/>
    <w:pPr>
      <w:ind w:left="1418" w:hanging="1418"/>
    </w:pPr>
  </w:style>
  <w:style w:type="paragraph" w:styleId="TOC3">
    <w:name w:val="toc 3"/>
    <w:basedOn w:val="TOC2"/>
    <w:uiPriority w:val="39"/>
    <w:rsid w:val="008746C3"/>
    <w:pPr>
      <w:ind w:left="1134" w:hanging="1134"/>
    </w:pPr>
  </w:style>
  <w:style w:type="paragraph" w:styleId="TOC2">
    <w:name w:val="toc 2"/>
    <w:basedOn w:val="TOC1"/>
    <w:uiPriority w:val="39"/>
    <w:rsid w:val="008746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746C3"/>
    <w:pPr>
      <w:ind w:left="284"/>
    </w:pPr>
  </w:style>
  <w:style w:type="paragraph" w:styleId="Index1">
    <w:name w:val="index 1"/>
    <w:basedOn w:val="Normal"/>
    <w:rsid w:val="008746C3"/>
    <w:pPr>
      <w:keepLines/>
      <w:spacing w:after="0"/>
    </w:pPr>
  </w:style>
  <w:style w:type="paragraph" w:customStyle="1" w:styleId="ZH">
    <w:name w:val="ZH"/>
    <w:rsid w:val="008746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8746C3"/>
    <w:pPr>
      <w:outlineLvl w:val="9"/>
    </w:pPr>
  </w:style>
  <w:style w:type="paragraph" w:styleId="ListNumber2">
    <w:name w:val="List Number 2"/>
    <w:basedOn w:val="ListNumber"/>
    <w:rsid w:val="008746C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8746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rsid w:val="008746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46C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746C3"/>
    <w:rPr>
      <w:b/>
    </w:rPr>
  </w:style>
  <w:style w:type="paragraph" w:customStyle="1" w:styleId="TAC">
    <w:name w:val="TAC"/>
    <w:basedOn w:val="TAL"/>
    <w:link w:val="TACChar"/>
    <w:rsid w:val="008746C3"/>
    <w:pPr>
      <w:jc w:val="center"/>
    </w:pPr>
  </w:style>
  <w:style w:type="paragraph" w:customStyle="1" w:styleId="TF">
    <w:name w:val="TF"/>
    <w:aliases w:val="left"/>
    <w:basedOn w:val="TH"/>
    <w:link w:val="TFChar"/>
    <w:rsid w:val="008746C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746C3"/>
    <w:pPr>
      <w:keepLines/>
      <w:ind w:left="1135" w:hanging="851"/>
    </w:pPr>
  </w:style>
  <w:style w:type="paragraph" w:styleId="TOC9">
    <w:name w:val="toc 9"/>
    <w:basedOn w:val="TOC8"/>
    <w:uiPriority w:val="39"/>
    <w:rsid w:val="008746C3"/>
    <w:pPr>
      <w:ind w:left="1418" w:hanging="1418"/>
    </w:pPr>
  </w:style>
  <w:style w:type="paragraph" w:customStyle="1" w:styleId="EX">
    <w:name w:val="EX"/>
    <w:basedOn w:val="Normal"/>
    <w:link w:val="EXChar"/>
    <w:rsid w:val="008746C3"/>
    <w:pPr>
      <w:keepLines/>
      <w:ind w:left="1702" w:hanging="1418"/>
    </w:pPr>
  </w:style>
  <w:style w:type="paragraph" w:customStyle="1" w:styleId="FP">
    <w:name w:val="FP"/>
    <w:basedOn w:val="Normal"/>
    <w:rsid w:val="008746C3"/>
    <w:pPr>
      <w:spacing w:after="0"/>
    </w:pPr>
  </w:style>
  <w:style w:type="paragraph" w:customStyle="1" w:styleId="LD">
    <w:name w:val="LD"/>
    <w:rsid w:val="008746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8746C3"/>
    <w:pPr>
      <w:spacing w:after="0"/>
    </w:pPr>
  </w:style>
  <w:style w:type="paragraph" w:customStyle="1" w:styleId="EW">
    <w:name w:val="EW"/>
    <w:basedOn w:val="EX"/>
    <w:rsid w:val="008746C3"/>
    <w:pPr>
      <w:spacing w:after="0"/>
    </w:pPr>
  </w:style>
  <w:style w:type="paragraph" w:styleId="TOC6">
    <w:name w:val="toc 6"/>
    <w:basedOn w:val="TOC5"/>
    <w:next w:val="Normal"/>
    <w:uiPriority w:val="39"/>
    <w:rsid w:val="008746C3"/>
    <w:pPr>
      <w:ind w:left="1985" w:hanging="1985"/>
    </w:pPr>
  </w:style>
  <w:style w:type="paragraph" w:styleId="TOC7">
    <w:name w:val="toc 7"/>
    <w:basedOn w:val="TOC6"/>
    <w:next w:val="Normal"/>
    <w:uiPriority w:val="39"/>
    <w:rsid w:val="008746C3"/>
    <w:pPr>
      <w:ind w:left="2268" w:hanging="2268"/>
    </w:pPr>
  </w:style>
  <w:style w:type="paragraph" w:styleId="ListBullet2">
    <w:name w:val="List Bullet 2"/>
    <w:basedOn w:val="ListBullet"/>
    <w:rsid w:val="008746C3"/>
    <w:pPr>
      <w:ind w:left="851"/>
    </w:pPr>
  </w:style>
  <w:style w:type="paragraph" w:styleId="ListBullet3">
    <w:name w:val="List Bullet 3"/>
    <w:basedOn w:val="ListBullet2"/>
    <w:rsid w:val="008746C3"/>
    <w:pPr>
      <w:ind w:left="1135"/>
    </w:pPr>
  </w:style>
  <w:style w:type="paragraph" w:styleId="ListNumber">
    <w:name w:val="List Number"/>
    <w:basedOn w:val="List"/>
    <w:rsid w:val="008746C3"/>
  </w:style>
  <w:style w:type="paragraph" w:customStyle="1" w:styleId="EQ">
    <w:name w:val="EQ"/>
    <w:basedOn w:val="Normal"/>
    <w:next w:val="Normal"/>
    <w:link w:val="EQChar"/>
    <w:rsid w:val="008746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746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46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46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8746C3"/>
    <w:pPr>
      <w:jc w:val="right"/>
    </w:pPr>
  </w:style>
  <w:style w:type="paragraph" w:customStyle="1" w:styleId="H6">
    <w:name w:val="H6"/>
    <w:basedOn w:val="Heading5"/>
    <w:next w:val="Normal"/>
    <w:link w:val="H6Char"/>
    <w:rsid w:val="008746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746C3"/>
    <w:pPr>
      <w:ind w:left="851" w:hanging="851"/>
    </w:pPr>
  </w:style>
  <w:style w:type="paragraph" w:customStyle="1" w:styleId="TAL">
    <w:name w:val="TAL"/>
    <w:basedOn w:val="Normal"/>
    <w:link w:val="TALCar"/>
    <w:rsid w:val="008746C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746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8746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8746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8746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8746C3"/>
    <w:pPr>
      <w:framePr w:wrap="notBeside" w:y="16161"/>
    </w:pPr>
  </w:style>
  <w:style w:type="character" w:customStyle="1" w:styleId="ZGSM">
    <w:name w:val="ZGSM"/>
    <w:rsid w:val="008746C3"/>
  </w:style>
  <w:style w:type="paragraph" w:styleId="List2">
    <w:name w:val="List 2"/>
    <w:basedOn w:val="List"/>
    <w:rsid w:val="008746C3"/>
    <w:pPr>
      <w:ind w:left="851"/>
    </w:pPr>
  </w:style>
  <w:style w:type="paragraph" w:customStyle="1" w:styleId="ZG">
    <w:name w:val="ZG"/>
    <w:rsid w:val="008746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8746C3"/>
    <w:pPr>
      <w:ind w:left="1135"/>
    </w:pPr>
  </w:style>
  <w:style w:type="paragraph" w:styleId="List4">
    <w:name w:val="List 4"/>
    <w:basedOn w:val="List3"/>
    <w:rsid w:val="008746C3"/>
    <w:pPr>
      <w:ind w:left="1418"/>
    </w:pPr>
  </w:style>
  <w:style w:type="paragraph" w:styleId="List5">
    <w:name w:val="List 5"/>
    <w:basedOn w:val="List4"/>
    <w:rsid w:val="008746C3"/>
    <w:pPr>
      <w:ind w:left="1702"/>
    </w:pPr>
  </w:style>
  <w:style w:type="paragraph" w:customStyle="1" w:styleId="EditorsNote">
    <w:name w:val="Editor's Note"/>
    <w:basedOn w:val="NO"/>
    <w:rsid w:val="008746C3"/>
    <w:rPr>
      <w:color w:val="FF0000"/>
    </w:rPr>
  </w:style>
  <w:style w:type="paragraph" w:styleId="List">
    <w:name w:val="List"/>
    <w:basedOn w:val="Normal"/>
    <w:rsid w:val="008746C3"/>
    <w:pPr>
      <w:ind w:left="568" w:hanging="284"/>
    </w:pPr>
  </w:style>
  <w:style w:type="paragraph" w:styleId="ListBullet">
    <w:name w:val="List Bullet"/>
    <w:basedOn w:val="List"/>
    <w:rsid w:val="008746C3"/>
  </w:style>
  <w:style w:type="paragraph" w:styleId="ListBullet4">
    <w:name w:val="List Bullet 4"/>
    <w:basedOn w:val="ListBullet3"/>
    <w:rsid w:val="008746C3"/>
    <w:pPr>
      <w:ind w:left="1418"/>
    </w:pPr>
  </w:style>
  <w:style w:type="paragraph" w:styleId="ListBullet5">
    <w:name w:val="List Bullet 5"/>
    <w:basedOn w:val="ListBullet4"/>
    <w:rsid w:val="008746C3"/>
    <w:pPr>
      <w:ind w:left="1702"/>
    </w:pPr>
  </w:style>
  <w:style w:type="paragraph" w:customStyle="1" w:styleId="B10">
    <w:name w:val="B1"/>
    <w:basedOn w:val="List"/>
    <w:link w:val="B1Char"/>
    <w:rsid w:val="008746C3"/>
  </w:style>
  <w:style w:type="paragraph" w:customStyle="1" w:styleId="B20">
    <w:name w:val="B2"/>
    <w:basedOn w:val="List2"/>
    <w:link w:val="B2Char"/>
    <w:rsid w:val="008746C3"/>
  </w:style>
  <w:style w:type="paragraph" w:customStyle="1" w:styleId="B30">
    <w:name w:val="B3"/>
    <w:basedOn w:val="List3"/>
    <w:rsid w:val="008746C3"/>
  </w:style>
  <w:style w:type="paragraph" w:customStyle="1" w:styleId="B4">
    <w:name w:val="B4"/>
    <w:basedOn w:val="List4"/>
    <w:rsid w:val="008746C3"/>
  </w:style>
  <w:style w:type="paragraph" w:customStyle="1" w:styleId="B5">
    <w:name w:val="B5"/>
    <w:basedOn w:val="List5"/>
    <w:rsid w:val="008746C3"/>
  </w:style>
  <w:style w:type="paragraph" w:styleId="Footer">
    <w:name w:val="footer"/>
    <w:basedOn w:val="Header"/>
    <w:link w:val="FooterChar"/>
    <w:rsid w:val="008746C3"/>
    <w:pPr>
      <w:jc w:val="center"/>
    </w:pPr>
    <w:rPr>
      <w:i/>
    </w:rPr>
  </w:style>
  <w:style w:type="paragraph" w:customStyle="1" w:styleId="ZTD">
    <w:name w:val="ZTD"/>
    <w:basedOn w:val="ZB"/>
    <w:rsid w:val="008746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17238-2ABD-490B-91C0-6229266E9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4896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vip</cp:lastModifiedBy>
  <cp:revision>2</cp:revision>
  <cp:lastPrinted>2019-04-09T04:35:00Z</cp:lastPrinted>
  <dcterms:created xsi:type="dcterms:W3CDTF">2019-11-08T15:58:00Z</dcterms:created>
  <dcterms:modified xsi:type="dcterms:W3CDTF">2019-11-08T15:58:00Z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  <property fmtid="{D5CDD505-2E9C-101B-9397-08002B2CF9AE}" pid="10" name="_2015_ms_pID_725343">
    <vt:lpwstr>(3)Yfer4hnImXYOsGcDsnPfve1wP9Dg/TpqA8bNJnVD7IZJA/4wITjq9M3g1V+l6OwbDlZFHuGk
cHBbDvV7HlfHarpWw0QjcorIT+oBOh/Le4cI2uA1wZ9rnySR2uhYoNVSDlSBQt7KaixMwu55
W697aEPg3ipiHwV5GnqZSkX4E2aeWQHhwioIoLGMVh1mcob0VgxFtWKleUvQhYOFCaV3o7W0
VxxUGR1OXfsvy/T0/P</vt:lpwstr>
  </property>
  <property fmtid="{D5CDD505-2E9C-101B-9397-08002B2CF9AE}" pid="11" name="_2015_ms_pID_7253431">
    <vt:lpwstr>CI61TTEvNSDt+68OirhkEU8YcGzQDYeNhLpQjdrOqAn4yvAsr0D68m
QPToCtYcx/dpVmxNAQoC3v7jHolE1l7hQMfSLCj8WIkiOS/puEEDfBOyt8IvWJjE19i+i1Wc
irQgnI61JR+nMqj50XA2/Es5MzJcHdIKBp3+6hPGS+rtpHdNI14bVIstvEwDa0UlNQZE+qmz
Vu3rAIVufelPbZ7Ynf2dlKvbor1JtH3ZETm+</vt:lpwstr>
  </property>
  <property fmtid="{D5CDD505-2E9C-101B-9397-08002B2CF9AE}" pid="12" name="_2015_ms_pID_7253432">
    <vt:lpwstr>IA==</vt:lpwstr>
  </property>
</Properties>
</file>