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6B073" w14:textId="63CABE3A" w:rsidR="0097246E" w:rsidRDefault="0097246E" w:rsidP="009724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page1"/>
      <w:bookmarkStart w:id="2" w:name="_Toc21127423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CC10B2" w:rsidRPr="00CC10B2">
        <w:rPr>
          <w:b/>
          <w:i/>
          <w:noProof/>
          <w:sz w:val="28"/>
        </w:rPr>
        <w:t>R4-1914671</w:t>
      </w:r>
      <w:bookmarkStart w:id="3" w:name="_GoBack"/>
      <w:bookmarkEnd w:id="3"/>
    </w:p>
    <w:p w14:paraId="2B2C0E4F" w14:textId="77777777" w:rsidR="0097246E" w:rsidRDefault="0097246E" w:rsidP="009724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</w:t>
      </w:r>
      <w:r w:rsidRPr="00510019">
        <w:rPr>
          <w:b/>
          <w:noProof/>
          <w:sz w:val="24"/>
        </w:rPr>
        <w:t>er 18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46E" w14:paraId="7A54973E" w14:textId="77777777" w:rsidTr="00C807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42DC111" w14:textId="77777777" w:rsidR="0097246E" w:rsidRDefault="0097246E" w:rsidP="00C807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246E" w14:paraId="69290D7E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B1F36" w14:textId="77777777" w:rsidR="0097246E" w:rsidRDefault="0097246E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46E" w14:paraId="402D0698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7816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72C6964B" w14:textId="77777777" w:rsidTr="00C807AA">
        <w:tc>
          <w:tcPr>
            <w:tcW w:w="142" w:type="dxa"/>
            <w:tcBorders>
              <w:left w:val="single" w:sz="4" w:space="0" w:color="auto"/>
            </w:tcBorders>
          </w:tcPr>
          <w:p w14:paraId="1A62C073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7DBD57" w14:textId="77777777" w:rsidR="0097246E" w:rsidRPr="00410371" w:rsidRDefault="002F1CCE" w:rsidP="00C807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246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47D589F9" w14:textId="77777777" w:rsidR="0097246E" w:rsidRDefault="0097246E" w:rsidP="00C807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AE75A" w14:textId="77777777" w:rsidR="0097246E" w:rsidRPr="00410371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12A55FE" w14:textId="77777777" w:rsidR="0097246E" w:rsidRDefault="0097246E" w:rsidP="00C807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31B323" w14:textId="77777777" w:rsidR="0097246E" w:rsidRPr="00410371" w:rsidRDefault="002F1CCE" w:rsidP="00C807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246E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4DB21297" w14:textId="77777777" w:rsidR="0097246E" w:rsidRDefault="0097246E" w:rsidP="00C807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012A2" w14:textId="77777777" w:rsidR="0097246E" w:rsidRPr="00410371" w:rsidRDefault="002F1CCE" w:rsidP="00C80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246E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579A49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2DD83CCD" w14:textId="77777777" w:rsidTr="00C807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0A8C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593E8E23" w14:textId="77777777" w:rsidTr="00C807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16222" w14:textId="77777777" w:rsidR="0097246E" w:rsidRPr="00F25D98" w:rsidRDefault="0097246E" w:rsidP="00C807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46E" w14:paraId="56268D81" w14:textId="77777777" w:rsidTr="00C807AA">
        <w:tc>
          <w:tcPr>
            <w:tcW w:w="9641" w:type="dxa"/>
            <w:gridSpan w:val="9"/>
          </w:tcPr>
          <w:p w14:paraId="4FDFC21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0F65D5" w14:textId="77777777" w:rsidR="0097246E" w:rsidRDefault="0097246E" w:rsidP="009724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46E" w14:paraId="0BA20EDF" w14:textId="77777777" w:rsidTr="00C807AA">
        <w:tc>
          <w:tcPr>
            <w:tcW w:w="2835" w:type="dxa"/>
          </w:tcPr>
          <w:p w14:paraId="09C2594D" w14:textId="77777777" w:rsidR="0097246E" w:rsidRDefault="0097246E" w:rsidP="00C807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E885EF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70D0D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6C5C81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57DDA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5A0EDB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8A860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6022ED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88C7C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213FBA" w14:textId="77777777" w:rsidR="0097246E" w:rsidRDefault="0097246E" w:rsidP="009724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46E" w14:paraId="67E553BA" w14:textId="77777777" w:rsidTr="00C807AA">
        <w:tc>
          <w:tcPr>
            <w:tcW w:w="9640" w:type="dxa"/>
            <w:gridSpan w:val="11"/>
          </w:tcPr>
          <w:p w14:paraId="0D96A930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35187BC" w14:textId="77777777" w:rsidTr="00C807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9F6BC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B8747" w14:textId="7AC158F1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 w:rsidRPr="0097246E">
              <w:rPr>
                <w:noProof/>
              </w:rPr>
              <w:t>Draft CR for Sync raster design for NR-U</w:t>
            </w:r>
            <w:r>
              <w:rPr>
                <w:noProof/>
              </w:rPr>
              <w:t xml:space="preserve"> in 38.104</w:t>
            </w:r>
          </w:p>
        </w:tc>
      </w:tr>
      <w:tr w:rsidR="0097246E" w14:paraId="7775B454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39D10213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97762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D00DE29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7993F086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F482E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97246E" w14:paraId="4C23CDA5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45578F61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456D4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246E" w14:paraId="06690AB8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1495097D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99AC05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78ADE2E1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06CCF297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331BD" w14:textId="35569989" w:rsidR="0097246E" w:rsidRDefault="00735700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182A47" w14:textId="77777777" w:rsidR="0097246E" w:rsidRDefault="0097246E" w:rsidP="00C807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AC122" w14:textId="77777777" w:rsidR="0097246E" w:rsidRDefault="0097246E" w:rsidP="00C807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6FF8F1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97246E" w14:paraId="7A21ED43" w14:textId="77777777" w:rsidTr="00C807AA">
        <w:tc>
          <w:tcPr>
            <w:tcW w:w="1843" w:type="dxa"/>
            <w:tcBorders>
              <w:left w:val="single" w:sz="4" w:space="0" w:color="auto"/>
            </w:tcBorders>
          </w:tcPr>
          <w:p w14:paraId="41E5CDD2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15C356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3901C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EC6228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7E6628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0ED270E8" w14:textId="77777777" w:rsidTr="00C807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98104A" w14:textId="77777777" w:rsidR="0097246E" w:rsidRDefault="0097246E" w:rsidP="00C807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B59E8F" w14:textId="3CA8A9F6" w:rsidR="0097246E" w:rsidRDefault="000866C6" w:rsidP="00C807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9085D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BEBFE" w14:textId="77777777" w:rsidR="0097246E" w:rsidRDefault="0097246E" w:rsidP="00C807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9230D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246E" w14:paraId="3F466D9D" w14:textId="77777777" w:rsidTr="00C807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23D3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322A2A" w14:textId="77777777" w:rsidR="0097246E" w:rsidRDefault="0097246E" w:rsidP="00C807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84AED" w14:textId="77777777" w:rsidR="0097246E" w:rsidRDefault="0097246E" w:rsidP="00C807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F2C62" w14:textId="77777777" w:rsidR="0097246E" w:rsidRPr="007C2097" w:rsidRDefault="0097246E" w:rsidP="00C807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246E" w14:paraId="5A257E54" w14:textId="77777777" w:rsidTr="00C807AA">
        <w:tc>
          <w:tcPr>
            <w:tcW w:w="1843" w:type="dxa"/>
          </w:tcPr>
          <w:p w14:paraId="0BE7FADA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F365D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189B93C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C2F9C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F94C9" w14:textId="6A3E4629" w:rsidR="0097246E" w:rsidRDefault="0097246E" w:rsidP="00C807AA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  <w:lang w:eastAsia="fr-FR"/>
              </w:rPr>
              <w:t>Captures the sync raster locations for NR-U</w:t>
            </w:r>
          </w:p>
          <w:p w14:paraId="615B95AB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241E0466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3ECCA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FF1DA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1D6989E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B8C7B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912D7" w14:textId="588CDCB9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Add band n46 to </w:t>
            </w:r>
            <w:r w:rsidRPr="0097246E">
              <w:rPr>
                <w:noProof/>
              </w:rPr>
              <w:t>Table 5.4.3.3-1</w:t>
            </w:r>
          </w:p>
          <w:p w14:paraId="2C01ADF9" w14:textId="6A45844F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20 MHz sub-bands</w:t>
            </w:r>
          </w:p>
          <w:p w14:paraId="5FC8AB32" w14:textId="77777777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10 MHz sub-bands</w:t>
            </w:r>
          </w:p>
          <w:p w14:paraId="7A0498DF" w14:textId="06D98F50" w:rsidR="0097246E" w:rsidRDefault="0097246E" w:rsidP="00C807AA">
            <w:pPr>
              <w:pStyle w:val="CRCoverPage"/>
              <w:numPr>
                <w:ilvl w:val="0"/>
                <w:numId w:val="3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Change note numbering</w:t>
            </w:r>
            <w:r w:rsidR="00A864F3">
              <w:rPr>
                <w:noProof/>
              </w:rPr>
              <w:t xml:space="preserve"> from “note” to “note 1”</w:t>
            </w:r>
          </w:p>
        </w:tc>
      </w:tr>
      <w:tr w:rsidR="0097246E" w14:paraId="1E99E908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BB27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95EE3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46543751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DA516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F3EB" w14:textId="6E0C3C04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46E" w14:paraId="32D413F0" w14:textId="77777777" w:rsidTr="00C807AA">
        <w:tc>
          <w:tcPr>
            <w:tcW w:w="2694" w:type="dxa"/>
            <w:gridSpan w:val="2"/>
          </w:tcPr>
          <w:p w14:paraId="27DAFA11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82E47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501647FE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DB63B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4B951" w14:textId="1CF828F8" w:rsidR="0097246E" w:rsidRPr="0080297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97246E" w14:paraId="186031BC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C6E0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2C8E" w14:textId="77777777" w:rsidR="0097246E" w:rsidRDefault="0097246E" w:rsidP="00C807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46E" w14:paraId="68592C69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C43A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4B11F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1BDA1E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8B5AEF" w14:textId="77777777" w:rsidR="0097246E" w:rsidRDefault="0097246E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2C58D8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46E" w14:paraId="609CE81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99F19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94B96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59A99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8C901" w14:textId="77777777" w:rsidR="0097246E" w:rsidRDefault="0097246E" w:rsidP="00C807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41B02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3BB707CF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249F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9F468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1EB03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19288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F26F9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3FB267A4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5282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3BEA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44F0E" w14:textId="77777777" w:rsidR="0097246E" w:rsidRDefault="0097246E" w:rsidP="00C807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9BE21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FBD00" w14:textId="77777777" w:rsidR="0097246E" w:rsidRDefault="0097246E" w:rsidP="00C807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46E" w14:paraId="48E10832" w14:textId="77777777" w:rsidTr="00C807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D2B9" w14:textId="77777777" w:rsidR="0097246E" w:rsidRDefault="0097246E" w:rsidP="00C807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6DC60" w14:textId="77777777" w:rsidR="0097246E" w:rsidRDefault="0097246E" w:rsidP="00C807AA">
            <w:pPr>
              <w:pStyle w:val="CRCoverPage"/>
              <w:spacing w:after="0"/>
              <w:rPr>
                <w:noProof/>
              </w:rPr>
            </w:pPr>
          </w:p>
        </w:tc>
      </w:tr>
      <w:tr w:rsidR="0097246E" w14:paraId="35D70740" w14:textId="77777777" w:rsidTr="00C807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43E47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61B02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46E" w:rsidRPr="008863B9" w14:paraId="10163F4A" w14:textId="77777777" w:rsidTr="00C807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DEED4" w14:textId="77777777" w:rsidR="0097246E" w:rsidRPr="008863B9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006EC" w14:textId="77777777" w:rsidR="0097246E" w:rsidRPr="008863B9" w:rsidRDefault="0097246E" w:rsidP="00C807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46E" w14:paraId="2CCCF7DC" w14:textId="77777777" w:rsidTr="00C807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6AC29" w14:textId="77777777" w:rsidR="0097246E" w:rsidRDefault="0097246E" w:rsidP="00C807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62B" w14:textId="77777777" w:rsidR="0097246E" w:rsidRDefault="0097246E" w:rsidP="00C807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4D7B27" w14:textId="77777777" w:rsidR="0097246E" w:rsidRDefault="0097246E" w:rsidP="0097246E">
      <w:pPr>
        <w:pStyle w:val="CRCoverPage"/>
        <w:spacing w:after="0"/>
        <w:rPr>
          <w:noProof/>
          <w:sz w:val="8"/>
          <w:szCs w:val="8"/>
        </w:rPr>
      </w:pPr>
    </w:p>
    <w:p w14:paraId="0D7A64E8" w14:textId="77777777" w:rsidR="0097246E" w:rsidRDefault="0097246E" w:rsidP="0097246E">
      <w:pPr>
        <w:rPr>
          <w:noProof/>
        </w:rPr>
        <w:sectPr w:rsidR="009724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DD4AD" w14:textId="77777777" w:rsidR="0097246E" w:rsidRDefault="0097246E" w:rsidP="0097246E"/>
    <w:p w14:paraId="372FB9AA" w14:textId="77777777" w:rsidR="000723CA" w:rsidRPr="00E26D09" w:rsidRDefault="000723CA" w:rsidP="000723CA">
      <w:pPr>
        <w:pStyle w:val="Heading4"/>
        <w:rPr>
          <w:rFonts w:eastAsia="Yu Mincho"/>
        </w:rPr>
      </w:pPr>
      <w:bookmarkStart w:id="6" w:name="_Toc21127446"/>
      <w:bookmarkEnd w:id="1"/>
      <w:bookmarkEnd w:id="2"/>
      <w:r w:rsidRPr="00E26D09">
        <w:rPr>
          <w:rFonts w:eastAsia="Yu Mincho"/>
        </w:rPr>
        <w:t>5.4.3.3</w:t>
      </w:r>
      <w:r w:rsidRPr="00E26D09">
        <w:rPr>
          <w:rFonts w:eastAsia="Yu Mincho"/>
        </w:rPr>
        <w:tab/>
        <w:t>Synchronization raster entries for each operating band</w:t>
      </w:r>
      <w:bookmarkEnd w:id="6"/>
    </w:p>
    <w:p w14:paraId="3CF292A3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40F055ED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t xml:space="preserve">Table 5.4.3.3-1: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E26D09" w:rsidRPr="00E26D09" w14:paraId="37F7868B" w14:textId="77777777" w:rsidTr="007B144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F5A" w14:textId="5F51BDA1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5B788F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9C1" w14:textId="5DE4B981" w:rsidR="00981891" w:rsidRPr="00E26D09" w:rsidRDefault="00981891" w:rsidP="007B1444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1E0E" w14:textId="7666328F" w:rsidR="00981891" w:rsidRPr="00E26D09" w:rsidRDefault="00981891" w:rsidP="007B1444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SS Block pattern</w:t>
            </w:r>
            <w:r w:rsidR="005B788F" w:rsidRPr="00E26D09">
              <w:rPr>
                <w:lang w:eastAsia="zh-CN"/>
              </w:rPr>
              <w:br/>
              <w:t>(note</w:t>
            </w:r>
            <w:ins w:id="7" w:author="Futurewei" w:date="2019-11-07T12:16:00Z">
              <w:r w:rsidR="0097246E">
                <w:rPr>
                  <w:lang w:eastAsia="zh-CN"/>
                </w:rPr>
                <w:t xml:space="preserve"> 1</w:t>
              </w:r>
            </w:ins>
            <w:r w:rsidR="005B788F" w:rsidRPr="00E26D09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CC2F" w14:textId="77777777" w:rsidR="00981891" w:rsidRPr="00E26D09" w:rsidRDefault="00981891" w:rsidP="007B1444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EDB23C0" w14:textId="77777777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08D81E4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DD6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E5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036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7D5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5279 – &lt;1&gt; – 5419</w:t>
            </w:r>
          </w:p>
        </w:tc>
      </w:tr>
      <w:tr w:rsidR="00E26D09" w:rsidRPr="00E26D09" w14:paraId="1729742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D2C0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FB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CEC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A77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4829 – &lt;1&gt; – 4969</w:t>
            </w:r>
          </w:p>
        </w:tc>
      </w:tr>
      <w:tr w:rsidR="00E26D09" w:rsidRPr="00E26D09" w14:paraId="5C0CAFCF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03C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21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14A8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37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4517 – &lt;1&gt; – 4693</w:t>
            </w:r>
          </w:p>
        </w:tc>
      </w:tr>
      <w:tr w:rsidR="00E26D09" w:rsidRPr="00E26D09" w14:paraId="1EDC43AE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A63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F146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E74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F791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2177 – &lt;1&gt; – 2230</w:t>
            </w:r>
          </w:p>
        </w:tc>
      </w:tr>
      <w:tr w:rsidR="00E26D09" w:rsidRPr="00E26D09" w14:paraId="1DC3AF4A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2110" w14:textId="77777777" w:rsidR="00121F07" w:rsidRPr="00E26D09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14C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2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802A" w14:textId="77777777" w:rsidR="00121F07" w:rsidRPr="00E26D09" w:rsidRDefault="00121F07" w:rsidP="00121F07">
            <w:pPr>
              <w:pStyle w:val="TAC"/>
            </w:pPr>
            <w:r w:rsidRPr="00E26D09">
              <w:t>2183 – &lt;1&gt; – 2224</w:t>
            </w:r>
          </w:p>
        </w:tc>
      </w:tr>
      <w:tr w:rsidR="00E26D09" w:rsidRPr="00E26D09" w14:paraId="02395F9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03D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C380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2B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13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6554 – &lt;1&gt; – 6718</w:t>
            </w:r>
          </w:p>
        </w:tc>
      </w:tr>
      <w:tr w:rsidR="00E26D09" w:rsidRPr="00E26D09" w14:paraId="792428A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7001" w14:textId="77777777" w:rsidR="00121F07" w:rsidRPr="00E26D09" w:rsidRDefault="00121F07" w:rsidP="00200FBC">
            <w:pPr>
              <w:pStyle w:val="TAC"/>
              <w:rPr>
                <w:rFonts w:eastAsia="Yu Mincho"/>
              </w:rPr>
            </w:pPr>
            <w:r w:rsidRPr="00E26D09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BBE5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F63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48F0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2318 – &lt;1&gt; – 2395</w:t>
            </w:r>
          </w:p>
        </w:tc>
      </w:tr>
      <w:tr w:rsidR="00E26D09" w:rsidRPr="00E26D09" w14:paraId="4E8E6E72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8109" w14:textId="77777777" w:rsidR="00200FBC" w:rsidRPr="00E26D09" w:rsidRDefault="00200FBC" w:rsidP="00831208">
            <w:pPr>
              <w:pStyle w:val="TAC"/>
            </w:pPr>
            <w:r w:rsidRPr="00E26D09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0C6" w14:textId="77777777" w:rsidR="00200FBC" w:rsidRPr="00E26D09" w:rsidRDefault="00200FBC" w:rsidP="00831208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B89" w14:textId="77777777" w:rsidR="00200FBC" w:rsidRPr="00E26D09" w:rsidRDefault="00200FBC" w:rsidP="00831208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70F" w14:textId="77777777" w:rsidR="00200FBC" w:rsidRPr="00E26D09" w:rsidRDefault="00200FBC" w:rsidP="00831208">
            <w:pPr>
              <w:pStyle w:val="TAC"/>
            </w:pPr>
            <w:r w:rsidRPr="00E26D09">
              <w:t>1828 – &lt;1&gt; – 1858</w:t>
            </w:r>
          </w:p>
        </w:tc>
      </w:tr>
      <w:tr w:rsidR="00E26D09" w:rsidRPr="00E26D09" w14:paraId="3E4AE50B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89C8" w14:textId="3399295E" w:rsidR="009D6D71" w:rsidRPr="00E26D09" w:rsidRDefault="009D6D71" w:rsidP="009D6D71">
            <w:pPr>
              <w:pStyle w:val="TAC"/>
            </w:pPr>
            <w:r w:rsidRPr="00E26D09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BEA" w14:textId="15D4D5BD" w:rsidR="009D6D71" w:rsidRPr="00E26D09" w:rsidRDefault="009D6D71" w:rsidP="009D6D71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4D2E" w14:textId="21187E4A" w:rsidR="009D6D71" w:rsidRPr="00E26D09" w:rsidRDefault="009D6D71" w:rsidP="009D6D71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A24" w14:textId="43B1B36D" w:rsidR="009D6D71" w:rsidRPr="00E26D09" w:rsidRDefault="009D6D71" w:rsidP="009D6D71">
            <w:pPr>
              <w:pStyle w:val="TAC"/>
            </w:pPr>
            <w:r w:rsidRPr="00E26D09">
              <w:t>1901 – &lt;1&gt; – 1915</w:t>
            </w:r>
          </w:p>
        </w:tc>
      </w:tr>
      <w:tr w:rsidR="00E26D09" w:rsidRPr="00E26D09" w14:paraId="24FFB44D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8DD" w14:textId="3BE2D898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748" w14:textId="089C026F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C8F" w14:textId="64160D2D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r w:rsidRPr="00E26D09">
              <w:rPr>
                <w:rFonts w:eastAsia="MS Mincho" w:hint="eastAsia"/>
                <w:lang w:val="en-US" w:eastAsia="ja-JP"/>
              </w:rPr>
              <w:t>CaseA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6E7" w14:textId="3D0461AC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2156</w:t>
            </w:r>
            <w:r w:rsidRPr="00E26D09">
              <w:t xml:space="preserve"> – &lt;1&gt; – </w:t>
            </w:r>
            <w:r w:rsidRPr="00E26D09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E26D09" w:rsidRPr="00E26D09" w14:paraId="6CA9D91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EDA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1CD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DAA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949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1982 – &lt;1&gt; – 2047</w:t>
            </w:r>
          </w:p>
        </w:tc>
      </w:tr>
      <w:tr w:rsidR="00E26D09" w:rsidRPr="00E26D09" w14:paraId="54F2B2CF" w14:textId="77777777" w:rsidTr="00C1339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3B4" w14:textId="77777777" w:rsidR="00126C52" w:rsidRPr="00E26D09" w:rsidRDefault="00126C52" w:rsidP="00126C52">
            <w:pPr>
              <w:pStyle w:val="TAC"/>
            </w:pPr>
            <w:r w:rsidRPr="00E26D09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D0A" w14:textId="77777777" w:rsidR="00126C52" w:rsidRPr="00E26D09" w:rsidRDefault="00126C52" w:rsidP="00126C52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1DF" w14:textId="77777777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2797" w14:textId="77777777" w:rsidR="00126C52" w:rsidRPr="00E26D09" w:rsidRDefault="00126C52" w:rsidP="00126C52">
            <w:pPr>
              <w:pStyle w:val="TAC"/>
            </w:pPr>
            <w:r w:rsidRPr="00E26D09">
              <w:t>4829 – &lt;1&gt; – 4981</w:t>
            </w:r>
          </w:p>
        </w:tc>
      </w:tr>
      <w:tr w:rsidR="00E26D09" w:rsidRPr="00E26D09" w14:paraId="7C14ED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8FC7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CAAB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C1E2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EB0B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1901 – &lt;1&gt; – 2002</w:t>
            </w:r>
          </w:p>
        </w:tc>
      </w:tr>
      <w:tr w:rsidR="00E26D09" w:rsidRPr="00E26D09" w14:paraId="0DB7DE2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D9B" w14:textId="16B614FD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788" w14:textId="624FF3F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62E" w14:textId="304F449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7E9" w14:textId="6C062F7D" w:rsidR="001F4B07" w:rsidRPr="00E26D09" w:rsidRDefault="001F4B07" w:rsidP="001F4B07">
            <w:pPr>
              <w:pStyle w:val="TAC"/>
            </w:pPr>
            <w:r w:rsidRPr="00E26D09">
              <w:t>1798 – &lt;1&gt; – 1813</w:t>
            </w:r>
          </w:p>
        </w:tc>
      </w:tr>
      <w:tr w:rsidR="00E26D09" w:rsidRPr="00E26D09" w14:paraId="71CE671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F66" w14:textId="41EEC939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21B2" w14:textId="00AA58EB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409" w14:textId="2221CE3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3DB" w14:textId="05F1F413" w:rsidR="001F4B07" w:rsidRPr="00E26D09" w:rsidRDefault="001F4B07" w:rsidP="001F4B07">
            <w:pPr>
              <w:pStyle w:val="TAC"/>
            </w:pPr>
            <w:r w:rsidRPr="00E26D09">
              <w:t xml:space="preserve">5879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&lt;1&gt;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5893</w:t>
            </w:r>
          </w:p>
        </w:tc>
      </w:tr>
      <w:tr w:rsidR="00E26D09" w:rsidRPr="00E26D09" w14:paraId="17B2D117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0D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181F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C4E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DAC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5030</w:t>
            </w:r>
            <w:r w:rsidRPr="00E26D09">
              <w:t xml:space="preserve"> – &lt;1&gt; – </w:t>
            </w:r>
            <w:r w:rsidRPr="00E26D09">
              <w:rPr>
                <w:rFonts w:eastAsia="SimSun"/>
                <w:lang w:val="en-US" w:eastAsia="zh-CN"/>
              </w:rPr>
              <w:t>5056</w:t>
            </w:r>
          </w:p>
        </w:tc>
      </w:tr>
      <w:tr w:rsidR="00E26D09" w:rsidRPr="00E26D09" w14:paraId="680D6215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1C46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6C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557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7B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6431 – &lt;1&gt; – 6544</w:t>
            </w:r>
          </w:p>
        </w:tc>
      </w:tr>
      <w:tr w:rsidR="00E26D09" w:rsidRPr="00E26D09" w14:paraId="1B47A2A9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E6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28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030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EE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 xml:space="preserve">4706 </w:t>
            </w:r>
            <w:r w:rsidRPr="00E26D09">
              <w:t xml:space="preserve">– &lt;1&gt; – </w:t>
            </w:r>
            <w:r w:rsidRPr="00E26D09">
              <w:rPr>
                <w:rFonts w:eastAsia="SimSun"/>
                <w:lang w:val="en-US" w:eastAsia="zh-CN"/>
              </w:rPr>
              <w:t>4795</w:t>
            </w:r>
          </w:p>
        </w:tc>
      </w:tr>
      <w:tr w:rsidR="00E26D09" w:rsidRPr="00E26D09" w14:paraId="1F9864ED" w14:textId="77777777" w:rsidTr="0071791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E1EC" w14:textId="77777777" w:rsidR="001F4B07" w:rsidRPr="00E26D09" w:rsidRDefault="001F4B07" w:rsidP="001F4B07">
            <w:pPr>
              <w:pStyle w:val="TAC"/>
            </w:pPr>
            <w:r w:rsidRPr="00E26D09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A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96F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ACC" w14:textId="77777777" w:rsidR="001F4B07" w:rsidRPr="00E26D09" w:rsidRDefault="001F4B07" w:rsidP="001F4B07">
            <w:pPr>
              <w:pStyle w:val="TAC"/>
            </w:pPr>
            <w:r w:rsidRPr="00E26D09">
              <w:t>5756 – &lt;1&gt; – 5995</w:t>
            </w:r>
          </w:p>
        </w:tc>
      </w:tr>
      <w:tr w:rsidR="00E26D09" w:rsidRPr="00E26D09" w14:paraId="72C5B84A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4902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030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59E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9D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6246 – &lt;3&gt; – 6717</w:t>
            </w:r>
          </w:p>
        </w:tc>
      </w:tr>
      <w:tr w:rsidR="00E26D09" w:rsidRPr="00E26D09" w14:paraId="326CBF5C" w14:textId="77777777" w:rsidTr="00372524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14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CE9" w14:textId="77777777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1F9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CE9" w14:textId="77777777" w:rsidR="001F4B07" w:rsidRPr="00E26D09" w:rsidRDefault="001F4B07" w:rsidP="001F4B07">
            <w:pPr>
              <w:pStyle w:val="TAC"/>
            </w:pPr>
            <w:r w:rsidRPr="00E26D09">
              <w:t>6252 – &lt;3&gt; – 6714</w:t>
            </w:r>
          </w:p>
        </w:tc>
      </w:tr>
      <w:tr w:rsidR="0097246E" w:rsidRPr="00E26D09" w14:paraId="347BA073" w14:textId="77777777" w:rsidTr="00372524">
        <w:trPr>
          <w:jc w:val="center"/>
          <w:ins w:id="8" w:author="Futurewei" w:date="2019-11-07T12:16:00Z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B06" w14:textId="23F59E2A" w:rsidR="0097246E" w:rsidRPr="00E26D09" w:rsidRDefault="0097246E" w:rsidP="001F4B07">
            <w:pPr>
              <w:pStyle w:val="TAC"/>
              <w:rPr>
                <w:ins w:id="9" w:author="Futurewei" w:date="2019-11-07T12:16:00Z"/>
                <w:lang w:eastAsia="ko-KR"/>
              </w:rPr>
            </w:pPr>
            <w:ins w:id="10" w:author="Futurewei" w:date="2019-11-07T12:16:00Z">
              <w:r>
                <w:rPr>
                  <w:lang w:eastAsia="ko-KR"/>
                </w:rPr>
                <w:t>n46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804" w14:textId="47C55DCE" w:rsidR="0097246E" w:rsidRPr="00E26D09" w:rsidRDefault="0097246E" w:rsidP="001F4B07">
            <w:pPr>
              <w:pStyle w:val="TAC"/>
              <w:rPr>
                <w:ins w:id="11" w:author="Futurewei" w:date="2019-11-07T12:16:00Z"/>
              </w:rPr>
            </w:pPr>
            <w:ins w:id="12" w:author="Futurewei" w:date="2019-11-07T12:16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C31" w14:textId="58279EC3" w:rsidR="0097246E" w:rsidRPr="00E26D09" w:rsidRDefault="0097246E" w:rsidP="001F4B07">
            <w:pPr>
              <w:pStyle w:val="TAC"/>
              <w:rPr>
                <w:ins w:id="13" w:author="Futurewei" w:date="2019-11-07T12:16:00Z"/>
                <w:lang w:val="en-US" w:eastAsia="zh-CN"/>
              </w:rPr>
            </w:pPr>
            <w:ins w:id="14" w:author="Futurewei" w:date="2019-11-07T12:16:00Z">
              <w:r>
                <w:rPr>
                  <w:lang w:val="en-US" w:eastAsia="zh-CN"/>
                </w:rPr>
                <w:t>[Case C</w:t>
              </w:r>
            </w:ins>
            <w:ins w:id="15" w:author="Futurewei" w:date="2019-11-07T12:17:00Z"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EC5F" w14:textId="699B1B64" w:rsidR="0097246E" w:rsidRPr="00E26D09" w:rsidRDefault="0097246E" w:rsidP="001F4B07">
            <w:pPr>
              <w:pStyle w:val="TAC"/>
              <w:rPr>
                <w:ins w:id="16" w:author="Futurewei" w:date="2019-11-07T12:16:00Z"/>
                <w:lang w:eastAsia="ko-KR"/>
              </w:rPr>
            </w:pPr>
            <w:ins w:id="17" w:author="Futurewei" w:date="2019-11-07T12:17:00Z">
              <w:r>
                <w:rPr>
                  <w:lang w:eastAsia="ko-KR"/>
                </w:rPr>
                <w:t>note 2, note 3</w:t>
              </w:r>
            </w:ins>
          </w:p>
        </w:tc>
      </w:tr>
      <w:tr w:rsidR="00E26D09" w:rsidRPr="00E26D09" w14:paraId="4B27405C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03A1" w14:textId="5E0A4B65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854" w14:textId="4BFB5CE0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D7C" w14:textId="0526C888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856" w14:textId="3BE7C400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7884 – &lt;1&gt; – 7982</w:t>
            </w:r>
          </w:p>
        </w:tc>
      </w:tr>
      <w:tr w:rsidR="00E26D09" w:rsidRPr="00E26D09" w14:paraId="7BAF4C34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8A9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05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AFC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966" w14:textId="77777777" w:rsidR="001F4B07" w:rsidRPr="00E26D09" w:rsidRDefault="001F4B07" w:rsidP="001F4B07">
            <w:pPr>
              <w:pStyle w:val="TAC"/>
            </w:pPr>
            <w:r w:rsidRPr="00E26D09">
              <w:t>3584 – &lt;1&gt; – 3787</w:t>
            </w:r>
          </w:p>
        </w:tc>
      </w:tr>
      <w:tr w:rsidR="00E26D09" w:rsidRPr="00E26D09" w14:paraId="6E2A5B0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20B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9E2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B2E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9D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BC9CE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C712" w14:textId="51DBFD7B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D31" w14:textId="7F982B4D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780" w14:textId="0BC21E1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3E7" w14:textId="3109083C" w:rsidR="001F4B07" w:rsidRPr="00E26D09" w:rsidRDefault="001F4B07" w:rsidP="001F4B07">
            <w:pPr>
              <w:pStyle w:val="TAC"/>
            </w:pPr>
            <w:r w:rsidRPr="00E26D09">
              <w:t>5279 – &lt;1&gt; – 5494</w:t>
            </w:r>
          </w:p>
        </w:tc>
      </w:tr>
      <w:tr w:rsidR="00E26D09" w:rsidRPr="00E26D09" w14:paraId="0AF8EEA1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94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496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663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784E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5279 – &lt;1&gt; – 5494</w:t>
            </w:r>
          </w:p>
        </w:tc>
      </w:tr>
      <w:tr w:rsidR="00E26D09" w:rsidRPr="00E26D09" w14:paraId="0FDBD509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3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066D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2F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292" w14:textId="77777777" w:rsidR="001F4B07" w:rsidRPr="00E26D09" w:rsidRDefault="001F4B07" w:rsidP="001F4B07">
            <w:pPr>
              <w:pStyle w:val="TAC"/>
            </w:pPr>
            <w:r w:rsidRPr="00E26D09">
              <w:t>5285 – &lt;1&gt; – 5488</w:t>
            </w:r>
          </w:p>
        </w:tc>
      </w:tr>
      <w:tr w:rsidR="00E26D09" w:rsidRPr="00E26D09" w14:paraId="73FBD2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845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30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5D1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359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4993 – &lt;1&gt; – 5044</w:t>
            </w:r>
          </w:p>
        </w:tc>
      </w:tr>
      <w:tr w:rsidR="00E26D09" w:rsidRPr="00E26D09" w14:paraId="4FA58A96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C094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E8B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DD9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87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1547 – &lt;1&gt; – 1624</w:t>
            </w:r>
          </w:p>
        </w:tc>
      </w:tr>
      <w:tr w:rsidR="00E26D09" w:rsidRPr="00E26D09" w14:paraId="5A2C2E5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7AE8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4A9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1F2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FC8" w14:textId="77777777" w:rsidR="001F4B07" w:rsidRPr="00E26D09" w:rsidRDefault="001F4B07" w:rsidP="001F4B07">
            <w:pPr>
              <w:pStyle w:val="TAC"/>
            </w:pPr>
            <w:r w:rsidRPr="00E26D09">
              <w:t>3692 – &lt;1&gt; – 3790</w:t>
            </w:r>
          </w:p>
        </w:tc>
      </w:tr>
      <w:tr w:rsidR="00E26D09" w:rsidRPr="00E26D09" w14:paraId="7344CDA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B2C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106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06C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2F5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3584 – &lt;1&gt; – 3787</w:t>
            </w:r>
          </w:p>
        </w:tc>
      </w:tr>
      <w:tr w:rsidR="00E26D09" w:rsidRPr="00E26D09" w14:paraId="3196104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D1AA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2C84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1E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F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6E191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23B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AB9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618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A6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8329</w:t>
            </w:r>
          </w:p>
        </w:tc>
      </w:tr>
      <w:tr w:rsidR="00E26D09" w:rsidRPr="00E26D09" w14:paraId="1E093E7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E4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338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42DB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9A89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8051</w:t>
            </w:r>
          </w:p>
        </w:tc>
      </w:tr>
      <w:tr w:rsidR="00E26D09" w:rsidRPr="00E26D09" w14:paraId="34C738D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BDD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93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477" w14:textId="77777777" w:rsidR="001F4B07" w:rsidRPr="00E26D09" w:rsidDel="00A44353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16F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8480 – &lt;16&gt; – 8880</w:t>
            </w:r>
          </w:p>
        </w:tc>
      </w:tr>
      <w:tr w:rsidR="00E26D09" w:rsidRPr="00E26D09" w14:paraId="220E931F" w14:textId="77777777" w:rsidTr="00CF28C0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2AB78" w14:textId="44E7359E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[n90]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DA9" w14:textId="7500D054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F51" w14:textId="3B450FD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C44" w14:textId="637E7A1C" w:rsidR="001F4B07" w:rsidRPr="00E26D09" w:rsidRDefault="001F4B07" w:rsidP="001F4B07">
            <w:pPr>
              <w:pStyle w:val="TAC"/>
            </w:pPr>
            <w:r w:rsidRPr="00E26D09">
              <w:t>6246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6717</w:t>
            </w:r>
          </w:p>
        </w:tc>
      </w:tr>
      <w:tr w:rsidR="00E26D09" w:rsidRPr="00E26D09" w14:paraId="7D1C33D1" w14:textId="77777777" w:rsidTr="00CF28C0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0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F22" w14:textId="061F626F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EF1" w14:textId="7D10032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0E2" w14:textId="6A54FBC7" w:rsidR="001F4B07" w:rsidRPr="00E26D09" w:rsidRDefault="001F4B07" w:rsidP="001F4B07">
            <w:pPr>
              <w:pStyle w:val="TAC"/>
            </w:pPr>
            <w:r w:rsidRPr="00E26D09">
              <w:t>6252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6714</w:t>
            </w:r>
          </w:p>
        </w:tc>
      </w:tr>
      <w:tr w:rsidR="001F4B07" w:rsidRPr="00E26D09" w14:paraId="4C3CB0E3" w14:textId="77777777" w:rsidTr="007B1444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BDA" w14:textId="77777777" w:rsidR="001F4B07" w:rsidRDefault="001F4B07" w:rsidP="001F4B07">
            <w:pPr>
              <w:pStyle w:val="TAN"/>
              <w:rPr>
                <w:ins w:id="18" w:author="Futurewei" w:date="2019-11-07T12:17:00Z"/>
              </w:rPr>
            </w:pPr>
            <w:r w:rsidRPr="00E26D09">
              <w:t>NOTE</w:t>
            </w:r>
            <w:ins w:id="19" w:author="Futurewei" w:date="2019-11-07T12:16:00Z">
              <w:r w:rsidR="0097246E">
                <w:t xml:space="preserve"> 1</w:t>
              </w:r>
            </w:ins>
            <w:r w:rsidRPr="00E26D09">
              <w:t>:</w:t>
            </w:r>
            <w:r w:rsidRPr="00E26D09">
              <w:tab/>
              <w:t>SS Block pattern is defined in section 4.1 in TS 38.213 [10].</w:t>
            </w:r>
          </w:p>
          <w:p w14:paraId="01D48A7F" w14:textId="77777777" w:rsidR="0097246E" w:rsidRDefault="0097246E" w:rsidP="0097246E">
            <w:pPr>
              <w:pStyle w:val="TAN"/>
              <w:rPr>
                <w:ins w:id="20" w:author="Futurewei" w:date="2019-11-07T12:18:00Z"/>
              </w:rPr>
            </w:pPr>
            <w:ins w:id="21" w:author="Futurewei" w:date="2019-11-07T12:18:00Z">
              <w:r>
                <w:t>NOTE 2:</w:t>
              </w:r>
              <w:r>
                <w:tab/>
                <w:t>The GSCN for the 20 MHz sub-bands in band n46 are {8996, 9010, 9024, 9037, 9051, 9065, 9079, 9093, 9107, 9121, 9218, 9232, 9246, 9260, 9274, 9287, 9301, 9315, 9329, 9343, 9357, 9371, 9385, 9402, 9416, 9430, 9444, 9458, 9471, 9485, 9499, 9513}.</w:t>
              </w:r>
            </w:ins>
          </w:p>
          <w:p w14:paraId="59DB46EC" w14:textId="51D1E4CE" w:rsidR="0097246E" w:rsidRPr="00E26D09" w:rsidRDefault="0097246E" w:rsidP="0097246E">
            <w:pPr>
              <w:pStyle w:val="TAN"/>
            </w:pPr>
            <w:ins w:id="22" w:author="Futurewei" w:date="2019-11-07T12:18:00Z">
              <w:r>
                <w:t>NOTE 3:</w:t>
              </w:r>
              <w:r>
                <w:tab/>
                <w:t>The GSCN for the 10 MHz sub-bands in band n46 are {9395, 9464}. The 10 MHz channel bandwidth shall only apply in certain regions where the absence of non 3GPP technologies can be guaranteed on a long term basis in this version of the specification.</w:t>
              </w:r>
            </w:ins>
          </w:p>
        </w:tc>
      </w:tr>
    </w:tbl>
    <w:p w14:paraId="4F5AD68C" w14:textId="77777777" w:rsidR="000723CA" w:rsidRPr="00E26D09" w:rsidRDefault="000723CA" w:rsidP="000723CA">
      <w:pPr>
        <w:rPr>
          <w:rFonts w:eastAsia="Yu Mincho"/>
        </w:rPr>
      </w:pPr>
    </w:p>
    <w:p w14:paraId="6AE589C8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lastRenderedPageBreak/>
        <w:t>Table 5.4.3.3-</w:t>
      </w:r>
      <w:r w:rsidR="00BC544B" w:rsidRPr="00E26D09">
        <w:rPr>
          <w:rFonts w:eastAsia="Yu Mincho"/>
        </w:rPr>
        <w:t>2</w:t>
      </w:r>
      <w:r w:rsidRPr="00E26D09">
        <w:rPr>
          <w:rFonts w:eastAsia="Yu Mincho"/>
        </w:rPr>
        <w:t xml:space="preserve">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E26D09" w:rsidRPr="00E26D09" w14:paraId="7B21B709" w14:textId="77777777" w:rsidTr="007F4A8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E18" w14:textId="29B6C843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6E5284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A980" w14:textId="77777777" w:rsidR="007F4A87" w:rsidRPr="00E26D09" w:rsidRDefault="007F4A87" w:rsidP="007F4A87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8D8" w14:textId="642D777F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lang w:eastAsia="zh-CN"/>
              </w:rPr>
              <w:t>SS Block pattern</w:t>
            </w:r>
            <w:r w:rsidR="006E5284" w:rsidRPr="00E26D09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7BE5" w14:textId="77777777" w:rsidR="007F4A87" w:rsidRPr="00E26D09" w:rsidRDefault="007F4A87" w:rsidP="007F4A87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382C738" w14:textId="77777777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477D93D4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D2A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AC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760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CEF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22388 – &lt;1&gt; – 22558</w:t>
            </w:r>
          </w:p>
        </w:tc>
      </w:tr>
      <w:tr w:rsidR="00E26D09" w:rsidRPr="00E26D09" w14:paraId="327DA626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16A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74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C56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E4D" w14:textId="77777777" w:rsidR="00121F07" w:rsidRPr="00E26D09" w:rsidRDefault="00121F07" w:rsidP="00121F07">
            <w:pPr>
              <w:pStyle w:val="TAC"/>
            </w:pPr>
            <w:r w:rsidRPr="00E26D09">
              <w:t>22390 – &lt;2&gt; – 22556</w:t>
            </w:r>
          </w:p>
        </w:tc>
      </w:tr>
      <w:tr w:rsidR="00E26D09" w:rsidRPr="00E26D09" w14:paraId="5940231A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BBFC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D3A" w14:textId="77777777" w:rsidR="00121F07" w:rsidRPr="00E26D09" w:rsidRDefault="00121F07" w:rsidP="00121F07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C2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DDE" w14:textId="77777777" w:rsidR="00121F07" w:rsidRPr="00E26D09" w:rsidRDefault="00121F07" w:rsidP="00121F07">
            <w:pPr>
              <w:pStyle w:val="TAC"/>
            </w:pPr>
            <w:r w:rsidRPr="00E26D09">
              <w:t>22257 – &lt;1&gt; – 22443</w:t>
            </w:r>
          </w:p>
        </w:tc>
      </w:tr>
      <w:tr w:rsidR="00E26D09" w:rsidRPr="00E26D09" w14:paraId="18D4E219" w14:textId="77777777" w:rsidTr="007F4A87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40A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411" w14:textId="77777777" w:rsidR="00121F07" w:rsidRPr="00E26D09" w:rsidRDefault="00121F07" w:rsidP="00121F07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78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D05" w14:textId="77777777" w:rsidR="00121F07" w:rsidRPr="00E26D09" w:rsidRDefault="00121F07" w:rsidP="00121F07">
            <w:pPr>
              <w:pStyle w:val="TAC"/>
            </w:pPr>
            <w:r w:rsidRPr="00E26D09">
              <w:t>22258 – &lt;2&gt; – 22442</w:t>
            </w:r>
          </w:p>
        </w:tc>
      </w:tr>
      <w:tr w:rsidR="00E26D09" w:rsidRPr="00E26D09" w14:paraId="529C3836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A549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B0F2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C12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54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22995 – &lt;1&gt; – 23166</w:t>
            </w:r>
          </w:p>
        </w:tc>
      </w:tr>
      <w:tr w:rsidR="00E26D09" w:rsidRPr="00E26D09" w14:paraId="02BC7364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88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2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C2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0BA5" w14:textId="77777777" w:rsidR="00121F07" w:rsidRPr="00E26D09" w:rsidRDefault="007B00A3" w:rsidP="00121F07">
            <w:pPr>
              <w:pStyle w:val="TAC"/>
            </w:pPr>
            <w:r w:rsidRPr="00E26D09">
              <w:t xml:space="preserve">22996 </w:t>
            </w:r>
            <w:r w:rsidR="00121F07" w:rsidRPr="00E26D09">
              <w:t xml:space="preserve">– &lt;2&gt; – </w:t>
            </w:r>
            <w:r w:rsidRPr="00E26D09">
              <w:t>23164</w:t>
            </w:r>
          </w:p>
        </w:tc>
      </w:tr>
      <w:tr w:rsidR="00E26D09" w:rsidRPr="00E26D09" w14:paraId="2CBC32CC" w14:textId="77777777" w:rsidTr="007809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36A85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3B9" w14:textId="77777777" w:rsidR="00671BAA" w:rsidRPr="00E26D09" w:rsidRDefault="00671BAA" w:rsidP="00671BAA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B8D" w14:textId="77777777" w:rsidR="00671BAA" w:rsidRPr="00E26D09" w:rsidRDefault="00671BAA" w:rsidP="00671BAA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4AA" w14:textId="77777777" w:rsidR="00671BAA" w:rsidRPr="00E26D09" w:rsidRDefault="00671BAA" w:rsidP="00671BAA">
            <w:pPr>
              <w:pStyle w:val="TAC"/>
            </w:pPr>
            <w:r w:rsidRPr="00E26D09">
              <w:t>22446 – &lt;1&gt; – 22492</w:t>
            </w:r>
          </w:p>
        </w:tc>
      </w:tr>
      <w:tr w:rsidR="00E26D09" w:rsidRPr="00E26D09" w14:paraId="74D108D6" w14:textId="77777777" w:rsidTr="007809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B4F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F50" w14:textId="77777777" w:rsidR="00671BAA" w:rsidRPr="00E26D09" w:rsidRDefault="00671BAA" w:rsidP="00671BAA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331" w14:textId="77777777" w:rsidR="00671BAA" w:rsidRPr="00E26D09" w:rsidRDefault="00671BAA" w:rsidP="00671BAA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48D" w14:textId="77777777" w:rsidR="00671BAA" w:rsidRPr="00E26D09" w:rsidRDefault="00671BAA" w:rsidP="00671BAA">
            <w:pPr>
              <w:pStyle w:val="TAC"/>
            </w:pPr>
            <w:r w:rsidRPr="00E26D09">
              <w:t>22446 – &lt;2&gt; – 22490</w:t>
            </w:r>
          </w:p>
        </w:tc>
      </w:tr>
      <w:tr w:rsidR="0093180F" w:rsidRPr="00E26D09" w14:paraId="29ED5AFA" w14:textId="77777777" w:rsidTr="006373E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E00" w14:textId="3F4E3614" w:rsidR="0093180F" w:rsidRPr="00E26D09" w:rsidRDefault="0093180F" w:rsidP="0093180F">
            <w:pPr>
              <w:pStyle w:val="TAN"/>
            </w:pPr>
            <w:r w:rsidRPr="00E26D09">
              <w:t>NOTE:</w:t>
            </w:r>
            <w:r w:rsidRPr="00E26D09">
              <w:tab/>
              <w:t xml:space="preserve">SS Block pattern is defined in </w:t>
            </w:r>
            <w:r w:rsidR="00C52128" w:rsidRPr="00E26D09">
              <w:t xml:space="preserve">section </w:t>
            </w:r>
            <w:r w:rsidRPr="00E26D09">
              <w:t xml:space="preserve">4.1 in </w:t>
            </w:r>
            <w:r w:rsidR="008D2CB5" w:rsidRPr="00E26D09">
              <w:t xml:space="preserve">TS 38.213 </w:t>
            </w:r>
            <w:r w:rsidRPr="00E26D09">
              <w:t>[</w:t>
            </w:r>
            <w:r w:rsidR="00C52128" w:rsidRPr="00E26D09">
              <w:t>10</w:t>
            </w:r>
            <w:r w:rsidRPr="00E26D09">
              <w:t>].</w:t>
            </w:r>
          </w:p>
        </w:tc>
      </w:tr>
    </w:tbl>
    <w:p w14:paraId="11C7EC69" w14:textId="64B7B3AC" w:rsidR="000723CA" w:rsidRDefault="000723CA" w:rsidP="000723CA"/>
    <w:p w14:paraId="7674AEBD" w14:textId="77777777" w:rsidR="00A0455A" w:rsidRPr="00E26D09" w:rsidRDefault="00A0455A" w:rsidP="000723CA"/>
    <w:sectPr w:rsidR="00A0455A" w:rsidRPr="00E26D09" w:rsidSect="00CF28C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A487D" w14:textId="77777777" w:rsidR="00513224" w:rsidRDefault="00513224">
      <w:r>
        <w:separator/>
      </w:r>
    </w:p>
  </w:endnote>
  <w:endnote w:type="continuationSeparator" w:id="0">
    <w:p w14:paraId="1B3B9388" w14:textId="77777777" w:rsidR="00513224" w:rsidRDefault="0051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F0298" w:rsidRDefault="006F0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4307F" w14:textId="77777777" w:rsidR="00513224" w:rsidRDefault="00513224">
      <w:r>
        <w:separator/>
      </w:r>
    </w:p>
  </w:footnote>
  <w:footnote w:type="continuationSeparator" w:id="0">
    <w:p w14:paraId="73520976" w14:textId="77777777" w:rsidR="00513224" w:rsidRDefault="0051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4B3C3" w14:textId="77777777" w:rsidR="0097246E" w:rsidRDefault="009724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3584FE2A" w:rsidR="006F0298" w:rsidRDefault="006F029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0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6F0298" w:rsidRDefault="006F029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2B3B6C50" w:rsidR="006F0298" w:rsidRDefault="006F029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C10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6F0298" w:rsidRPr="005A07C7" w:rsidRDefault="006F029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B5B4415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8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66C6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752B"/>
    <w:rsid w:val="00142488"/>
    <w:rsid w:val="00143179"/>
    <w:rsid w:val="00145714"/>
    <w:rsid w:val="00145D43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473"/>
    <w:rsid w:val="00166799"/>
    <w:rsid w:val="00170B85"/>
    <w:rsid w:val="0017135D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1CCE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91551"/>
    <w:rsid w:val="004944F3"/>
    <w:rsid w:val="00494A18"/>
    <w:rsid w:val="00496702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224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E1C"/>
    <w:rsid w:val="00685232"/>
    <w:rsid w:val="006873A7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589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5700"/>
    <w:rsid w:val="00735D81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4DDF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246E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E0B"/>
    <w:rsid w:val="009F5AB0"/>
    <w:rsid w:val="009F65BB"/>
    <w:rsid w:val="009F6B38"/>
    <w:rsid w:val="009F6EDC"/>
    <w:rsid w:val="009F734F"/>
    <w:rsid w:val="00A03A2F"/>
    <w:rsid w:val="00A0455A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64F3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0B2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26D09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7F39"/>
    <w:rsid w:val="00F115EF"/>
    <w:rsid w:val="00F12E66"/>
    <w:rsid w:val="00F14BA3"/>
    <w:rsid w:val="00F166A0"/>
    <w:rsid w:val="00F17153"/>
    <w:rsid w:val="00F17F1C"/>
    <w:rsid w:val="00F22FE8"/>
    <w:rsid w:val="00F25D98"/>
    <w:rsid w:val="00F25F73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07B33-B57F-4BFE-BCD6-CE488C1E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4932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vip</cp:lastModifiedBy>
  <cp:revision>2</cp:revision>
  <cp:lastPrinted>1900-01-01T06:00:00Z</cp:lastPrinted>
  <dcterms:created xsi:type="dcterms:W3CDTF">2019-11-08T15:57:00Z</dcterms:created>
  <dcterms:modified xsi:type="dcterms:W3CDTF">2019-11-08T15:57:00Z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(3)Jp+E+fuStKOSFHbo2x6qtHEdEPzklSuqUa+V9yN48gDVTTFuTu6ZVP702ALm6/ABf/iSL3wg
IMIAKbWgilBGsl2hRVupPk5Bs1Q+dl14swhr96E6XCbiXdAr9A5kz4p9EqrZCIxbV0JY3aPd
OZd21XGXGaMSlLgU9bBk9VgQgmfOXysyWbnv2fsEzpaaqLT6Z3TwrtcZdicADv2qIaVFbgH/
H0Voo9DHQYviPrpSl5</vt:lpwstr>
  </property>
  <property fmtid="{D5CDD505-2E9C-101B-9397-08002B2CF9AE}" pid="4" name="_2015_ms_pID_7253431">
    <vt:lpwstr>dp8VZWupFG4ZCb3opOp1AhlYvK8ecRkg/63tisW/m0ev4Y6gQYhgak
ohBhkzQAjowsmVbMzGNl0Cx70FKulVUZRS++1R17FCx0W5TXnIEHSrdpVEGVqZQvYQtaOjIj
M0IE8CvxFEGyBCLi5ZSJWiLAatT0ZhmKrkGi8QuslaxlprulEkmBAKr2FveTjBPSIAiacmAy
By2Y7yTt82vHVP/UNOQ+t1spnJz4TMKMqtqF</vt:lpwstr>
  </property>
  <property fmtid="{D5CDD505-2E9C-101B-9397-08002B2CF9AE}" pid="5" name="_2015_ms_pID_7253432">
    <vt:lpwstr>tQ==</vt:lpwstr>
  </property>
</Properties>
</file>