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A0EFC" w14:textId="70BDB26C" w:rsidR="00890FF2" w:rsidRDefault="00890FF2" w:rsidP="00890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686447"/>
      <w:bookmarkStart w:id="1" w:name="_Toc13084293"/>
      <w:bookmarkStart w:id="2" w:name="_Toc13067001"/>
      <w:bookmarkStart w:id="3" w:name="page2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</w:r>
      <w:r w:rsidR="00D047B7" w:rsidRPr="00D047B7">
        <w:rPr>
          <w:b/>
          <w:i/>
          <w:noProof/>
          <w:sz w:val="28"/>
        </w:rPr>
        <w:t>R4-1914666</w:t>
      </w:r>
    </w:p>
    <w:p w14:paraId="549DA586" w14:textId="2BAA6FF0" w:rsidR="00890FF2" w:rsidRDefault="00890FF2" w:rsidP="00890F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US, November 18-22,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90FF2" w14:paraId="4810F6D5" w14:textId="77777777" w:rsidTr="005A3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3E690" w14:textId="77777777" w:rsidR="00890FF2" w:rsidRDefault="00890FF2" w:rsidP="005A32B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890FF2" w14:paraId="43E4F442" w14:textId="77777777" w:rsidTr="005A32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DA1F05" w14:textId="77777777" w:rsidR="00890FF2" w:rsidRDefault="00890FF2" w:rsidP="005A32B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890FF2" w14:paraId="356A2057" w14:textId="77777777" w:rsidTr="005A32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B61F7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597992A1" w14:textId="77777777" w:rsidTr="005A32B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77AC1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3DD0D16" w14:textId="77777777" w:rsidR="00890FF2" w:rsidRDefault="00890FF2" w:rsidP="005A32B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bookmarkStart w:id="4" w:name="_GoBack"/>
            <w:bookmarkEnd w:id="4"/>
            <w:r>
              <w:rPr>
                <w:b/>
                <w:noProof/>
                <w:sz w:val="28"/>
                <w:lang w:eastAsia="fr-FR"/>
              </w:rPr>
              <w:t>37.145-1</w:t>
            </w:r>
          </w:p>
        </w:tc>
        <w:tc>
          <w:tcPr>
            <w:tcW w:w="709" w:type="dxa"/>
            <w:hideMark/>
          </w:tcPr>
          <w:p w14:paraId="024BF012" w14:textId="77777777" w:rsidR="00890FF2" w:rsidRDefault="00890FF2" w:rsidP="005A32B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6458562" w14:textId="6EFA9002" w:rsidR="00890FF2" w:rsidRDefault="00D047B7" w:rsidP="005A32B4">
            <w:pPr>
              <w:rPr>
                <w:noProof/>
                <w:lang w:eastAsia="fr-FR"/>
              </w:rPr>
            </w:pPr>
            <w:r w:rsidRPr="00D047B7">
              <w:rPr>
                <w:rFonts w:ascii="Arial" w:hAnsi="Arial"/>
                <w:b/>
                <w:noProof/>
                <w:sz w:val="28"/>
                <w:lang w:eastAsia="fr-FR"/>
              </w:rPr>
              <w:t>0205</w:t>
            </w:r>
          </w:p>
        </w:tc>
        <w:tc>
          <w:tcPr>
            <w:tcW w:w="709" w:type="dxa"/>
            <w:hideMark/>
          </w:tcPr>
          <w:p w14:paraId="241AC5D7" w14:textId="77777777" w:rsidR="00890FF2" w:rsidRDefault="00890FF2" w:rsidP="005A32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2248D4B" w14:textId="77777777" w:rsidR="00890FF2" w:rsidRDefault="00890FF2" w:rsidP="005A32B4">
            <w:pPr>
              <w:rPr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3F4D34F6" w14:textId="77777777" w:rsidR="00890FF2" w:rsidRDefault="00890FF2" w:rsidP="005A32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FF59C7C" w14:textId="77777777" w:rsidR="00890FF2" w:rsidRDefault="00890FF2" w:rsidP="005A32B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80EFBA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90FF2" w14:paraId="6318A53D" w14:textId="77777777" w:rsidTr="005A32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AFF16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90FF2" w14:paraId="53D4030C" w14:textId="77777777" w:rsidTr="005A32B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88027B" w14:textId="77777777" w:rsidR="00890FF2" w:rsidRDefault="00890FF2" w:rsidP="005A32B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890FF2" w14:paraId="310E5B52" w14:textId="77777777" w:rsidTr="005A32B4">
        <w:tc>
          <w:tcPr>
            <w:tcW w:w="9641" w:type="dxa"/>
            <w:gridSpan w:val="9"/>
          </w:tcPr>
          <w:p w14:paraId="0785BF73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ED229A4" w14:textId="77777777" w:rsidR="00890FF2" w:rsidRDefault="00890FF2" w:rsidP="00890F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90FF2" w14:paraId="4AB0D7DF" w14:textId="77777777" w:rsidTr="005A32B4">
        <w:tc>
          <w:tcPr>
            <w:tcW w:w="2835" w:type="dxa"/>
            <w:hideMark/>
          </w:tcPr>
          <w:p w14:paraId="2F942BAE" w14:textId="77777777" w:rsidR="00890FF2" w:rsidRDefault="00890FF2" w:rsidP="005A32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25C8767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C3686A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8976DB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A1B348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4F67B795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8FAB495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4EE8FB9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C6CA5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7D566F6F" w14:textId="77777777" w:rsidR="00890FF2" w:rsidRDefault="00890FF2" w:rsidP="00890FF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90FF2" w14:paraId="6245CA72" w14:textId="77777777" w:rsidTr="005A32B4">
        <w:tc>
          <w:tcPr>
            <w:tcW w:w="9640" w:type="dxa"/>
            <w:gridSpan w:val="11"/>
          </w:tcPr>
          <w:p w14:paraId="77FDE4F7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1CD830AA" w14:textId="77777777" w:rsidTr="005A32B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7454DA" w14:textId="77777777" w:rsidR="00890FF2" w:rsidRDefault="00890FF2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E7F614" w14:textId="07A02F53" w:rsidR="00890FF2" w:rsidRDefault="00CA06C9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CR </w:t>
            </w:r>
            <w:r w:rsidR="00890FF2">
              <w:rPr>
                <w:lang w:eastAsia="fr-FR"/>
              </w:rPr>
              <w:t xml:space="preserve">Modulation fallback for total power dynamic range in 37.145-1 clause </w:t>
            </w:r>
            <w:r w:rsidR="00890FF2" w:rsidRPr="008E66B5">
              <w:t>6.3.4.4.1.4</w:t>
            </w:r>
          </w:p>
        </w:tc>
      </w:tr>
      <w:tr w:rsidR="00890FF2" w14:paraId="651175B0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CFA39B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42D7A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75C4CC99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DCCF01" w14:textId="77777777" w:rsidR="00890FF2" w:rsidRDefault="00890FF2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FE530C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890FF2" w14:paraId="4E0153B7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9F03D" w14:textId="77777777" w:rsidR="00890FF2" w:rsidRDefault="00890FF2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B201F1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890FF2" w14:paraId="06DF2FBB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5732A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4FEA60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7B71B939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36DE05" w14:textId="77777777" w:rsidR="00890FF2" w:rsidRDefault="00890FF2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2F02B6D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</w:tcPr>
          <w:p w14:paraId="12BEC4A0" w14:textId="77777777" w:rsidR="00890FF2" w:rsidRDefault="00890FF2" w:rsidP="005A32B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B89E14D" w14:textId="77777777" w:rsidR="00890FF2" w:rsidRDefault="00890FF2" w:rsidP="005A32B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52323" w14:textId="7FF28ED2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</w:t>
            </w:r>
            <w:r w:rsidR="009D1C50">
              <w:rPr>
                <w:noProof/>
                <w:lang w:eastAsia="fr-FR"/>
              </w:rPr>
              <w:t>11</w:t>
            </w:r>
            <w:r>
              <w:rPr>
                <w:noProof/>
                <w:lang w:eastAsia="fr-FR"/>
              </w:rPr>
              <w:t>-0</w:t>
            </w:r>
            <w:r w:rsidR="00CA06C9">
              <w:rPr>
                <w:noProof/>
                <w:lang w:eastAsia="fr-FR"/>
              </w:rPr>
              <w:t>8</w:t>
            </w:r>
          </w:p>
        </w:tc>
      </w:tr>
      <w:tr w:rsidR="00890FF2" w14:paraId="6931FF15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BB2CC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B6715F4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C1DCF4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4462FAC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F8159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210BD461" w14:textId="77777777" w:rsidTr="005A32B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13BAF8" w14:textId="77777777" w:rsidR="00890FF2" w:rsidRDefault="00890FF2" w:rsidP="005A32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5F89CFB" w14:textId="77777777" w:rsidR="00890FF2" w:rsidRDefault="00890FF2" w:rsidP="005A32B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7DAAF756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2DF9A40" w14:textId="77777777" w:rsidR="00890FF2" w:rsidRDefault="00890FF2" w:rsidP="005A32B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D5466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890FF2" w14:paraId="5015F5F5" w14:textId="77777777" w:rsidTr="005A32B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DF4283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77B0C" w14:textId="77777777" w:rsidR="00890FF2" w:rsidRDefault="00890FF2" w:rsidP="005A32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F0864F0" w14:textId="77777777" w:rsidR="00890FF2" w:rsidRDefault="00890FF2" w:rsidP="005A32B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4FC0A" w14:textId="77777777" w:rsidR="00890FF2" w:rsidRDefault="00890FF2" w:rsidP="005A32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890FF2" w14:paraId="26312BA6" w14:textId="77777777" w:rsidTr="005A32B4">
        <w:tc>
          <w:tcPr>
            <w:tcW w:w="1843" w:type="dxa"/>
          </w:tcPr>
          <w:p w14:paraId="7589882D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383A0DD3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0C81BF0C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644A88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6D7E6" w14:textId="42371804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</w:t>
            </w:r>
            <w:r w:rsidR="00CA06C9">
              <w:rPr>
                <w:noProof/>
                <w:lang w:eastAsia="fr-FR"/>
              </w:rPr>
              <w:t xml:space="preserve">endorsed draft </w:t>
            </w:r>
            <w:r>
              <w:rPr>
                <w:noProof/>
                <w:lang w:eastAsia="fr-FR"/>
              </w:rPr>
              <w:t xml:space="preserve">CR is </w:t>
            </w:r>
            <w:r w:rsidRPr="00890FF2">
              <w:rPr>
                <w:noProof/>
                <w:lang w:eastAsia="fr-FR"/>
              </w:rPr>
              <w:t>R4-1912029</w:t>
            </w:r>
            <w:r>
              <w:rPr>
                <w:noProof/>
                <w:lang w:eastAsia="fr-FR"/>
              </w:rPr>
              <w:t>.</w:t>
            </w:r>
          </w:p>
          <w:p w14:paraId="5CBF757B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6D8C2B54" w14:textId="7A2CE980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total power dynamic range test uses a full bandwidth test model (TM3.1, TM3.1a) and a single RB test model (TM2, TM2a). There are several rules:</w:t>
            </w:r>
          </w:p>
          <w:p w14:paraId="3567333F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If 256QAM is supported with no backoff: TM3.1a and TM2a are used</w:t>
            </w:r>
          </w:p>
          <w:p w14:paraId="5325C9EF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If 256QAM is not supported: TM3.1 and TM2 are used</w:t>
            </w:r>
          </w:p>
          <w:p w14:paraId="6BC0ABB1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If 256QAM is supported with backoff: TM3.1 is used. It is unclear which test model to use: TM2 or TM2a</w:t>
            </w:r>
          </w:p>
          <w:p w14:paraId="59878548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3F110F38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This will mirror the change captured in </w:t>
            </w:r>
            <w:r w:rsidRPr="00803E91">
              <w:rPr>
                <w:noProof/>
                <w:lang w:eastAsia="fr-FR"/>
              </w:rPr>
              <w:t>R4-1908470</w:t>
            </w:r>
          </w:p>
        </w:tc>
      </w:tr>
      <w:tr w:rsidR="00890FF2" w14:paraId="07055F09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AF1D2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BE38D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37DD627C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1B8255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63DB35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Reorder the conditions for test model selection</w:t>
            </w:r>
          </w:p>
        </w:tc>
      </w:tr>
      <w:tr w:rsidR="00890FF2" w14:paraId="2F0DD4C8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80DE8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A557A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413065E4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A8BD9F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F42BF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90FF2" w14:paraId="5BE307B7" w14:textId="77777777" w:rsidTr="005A32B4">
        <w:tc>
          <w:tcPr>
            <w:tcW w:w="2694" w:type="dxa"/>
            <w:gridSpan w:val="2"/>
          </w:tcPr>
          <w:p w14:paraId="78C1A0C2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374136E0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6B2E1D9E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ABD73D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6D1E3E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E66B5">
              <w:t>6.3.4.4.1.4</w:t>
            </w:r>
          </w:p>
        </w:tc>
      </w:tr>
      <w:tr w:rsidR="00890FF2" w14:paraId="1C727B67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332238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B4A6DF" w14:textId="77777777" w:rsidR="00890FF2" w:rsidRDefault="00890FF2" w:rsidP="005A32B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11378F31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4CF58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C35443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5A65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08C962F" w14:textId="77777777" w:rsidR="00890FF2" w:rsidRDefault="00890FF2" w:rsidP="005A32B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A331B" w14:textId="77777777" w:rsidR="00890FF2" w:rsidRDefault="00890FF2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890FF2" w14:paraId="411F8BA9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7D125C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3618CF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627851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AEA154" w14:textId="77777777" w:rsidR="00890FF2" w:rsidRDefault="00890FF2" w:rsidP="005A32B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6FEE8D" w14:textId="77777777" w:rsidR="00890FF2" w:rsidRDefault="00890FF2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90FF2" w14:paraId="3ED889A4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3DB692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91F99F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F2228E5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87B4C1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E289B" w14:textId="77777777" w:rsidR="00890FF2" w:rsidRDefault="00890FF2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90FF2" w14:paraId="62D82BB2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252F6C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909B7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169643" w14:textId="77777777" w:rsidR="00890FF2" w:rsidRDefault="00890FF2" w:rsidP="005A32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F47A7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BCBE2B" w14:textId="77777777" w:rsidR="00890FF2" w:rsidRDefault="00890FF2" w:rsidP="005A32B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90FF2" w14:paraId="720F1CB5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12EB9" w14:textId="77777777" w:rsidR="00890FF2" w:rsidRDefault="00890FF2" w:rsidP="005A32B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3A27A1" w14:textId="77777777" w:rsidR="00890FF2" w:rsidRDefault="00890FF2" w:rsidP="005A32B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90FF2" w14:paraId="1E996ECC" w14:textId="77777777" w:rsidTr="005A32B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CD480F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24E7B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90FF2" w14:paraId="2E94730E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C3EBB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53F75BB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90FF2" w14:paraId="5A9C40F1" w14:textId="77777777" w:rsidTr="005A3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0EBE0D" w14:textId="77777777" w:rsidR="00890FF2" w:rsidRDefault="00890FF2" w:rsidP="005A3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A3A9" w14:textId="77777777" w:rsidR="00890FF2" w:rsidRDefault="00890FF2" w:rsidP="005A32B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bookmarkEnd w:id="0"/>
      <w:bookmarkEnd w:id="1"/>
    </w:tbl>
    <w:p w14:paraId="37744062" w14:textId="77777777" w:rsidR="00890FF2" w:rsidRDefault="00890FF2" w:rsidP="00890FF2">
      <w:pPr>
        <w:pStyle w:val="CRCoverPage"/>
        <w:spacing w:after="0"/>
        <w:rPr>
          <w:noProof/>
          <w:sz w:val="8"/>
          <w:szCs w:val="8"/>
        </w:rPr>
      </w:pPr>
    </w:p>
    <w:p w14:paraId="01D6B97C" w14:textId="77777777" w:rsidR="00890FF2" w:rsidRDefault="00890FF2" w:rsidP="00890FF2">
      <w:pPr>
        <w:spacing w:after="0"/>
        <w:rPr>
          <w:noProof/>
        </w:rPr>
        <w:sectPr w:rsidR="00890FF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968145" w14:textId="77777777" w:rsidR="00890FF2" w:rsidRPr="00230D02" w:rsidRDefault="00890FF2" w:rsidP="00890FF2"/>
    <w:bookmarkEnd w:id="2"/>
    <w:p w14:paraId="60F8A186" w14:textId="77777777" w:rsidR="00080512" w:rsidRPr="00FA19F9" w:rsidRDefault="00080512"/>
    <w:p w14:paraId="3D598A04" w14:textId="77A47D3B" w:rsidR="00080512" w:rsidRDefault="00080512"/>
    <w:p w14:paraId="6A6D4396" w14:textId="77777777" w:rsidR="00AB15B8" w:rsidRPr="00FA19F9" w:rsidRDefault="00AB15B8" w:rsidP="0098090A">
      <w:pPr>
        <w:pStyle w:val="Heading4"/>
      </w:pPr>
      <w:bookmarkStart w:id="6" w:name="_Toc21094014"/>
      <w:bookmarkEnd w:id="3"/>
      <w:r w:rsidRPr="00FA19F9">
        <w:t>6.3.4.4</w:t>
      </w:r>
      <w:r w:rsidRPr="00FA19F9">
        <w:tab/>
        <w:t>Method of test</w:t>
      </w:r>
      <w:bookmarkEnd w:id="6"/>
      <w:r w:rsidRPr="00FA19F9">
        <w:t xml:space="preserve"> </w:t>
      </w:r>
    </w:p>
    <w:p w14:paraId="7CC6D298" w14:textId="77777777" w:rsidR="00AB15B8" w:rsidRPr="00FA19F9" w:rsidRDefault="00AB15B8" w:rsidP="0098090A">
      <w:pPr>
        <w:pStyle w:val="Heading5"/>
      </w:pPr>
      <w:bookmarkStart w:id="7" w:name="_Toc21094015"/>
      <w:r w:rsidRPr="00FA19F9">
        <w:t>6.3.4.4.1</w:t>
      </w:r>
      <w:r w:rsidRPr="00FA19F9">
        <w:tab/>
        <w:t>Initial conditions</w:t>
      </w:r>
      <w:bookmarkEnd w:id="7"/>
    </w:p>
    <w:p w14:paraId="728A00C9" w14:textId="77777777" w:rsidR="00AB15B8" w:rsidRPr="00FA19F9" w:rsidRDefault="00AB15B8" w:rsidP="008D5058">
      <w:pPr>
        <w:pStyle w:val="H6"/>
      </w:pPr>
      <w:r w:rsidRPr="00FA19F9">
        <w:t>6.3.4.4.1.1</w:t>
      </w:r>
      <w:r w:rsidRPr="00FA19F9">
        <w:tab/>
        <w:t>General test conditions</w:t>
      </w:r>
    </w:p>
    <w:p w14:paraId="2DA002E4" w14:textId="3AA8406E" w:rsidR="00AB15B8" w:rsidRPr="00FA19F9" w:rsidRDefault="00F230BA" w:rsidP="00084B7D">
      <w:r w:rsidRPr="00FA19F9">
        <w:t>Test environment:</w:t>
      </w:r>
      <w:r w:rsidR="00956ED1" w:rsidRPr="00FA19F9" w:rsidDel="00956ED1">
        <w:t xml:space="preserve"> </w:t>
      </w:r>
      <w:r w:rsidR="00AB15B8" w:rsidRPr="00FA19F9">
        <w:t xml:space="preserve">normal; </w:t>
      </w:r>
      <w:r w:rsidR="00D42687" w:rsidRPr="00FA19F9">
        <w:t>see annex B</w:t>
      </w:r>
      <w:r w:rsidR="00AB15B8" w:rsidRPr="00FA19F9">
        <w:t>.</w:t>
      </w:r>
    </w:p>
    <w:p w14:paraId="65A6F20B" w14:textId="0E8CCE47" w:rsidR="00AB15B8" w:rsidRPr="00FA19F9" w:rsidRDefault="00AB15B8" w:rsidP="00084B7D">
      <w:r w:rsidRPr="00FA19F9">
        <w:t>RF channels to be tested:</w:t>
      </w:r>
      <w:r w:rsidR="00956ED1" w:rsidRPr="00FA19F9" w:rsidDel="00956ED1">
        <w:t xml:space="preserve"> </w:t>
      </w:r>
      <w:r w:rsidRPr="00FA19F9">
        <w:t xml:space="preserve">M; </w:t>
      </w:r>
      <w:r w:rsidR="00D42687" w:rsidRPr="00FA19F9">
        <w:t>see subclause 4.12.1</w:t>
      </w:r>
      <w:r w:rsidR="00F230BA" w:rsidRPr="00FA19F9">
        <w:t>.</w:t>
      </w:r>
    </w:p>
    <w:p w14:paraId="50A08868" w14:textId="77777777" w:rsidR="00AB15B8" w:rsidRPr="00FA19F9" w:rsidRDefault="00AB15B8" w:rsidP="008D5058">
      <w:pPr>
        <w:pStyle w:val="H6"/>
      </w:pPr>
      <w:r w:rsidRPr="00FA19F9">
        <w:t>6.3.4.4.1.2</w:t>
      </w:r>
      <w:r w:rsidRPr="00FA19F9">
        <w:tab/>
        <w:t>UTRA FDD</w:t>
      </w:r>
    </w:p>
    <w:p w14:paraId="399DD3A6" w14:textId="77777777" w:rsidR="00AB15B8" w:rsidRPr="00FA19F9" w:rsidRDefault="00AB15B8" w:rsidP="00AB15B8">
      <w:r w:rsidRPr="00FA19F9">
        <w:rPr>
          <w:i/>
        </w:rPr>
        <w:t>Base Station RF Bandwidth</w:t>
      </w:r>
      <w:r w:rsidRPr="00FA19F9">
        <w:t xml:space="preserve"> positions </w:t>
      </w:r>
      <w:r w:rsidRPr="00FA19F9">
        <w:rPr>
          <w:rFonts w:cs="v4.2.0"/>
        </w:rPr>
        <w:t xml:space="preserve">to be tested for multi-carrier: </w:t>
      </w:r>
      <w:r w:rsidRPr="00FA19F9">
        <w:t>B</w:t>
      </w:r>
      <w:r w:rsidRPr="00FA19F9">
        <w:rPr>
          <w:vertAlign w:val="subscript"/>
        </w:rPr>
        <w:t>RFBW</w:t>
      </w:r>
      <w:r w:rsidRPr="00FA19F9">
        <w:t>, M</w:t>
      </w:r>
      <w:r w:rsidRPr="00FA19F9">
        <w:rPr>
          <w:vertAlign w:val="subscript"/>
        </w:rPr>
        <w:t>RFBW</w:t>
      </w:r>
      <w:r w:rsidRPr="00FA19F9">
        <w:t xml:space="preserve"> and T</w:t>
      </w:r>
      <w:r w:rsidRPr="00FA19F9">
        <w:rPr>
          <w:vertAlign w:val="subscript"/>
        </w:rPr>
        <w:t>RFBW</w:t>
      </w:r>
      <w:r w:rsidRPr="00FA19F9">
        <w:t xml:space="preserve"> in single band operation;</w:t>
      </w:r>
      <w:r w:rsidRPr="00FA19F9">
        <w:rPr>
          <w:rFonts w:cs="v4.2.0"/>
        </w:rPr>
        <w:t xml:space="preserve"> see </w:t>
      </w:r>
      <w:r w:rsidR="00B73CEB" w:rsidRPr="00FA19F9">
        <w:rPr>
          <w:rFonts w:cs="v4.2.0"/>
        </w:rPr>
        <w:t>subclause</w:t>
      </w:r>
      <w:r w:rsidRPr="00FA19F9">
        <w:rPr>
          <w:rFonts w:cs="v4.2.0"/>
        </w:rPr>
        <w:t xml:space="preserve"> 4.12.1.</w:t>
      </w:r>
    </w:p>
    <w:p w14:paraId="76CD6749" w14:textId="4AD229BF" w:rsidR="00AB15B8" w:rsidRPr="00FA19F9" w:rsidRDefault="00AB15B8" w:rsidP="00F230BA">
      <w:r w:rsidRPr="00FA19F9">
        <w:t xml:space="preserve">Set each </w:t>
      </w:r>
      <w:r w:rsidRPr="00FA19F9">
        <w:rPr>
          <w:i/>
        </w:rPr>
        <w:t>TAB connector</w:t>
      </w:r>
      <w:r w:rsidRPr="00FA19F9">
        <w:t xml:space="preserve"> to output a signal in accordance to TM2, in </w:t>
      </w:r>
      <w:r w:rsidR="00F230BA" w:rsidRPr="00FA19F9">
        <w:t xml:space="preserve">TS </w:t>
      </w:r>
      <w:r w:rsidRPr="00FA19F9">
        <w:t>25.141 [1</w:t>
      </w:r>
      <w:r w:rsidR="00D42687" w:rsidRPr="00FA19F9">
        <w:t>8], sub</w:t>
      </w:r>
      <w:r w:rsidR="00B73CEB" w:rsidRPr="00FA19F9">
        <w:t>clause</w:t>
      </w:r>
      <w:r w:rsidRPr="00FA19F9">
        <w:t xml:space="preserve"> 6.1.1.2.</w:t>
      </w:r>
    </w:p>
    <w:p w14:paraId="41004F82" w14:textId="77777777" w:rsidR="00AB15B8" w:rsidRPr="00FA19F9" w:rsidRDefault="00AB15B8" w:rsidP="008D5058">
      <w:pPr>
        <w:pStyle w:val="H6"/>
      </w:pPr>
      <w:r w:rsidRPr="00FA19F9">
        <w:t>6.3.4.4.1.3</w:t>
      </w:r>
      <w:r w:rsidRPr="00FA19F9">
        <w:tab/>
        <w:t>E-UTRA</w:t>
      </w:r>
    </w:p>
    <w:p w14:paraId="4B521F10" w14:textId="6800AD77" w:rsidR="00E530DC" w:rsidRPr="00FA19F9" w:rsidRDefault="00AB15B8" w:rsidP="00E530DC">
      <w:pPr>
        <w:pStyle w:val="B1"/>
        <w:ind w:left="0" w:firstLine="0"/>
      </w:pPr>
      <w:r w:rsidRPr="00FA19F9">
        <w:rPr>
          <w:rFonts w:eastAsia="MS P??" w:cs="v4.2.0"/>
        </w:rPr>
        <w:t xml:space="preserve">Set the </w:t>
      </w:r>
      <w:r w:rsidRPr="00FA19F9">
        <w:t xml:space="preserve">Channel set-up </w:t>
      </w:r>
      <w:r w:rsidRPr="00FA19F9">
        <w:rPr>
          <w:rFonts w:eastAsia="MS P??" w:cs="v4.2.0"/>
        </w:rPr>
        <w:t xml:space="preserve">of the </w:t>
      </w:r>
      <w:r w:rsidRPr="00FA19F9">
        <w:rPr>
          <w:rFonts w:eastAsia="MS P??" w:cs="v4.2.0"/>
          <w:i/>
        </w:rPr>
        <w:t>TAB connector</w:t>
      </w:r>
      <w:r w:rsidRPr="00FA19F9">
        <w:rPr>
          <w:rFonts w:eastAsia="MS P??" w:cs="v4.2.0"/>
        </w:rPr>
        <w:t xml:space="preserve"> transmitted signal </w:t>
      </w:r>
      <w:r w:rsidRPr="00FA19F9">
        <w:t>according to</w:t>
      </w:r>
      <w:r w:rsidR="00E530DC" w:rsidRPr="00FA19F9">
        <w:t>:</w:t>
      </w:r>
    </w:p>
    <w:p w14:paraId="7F77D406" w14:textId="5B3E7DFD" w:rsidR="00E530DC" w:rsidRPr="00FA19F9" w:rsidRDefault="008B4649" w:rsidP="008B4649">
      <w:pPr>
        <w:pStyle w:val="B1"/>
        <w:rPr>
          <w:lang w:eastAsia="ja-JP"/>
        </w:rPr>
      </w:pPr>
      <w:r w:rsidRPr="00FA19F9">
        <w:t>-</w:t>
      </w:r>
      <w:r w:rsidRPr="00FA19F9">
        <w:tab/>
      </w:r>
      <w:r w:rsidR="00E530DC" w:rsidRPr="00FA19F9">
        <w:t>E-TM</w:t>
      </w:r>
      <w:r w:rsidR="00E530DC" w:rsidRPr="00FA19F9">
        <w:rPr>
          <w:lang w:eastAsia="ja-JP"/>
        </w:rPr>
        <w:t>3.1, or</w:t>
      </w:r>
    </w:p>
    <w:p w14:paraId="330DF71F" w14:textId="0F754CF5" w:rsidR="00E530DC" w:rsidRPr="00FA19F9" w:rsidRDefault="008B4649" w:rsidP="008B4649">
      <w:pPr>
        <w:pStyle w:val="B1"/>
        <w:rPr>
          <w:lang w:eastAsia="ja-JP"/>
        </w:rPr>
      </w:pPr>
      <w:r w:rsidRPr="00FA19F9">
        <w:t>-</w:t>
      </w:r>
      <w:r w:rsidRPr="00FA19F9">
        <w:tab/>
      </w:r>
      <w:r w:rsidR="00E530DC" w:rsidRPr="00FA19F9">
        <w:t xml:space="preserve">sE-TM3.1-1 for </w:t>
      </w:r>
      <w:proofErr w:type="spellStart"/>
      <w:r w:rsidR="00E530DC" w:rsidRPr="00FA19F9">
        <w:t>subslot</w:t>
      </w:r>
      <w:proofErr w:type="spellEnd"/>
      <w:r w:rsidR="00E530DC" w:rsidRPr="00FA19F9">
        <w:t xml:space="preserve"> TTI, or</w:t>
      </w:r>
    </w:p>
    <w:p w14:paraId="7D0B8BAA" w14:textId="22161E29" w:rsidR="00E530DC" w:rsidRPr="00FA19F9" w:rsidRDefault="008B4649" w:rsidP="008B4649">
      <w:pPr>
        <w:pStyle w:val="B1"/>
        <w:rPr>
          <w:lang w:eastAsia="ja-JP"/>
        </w:rPr>
      </w:pPr>
      <w:r w:rsidRPr="00FA19F9">
        <w:t>-</w:t>
      </w:r>
      <w:r w:rsidRPr="00FA19F9">
        <w:tab/>
      </w:r>
      <w:r w:rsidR="00E530DC" w:rsidRPr="00FA19F9">
        <w:t>sE-TM3.1-2 for slot TTI</w:t>
      </w:r>
      <w:r w:rsidR="00E530DC" w:rsidRPr="00FA19F9">
        <w:rPr>
          <w:lang w:eastAsia="ja-JP"/>
        </w:rPr>
        <w:t>.</w:t>
      </w:r>
    </w:p>
    <w:p w14:paraId="7805B9F2" w14:textId="77777777" w:rsidR="00CD21A7" w:rsidRPr="00FA19F9" w:rsidRDefault="00CD21A7" w:rsidP="008D5058">
      <w:pPr>
        <w:pStyle w:val="H6"/>
      </w:pPr>
      <w:r w:rsidRPr="00FA19F9">
        <w:t>6.3.4.4.1.4</w:t>
      </w:r>
      <w:r w:rsidRPr="00FA19F9">
        <w:tab/>
        <w:t>NR</w:t>
      </w:r>
    </w:p>
    <w:p w14:paraId="0EBB7D2A" w14:textId="685A8448" w:rsidR="00CD21A7" w:rsidRPr="00FA19F9" w:rsidRDefault="00CD21A7" w:rsidP="008D5058">
      <w:r w:rsidRPr="00FA19F9">
        <w:rPr>
          <w:rFonts w:eastAsia="MS P??"/>
        </w:rPr>
        <w:t xml:space="preserve">Set the </w:t>
      </w:r>
      <w:r w:rsidRPr="00FA19F9">
        <w:t xml:space="preserve">Channel set-up </w:t>
      </w:r>
      <w:r w:rsidRPr="00FA19F9">
        <w:rPr>
          <w:rFonts w:eastAsia="MS P??"/>
        </w:rPr>
        <w:t xml:space="preserve">of the </w:t>
      </w:r>
      <w:r w:rsidRPr="00FA19F9">
        <w:rPr>
          <w:rFonts w:eastAsia="MS P??"/>
          <w:i/>
        </w:rPr>
        <w:t>TAB connector</w:t>
      </w:r>
      <w:r w:rsidRPr="00FA19F9">
        <w:rPr>
          <w:rFonts w:eastAsia="MS P??"/>
        </w:rPr>
        <w:t xml:space="preserve"> transmitted signal </w:t>
      </w:r>
      <w:r w:rsidRPr="00FA19F9">
        <w:t>according to</w:t>
      </w:r>
      <w:r w:rsidR="00956ED1" w:rsidRPr="00FA19F9">
        <w:t>:</w:t>
      </w:r>
    </w:p>
    <w:p w14:paraId="49BD7EA9" w14:textId="20D39831" w:rsidR="00CD21A7" w:rsidRPr="00FA19F9" w:rsidRDefault="00CD21A7" w:rsidP="00CD21A7">
      <w:pPr>
        <w:pStyle w:val="B1"/>
        <w:rPr>
          <w:lang w:val="en-US" w:eastAsia="zh-CN"/>
        </w:rPr>
      </w:pPr>
      <w:r w:rsidRPr="00FA19F9">
        <w:rPr>
          <w:lang w:val="en-US" w:eastAsia="zh-CN"/>
        </w:rPr>
        <w:t>-</w:t>
      </w:r>
      <w:r w:rsidRPr="00FA19F9">
        <w:rPr>
          <w:lang w:val="en-US" w:eastAsia="zh-CN"/>
        </w:rPr>
        <w:tab/>
        <w:t>NR-FR1-TM3.1a if 256QAM is supported by BS without power back off</w:t>
      </w:r>
      <w:r w:rsidR="00956ED1" w:rsidRPr="00FA19F9">
        <w:rPr>
          <w:lang w:val="en-US" w:eastAsia="zh-CN"/>
        </w:rPr>
        <w:t>, or</w:t>
      </w:r>
    </w:p>
    <w:p w14:paraId="36D0C163" w14:textId="4D7D9619" w:rsidR="00307FB2" w:rsidRPr="00FA19F9" w:rsidRDefault="00307FB2" w:rsidP="00307FB2">
      <w:pPr>
        <w:pStyle w:val="B1"/>
        <w:rPr>
          <w:ins w:id="8" w:author="Futurewei" w:date="2019-10-31T14:02:00Z"/>
        </w:rPr>
      </w:pPr>
      <w:ins w:id="9" w:author="Futurewei" w:date="2019-10-31T14:02:00Z">
        <w:r w:rsidRPr="00FA19F9">
          <w:rPr>
            <w:lang w:val="en-US" w:eastAsia="zh-CN"/>
          </w:rPr>
          <w:t>-</w:t>
        </w:r>
        <w:r w:rsidRPr="00FA19F9">
          <w:rPr>
            <w:lang w:val="en-US" w:eastAsia="zh-CN"/>
          </w:rPr>
          <w:tab/>
          <w:t xml:space="preserve">NR-FR1-TM3.1 if 256QAM </w:t>
        </w:r>
        <w:proofErr w:type="gramStart"/>
        <w:r w:rsidRPr="00FA19F9">
          <w:rPr>
            <w:lang w:val="en-US" w:eastAsia="zh-CN"/>
          </w:rPr>
          <w:t>is supported</w:t>
        </w:r>
        <w:proofErr w:type="gramEnd"/>
        <w:r w:rsidRPr="00FA19F9">
          <w:rPr>
            <w:lang w:val="en-US" w:eastAsia="zh-CN"/>
          </w:rPr>
          <w:t xml:space="preserve"> by BS with power back off</w:t>
        </w:r>
        <w:r>
          <w:rPr>
            <w:lang w:val="en-US" w:eastAsia="zh-CN"/>
          </w:rPr>
          <w:t>, or</w:t>
        </w:r>
      </w:ins>
    </w:p>
    <w:p w14:paraId="05B10166" w14:textId="4499DE69" w:rsidR="00CD21A7" w:rsidRPr="00FA19F9" w:rsidRDefault="00CD21A7" w:rsidP="00CD21A7">
      <w:pPr>
        <w:pStyle w:val="B1"/>
        <w:rPr>
          <w:lang w:val="en-US" w:eastAsia="zh-CN"/>
        </w:rPr>
      </w:pPr>
      <w:r w:rsidRPr="00FA19F9">
        <w:rPr>
          <w:lang w:val="en-US" w:eastAsia="zh-CN"/>
        </w:rPr>
        <w:t>-</w:t>
      </w:r>
      <w:r w:rsidRPr="00FA19F9">
        <w:rPr>
          <w:lang w:val="en-US" w:eastAsia="zh-CN"/>
        </w:rPr>
        <w:tab/>
        <w:t xml:space="preserve">NR-FR1-TM3.1 if 256QAM </w:t>
      </w:r>
      <w:proofErr w:type="gramStart"/>
      <w:r w:rsidRPr="00FA19F9">
        <w:rPr>
          <w:lang w:val="en-US" w:eastAsia="zh-CN"/>
        </w:rPr>
        <w:t>is not supported</w:t>
      </w:r>
      <w:proofErr w:type="gramEnd"/>
      <w:r w:rsidRPr="00FA19F9">
        <w:rPr>
          <w:lang w:val="en-US" w:eastAsia="zh-CN"/>
        </w:rPr>
        <w:t xml:space="preserve"> by BS</w:t>
      </w:r>
      <w:del w:id="10" w:author="Futurewei" w:date="2019-10-31T14:02:00Z">
        <w:r w:rsidR="00956ED1" w:rsidRPr="00FA19F9" w:rsidDel="00307FB2">
          <w:rPr>
            <w:lang w:val="en-US" w:eastAsia="zh-CN"/>
          </w:rPr>
          <w:delText>, or</w:delText>
        </w:r>
      </w:del>
      <w:ins w:id="11" w:author="Futurewei" w:date="2019-10-31T14:02:00Z">
        <w:r w:rsidR="00307FB2">
          <w:rPr>
            <w:lang w:val="en-US" w:eastAsia="zh-CN"/>
          </w:rPr>
          <w:t>.</w:t>
        </w:r>
      </w:ins>
    </w:p>
    <w:p w14:paraId="728F5E06" w14:textId="58449D43" w:rsidR="00CD21A7" w:rsidRPr="00FA19F9" w:rsidDel="00307FB2" w:rsidRDefault="00CD21A7" w:rsidP="008D5058">
      <w:pPr>
        <w:pStyle w:val="B1"/>
        <w:rPr>
          <w:del w:id="12" w:author="Futurewei" w:date="2019-10-31T14:02:00Z"/>
        </w:rPr>
      </w:pPr>
      <w:del w:id="13" w:author="Futurewei" w:date="2019-10-31T14:02:00Z">
        <w:r w:rsidRPr="00FA19F9" w:rsidDel="00307FB2">
          <w:rPr>
            <w:lang w:val="en-US" w:eastAsia="zh-CN"/>
          </w:rPr>
          <w:delText>-</w:delText>
        </w:r>
        <w:r w:rsidRPr="00FA19F9" w:rsidDel="00307FB2">
          <w:rPr>
            <w:lang w:val="en-US" w:eastAsia="zh-CN"/>
          </w:rPr>
          <w:tab/>
          <w:delText>NR-FR1-TM3.1 if 256QAM is supported by BS with power back off</w:delText>
        </w:r>
        <w:r w:rsidR="00956ED1" w:rsidRPr="00FA19F9" w:rsidDel="00307FB2">
          <w:rPr>
            <w:lang w:val="en-US" w:eastAsia="zh-CN"/>
          </w:rPr>
          <w:delText>.</w:delText>
        </w:r>
      </w:del>
    </w:p>
    <w:p w14:paraId="01170053" w14:textId="77777777" w:rsidR="00AB15B8" w:rsidRPr="00FA19F9" w:rsidRDefault="00AB15B8" w:rsidP="0098090A">
      <w:pPr>
        <w:pStyle w:val="Heading5"/>
      </w:pPr>
      <w:bookmarkStart w:id="14" w:name="_Toc21094016"/>
      <w:r w:rsidRPr="00FA19F9">
        <w:t>6.3.4.4.2</w:t>
      </w:r>
      <w:r w:rsidRPr="00FA19F9">
        <w:tab/>
        <w:t>Procedure</w:t>
      </w:r>
      <w:bookmarkEnd w:id="14"/>
    </w:p>
    <w:p w14:paraId="6A74123E" w14:textId="77777777" w:rsidR="00AB15B8" w:rsidRPr="00FA19F9" w:rsidRDefault="00AB15B8" w:rsidP="00632AA6">
      <w:pPr>
        <w:pStyle w:val="H6"/>
      </w:pPr>
      <w:r w:rsidRPr="00FA19F9">
        <w:t>6.3.4.4.2.1</w:t>
      </w:r>
      <w:r w:rsidRPr="00FA19F9">
        <w:tab/>
        <w:t>General procedure</w:t>
      </w:r>
    </w:p>
    <w:p w14:paraId="01ECC72B" w14:textId="2A93F233" w:rsidR="00AB15B8" w:rsidRPr="00FA19F9" w:rsidRDefault="00AB15B8" w:rsidP="00F230BA">
      <w:r w:rsidRPr="00FA19F9">
        <w:t xml:space="preserve">The minimum requirement is applied to all </w:t>
      </w:r>
      <w:r w:rsidRPr="00FA19F9">
        <w:rPr>
          <w:i/>
        </w:rPr>
        <w:t>TAB connectors</w:t>
      </w:r>
      <w:r w:rsidRPr="00FA19F9">
        <w:t xml:space="preserve">, they may be tested one at a time or multiple </w:t>
      </w:r>
      <w:r w:rsidRPr="00FA19F9">
        <w:rPr>
          <w:i/>
        </w:rPr>
        <w:t>TAB connectors</w:t>
      </w:r>
      <w:r w:rsidRPr="00FA19F9">
        <w:t xml:space="preserve"> may be tested in parallel as shown </w:t>
      </w:r>
      <w:r w:rsidR="009B144C" w:rsidRPr="00FA19F9">
        <w:t xml:space="preserve">in </w:t>
      </w:r>
      <w:r w:rsidR="00956ED1" w:rsidRPr="00FA19F9">
        <w:t>annex</w:t>
      </w:r>
      <w:r w:rsidR="00F230BA" w:rsidRPr="00FA19F9">
        <w:t xml:space="preserve"> D.1.1</w:t>
      </w:r>
      <w:r w:rsidRPr="00FA19F9">
        <w:t xml:space="preserve">. Whichever method is used the procedure </w:t>
      </w:r>
      <w:r w:rsidR="00624D1A" w:rsidRPr="00FA19F9">
        <w:t>is</w:t>
      </w:r>
      <w:r w:rsidRPr="00FA19F9">
        <w:t xml:space="preserve"> repeated until all </w:t>
      </w:r>
      <w:r w:rsidRPr="00FA19F9">
        <w:rPr>
          <w:i/>
        </w:rPr>
        <w:t>TAB connectors</w:t>
      </w:r>
      <w:r w:rsidRPr="00FA19F9">
        <w:t xml:space="preserve"> necessary to demonstrate conformance have been tested.</w:t>
      </w:r>
    </w:p>
    <w:p w14:paraId="73A1781D" w14:textId="08BF6A8B" w:rsidR="00AB15B8" w:rsidRPr="00FA19F9" w:rsidRDefault="006113D0" w:rsidP="006113D0">
      <w:pPr>
        <w:pStyle w:val="B1"/>
      </w:pPr>
      <w:r w:rsidRPr="00FA19F9">
        <w:t>1)</w:t>
      </w:r>
      <w:r w:rsidRPr="00FA19F9">
        <w:tab/>
      </w:r>
      <w:r w:rsidR="00AB15B8" w:rsidRPr="00FA19F9">
        <w:t xml:space="preserve">Connect </w:t>
      </w:r>
      <w:r w:rsidR="00AB15B8" w:rsidRPr="00FA19F9">
        <w:rPr>
          <w:i/>
        </w:rPr>
        <w:t>TAB connector</w:t>
      </w:r>
      <w:r w:rsidR="00AB15B8" w:rsidRPr="00FA19F9">
        <w:t xml:space="preserve"> to measurement equipment as shown in </w:t>
      </w:r>
      <w:r w:rsidR="00956ED1" w:rsidRPr="00FA19F9">
        <w:rPr>
          <w:rFonts w:eastAsia="MS Mincho"/>
        </w:rPr>
        <w:t>annex</w:t>
      </w:r>
      <w:r w:rsidR="00F230BA" w:rsidRPr="00FA19F9">
        <w:rPr>
          <w:rFonts w:eastAsia="MS Mincho"/>
        </w:rPr>
        <w:t xml:space="preserve"> D.1.1</w:t>
      </w:r>
      <w:r w:rsidR="00AB15B8" w:rsidRPr="00FA19F9">
        <w:t xml:space="preserve">. All </w:t>
      </w:r>
      <w:r w:rsidR="00AB15B8" w:rsidRPr="00FA19F9">
        <w:rPr>
          <w:i/>
        </w:rPr>
        <w:t>TAB connectors</w:t>
      </w:r>
      <w:r w:rsidR="00AB15B8" w:rsidRPr="00FA19F9">
        <w:t xml:space="preserve"> not under test shall be terminated.</w:t>
      </w:r>
    </w:p>
    <w:p w14:paraId="1489D2EC" w14:textId="6DBD2DB0" w:rsidR="00AB15B8" w:rsidRPr="00FA19F9" w:rsidRDefault="006113D0" w:rsidP="006113D0">
      <w:pPr>
        <w:pStyle w:val="B1"/>
      </w:pPr>
      <w:r w:rsidRPr="00FA19F9">
        <w:t>2)</w:t>
      </w:r>
      <w:r w:rsidRPr="00FA19F9">
        <w:tab/>
      </w:r>
      <w:r w:rsidR="00AB15B8" w:rsidRPr="00FA19F9">
        <w:rPr>
          <w:snapToGrid w:val="0"/>
        </w:rPr>
        <w:t xml:space="preserve">Set the </w:t>
      </w:r>
      <w:r w:rsidR="00AB15B8" w:rsidRPr="00FA19F9">
        <w:rPr>
          <w:i/>
          <w:snapToGrid w:val="0"/>
        </w:rPr>
        <w:t>TAB connector</w:t>
      </w:r>
      <w:r w:rsidR="00AB15B8" w:rsidRPr="00FA19F9">
        <w:rPr>
          <w:snapToGrid w:val="0"/>
        </w:rPr>
        <w:t xml:space="preserve"> to transmit at </w:t>
      </w:r>
      <w:r w:rsidR="00AB15B8" w:rsidRPr="00FA19F9">
        <w:t xml:space="preserve">manufacturers declared </w:t>
      </w:r>
      <w:r w:rsidR="00AB15B8" w:rsidRPr="00FA19F9">
        <w:rPr>
          <w:i/>
        </w:rPr>
        <w:t xml:space="preserve">rated carrier output power per TAB connector </w:t>
      </w:r>
      <w:r w:rsidR="00AB15B8" w:rsidRPr="00FA19F9">
        <w:t>(</w:t>
      </w:r>
      <w:proofErr w:type="spellStart"/>
      <w:r w:rsidR="00AB15B8" w:rsidRPr="00FA19F9">
        <w:t>P</w:t>
      </w:r>
      <w:r w:rsidR="00AB15B8" w:rsidRPr="00FA19F9">
        <w:rPr>
          <w:vertAlign w:val="subscript"/>
        </w:rPr>
        <w:t>Rated,c,TABC</w:t>
      </w:r>
      <w:proofErr w:type="spellEnd"/>
      <w:r w:rsidR="00AB15B8" w:rsidRPr="00FA19F9">
        <w:t>)</w:t>
      </w:r>
      <w:r w:rsidR="00434140" w:rsidRPr="00FA19F9">
        <w:t>.</w:t>
      </w:r>
    </w:p>
    <w:sectPr w:rsidR="00AB15B8" w:rsidRPr="00FA19F9" w:rsidSect="005E508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6BAA2" w14:textId="77777777" w:rsidR="00871D80" w:rsidRDefault="00871D80">
      <w:r>
        <w:separator/>
      </w:r>
    </w:p>
  </w:endnote>
  <w:endnote w:type="continuationSeparator" w:id="0">
    <w:p w14:paraId="3BA0445C" w14:textId="77777777" w:rsidR="00871D80" w:rsidRDefault="0087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ｺﾞｼｯｸ">
    <w:altName w:val="MS Mincho"/>
    <w:charset w:val="80"/>
    <w:family w:val="modern"/>
    <w:pitch w:val="fixed"/>
    <w:sig w:usb0="00000000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DC5ED" w14:textId="77777777" w:rsidR="00C82839" w:rsidRDefault="00C828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20576" w14:textId="77777777" w:rsidR="00871D80" w:rsidRDefault="00871D80">
      <w:r>
        <w:separator/>
      </w:r>
    </w:p>
  </w:footnote>
  <w:footnote w:type="continuationSeparator" w:id="0">
    <w:p w14:paraId="0BFEAA0D" w14:textId="77777777" w:rsidR="00871D80" w:rsidRDefault="0087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914A2" w14:textId="74C640B4" w:rsidR="00C82839" w:rsidRDefault="00C828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47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C95BB4" w14:textId="77777777" w:rsidR="00C82839" w:rsidRDefault="00C828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271</w:t>
    </w:r>
    <w:r>
      <w:rPr>
        <w:rFonts w:ascii="Arial" w:hAnsi="Arial" w:cs="Arial"/>
        <w:b/>
        <w:sz w:val="18"/>
        <w:szCs w:val="18"/>
      </w:rPr>
      <w:fldChar w:fldCharType="end"/>
    </w:r>
  </w:p>
  <w:p w14:paraId="5ECFBB7D" w14:textId="71520E10" w:rsidR="00C82839" w:rsidRDefault="00C828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47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58A5F7" w14:textId="77777777" w:rsidR="00C82839" w:rsidRDefault="00C828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006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DA8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BAA7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1" w15:restartNumberingAfterBreak="0">
    <w:nsid w:val="00F31D12"/>
    <w:multiLevelType w:val="hybridMultilevel"/>
    <w:tmpl w:val="B2CA9EBE"/>
    <w:lvl w:ilvl="0" w:tplc="FA62409A">
      <w:start w:val="1"/>
      <w:numFmt w:val="decimal"/>
      <w:lvlText w:val="%1)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1C3553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A66720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F01062"/>
    <w:multiLevelType w:val="multilevel"/>
    <w:tmpl w:val="7E121A7A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2E40894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33E1B5D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EA227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ED2B63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61B7B35"/>
    <w:multiLevelType w:val="hybridMultilevel"/>
    <w:tmpl w:val="C6BA73FE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66344EC"/>
    <w:multiLevelType w:val="hybridMultilevel"/>
    <w:tmpl w:val="894EED0E"/>
    <w:lvl w:ilvl="0" w:tplc="0B205054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CA0B17"/>
    <w:multiLevelType w:val="hybridMultilevel"/>
    <w:tmpl w:val="23AA98E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084C0AF1"/>
    <w:multiLevelType w:val="hybridMultilevel"/>
    <w:tmpl w:val="C79407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8B93EDF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3908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9E432E9"/>
    <w:multiLevelType w:val="hybridMultilevel"/>
    <w:tmpl w:val="9D204BDC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B527736"/>
    <w:multiLevelType w:val="multilevel"/>
    <w:tmpl w:val="D496093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28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0D4F5456"/>
    <w:multiLevelType w:val="hybridMultilevel"/>
    <w:tmpl w:val="778C9880"/>
    <w:lvl w:ilvl="0" w:tplc="04090001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0" w15:restartNumberingAfterBreak="0">
    <w:nsid w:val="0E75554C"/>
    <w:multiLevelType w:val="hybridMultilevel"/>
    <w:tmpl w:val="0820F36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E91101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0F0C794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0F7F2363"/>
    <w:multiLevelType w:val="multilevel"/>
    <w:tmpl w:val="EA36ADF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5" w15:restartNumberingAfterBreak="0">
    <w:nsid w:val="0FFC7B40"/>
    <w:multiLevelType w:val="hybridMultilevel"/>
    <w:tmpl w:val="35789858"/>
    <w:lvl w:ilvl="0" w:tplc="ABBE0FB6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085691A"/>
    <w:multiLevelType w:val="multilevel"/>
    <w:tmpl w:val="A7A8789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10B235FD"/>
    <w:multiLevelType w:val="hybridMultilevel"/>
    <w:tmpl w:val="AD88BE9A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115B06EF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11DA06E0"/>
    <w:multiLevelType w:val="hybridMultilevel"/>
    <w:tmpl w:val="E2B4C1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2417AD6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12CB2D81"/>
    <w:multiLevelType w:val="hybridMultilevel"/>
    <w:tmpl w:val="E9B08B58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3F563CE"/>
    <w:multiLevelType w:val="hybridMultilevel"/>
    <w:tmpl w:val="5DB8C456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2F11ED"/>
    <w:multiLevelType w:val="hybridMultilevel"/>
    <w:tmpl w:val="CD92F978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14E12616"/>
    <w:multiLevelType w:val="hybridMultilevel"/>
    <w:tmpl w:val="DA5CBE40"/>
    <w:lvl w:ilvl="0" w:tplc="272642D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15AC11D8"/>
    <w:multiLevelType w:val="hybridMultilevel"/>
    <w:tmpl w:val="541A04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AA14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A91A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1D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61F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01B4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47B0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20D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173175B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17BC48E6"/>
    <w:multiLevelType w:val="multilevel"/>
    <w:tmpl w:val="AA94811E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1864787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1A044A03"/>
    <w:multiLevelType w:val="hybridMultilevel"/>
    <w:tmpl w:val="376C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A6013B2"/>
    <w:multiLevelType w:val="hybridMultilevel"/>
    <w:tmpl w:val="9C388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A9E6282"/>
    <w:multiLevelType w:val="hybridMultilevel"/>
    <w:tmpl w:val="A1129BB0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1AA72BA8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1B431509"/>
    <w:multiLevelType w:val="hybridMultilevel"/>
    <w:tmpl w:val="8FB807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AC478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1C80181A"/>
    <w:multiLevelType w:val="singleLevel"/>
    <w:tmpl w:val="4348AA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1D381278"/>
    <w:multiLevelType w:val="hybridMultilevel"/>
    <w:tmpl w:val="DA28B342"/>
    <w:lvl w:ilvl="0" w:tplc="4C28120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1D840027"/>
    <w:multiLevelType w:val="hybridMultilevel"/>
    <w:tmpl w:val="FDC03702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1E1378F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EBF4609"/>
    <w:multiLevelType w:val="hybridMultilevel"/>
    <w:tmpl w:val="33F0F9A6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061683B"/>
    <w:multiLevelType w:val="hybridMultilevel"/>
    <w:tmpl w:val="FB8A8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1254B28"/>
    <w:multiLevelType w:val="hybridMultilevel"/>
    <w:tmpl w:val="FDA8C99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4" w15:restartNumberingAfterBreak="0">
    <w:nsid w:val="21F902C6"/>
    <w:multiLevelType w:val="hybridMultilevel"/>
    <w:tmpl w:val="99B0775C"/>
    <w:lvl w:ilvl="0" w:tplc="3724CE08">
      <w:start w:val="1"/>
      <w:numFmt w:val="decimal"/>
      <w:lvlText w:val="%1)"/>
      <w:lvlJc w:val="left"/>
      <w:pPr>
        <w:ind w:left="644" w:hanging="360"/>
      </w:pPr>
      <w:rPr>
        <w:rFonts w:eastAsia="MS P??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2392107"/>
    <w:multiLevelType w:val="hybridMultilevel"/>
    <w:tmpl w:val="7638B5A4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2F2491C"/>
    <w:multiLevelType w:val="hybridMultilevel"/>
    <w:tmpl w:val="3DD2F202"/>
    <w:lvl w:ilvl="0" w:tplc="AC62D516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23C3373E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23E9685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9" w15:restartNumberingAfterBreak="0">
    <w:nsid w:val="240C084B"/>
    <w:multiLevelType w:val="hybridMultilevel"/>
    <w:tmpl w:val="91B0B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5F1400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69721BD"/>
    <w:multiLevelType w:val="hybridMultilevel"/>
    <w:tmpl w:val="B9B27F62"/>
    <w:lvl w:ilvl="0" w:tplc="B7CE000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6F3672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-141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-618" w:hanging="360"/>
      </w:pPr>
    </w:lvl>
    <w:lvl w:ilvl="2" w:tplc="0809001B" w:tentative="1">
      <w:start w:val="1"/>
      <w:numFmt w:val="lowerRoman"/>
      <w:lvlText w:val="%3."/>
      <w:lvlJc w:val="right"/>
      <w:pPr>
        <w:ind w:left="102" w:hanging="180"/>
      </w:pPr>
    </w:lvl>
    <w:lvl w:ilvl="3" w:tplc="0809000F" w:tentative="1">
      <w:start w:val="1"/>
      <w:numFmt w:val="decimal"/>
      <w:lvlText w:val="%4."/>
      <w:lvlJc w:val="left"/>
      <w:pPr>
        <w:ind w:left="822" w:hanging="360"/>
      </w:pPr>
    </w:lvl>
    <w:lvl w:ilvl="4" w:tplc="08090019" w:tentative="1">
      <w:start w:val="1"/>
      <w:numFmt w:val="lowerLetter"/>
      <w:lvlText w:val="%5."/>
      <w:lvlJc w:val="left"/>
      <w:pPr>
        <w:ind w:left="1542" w:hanging="360"/>
      </w:pPr>
    </w:lvl>
    <w:lvl w:ilvl="5" w:tplc="0809001B" w:tentative="1">
      <w:start w:val="1"/>
      <w:numFmt w:val="lowerRoman"/>
      <w:lvlText w:val="%6."/>
      <w:lvlJc w:val="right"/>
      <w:pPr>
        <w:ind w:left="2262" w:hanging="180"/>
      </w:pPr>
    </w:lvl>
    <w:lvl w:ilvl="6" w:tplc="0809000F" w:tentative="1">
      <w:start w:val="1"/>
      <w:numFmt w:val="decimal"/>
      <w:lvlText w:val="%7."/>
      <w:lvlJc w:val="left"/>
      <w:pPr>
        <w:ind w:left="2982" w:hanging="360"/>
      </w:pPr>
    </w:lvl>
    <w:lvl w:ilvl="7" w:tplc="08090019" w:tentative="1">
      <w:start w:val="1"/>
      <w:numFmt w:val="lowerLetter"/>
      <w:lvlText w:val="%8."/>
      <w:lvlJc w:val="left"/>
      <w:pPr>
        <w:ind w:left="3702" w:hanging="360"/>
      </w:pPr>
    </w:lvl>
    <w:lvl w:ilvl="8" w:tplc="0809001B" w:tentative="1">
      <w:start w:val="1"/>
      <w:numFmt w:val="lowerRoman"/>
      <w:lvlText w:val="%9."/>
      <w:lvlJc w:val="right"/>
      <w:pPr>
        <w:ind w:left="4422" w:hanging="180"/>
      </w:pPr>
    </w:lvl>
  </w:abstractNum>
  <w:abstractNum w:abstractNumId="73" w15:restartNumberingAfterBreak="0">
    <w:nsid w:val="274823A3"/>
    <w:multiLevelType w:val="hybridMultilevel"/>
    <w:tmpl w:val="EFC8610A"/>
    <w:lvl w:ilvl="0" w:tplc="B90EC4E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4" w15:restartNumberingAfterBreak="0">
    <w:nsid w:val="28562461"/>
    <w:multiLevelType w:val="hybridMultilevel"/>
    <w:tmpl w:val="6870FF5C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5" w15:restartNumberingAfterBreak="0">
    <w:nsid w:val="286318BE"/>
    <w:multiLevelType w:val="hybridMultilevel"/>
    <w:tmpl w:val="DB7A856C"/>
    <w:lvl w:ilvl="0" w:tplc="ABBE0FB6"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CE329CE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D1A0866"/>
    <w:multiLevelType w:val="hybridMultilevel"/>
    <w:tmpl w:val="E266F1D0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2D7177BA"/>
    <w:multiLevelType w:val="hybridMultilevel"/>
    <w:tmpl w:val="B3ECDD74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DF12ED2"/>
    <w:multiLevelType w:val="hybridMultilevel"/>
    <w:tmpl w:val="369413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01731E3"/>
    <w:multiLevelType w:val="hybridMultilevel"/>
    <w:tmpl w:val="41C462FE"/>
    <w:lvl w:ilvl="0" w:tplc="9704FD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31084CA4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1BF3288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CB263A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45027C7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87" w15:restartNumberingAfterBreak="0">
    <w:nsid w:val="367D27E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92756D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9" w15:restartNumberingAfterBreak="0">
    <w:nsid w:val="3A202824"/>
    <w:multiLevelType w:val="hybridMultilevel"/>
    <w:tmpl w:val="698A324C"/>
    <w:lvl w:ilvl="0" w:tplc="4F4A265E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A16670E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0814F6A"/>
    <w:multiLevelType w:val="hybridMultilevel"/>
    <w:tmpl w:val="D74E89D4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12B40B4"/>
    <w:multiLevelType w:val="hybridMultilevel"/>
    <w:tmpl w:val="079E8CD8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1312AC9"/>
    <w:multiLevelType w:val="multilevel"/>
    <w:tmpl w:val="4E9ACAA2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5" w15:restartNumberingAfterBreak="0">
    <w:nsid w:val="4157777E"/>
    <w:multiLevelType w:val="hybridMultilevel"/>
    <w:tmpl w:val="D480C756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1BF7A84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3B701D1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4593CEA"/>
    <w:multiLevelType w:val="hybridMultilevel"/>
    <w:tmpl w:val="2ED64546"/>
    <w:lvl w:ilvl="0" w:tplc="4F4A2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670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4CF002D"/>
    <w:multiLevelType w:val="hybridMultilevel"/>
    <w:tmpl w:val="2FA2C606"/>
    <w:lvl w:ilvl="0" w:tplc="57C6B0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4D306E8"/>
    <w:multiLevelType w:val="hybridMultilevel"/>
    <w:tmpl w:val="3BFED178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1" w15:restartNumberingAfterBreak="0">
    <w:nsid w:val="450109EA"/>
    <w:multiLevelType w:val="hybridMultilevel"/>
    <w:tmpl w:val="E9EC8ED0"/>
    <w:lvl w:ilvl="0" w:tplc="AFAC0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5F20FB5"/>
    <w:multiLevelType w:val="hybridMultilevel"/>
    <w:tmpl w:val="869CAB00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460867E1"/>
    <w:multiLevelType w:val="hybridMultilevel"/>
    <w:tmpl w:val="D4E4A900"/>
    <w:lvl w:ilvl="0" w:tplc="08090001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5" w15:restartNumberingAfterBreak="0">
    <w:nsid w:val="474E4832"/>
    <w:multiLevelType w:val="multilevel"/>
    <w:tmpl w:val="DFB2606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6" w15:restartNumberingAfterBreak="0">
    <w:nsid w:val="48D311F5"/>
    <w:multiLevelType w:val="hybridMultilevel"/>
    <w:tmpl w:val="4348AA9C"/>
    <w:lvl w:ilvl="0" w:tplc="FFFFFFFF">
      <w:start w:val="1"/>
      <w:numFmt w:val="lowerLetter"/>
      <w:lvlText w:val="%1)"/>
      <w:lvlJc w:val="left"/>
      <w:pPr>
        <w:ind w:left="988" w:hanging="420"/>
      </w:pPr>
    </w:lvl>
    <w:lvl w:ilvl="1" w:tplc="FFFFFFFF" w:tentative="1">
      <w:start w:val="1"/>
      <w:numFmt w:val="lowerLetter"/>
      <w:lvlText w:val="%2)"/>
      <w:lvlJc w:val="left"/>
      <w:pPr>
        <w:ind w:left="1408" w:hanging="420"/>
      </w:pPr>
    </w:lvl>
    <w:lvl w:ilvl="2" w:tplc="FFFFFFFF" w:tentative="1">
      <w:start w:val="1"/>
      <w:numFmt w:val="lowerRoman"/>
      <w:lvlText w:val="%3."/>
      <w:lvlJc w:val="right"/>
      <w:pPr>
        <w:ind w:left="1828" w:hanging="420"/>
      </w:pPr>
    </w:lvl>
    <w:lvl w:ilvl="3" w:tplc="FFFFFFFF" w:tentative="1">
      <w:start w:val="1"/>
      <w:numFmt w:val="decimal"/>
      <w:lvlText w:val="%4."/>
      <w:lvlJc w:val="left"/>
      <w:pPr>
        <w:ind w:left="2248" w:hanging="420"/>
      </w:pPr>
    </w:lvl>
    <w:lvl w:ilvl="4" w:tplc="FFFFFFFF" w:tentative="1">
      <w:start w:val="1"/>
      <w:numFmt w:val="lowerLetter"/>
      <w:lvlText w:val="%5)"/>
      <w:lvlJc w:val="left"/>
      <w:pPr>
        <w:ind w:left="2668" w:hanging="420"/>
      </w:pPr>
    </w:lvl>
    <w:lvl w:ilvl="5" w:tplc="FFFFFFFF" w:tentative="1">
      <w:start w:val="1"/>
      <w:numFmt w:val="lowerRoman"/>
      <w:lvlText w:val="%6."/>
      <w:lvlJc w:val="right"/>
      <w:pPr>
        <w:ind w:left="3088" w:hanging="420"/>
      </w:pPr>
    </w:lvl>
    <w:lvl w:ilvl="6" w:tplc="FFFFFFFF" w:tentative="1">
      <w:start w:val="1"/>
      <w:numFmt w:val="decimal"/>
      <w:lvlText w:val="%7."/>
      <w:lvlJc w:val="left"/>
      <w:pPr>
        <w:ind w:left="3508" w:hanging="420"/>
      </w:pPr>
    </w:lvl>
    <w:lvl w:ilvl="7" w:tplc="FFFFFFFF" w:tentative="1">
      <w:start w:val="1"/>
      <w:numFmt w:val="lowerLetter"/>
      <w:lvlText w:val="%8)"/>
      <w:lvlJc w:val="left"/>
      <w:pPr>
        <w:ind w:left="3928" w:hanging="420"/>
      </w:pPr>
    </w:lvl>
    <w:lvl w:ilvl="8" w:tplc="FFFFFFFF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7" w15:restartNumberingAfterBreak="0">
    <w:nsid w:val="497971D4"/>
    <w:multiLevelType w:val="hybridMultilevel"/>
    <w:tmpl w:val="64EE6886"/>
    <w:lvl w:ilvl="0" w:tplc="08090001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A723D9C"/>
    <w:multiLevelType w:val="hybridMultilevel"/>
    <w:tmpl w:val="A2D0872A"/>
    <w:lvl w:ilvl="0" w:tplc="0E5C3C8E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A916489"/>
    <w:multiLevelType w:val="hybridMultilevel"/>
    <w:tmpl w:val="78B06CB8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10" w15:restartNumberingAfterBreak="0">
    <w:nsid w:val="4B8E3F8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1" w15:restartNumberingAfterBreak="0">
    <w:nsid w:val="4BC102EA"/>
    <w:multiLevelType w:val="hybridMultilevel"/>
    <w:tmpl w:val="172A158C"/>
    <w:lvl w:ilvl="0" w:tplc="FFFFFFFF">
      <w:start w:val="3"/>
      <w:numFmt w:val="decimal"/>
      <w:lvlText w:val="%1)"/>
      <w:lvlJc w:val="left"/>
      <w:pPr>
        <w:ind w:left="928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2" w15:restartNumberingAfterBreak="0">
    <w:nsid w:val="4BE3031B"/>
    <w:multiLevelType w:val="hybridMultilevel"/>
    <w:tmpl w:val="F1169D2C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C616E4A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D201975"/>
    <w:multiLevelType w:val="multilevel"/>
    <w:tmpl w:val="C586353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5" w15:restartNumberingAfterBreak="0">
    <w:nsid w:val="4FD6013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07E3831"/>
    <w:multiLevelType w:val="hybridMultilevel"/>
    <w:tmpl w:val="2BC218F0"/>
    <w:lvl w:ilvl="0" w:tplc="A1C0E066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17" w15:restartNumberingAfterBreak="0">
    <w:nsid w:val="50E1138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2BA7B60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52EE411D"/>
    <w:multiLevelType w:val="hybridMultilevel"/>
    <w:tmpl w:val="EFC8610A"/>
    <w:lvl w:ilvl="0" w:tplc="04F6C6D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4E632F9"/>
    <w:multiLevelType w:val="hybridMultilevel"/>
    <w:tmpl w:val="24D6977C"/>
    <w:lvl w:ilvl="0" w:tplc="B90EC4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090019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9001B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122" w15:restartNumberingAfterBreak="0">
    <w:nsid w:val="550A3319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55642459"/>
    <w:multiLevelType w:val="hybridMultilevel"/>
    <w:tmpl w:val="A03A7A2E"/>
    <w:lvl w:ilvl="0" w:tplc="55088322">
      <w:start w:val="1"/>
      <w:numFmt w:val="decimal"/>
      <w:lvlText w:val="%1)"/>
      <w:lvlJc w:val="left"/>
      <w:pPr>
        <w:ind w:left="644" w:hanging="360"/>
      </w:pPr>
      <w:rPr>
        <w:rFonts w:eastAsia="ｺﾞｼｯｸ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55AF52A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5" w15:restartNumberingAfterBreak="0">
    <w:nsid w:val="56443B60"/>
    <w:multiLevelType w:val="hybridMultilevel"/>
    <w:tmpl w:val="277886C2"/>
    <w:lvl w:ilvl="0" w:tplc="CCD0E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568F04D6"/>
    <w:multiLevelType w:val="hybridMultilevel"/>
    <w:tmpl w:val="4EC42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6D15151"/>
    <w:multiLevelType w:val="hybridMultilevel"/>
    <w:tmpl w:val="96EEB722"/>
    <w:lvl w:ilvl="0" w:tplc="E586ED20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57103E4D"/>
    <w:multiLevelType w:val="hybridMultilevel"/>
    <w:tmpl w:val="8B70BF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7327053"/>
    <w:multiLevelType w:val="hybridMultilevel"/>
    <w:tmpl w:val="3D4E3D7E"/>
    <w:lvl w:ilvl="0" w:tplc="9704FD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5847648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1" w15:restartNumberingAfterBreak="0">
    <w:nsid w:val="5A762C83"/>
    <w:multiLevelType w:val="multilevel"/>
    <w:tmpl w:val="8090A9C6"/>
    <w:lvl w:ilvl="0">
      <w:start w:val="5"/>
      <w:numFmt w:val="decimal"/>
      <w:lvlText w:val="D.%1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20938761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36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209007803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5AA955E0"/>
    <w:multiLevelType w:val="hybridMultilevel"/>
    <w:tmpl w:val="5992AF7C"/>
    <w:lvl w:ilvl="0" w:tplc="FFFFFFFF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3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5B477230"/>
    <w:multiLevelType w:val="hybridMultilevel"/>
    <w:tmpl w:val="B92438D2"/>
    <w:lvl w:ilvl="0" w:tplc="4218E646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5" w15:restartNumberingAfterBreak="0">
    <w:nsid w:val="5C100A05"/>
    <w:multiLevelType w:val="hybridMultilevel"/>
    <w:tmpl w:val="73FC05AC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7" w15:restartNumberingAfterBreak="0">
    <w:nsid w:val="5D500966"/>
    <w:multiLevelType w:val="hybridMultilevel"/>
    <w:tmpl w:val="E6A85E18"/>
    <w:lvl w:ilvl="0" w:tplc="0809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D5B25E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5DC646B4"/>
    <w:multiLevelType w:val="multilevel"/>
    <w:tmpl w:val="34341B12"/>
    <w:lvl w:ilvl="0">
      <w:start w:val="6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40" w15:restartNumberingAfterBreak="0">
    <w:nsid w:val="5FC439F5"/>
    <w:multiLevelType w:val="hybridMultilevel"/>
    <w:tmpl w:val="5900EC4C"/>
    <w:lvl w:ilvl="0" w:tplc="FFFFFFFF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1" w15:restartNumberingAfterBreak="0">
    <w:nsid w:val="603631DD"/>
    <w:multiLevelType w:val="hybridMultilevel"/>
    <w:tmpl w:val="6588A3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605F6A7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07419A3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621E5B0D"/>
    <w:multiLevelType w:val="hybridMultilevel"/>
    <w:tmpl w:val="C69CF5A6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64EE38D7"/>
    <w:multiLevelType w:val="hybridMultilevel"/>
    <w:tmpl w:val="15665148"/>
    <w:lvl w:ilvl="0" w:tplc="B00E8A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19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809001B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8090019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809001B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8090019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809001B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6" w15:restartNumberingAfterBreak="0">
    <w:nsid w:val="655658F1"/>
    <w:multiLevelType w:val="hybridMultilevel"/>
    <w:tmpl w:val="9766C04E"/>
    <w:lvl w:ilvl="0" w:tplc="26947326">
      <w:start w:val="1"/>
      <w:numFmt w:val="decimal"/>
      <w:lvlText w:val="%1)"/>
      <w:lvlJc w:val="left"/>
      <w:pPr>
        <w:ind w:left="1208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2004" w:hanging="360"/>
      </w:pPr>
    </w:lvl>
    <w:lvl w:ilvl="2" w:tplc="04090005" w:tentative="1">
      <w:start w:val="1"/>
      <w:numFmt w:val="lowerRoman"/>
      <w:lvlText w:val="%3."/>
      <w:lvlJc w:val="right"/>
      <w:pPr>
        <w:ind w:left="2724" w:hanging="180"/>
      </w:pPr>
    </w:lvl>
    <w:lvl w:ilvl="3" w:tplc="04090001" w:tentative="1">
      <w:start w:val="1"/>
      <w:numFmt w:val="decimal"/>
      <w:lvlText w:val="%4."/>
      <w:lvlJc w:val="left"/>
      <w:pPr>
        <w:ind w:left="3444" w:hanging="360"/>
      </w:pPr>
    </w:lvl>
    <w:lvl w:ilvl="4" w:tplc="04090003" w:tentative="1">
      <w:start w:val="1"/>
      <w:numFmt w:val="lowerLetter"/>
      <w:lvlText w:val="%5."/>
      <w:lvlJc w:val="left"/>
      <w:pPr>
        <w:ind w:left="4164" w:hanging="360"/>
      </w:pPr>
    </w:lvl>
    <w:lvl w:ilvl="5" w:tplc="04090005" w:tentative="1">
      <w:start w:val="1"/>
      <w:numFmt w:val="lowerRoman"/>
      <w:lvlText w:val="%6."/>
      <w:lvlJc w:val="right"/>
      <w:pPr>
        <w:ind w:left="4884" w:hanging="180"/>
      </w:pPr>
    </w:lvl>
    <w:lvl w:ilvl="6" w:tplc="04090001" w:tentative="1">
      <w:start w:val="1"/>
      <w:numFmt w:val="decimal"/>
      <w:lvlText w:val="%7."/>
      <w:lvlJc w:val="left"/>
      <w:pPr>
        <w:ind w:left="5604" w:hanging="360"/>
      </w:pPr>
    </w:lvl>
    <w:lvl w:ilvl="7" w:tplc="04090003" w:tentative="1">
      <w:start w:val="1"/>
      <w:numFmt w:val="lowerLetter"/>
      <w:lvlText w:val="%8."/>
      <w:lvlJc w:val="left"/>
      <w:pPr>
        <w:ind w:left="6324" w:hanging="360"/>
      </w:pPr>
    </w:lvl>
    <w:lvl w:ilvl="8" w:tplc="04090005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7" w15:restartNumberingAfterBreak="0">
    <w:nsid w:val="65AA6EE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8" w15:restartNumberingAfterBreak="0">
    <w:nsid w:val="65B347A0"/>
    <w:multiLevelType w:val="hybridMultilevel"/>
    <w:tmpl w:val="E6A85E18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5A545E"/>
    <w:multiLevelType w:val="hybridMultilevel"/>
    <w:tmpl w:val="D3ACFB3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68B41327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68B41D6C"/>
    <w:multiLevelType w:val="hybridMultilevel"/>
    <w:tmpl w:val="7A4064D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DA91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6C1D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D61F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101B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847B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D20D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6A6146E5"/>
    <w:multiLevelType w:val="hybridMultilevel"/>
    <w:tmpl w:val="076E45D0"/>
    <w:lvl w:ilvl="0" w:tplc="93DC0A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6297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ACA0C26"/>
    <w:multiLevelType w:val="hybridMultilevel"/>
    <w:tmpl w:val="5C56E2F0"/>
    <w:lvl w:ilvl="0" w:tplc="48C41B8A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4" w15:restartNumberingAfterBreak="0">
    <w:nsid w:val="6CAB2989"/>
    <w:multiLevelType w:val="multilevel"/>
    <w:tmpl w:val="01A212B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5" w15:restartNumberingAfterBreak="0">
    <w:nsid w:val="6F06146D"/>
    <w:multiLevelType w:val="hybridMultilevel"/>
    <w:tmpl w:val="B3DC7C46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56" w15:restartNumberingAfterBreak="0">
    <w:nsid w:val="6F820D64"/>
    <w:multiLevelType w:val="hybridMultilevel"/>
    <w:tmpl w:val="15A494D0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06C3C7D"/>
    <w:multiLevelType w:val="hybridMultilevel"/>
    <w:tmpl w:val="9E5CB6AC"/>
    <w:lvl w:ilvl="0" w:tplc="04090001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09C5898"/>
    <w:multiLevelType w:val="hybridMultilevel"/>
    <w:tmpl w:val="1018C674"/>
    <w:lvl w:ilvl="0" w:tplc="9704FDD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9" w15:restartNumberingAfterBreak="0">
    <w:nsid w:val="71CB3EEA"/>
    <w:multiLevelType w:val="hybridMultilevel"/>
    <w:tmpl w:val="CB587BB6"/>
    <w:lvl w:ilvl="0" w:tplc="E5BAC8A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2DF318B"/>
    <w:multiLevelType w:val="hybridMultilevel"/>
    <w:tmpl w:val="BA0E3126"/>
    <w:lvl w:ilvl="0" w:tplc="93B0697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7DE65BC2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8206C7C4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5B3A45EE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22266EAE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8D3CA11E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A3FC69E0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33BAF09E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75166A7E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1" w15:restartNumberingAfterBreak="0">
    <w:nsid w:val="72EC1544"/>
    <w:multiLevelType w:val="hybridMultilevel"/>
    <w:tmpl w:val="97F2A930"/>
    <w:lvl w:ilvl="0" w:tplc="F5F45582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2" w15:restartNumberingAfterBreak="0">
    <w:nsid w:val="768B1094"/>
    <w:multiLevelType w:val="hybridMultilevel"/>
    <w:tmpl w:val="655043B8"/>
    <w:lvl w:ilvl="0" w:tplc="323C8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7C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296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5AF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068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024B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BEB6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2E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426B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69158E4"/>
    <w:multiLevelType w:val="hybridMultilevel"/>
    <w:tmpl w:val="3D4E3D7E"/>
    <w:lvl w:ilvl="0" w:tplc="C86A0B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780404D1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79614D51"/>
    <w:multiLevelType w:val="hybridMultilevel"/>
    <w:tmpl w:val="767CCE1C"/>
    <w:lvl w:ilvl="0" w:tplc="F0B27ED4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0809BD6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FFF609CE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6F3605C4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AF862FA8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C24C81AC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290E42D8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CE86A3BA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899EFBAE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6" w15:restartNumberingAfterBreak="0">
    <w:nsid w:val="796F5963"/>
    <w:multiLevelType w:val="hybridMultilevel"/>
    <w:tmpl w:val="AE7C5088"/>
    <w:lvl w:ilvl="0" w:tplc="04090011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7AEF654B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8" w15:restartNumberingAfterBreak="0">
    <w:nsid w:val="7B0C417E"/>
    <w:multiLevelType w:val="hybridMultilevel"/>
    <w:tmpl w:val="5FBC2810"/>
    <w:lvl w:ilvl="0" w:tplc="1652C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B721575"/>
    <w:multiLevelType w:val="hybridMultilevel"/>
    <w:tmpl w:val="E8F0BB4E"/>
    <w:lvl w:ilvl="0" w:tplc="040B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B0003" w:tentative="1">
      <w:start w:val="1"/>
      <w:numFmt w:val="lowerLetter"/>
      <w:lvlText w:val="%2."/>
      <w:lvlJc w:val="left"/>
      <w:pPr>
        <w:ind w:left="1440" w:hanging="360"/>
      </w:pPr>
    </w:lvl>
    <w:lvl w:ilvl="2" w:tplc="040B0005" w:tentative="1">
      <w:start w:val="1"/>
      <w:numFmt w:val="lowerRoman"/>
      <w:lvlText w:val="%3."/>
      <w:lvlJc w:val="right"/>
      <w:pPr>
        <w:ind w:left="2160" w:hanging="180"/>
      </w:pPr>
    </w:lvl>
    <w:lvl w:ilvl="3" w:tplc="040B0001" w:tentative="1">
      <w:start w:val="1"/>
      <w:numFmt w:val="decimal"/>
      <w:lvlText w:val="%4."/>
      <w:lvlJc w:val="left"/>
      <w:pPr>
        <w:ind w:left="2880" w:hanging="360"/>
      </w:pPr>
    </w:lvl>
    <w:lvl w:ilvl="4" w:tplc="040B0003" w:tentative="1">
      <w:start w:val="1"/>
      <w:numFmt w:val="lowerLetter"/>
      <w:lvlText w:val="%5."/>
      <w:lvlJc w:val="left"/>
      <w:pPr>
        <w:ind w:left="3600" w:hanging="360"/>
      </w:pPr>
    </w:lvl>
    <w:lvl w:ilvl="5" w:tplc="040B0005" w:tentative="1">
      <w:start w:val="1"/>
      <w:numFmt w:val="lowerRoman"/>
      <w:lvlText w:val="%6."/>
      <w:lvlJc w:val="right"/>
      <w:pPr>
        <w:ind w:left="4320" w:hanging="180"/>
      </w:pPr>
    </w:lvl>
    <w:lvl w:ilvl="6" w:tplc="040B0001" w:tentative="1">
      <w:start w:val="1"/>
      <w:numFmt w:val="decimal"/>
      <w:lvlText w:val="%7."/>
      <w:lvlJc w:val="left"/>
      <w:pPr>
        <w:ind w:left="5040" w:hanging="360"/>
      </w:pPr>
    </w:lvl>
    <w:lvl w:ilvl="7" w:tplc="040B0003" w:tentative="1">
      <w:start w:val="1"/>
      <w:numFmt w:val="lowerLetter"/>
      <w:lvlText w:val="%8."/>
      <w:lvlJc w:val="left"/>
      <w:pPr>
        <w:ind w:left="5760" w:hanging="360"/>
      </w:pPr>
    </w:lvl>
    <w:lvl w:ilvl="8" w:tplc="040B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BC330F5"/>
    <w:multiLevelType w:val="hybridMultilevel"/>
    <w:tmpl w:val="C2769C2A"/>
    <w:lvl w:ilvl="0" w:tplc="FA540EEC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5F29D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C62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A39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A5D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AC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E14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2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880D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72" w15:restartNumberingAfterBreak="0">
    <w:nsid w:val="7BE263B8"/>
    <w:multiLevelType w:val="hybridMultilevel"/>
    <w:tmpl w:val="F9F61AF2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C9D55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4" w15:restartNumberingAfterBreak="0">
    <w:nsid w:val="7E3F7A7F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7FC87BA9"/>
    <w:multiLevelType w:val="hybridMultilevel"/>
    <w:tmpl w:val="C69CF5A6"/>
    <w:lvl w:ilvl="0" w:tplc="29506D7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758AC5F0" w:tentative="1">
      <w:start w:val="1"/>
      <w:numFmt w:val="lowerLetter"/>
      <w:lvlText w:val="%2."/>
      <w:lvlJc w:val="left"/>
      <w:pPr>
        <w:ind w:left="1364" w:hanging="360"/>
      </w:pPr>
    </w:lvl>
    <w:lvl w:ilvl="2" w:tplc="FA9CDCAC" w:tentative="1">
      <w:start w:val="1"/>
      <w:numFmt w:val="lowerRoman"/>
      <w:lvlText w:val="%3."/>
      <w:lvlJc w:val="right"/>
      <w:pPr>
        <w:ind w:left="2084" w:hanging="180"/>
      </w:pPr>
    </w:lvl>
    <w:lvl w:ilvl="3" w:tplc="4FD4D660" w:tentative="1">
      <w:start w:val="1"/>
      <w:numFmt w:val="decimal"/>
      <w:lvlText w:val="%4."/>
      <w:lvlJc w:val="left"/>
      <w:pPr>
        <w:ind w:left="2804" w:hanging="360"/>
      </w:pPr>
    </w:lvl>
    <w:lvl w:ilvl="4" w:tplc="B1720D6A" w:tentative="1">
      <w:start w:val="1"/>
      <w:numFmt w:val="lowerLetter"/>
      <w:lvlText w:val="%5."/>
      <w:lvlJc w:val="left"/>
      <w:pPr>
        <w:ind w:left="3524" w:hanging="360"/>
      </w:pPr>
    </w:lvl>
    <w:lvl w:ilvl="5" w:tplc="FE546250" w:tentative="1">
      <w:start w:val="1"/>
      <w:numFmt w:val="lowerRoman"/>
      <w:lvlText w:val="%6."/>
      <w:lvlJc w:val="right"/>
      <w:pPr>
        <w:ind w:left="4244" w:hanging="180"/>
      </w:pPr>
    </w:lvl>
    <w:lvl w:ilvl="6" w:tplc="3490E0F4" w:tentative="1">
      <w:start w:val="1"/>
      <w:numFmt w:val="decimal"/>
      <w:lvlText w:val="%7."/>
      <w:lvlJc w:val="left"/>
      <w:pPr>
        <w:ind w:left="4964" w:hanging="360"/>
      </w:pPr>
    </w:lvl>
    <w:lvl w:ilvl="7" w:tplc="A774C02E" w:tentative="1">
      <w:start w:val="1"/>
      <w:numFmt w:val="lowerLetter"/>
      <w:lvlText w:val="%8."/>
      <w:lvlJc w:val="left"/>
      <w:pPr>
        <w:ind w:left="5684" w:hanging="360"/>
      </w:pPr>
    </w:lvl>
    <w:lvl w:ilvl="8" w:tplc="502AD30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7FE82A99"/>
    <w:multiLevelType w:val="hybridMultilevel"/>
    <w:tmpl w:val="92648162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6"/>
  </w:num>
  <w:num w:numId="2">
    <w:abstractNumId w:val="45"/>
  </w:num>
  <w:num w:numId="3">
    <w:abstractNumId w:val="58"/>
  </w:num>
  <w:num w:numId="4">
    <w:abstractNumId w:val="118"/>
  </w:num>
  <w:num w:numId="5">
    <w:abstractNumId w:val="122"/>
  </w:num>
  <w:num w:numId="6">
    <w:abstractNumId w:val="38"/>
  </w:num>
  <w:num w:numId="7">
    <w:abstractNumId w:val="19"/>
  </w:num>
  <w:num w:numId="8">
    <w:abstractNumId w:val="83"/>
  </w:num>
  <w:num w:numId="9">
    <w:abstractNumId w:val="117"/>
  </w:num>
  <w:num w:numId="10">
    <w:abstractNumId w:val="24"/>
  </w:num>
  <w:num w:numId="11">
    <w:abstractNumId w:val="113"/>
  </w:num>
  <w:num w:numId="12">
    <w:abstractNumId w:val="115"/>
  </w:num>
  <w:num w:numId="13">
    <w:abstractNumId w:val="102"/>
  </w:num>
  <w:num w:numId="14">
    <w:abstractNumId w:val="100"/>
  </w:num>
  <w:num w:numId="15">
    <w:abstractNumId w:val="97"/>
  </w:num>
  <w:num w:numId="16">
    <w:abstractNumId w:val="77"/>
  </w:num>
  <w:num w:numId="17">
    <w:abstractNumId w:val="136"/>
  </w:num>
  <w:num w:numId="18">
    <w:abstractNumId w:val="170"/>
  </w:num>
  <w:num w:numId="19">
    <w:abstractNumId w:val="104"/>
  </w:num>
  <w:num w:numId="20">
    <w:abstractNumId w:val="90"/>
  </w:num>
  <w:num w:numId="21">
    <w:abstractNumId w:val="120"/>
  </w:num>
  <w:num w:numId="22">
    <w:abstractNumId w:val="142"/>
  </w:num>
  <w:num w:numId="23">
    <w:abstractNumId w:val="60"/>
  </w:num>
  <w:num w:numId="24">
    <w:abstractNumId w:val="72"/>
  </w:num>
  <w:num w:numId="25">
    <w:abstractNumId w:val="17"/>
  </w:num>
  <w:num w:numId="26">
    <w:abstractNumId w:val="16"/>
  </w:num>
  <w:num w:numId="27">
    <w:abstractNumId w:val="175"/>
  </w:num>
  <w:num w:numId="28">
    <w:abstractNumId w:val="20"/>
  </w:num>
  <w:num w:numId="29">
    <w:abstractNumId w:val="18"/>
  </w:num>
  <w:num w:numId="30">
    <w:abstractNumId w:val="12"/>
  </w:num>
  <w:num w:numId="31">
    <w:abstractNumId w:val="40"/>
  </w:num>
  <w:num w:numId="32">
    <w:abstractNumId w:val="80"/>
  </w:num>
  <w:num w:numId="33">
    <w:abstractNumId w:val="128"/>
  </w:num>
  <w:num w:numId="34">
    <w:abstractNumId w:val="71"/>
  </w:num>
  <w:num w:numId="35">
    <w:abstractNumId w:val="64"/>
  </w:num>
  <w:num w:numId="36">
    <w:abstractNumId w:val="162"/>
  </w:num>
  <w:num w:numId="37">
    <w:abstractNumId w:val="15"/>
  </w:num>
  <w:num w:numId="38">
    <w:abstractNumId w:val="140"/>
  </w:num>
  <w:num w:numId="39">
    <w:abstractNumId w:val="153"/>
  </w:num>
  <w:num w:numId="40">
    <w:abstractNumId w:val="165"/>
  </w:num>
  <w:num w:numId="41">
    <w:abstractNumId w:val="160"/>
  </w:num>
  <w:num w:numId="42">
    <w:abstractNumId w:val="50"/>
  </w:num>
  <w:num w:numId="43">
    <w:abstractNumId w:val="51"/>
  </w:num>
  <w:num w:numId="44">
    <w:abstractNumId w:val="101"/>
  </w:num>
  <w:num w:numId="45">
    <w:abstractNumId w:val="62"/>
  </w:num>
  <w:num w:numId="46">
    <w:abstractNumId w:val="30"/>
  </w:num>
  <w:num w:numId="47">
    <w:abstractNumId w:val="152"/>
  </w:num>
  <w:num w:numId="48">
    <w:abstractNumId w:val="98"/>
  </w:num>
  <w:num w:numId="49">
    <w:abstractNumId w:val="54"/>
  </w:num>
  <w:num w:numId="50">
    <w:abstractNumId w:val="43"/>
  </w:num>
  <w:num w:numId="51">
    <w:abstractNumId w:val="108"/>
  </w:num>
  <w:num w:numId="52">
    <w:abstractNumId w:val="92"/>
  </w:num>
  <w:num w:numId="53">
    <w:abstractNumId w:val="144"/>
  </w:num>
  <w:num w:numId="54">
    <w:abstractNumId w:val="26"/>
  </w:num>
  <w:num w:numId="55">
    <w:abstractNumId w:val="157"/>
  </w:num>
  <w:num w:numId="56">
    <w:abstractNumId w:val="61"/>
  </w:num>
  <w:num w:numId="57">
    <w:abstractNumId w:val="65"/>
  </w:num>
  <w:num w:numId="58">
    <w:abstractNumId w:val="159"/>
  </w:num>
  <w:num w:numId="59">
    <w:abstractNumId w:val="111"/>
  </w:num>
  <w:num w:numId="60">
    <w:abstractNumId w:val="148"/>
  </w:num>
  <w:num w:numId="61">
    <w:abstractNumId w:val="137"/>
  </w:num>
  <w:num w:numId="62">
    <w:abstractNumId w:val="42"/>
  </w:num>
  <w:num w:numId="63">
    <w:abstractNumId w:val="79"/>
  </w:num>
  <w:num w:numId="64">
    <w:abstractNumId w:val="146"/>
  </w:num>
  <w:num w:numId="65">
    <w:abstractNumId w:val="13"/>
  </w:num>
  <w:num w:numId="66">
    <w:abstractNumId w:val="37"/>
  </w:num>
  <w:num w:numId="67">
    <w:abstractNumId w:val="21"/>
  </w:num>
  <w:num w:numId="68">
    <w:abstractNumId w:val="78"/>
  </w:num>
  <w:num w:numId="69">
    <w:abstractNumId w:val="2"/>
  </w:num>
  <w:num w:numId="70">
    <w:abstractNumId w:val="73"/>
  </w:num>
  <w:num w:numId="71">
    <w:abstractNumId w:val="112"/>
  </w:num>
  <w:num w:numId="72">
    <w:abstractNumId w:val="174"/>
  </w:num>
  <w:num w:numId="73">
    <w:abstractNumId w:val="85"/>
  </w:num>
  <w:num w:numId="74">
    <w:abstractNumId w:val="93"/>
  </w:num>
  <w:num w:numId="75">
    <w:abstractNumId w:val="130"/>
  </w:num>
  <w:num w:numId="76">
    <w:abstractNumId w:val="126"/>
  </w:num>
  <w:num w:numId="77">
    <w:abstractNumId w:val="66"/>
  </w:num>
  <w:num w:numId="78">
    <w:abstractNumId w:val="131"/>
  </w:num>
  <w:num w:numId="79">
    <w:abstractNumId w:val="147"/>
  </w:num>
  <w:num w:numId="80">
    <w:abstractNumId w:val="33"/>
  </w:num>
  <w:num w:numId="81">
    <w:abstractNumId w:val="124"/>
  </w:num>
  <w:num w:numId="82">
    <w:abstractNumId w:val="32"/>
  </w:num>
  <w:num w:numId="83">
    <w:abstractNumId w:val="138"/>
  </w:num>
  <w:num w:numId="84">
    <w:abstractNumId w:val="68"/>
  </w:num>
  <w:num w:numId="85">
    <w:abstractNumId w:val="49"/>
  </w:num>
  <w:num w:numId="86">
    <w:abstractNumId w:val="167"/>
  </w:num>
  <w:num w:numId="87">
    <w:abstractNumId w:val="88"/>
  </w:num>
  <w:num w:numId="88">
    <w:abstractNumId w:val="47"/>
  </w:num>
  <w:num w:numId="89">
    <w:abstractNumId w:val="70"/>
  </w:num>
  <w:num w:numId="90">
    <w:abstractNumId w:val="25"/>
  </w:num>
  <w:num w:numId="91">
    <w:abstractNumId w:val="110"/>
  </w:num>
  <w:num w:numId="92">
    <w:abstractNumId w:val="82"/>
  </w:num>
  <w:num w:numId="93">
    <w:abstractNumId w:val="173"/>
  </w:num>
  <w:num w:numId="94">
    <w:abstractNumId w:val="1"/>
  </w:num>
  <w:num w:numId="95">
    <w:abstractNumId w:val="0"/>
  </w:num>
  <w:num w:numId="96">
    <w:abstractNumId w:val="116"/>
  </w:num>
  <w:num w:numId="97">
    <w:abstractNumId w:val="103"/>
  </w:num>
  <w:num w:numId="98">
    <w:abstractNumId w:val="106"/>
  </w:num>
  <w:num w:numId="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0">
    <w:abstractNumId w:val="123"/>
  </w:num>
  <w:num w:numId="101">
    <w:abstractNumId w:val="57"/>
  </w:num>
  <w:num w:numId="102">
    <w:abstractNumId w:val="56"/>
  </w:num>
  <w:num w:numId="103">
    <w:abstractNumId w:val="1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56"/>
  </w:num>
  <w:num w:numId="105">
    <w:abstractNumId w:val="134"/>
  </w:num>
  <w:num w:numId="106">
    <w:abstractNumId w:val="63"/>
  </w:num>
  <w:num w:numId="107">
    <w:abstractNumId w:val="52"/>
  </w:num>
  <w:num w:numId="108">
    <w:abstractNumId w:val="44"/>
  </w:num>
  <w:num w:numId="109">
    <w:abstractNumId w:val="53"/>
  </w:num>
  <w:num w:numId="110">
    <w:abstractNumId w:val="119"/>
  </w:num>
  <w:num w:numId="111">
    <w:abstractNumId w:val="55"/>
  </w:num>
  <w:num w:numId="112">
    <w:abstractNumId w:val="169"/>
  </w:num>
  <w:num w:numId="113">
    <w:abstractNumId w:val="129"/>
  </w:num>
  <w:num w:numId="1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5">
    <w:abstractNumId w:val="36"/>
  </w:num>
  <w:num w:numId="116">
    <w:abstractNumId w:val="34"/>
  </w:num>
  <w:num w:numId="117">
    <w:abstractNumId w:val="176"/>
  </w:num>
  <w:num w:numId="118">
    <w:abstractNumId w:val="27"/>
  </w:num>
  <w:num w:numId="119">
    <w:abstractNumId w:val="154"/>
  </w:num>
  <w:num w:numId="120">
    <w:abstractNumId w:val="29"/>
  </w:num>
  <w:num w:numId="121">
    <w:abstractNumId w:val="28"/>
  </w:num>
  <w:num w:numId="122">
    <w:abstractNumId w:val="139"/>
  </w:num>
  <w:num w:numId="123">
    <w:abstractNumId w:val="14"/>
  </w:num>
  <w:num w:numId="124">
    <w:abstractNumId w:val="94"/>
  </w:num>
  <w:num w:numId="125">
    <w:abstractNumId w:val="168"/>
  </w:num>
  <w:num w:numId="126">
    <w:abstractNumId w:val="172"/>
  </w:num>
  <w:num w:numId="127">
    <w:abstractNumId w:val="105"/>
  </w:num>
  <w:num w:numId="128">
    <w:abstractNumId w:val="132"/>
  </w:num>
  <w:num w:numId="129">
    <w:abstractNumId w:val="1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45"/>
  </w:num>
  <w:num w:numId="131">
    <w:abstractNumId w:val="46"/>
  </w:num>
  <w:num w:numId="132">
    <w:abstractNumId w:val="149"/>
  </w:num>
  <w:num w:numId="133">
    <w:abstractNumId w:val="135"/>
  </w:num>
  <w:num w:numId="134">
    <w:abstractNumId w:val="95"/>
  </w:num>
  <w:num w:numId="135">
    <w:abstractNumId w:val="86"/>
  </w:num>
  <w:num w:numId="136">
    <w:abstractNumId w:val="151"/>
  </w:num>
  <w:num w:numId="137">
    <w:abstractNumId w:val="161"/>
  </w:num>
  <w:num w:numId="138">
    <w:abstractNumId w:val="48"/>
  </w:num>
  <w:num w:numId="139">
    <w:abstractNumId w:val="121"/>
  </w:num>
  <w:num w:numId="140">
    <w:abstractNumId w:val="74"/>
  </w:num>
  <w:num w:numId="141">
    <w:abstractNumId w:val="125"/>
  </w:num>
  <w:num w:numId="142">
    <w:abstractNumId w:val="31"/>
  </w:num>
  <w:num w:numId="143">
    <w:abstractNumId w:val="69"/>
  </w:num>
  <w:num w:numId="144">
    <w:abstractNumId w:val="23"/>
  </w:num>
  <w:num w:numId="145">
    <w:abstractNumId w:val="81"/>
  </w:num>
  <w:num w:numId="146">
    <w:abstractNumId w:val="141"/>
  </w:num>
  <w:num w:numId="147">
    <w:abstractNumId w:val="89"/>
  </w:num>
  <w:num w:numId="148">
    <w:abstractNumId w:val="107"/>
  </w:num>
  <w:num w:numId="149">
    <w:abstractNumId w:val="39"/>
  </w:num>
  <w:num w:numId="150">
    <w:abstractNumId w:val="56"/>
  </w:num>
  <w:num w:numId="151">
    <w:abstractNumId w:val="11"/>
  </w:num>
  <w:num w:numId="152">
    <w:abstractNumId w:val="114"/>
  </w:num>
  <w:num w:numId="153">
    <w:abstractNumId w:val="158"/>
  </w:num>
  <w:num w:numId="154">
    <w:abstractNumId w:val="22"/>
  </w:num>
  <w:num w:numId="155">
    <w:abstractNumId w:val="87"/>
  </w:num>
  <w:num w:numId="156">
    <w:abstractNumId w:val="59"/>
  </w:num>
  <w:num w:numId="157">
    <w:abstractNumId w:val="163"/>
  </w:num>
  <w:num w:numId="158">
    <w:abstractNumId w:val="86"/>
  </w:num>
  <w:num w:numId="159">
    <w:abstractNumId w:val="84"/>
  </w:num>
  <w:num w:numId="160">
    <w:abstractNumId w:val="99"/>
  </w:num>
  <w:num w:numId="161">
    <w:abstractNumId w:val="9"/>
  </w:num>
  <w:num w:numId="162">
    <w:abstractNumId w:val="7"/>
  </w:num>
  <w:num w:numId="163">
    <w:abstractNumId w:val="6"/>
  </w:num>
  <w:num w:numId="164">
    <w:abstractNumId w:val="5"/>
  </w:num>
  <w:num w:numId="165">
    <w:abstractNumId w:val="4"/>
  </w:num>
  <w:num w:numId="166">
    <w:abstractNumId w:val="8"/>
  </w:num>
  <w:num w:numId="167">
    <w:abstractNumId w:val="3"/>
  </w:num>
  <w:num w:numId="168">
    <w:abstractNumId w:val="143"/>
  </w:num>
  <w:num w:numId="169">
    <w:abstractNumId w:val="150"/>
  </w:num>
  <w:num w:numId="170">
    <w:abstractNumId w:val="41"/>
  </w:num>
  <w:num w:numId="171">
    <w:abstractNumId w:val="164"/>
  </w:num>
  <w:num w:numId="172">
    <w:abstractNumId w:val="96"/>
  </w:num>
  <w:num w:numId="173">
    <w:abstractNumId w:val="67"/>
  </w:num>
  <w:num w:numId="174">
    <w:abstractNumId w:val="133"/>
  </w:num>
  <w:num w:numId="175">
    <w:abstractNumId w:val="171"/>
  </w:num>
  <w:num w:numId="176">
    <w:abstractNumId w:val="91"/>
  </w:num>
  <w:num w:numId="177">
    <w:abstractNumId w:val="127"/>
  </w:num>
  <w:num w:numId="178">
    <w:abstractNumId w:val="75"/>
  </w:num>
  <w:num w:numId="179">
    <w:abstractNumId w:val="155"/>
  </w:num>
  <w:num w:numId="180">
    <w:abstractNumId w:val="109"/>
  </w:num>
  <w:num w:numId="181">
    <w:abstractNumId w:val="35"/>
  </w:num>
  <w:numIdMacAtCleanup w:val="17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1481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2F87"/>
    <w:rsid w:val="00123773"/>
    <w:rsid w:val="001247A0"/>
    <w:rsid w:val="00133ACA"/>
    <w:rsid w:val="0013769B"/>
    <w:rsid w:val="00140775"/>
    <w:rsid w:val="00140811"/>
    <w:rsid w:val="00155120"/>
    <w:rsid w:val="0016225E"/>
    <w:rsid w:val="00163BCA"/>
    <w:rsid w:val="00170D59"/>
    <w:rsid w:val="0017478B"/>
    <w:rsid w:val="001774C5"/>
    <w:rsid w:val="00177AC1"/>
    <w:rsid w:val="0018080C"/>
    <w:rsid w:val="00182263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3808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5EE6"/>
    <w:rsid w:val="001F7A9B"/>
    <w:rsid w:val="0020032F"/>
    <w:rsid w:val="00201E5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07FB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1BBA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3519"/>
    <w:rsid w:val="004F66A2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538A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1498F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442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3EE"/>
    <w:rsid w:val="00815E9C"/>
    <w:rsid w:val="00816E88"/>
    <w:rsid w:val="00817251"/>
    <w:rsid w:val="0082668D"/>
    <w:rsid w:val="00831A90"/>
    <w:rsid w:val="00832159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1D80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0FF2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1756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6B5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0F3F"/>
    <w:rsid w:val="009C2AFD"/>
    <w:rsid w:val="009D1C50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6ACE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26FB"/>
    <w:rsid w:val="00B1253E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4A7B"/>
    <w:rsid w:val="00C04ADB"/>
    <w:rsid w:val="00C04C7C"/>
    <w:rsid w:val="00C057D1"/>
    <w:rsid w:val="00C11632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292A"/>
    <w:rsid w:val="00C55969"/>
    <w:rsid w:val="00C56416"/>
    <w:rsid w:val="00C57086"/>
    <w:rsid w:val="00C63537"/>
    <w:rsid w:val="00C63774"/>
    <w:rsid w:val="00C76AF1"/>
    <w:rsid w:val="00C76E56"/>
    <w:rsid w:val="00C82343"/>
    <w:rsid w:val="00C82839"/>
    <w:rsid w:val="00C842D7"/>
    <w:rsid w:val="00C871E3"/>
    <w:rsid w:val="00C900A3"/>
    <w:rsid w:val="00C9220F"/>
    <w:rsid w:val="00C923FE"/>
    <w:rsid w:val="00CA06C9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47B7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2057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77D1A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01E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307F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A19F9"/>
    <w:rsid w:val="00FA2DBA"/>
    <w:rsid w:val="00FB25BA"/>
    <w:rsid w:val="00FB7468"/>
    <w:rsid w:val="00FC0684"/>
    <w:rsid w:val="00FC1192"/>
    <w:rsid w:val="00FC4748"/>
    <w:rsid w:val="00FC7546"/>
    <w:rsid w:val="00FD359E"/>
    <w:rsid w:val="00FE50A7"/>
    <w:rsid w:val="00FF5E3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38890"/>
  <w15:docId w15:val="{9C5AA9E2-F5B1-47B0-97F7-2B15A79B6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F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87F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87F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7F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7F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87F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7F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87F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87F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87F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450F"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670603"/>
    <w:rPr>
      <w:rFonts w:ascii="Arial" w:eastAsia="Times New Roman" w:hAnsi="Arial"/>
      <w:sz w:val="32"/>
      <w:lang w:eastAsia="en-US"/>
    </w:rPr>
  </w:style>
  <w:style w:type="character" w:customStyle="1" w:styleId="Heading4Char">
    <w:name w:val="Heading 4 Char"/>
    <w:link w:val="Heading4"/>
    <w:rsid w:val="0067060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70603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187F29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67060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67060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670603"/>
    <w:rPr>
      <w:rFonts w:ascii="Arial" w:eastAsia="Times New Roman" w:hAnsi="Arial"/>
      <w:sz w:val="36"/>
      <w:lang w:eastAsia="en-US"/>
    </w:rPr>
  </w:style>
  <w:style w:type="paragraph" w:styleId="TOC9">
    <w:name w:val="toc 9"/>
    <w:basedOn w:val="TOC8"/>
    <w:uiPriority w:val="39"/>
    <w:rsid w:val="00187F29"/>
    <w:pPr>
      <w:ind w:left="1418" w:hanging="1418"/>
    </w:pPr>
  </w:style>
  <w:style w:type="paragraph" w:styleId="TOC8">
    <w:name w:val="toc 8"/>
    <w:basedOn w:val="TOC1"/>
    <w:uiPriority w:val="39"/>
    <w:rsid w:val="00187F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87F2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187F2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87F29"/>
  </w:style>
  <w:style w:type="paragraph" w:styleId="Header">
    <w:name w:val="header"/>
    <w:link w:val="HeaderChar"/>
    <w:rsid w:val="00187F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locked/>
    <w:rsid w:val="003F450F"/>
    <w:rPr>
      <w:rFonts w:ascii="Arial" w:eastAsia="Times New Roman" w:hAnsi="Arial"/>
      <w:b/>
      <w:noProof/>
      <w:sz w:val="18"/>
      <w:lang w:eastAsia="en-US" w:bidi="ar-SA"/>
    </w:rPr>
  </w:style>
  <w:style w:type="paragraph" w:customStyle="1" w:styleId="ZD">
    <w:name w:val="ZD"/>
    <w:rsid w:val="00187F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187F29"/>
    <w:pPr>
      <w:ind w:left="1701" w:hanging="1701"/>
    </w:pPr>
  </w:style>
  <w:style w:type="paragraph" w:styleId="TOC4">
    <w:name w:val="toc 4"/>
    <w:basedOn w:val="TOC3"/>
    <w:uiPriority w:val="39"/>
    <w:rsid w:val="00187F29"/>
    <w:pPr>
      <w:ind w:left="1418" w:hanging="1418"/>
    </w:pPr>
  </w:style>
  <w:style w:type="paragraph" w:styleId="TOC3">
    <w:name w:val="toc 3"/>
    <w:basedOn w:val="TOC2"/>
    <w:uiPriority w:val="39"/>
    <w:rsid w:val="00187F29"/>
    <w:pPr>
      <w:ind w:left="1134" w:hanging="1134"/>
    </w:pPr>
  </w:style>
  <w:style w:type="paragraph" w:styleId="TOC2">
    <w:name w:val="toc 2"/>
    <w:basedOn w:val="TOC1"/>
    <w:uiPriority w:val="39"/>
    <w:rsid w:val="00187F29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87F29"/>
    <w:pPr>
      <w:jc w:val="center"/>
    </w:pPr>
    <w:rPr>
      <w:i/>
    </w:rPr>
  </w:style>
  <w:style w:type="character" w:customStyle="1" w:styleId="FooterChar">
    <w:name w:val="Footer Char"/>
    <w:link w:val="Footer"/>
    <w:rsid w:val="00670603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187F29"/>
    <w:pPr>
      <w:outlineLvl w:val="9"/>
    </w:pPr>
  </w:style>
  <w:style w:type="paragraph" w:customStyle="1" w:styleId="NF">
    <w:name w:val="NF"/>
    <w:basedOn w:val="NO"/>
    <w:rsid w:val="00187F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87F29"/>
    <w:pPr>
      <w:keepLines/>
      <w:ind w:left="1135" w:hanging="851"/>
    </w:pPr>
  </w:style>
  <w:style w:type="character" w:customStyle="1" w:styleId="NOChar">
    <w:name w:val="NO Char"/>
    <w:link w:val="NO"/>
    <w:qFormat/>
    <w:rsid w:val="003F450F"/>
    <w:rPr>
      <w:rFonts w:eastAsia="Times New Roman"/>
      <w:lang w:eastAsia="en-US"/>
    </w:rPr>
  </w:style>
  <w:style w:type="paragraph" w:customStyle="1" w:styleId="PL">
    <w:name w:val="PL"/>
    <w:rsid w:val="00187F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87F29"/>
    <w:pPr>
      <w:jc w:val="right"/>
    </w:pPr>
  </w:style>
  <w:style w:type="paragraph" w:customStyle="1" w:styleId="TAL">
    <w:name w:val="TAL"/>
    <w:basedOn w:val="Normal"/>
    <w:link w:val="TALChar"/>
    <w:qFormat/>
    <w:rsid w:val="00187F2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F450F"/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187F29"/>
    <w:rPr>
      <w:b/>
    </w:rPr>
  </w:style>
  <w:style w:type="paragraph" w:customStyle="1" w:styleId="TAC">
    <w:name w:val="TAC"/>
    <w:basedOn w:val="TAL"/>
    <w:link w:val="TACChar"/>
    <w:qFormat/>
    <w:rsid w:val="00187F29"/>
    <w:pPr>
      <w:jc w:val="center"/>
    </w:pPr>
  </w:style>
  <w:style w:type="character" w:customStyle="1" w:styleId="TACChar">
    <w:name w:val="TAC Char"/>
    <w:link w:val="TAC"/>
    <w:qFormat/>
    <w:rsid w:val="003A7107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3F450F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187F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187F29"/>
    <w:pPr>
      <w:keepLines/>
      <w:ind w:left="1702" w:hanging="1418"/>
    </w:pPr>
  </w:style>
  <w:style w:type="character" w:customStyle="1" w:styleId="EXChar">
    <w:name w:val="EX Char"/>
    <w:link w:val="EX"/>
    <w:rsid w:val="003F450F"/>
    <w:rPr>
      <w:rFonts w:eastAsia="Times New Roman"/>
      <w:lang w:eastAsia="en-US"/>
    </w:rPr>
  </w:style>
  <w:style w:type="paragraph" w:customStyle="1" w:styleId="FP">
    <w:name w:val="FP"/>
    <w:basedOn w:val="Normal"/>
    <w:rsid w:val="00187F29"/>
    <w:pPr>
      <w:spacing w:after="0"/>
    </w:pPr>
  </w:style>
  <w:style w:type="paragraph" w:customStyle="1" w:styleId="NW">
    <w:name w:val="NW"/>
    <w:basedOn w:val="NO"/>
    <w:rsid w:val="00187F29"/>
    <w:pPr>
      <w:spacing w:after="0"/>
    </w:pPr>
  </w:style>
  <w:style w:type="paragraph" w:customStyle="1" w:styleId="EW">
    <w:name w:val="EW"/>
    <w:basedOn w:val="EX"/>
    <w:qFormat/>
    <w:rsid w:val="00187F29"/>
    <w:pPr>
      <w:spacing w:after="0"/>
    </w:pPr>
  </w:style>
  <w:style w:type="paragraph" w:customStyle="1" w:styleId="B1">
    <w:name w:val="B1"/>
    <w:basedOn w:val="List"/>
    <w:link w:val="B1Char"/>
    <w:qFormat/>
    <w:rsid w:val="00187F29"/>
  </w:style>
  <w:style w:type="paragraph" w:styleId="List">
    <w:name w:val="List"/>
    <w:basedOn w:val="Normal"/>
    <w:rsid w:val="00187F29"/>
    <w:pPr>
      <w:ind w:left="568" w:hanging="284"/>
    </w:pPr>
  </w:style>
  <w:style w:type="character" w:customStyle="1" w:styleId="B1Char">
    <w:name w:val="B1 Char"/>
    <w:link w:val="B1"/>
    <w:qFormat/>
    <w:rsid w:val="00971E87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187F29"/>
    <w:pPr>
      <w:ind w:left="1985" w:hanging="1985"/>
    </w:pPr>
  </w:style>
  <w:style w:type="paragraph" w:styleId="TOC7">
    <w:name w:val="toc 7"/>
    <w:basedOn w:val="TOC6"/>
    <w:next w:val="Normal"/>
    <w:uiPriority w:val="39"/>
    <w:rsid w:val="00187F29"/>
    <w:pPr>
      <w:ind w:left="2268" w:hanging="2268"/>
    </w:pPr>
  </w:style>
  <w:style w:type="paragraph" w:customStyle="1" w:styleId="EditorsNote">
    <w:name w:val="Editor's Note"/>
    <w:basedOn w:val="NO"/>
    <w:rsid w:val="00187F29"/>
    <w:rPr>
      <w:color w:val="FF0000"/>
    </w:rPr>
  </w:style>
  <w:style w:type="paragraph" w:customStyle="1" w:styleId="TH">
    <w:name w:val="TH"/>
    <w:basedOn w:val="Normal"/>
    <w:link w:val="THChar"/>
    <w:qFormat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F450F"/>
    <w:rPr>
      <w:rFonts w:ascii="Arial" w:eastAsia="Times New Roman" w:hAnsi="Arial"/>
      <w:b/>
      <w:lang w:eastAsia="en-US"/>
    </w:rPr>
  </w:style>
  <w:style w:type="paragraph" w:customStyle="1" w:styleId="ZA">
    <w:name w:val="ZA"/>
    <w:rsid w:val="00187F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87F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187F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187F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187F29"/>
    <w:pPr>
      <w:ind w:left="851" w:hanging="851"/>
    </w:pPr>
  </w:style>
  <w:style w:type="character" w:customStyle="1" w:styleId="TANChar">
    <w:name w:val="TAN Char"/>
    <w:link w:val="TAN"/>
    <w:qFormat/>
    <w:rsid w:val="003F450F"/>
    <w:rPr>
      <w:rFonts w:ascii="Arial" w:eastAsia="Times New Roman" w:hAnsi="Arial"/>
      <w:sz w:val="18"/>
      <w:lang w:eastAsia="en-US"/>
    </w:rPr>
  </w:style>
  <w:style w:type="paragraph" w:customStyle="1" w:styleId="ZH">
    <w:name w:val="ZH"/>
    <w:rsid w:val="00187F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87F29"/>
    <w:pPr>
      <w:keepNext w:val="0"/>
      <w:spacing w:before="0" w:after="240"/>
    </w:pPr>
  </w:style>
  <w:style w:type="character" w:customStyle="1" w:styleId="TFChar">
    <w:name w:val="TF Char"/>
    <w:link w:val="TF"/>
    <w:rsid w:val="003F450F"/>
    <w:rPr>
      <w:rFonts w:ascii="Arial" w:eastAsia="Times New Roman" w:hAnsi="Arial"/>
      <w:b/>
      <w:lang w:eastAsia="en-US"/>
    </w:rPr>
  </w:style>
  <w:style w:type="paragraph" w:customStyle="1" w:styleId="ZG">
    <w:name w:val="ZG"/>
    <w:rsid w:val="00187F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187F29"/>
  </w:style>
  <w:style w:type="paragraph" w:styleId="List2">
    <w:name w:val="List 2"/>
    <w:basedOn w:val="List"/>
    <w:rsid w:val="00187F29"/>
    <w:pPr>
      <w:ind w:left="851"/>
    </w:pPr>
  </w:style>
  <w:style w:type="character" w:customStyle="1" w:styleId="B2Char">
    <w:name w:val="B2 Char"/>
    <w:link w:val="B2"/>
    <w:rsid w:val="003F450F"/>
    <w:rPr>
      <w:rFonts w:eastAsia="Times New Roman"/>
      <w:lang w:eastAsia="en-US"/>
    </w:rPr>
  </w:style>
  <w:style w:type="paragraph" w:customStyle="1" w:styleId="B3">
    <w:name w:val="B3"/>
    <w:basedOn w:val="List3"/>
    <w:link w:val="B3Char2"/>
    <w:rsid w:val="00187F29"/>
  </w:style>
  <w:style w:type="paragraph" w:styleId="List3">
    <w:name w:val="List 3"/>
    <w:basedOn w:val="List2"/>
    <w:rsid w:val="00187F29"/>
    <w:pPr>
      <w:ind w:left="1135"/>
    </w:pPr>
  </w:style>
  <w:style w:type="character" w:customStyle="1" w:styleId="B3Char2">
    <w:name w:val="B3 Char2"/>
    <w:link w:val="B3"/>
    <w:rsid w:val="00AB15B8"/>
    <w:rPr>
      <w:rFonts w:eastAsia="Times New Roman"/>
      <w:lang w:eastAsia="en-US"/>
    </w:rPr>
  </w:style>
  <w:style w:type="paragraph" w:customStyle="1" w:styleId="B4">
    <w:name w:val="B4"/>
    <w:basedOn w:val="List4"/>
    <w:rsid w:val="00187F29"/>
  </w:style>
  <w:style w:type="paragraph" w:styleId="List4">
    <w:name w:val="List 4"/>
    <w:basedOn w:val="List3"/>
    <w:rsid w:val="00187F29"/>
    <w:pPr>
      <w:ind w:left="1418"/>
    </w:pPr>
  </w:style>
  <w:style w:type="paragraph" w:customStyle="1" w:styleId="B5">
    <w:name w:val="B5"/>
    <w:basedOn w:val="List5"/>
    <w:rsid w:val="00187F29"/>
  </w:style>
  <w:style w:type="paragraph" w:styleId="List5">
    <w:name w:val="List 5"/>
    <w:basedOn w:val="List4"/>
    <w:rsid w:val="00187F29"/>
    <w:pPr>
      <w:ind w:left="1702"/>
    </w:pPr>
  </w:style>
  <w:style w:type="paragraph" w:customStyle="1" w:styleId="ZTD">
    <w:name w:val="ZTD"/>
    <w:basedOn w:val="ZB"/>
    <w:rsid w:val="00187F2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87F29"/>
    <w:pPr>
      <w:framePr w:wrap="notBeside" w:y="16161"/>
    </w:pPr>
  </w:style>
  <w:style w:type="paragraph" w:customStyle="1" w:styleId="Guidance">
    <w:name w:val="Guidance"/>
    <w:basedOn w:val="Normal"/>
    <w:rsid w:val="005F1EF6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DocumentMap">
    <w:name w:val="Document Map"/>
    <w:basedOn w:val="Normal"/>
    <w:link w:val="DocumentMapChar"/>
    <w:rsid w:val="000820D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0820DA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B91EE8"/>
    <w:rPr>
      <w:sz w:val="16"/>
    </w:rPr>
  </w:style>
  <w:style w:type="paragraph" w:styleId="BodyText">
    <w:name w:val="Body Text"/>
    <w:basedOn w:val="Normal"/>
    <w:link w:val="BodyTextChar"/>
    <w:rsid w:val="00983B40"/>
    <w:rPr>
      <w:rFonts w:eastAsia="SimSun"/>
    </w:rPr>
  </w:style>
  <w:style w:type="character" w:customStyle="1" w:styleId="BodyTextChar">
    <w:name w:val="Body Text Char"/>
    <w:link w:val="BodyText"/>
    <w:rsid w:val="00983B40"/>
    <w:rPr>
      <w:lang w:eastAsia="en-US"/>
    </w:rPr>
  </w:style>
  <w:style w:type="paragraph" w:styleId="CommentText">
    <w:name w:val="annotation text"/>
    <w:basedOn w:val="Normal"/>
    <w:link w:val="CommentTextChar"/>
    <w:rsid w:val="007B6A48"/>
    <w:rPr>
      <w:rFonts w:eastAsia="SimSun"/>
    </w:rPr>
  </w:style>
  <w:style w:type="character" w:customStyle="1" w:styleId="CommentTextChar">
    <w:name w:val="Comment Text Char"/>
    <w:link w:val="CommentText"/>
    <w:rsid w:val="007B6A4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6A48"/>
    <w:rPr>
      <w:b/>
      <w:bCs/>
    </w:rPr>
  </w:style>
  <w:style w:type="character" w:customStyle="1" w:styleId="CommentSubjectChar">
    <w:name w:val="Comment Subject Char"/>
    <w:link w:val="CommentSubject"/>
    <w:rsid w:val="007B6A48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7B6A48"/>
    <w:pPr>
      <w:spacing w:after="0"/>
    </w:pPr>
    <w:rPr>
      <w:rFonts w:ascii="Tahoma" w:eastAsia="SimSu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B6A48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F450F"/>
    <w:rPr>
      <w:b/>
      <w:bCs/>
    </w:rPr>
  </w:style>
  <w:style w:type="character" w:customStyle="1" w:styleId="CaptionChar">
    <w:name w:val="Caption Char"/>
    <w:link w:val="Caption"/>
    <w:rsid w:val="003F450F"/>
    <w:rPr>
      <w:rFonts w:eastAsia="Times New Roman"/>
      <w:b/>
      <w:bCs/>
      <w:lang w:eastAsia="en-US"/>
    </w:rPr>
  </w:style>
  <w:style w:type="table" w:styleId="TableGrid">
    <w:name w:val="Table Grid"/>
    <w:basedOn w:val="TableNormal"/>
    <w:rsid w:val="003F450F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rsid w:val="00187F29"/>
    <w:pPr>
      <w:keepLines/>
    </w:pPr>
  </w:style>
  <w:style w:type="paragraph" w:styleId="ListBullet">
    <w:name w:val="List Bullet"/>
    <w:basedOn w:val="List"/>
    <w:rsid w:val="00187F29"/>
  </w:style>
  <w:style w:type="paragraph" w:styleId="FootnoteText">
    <w:name w:val="footnote text"/>
    <w:basedOn w:val="Normal"/>
    <w:link w:val="FootnoteTextChar"/>
    <w:rsid w:val="00187F29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450F"/>
    <w:rPr>
      <w:rFonts w:eastAsia="Times New Roman"/>
      <w:sz w:val="16"/>
      <w:lang w:eastAsia="en-US"/>
    </w:rPr>
  </w:style>
  <w:style w:type="paragraph" w:styleId="Revision">
    <w:name w:val="Revision"/>
    <w:hidden/>
    <w:uiPriority w:val="99"/>
    <w:semiHidden/>
    <w:rsid w:val="003F450F"/>
    <w:rPr>
      <w:lang w:val="en-GB" w:eastAsia="en-US"/>
    </w:rPr>
  </w:style>
  <w:style w:type="character" w:customStyle="1" w:styleId="TALCar">
    <w:name w:val="TAL Car"/>
    <w:rsid w:val="00AB15B8"/>
    <w:rPr>
      <w:rFonts w:ascii="Arial" w:hAnsi="Arial"/>
      <w:sz w:val="18"/>
      <w:lang w:val="en-GB" w:eastAsia="en-US" w:bidi="ar-SA"/>
    </w:rPr>
  </w:style>
  <w:style w:type="paragraph" w:styleId="Index2">
    <w:name w:val="index 2"/>
    <w:basedOn w:val="Index1"/>
    <w:rsid w:val="00187F29"/>
    <w:pPr>
      <w:ind w:left="284"/>
    </w:pPr>
  </w:style>
  <w:style w:type="paragraph" w:styleId="ListNumber2">
    <w:name w:val="List Number 2"/>
    <w:basedOn w:val="ListNumber"/>
    <w:rsid w:val="00187F29"/>
    <w:pPr>
      <w:ind w:left="851"/>
    </w:pPr>
  </w:style>
  <w:style w:type="paragraph" w:styleId="ListNumber">
    <w:name w:val="List Number"/>
    <w:basedOn w:val="List"/>
    <w:rsid w:val="00187F29"/>
  </w:style>
  <w:style w:type="character" w:styleId="FootnoteReference">
    <w:name w:val="footnote reference"/>
    <w:rsid w:val="00187F29"/>
    <w:rPr>
      <w:b/>
      <w:position w:val="6"/>
      <w:sz w:val="16"/>
    </w:rPr>
  </w:style>
  <w:style w:type="paragraph" w:styleId="ListBullet2">
    <w:name w:val="List Bullet 2"/>
    <w:basedOn w:val="ListBullet"/>
    <w:rsid w:val="00187F29"/>
    <w:pPr>
      <w:ind w:left="851"/>
    </w:pPr>
  </w:style>
  <w:style w:type="paragraph" w:styleId="ListBullet3">
    <w:name w:val="List Bullet 3"/>
    <w:basedOn w:val="ListBullet2"/>
    <w:rsid w:val="00187F29"/>
    <w:pPr>
      <w:ind w:left="1135"/>
    </w:pPr>
  </w:style>
  <w:style w:type="paragraph" w:styleId="ListBullet4">
    <w:name w:val="List Bullet 4"/>
    <w:basedOn w:val="ListBullet3"/>
    <w:rsid w:val="00187F29"/>
    <w:pPr>
      <w:ind w:left="1418"/>
    </w:pPr>
  </w:style>
  <w:style w:type="paragraph" w:styleId="ListBullet5">
    <w:name w:val="List Bullet 5"/>
    <w:basedOn w:val="ListBullet4"/>
    <w:rsid w:val="00187F29"/>
    <w:pPr>
      <w:ind w:left="1702"/>
    </w:pPr>
  </w:style>
  <w:style w:type="character" w:styleId="Hyperlink">
    <w:name w:val="Hyperlink"/>
    <w:uiPriority w:val="99"/>
    <w:qFormat/>
    <w:rsid w:val="00670603"/>
    <w:rPr>
      <w:color w:val="0000FF"/>
      <w:u w:val="single"/>
    </w:rPr>
  </w:style>
  <w:style w:type="character" w:styleId="FollowedHyperlink">
    <w:name w:val="FollowedHyperlink"/>
    <w:rsid w:val="00670603"/>
    <w:rPr>
      <w:color w:val="800080"/>
      <w:u w:val="single"/>
    </w:rPr>
  </w:style>
  <w:style w:type="character" w:styleId="PageNumber">
    <w:name w:val="page number"/>
    <w:basedOn w:val="DefaultParagraphFont"/>
    <w:rsid w:val="00670603"/>
  </w:style>
  <w:style w:type="paragraph" w:customStyle="1" w:styleId="ZchnZchn">
    <w:name w:val="Zchn Zchn"/>
    <w:semiHidden/>
    <w:rsid w:val="0067060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670603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0">
    <w:name w:val="B1 (文字)"/>
    <w:rsid w:val="00670603"/>
    <w:rPr>
      <w:lang w:val="en-GB" w:eastAsia="ja-JP" w:bidi="ar-SA"/>
    </w:rPr>
  </w:style>
  <w:style w:type="character" w:customStyle="1" w:styleId="B1Zchn">
    <w:name w:val="B1 Zchn"/>
    <w:rsid w:val="0067060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706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670603"/>
    <w:pPr>
      <w:ind w:firstLineChars="200" w:firstLine="420"/>
    </w:pPr>
  </w:style>
  <w:style w:type="character" w:styleId="Emphasis">
    <w:name w:val="Emphasis"/>
    <w:qFormat/>
    <w:rsid w:val="00670603"/>
    <w:rPr>
      <w:i/>
      <w:iCs/>
    </w:rPr>
  </w:style>
  <w:style w:type="character" w:styleId="IntenseEmphasis">
    <w:name w:val="Intense Emphasis"/>
    <w:uiPriority w:val="21"/>
    <w:qFormat/>
    <w:rsid w:val="00670603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IndexHeading">
    <w:name w:val="index heading"/>
    <w:basedOn w:val="Normal"/>
    <w:next w:val="Normal"/>
    <w:rsid w:val="006706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7060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70603"/>
    <w:rPr>
      <w:rFonts w:ascii="Courier New" w:eastAsia="Times New Roman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670603"/>
    <w:pPr>
      <w:ind w:leftChars="400" w:left="851"/>
    </w:pPr>
  </w:style>
  <w:style w:type="character" w:customStyle="1" w:styleId="BodyTextIndentChar">
    <w:name w:val="Body Text Indent Char"/>
    <w:link w:val="BodyTextIndent"/>
    <w:rsid w:val="00670603"/>
    <w:rPr>
      <w:rFonts w:eastAsia="Times New Roman"/>
      <w:lang w:eastAsia="en-US"/>
    </w:rPr>
  </w:style>
  <w:style w:type="character" w:customStyle="1" w:styleId="msoins0">
    <w:name w:val="msoins"/>
    <w:rsid w:val="00670603"/>
  </w:style>
  <w:style w:type="paragraph" w:customStyle="1" w:styleId="FL">
    <w:name w:val="FL"/>
    <w:basedOn w:val="Normal"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670603"/>
    <w:rPr>
      <w:rFonts w:eastAsia="MS Mincho"/>
      <w:color w:val="FFFF00"/>
    </w:rPr>
  </w:style>
  <w:style w:type="character" w:customStyle="1" w:styleId="BodyText2Char">
    <w:name w:val="Body Text 2 Char"/>
    <w:link w:val="BodyText2"/>
    <w:rsid w:val="00670603"/>
    <w:rPr>
      <w:rFonts w:eastAsia="MS Mincho"/>
      <w:color w:val="FFFF00"/>
    </w:rPr>
  </w:style>
  <w:style w:type="character" w:styleId="Strong">
    <w:name w:val="Strong"/>
    <w:qFormat/>
    <w:rsid w:val="00670603"/>
    <w:rPr>
      <w:b/>
      <w:bCs/>
    </w:rPr>
  </w:style>
  <w:style w:type="paragraph" w:customStyle="1" w:styleId="CarCar">
    <w:name w:val="Car C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3">
    <w:name w:val="Char Char3"/>
    <w:rsid w:val="00670603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706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CRCoverPage">
    <w:name w:val="CR Cover Page"/>
    <w:link w:val="CRCoverPageChar"/>
    <w:qFormat/>
    <w:rsid w:val="00890FF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890FF2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9539C-41A2-4AE4-9C29-B09AF895C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37.145-1</vt:lpstr>
    </vt:vector>
  </TitlesOfParts>
  <Manager/>
  <Company/>
  <LinksUpToDate>false</LinksUpToDate>
  <CharactersWithSpaces>3687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37.145-1</dc:title>
  <dc:subject>Active Antenna System (AAS) Base Station (BS) conformance testing; Part 1: Conducted conformance testing (Release 15)</dc:subject>
  <dc:creator>MCC Support</dc:creator>
  <cp:keywords/>
  <dc:description/>
  <cp:lastModifiedBy>vip</cp:lastModifiedBy>
  <cp:revision>2</cp:revision>
  <cp:lastPrinted>2016-05-09T14:14:00Z</cp:lastPrinted>
  <dcterms:created xsi:type="dcterms:W3CDTF">2019-11-08T15:26:00Z</dcterms:created>
  <dcterms:modified xsi:type="dcterms:W3CDTF">2019-11-08T15:26:00Z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_2015_ms_pID_725343">
    <vt:lpwstr>(3)JM6U0MGQ5Qh1LSFUc4cBPVeQoj3hiN3mKDHFHfwaz4Z8plbRwiBH6sSrCsfYuft8WB51bJ+g
svHfB/BGArcIFCNA+//kqnumkb0L6dnJoyHlJGqakF4PKDGaO67LtBLe+LF0QkngKgon99em
P+v7UOp6Iu5MwZ4yH99IM0Xf8KL9G8myNuG+g/yw1EZG+KUbSRwkLIDIsahMiLZpkN/ff+z9
NFCOprZZTsFe/V31az</vt:lpwstr>
  </property>
  <property fmtid="{D5CDD505-2E9C-101B-9397-08002B2CF9AE}" pid="15" name="_2015_ms_pID_7253431">
    <vt:lpwstr>qAGIngy05rNRmh3EtLbB3j8u57tecoOIi1iIAFSlYsblnDGBWE9rwp
9YJYUymekmYx2IszDJbWmra9kBiqikB4dD7mfDtZyJuWMuvO009AzbHc2hN99tmh4cPULM2X
cMsZsCylOofR31NOZvAk6StIKGtGGSwUZgeMlxsao9SeXFozrnZWzYXuUvp8OroMr+6TXRwm
im4zE6ovozlZ9aP7nNVM8XNlUFFyKaraY0cn</vt:lpwstr>
  </property>
  <property fmtid="{D5CDD505-2E9C-101B-9397-08002B2CF9AE}" pid="16" name="_2015_ms_pID_7253432">
    <vt:lpwstr>Dw==</vt:lpwstr>
  </property>
</Properties>
</file>