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39A4" w:rsidRDefault="00BB39A4" w:rsidP="00996F3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93</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bookmarkStart w:id="0" w:name="_GoBack"/>
      <w:bookmarkEnd w:id="0"/>
      <w:r w:rsidR="001F4673" w:rsidRPr="001F4673">
        <w:rPr>
          <w:b/>
          <w:i/>
          <w:noProof/>
          <w:sz w:val="28"/>
        </w:rPr>
        <w:t>R4-1914648</w:t>
      </w:r>
      <w:r>
        <w:rPr>
          <w:b/>
          <w:i/>
          <w:noProof/>
          <w:sz w:val="28"/>
        </w:rPr>
        <w:fldChar w:fldCharType="end"/>
      </w:r>
    </w:p>
    <w:p w:rsidR="00BB39A4" w:rsidRDefault="00BB39A4" w:rsidP="00BB39A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14 November,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3C3945">
              <w:rPr>
                <w:b/>
                <w:noProof/>
                <w:sz w:val="28"/>
              </w:rPr>
              <w:t>6</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4673">
              <w:rPr>
                <w:b/>
                <w:noProof/>
                <w:sz w:val="28"/>
              </w:rPr>
              <w:t>6720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07455C">
              <w:rPr>
                <w:b/>
                <w:noProof/>
                <w:sz w:val="28"/>
              </w:rPr>
              <w:t>6</w:t>
            </w:r>
            <w:r w:rsidR="001B62B2">
              <w:rPr>
                <w:b/>
                <w:noProof/>
                <w:sz w:val="28"/>
              </w:rPr>
              <w:t>.</w:t>
            </w:r>
            <w:r w:rsidR="003C3945">
              <w:rPr>
                <w:b/>
                <w:noProof/>
                <w:sz w:val="28"/>
              </w:rPr>
              <w:t>3</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5691">
            <w:pPr>
              <w:pStyle w:val="CRCoverPage"/>
              <w:spacing w:after="0"/>
              <w:ind w:left="100"/>
              <w:rPr>
                <w:noProof/>
              </w:rPr>
            </w:pPr>
            <w:r>
              <w:fldChar w:fldCharType="begin"/>
            </w:r>
            <w:r>
              <w:instrText xml:space="preserve"> DOCPROPERTY  CrTitle  \* MERGEFORMAT </w:instrText>
            </w:r>
            <w:r>
              <w:fldChar w:fldCharType="separate"/>
            </w:r>
            <w:r w:rsidR="002640DD">
              <w:t>&lt;</w:t>
            </w:r>
            <w:r w:rsidR="00F22673">
              <w:t>Requirements for conditional HO</w:t>
            </w:r>
            <w:r w:rsidR="00BB39A4">
              <w:t xml:space="preserve"> in 36.133</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C3945" w:rsidRPr="003C3945">
              <w:rPr>
                <w:noProof/>
              </w:rPr>
              <w:t>LTE_feMob-Core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3951FD">
              <w:rPr>
                <w:noProof/>
              </w:rPr>
              <w:t>8</w:t>
            </w:r>
            <w:r w:rsidR="008429AD">
              <w:rPr>
                <w:noProof/>
              </w:rPr>
              <w:t>/</w:t>
            </w:r>
            <w:r w:rsidR="002C79B4">
              <w:rPr>
                <w:noProof/>
              </w:rPr>
              <w:t>1</w:t>
            </w:r>
            <w:r w:rsidR="003951FD">
              <w:rPr>
                <w:noProof/>
              </w:rPr>
              <w:t>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7455C">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07455C">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C3945" w:rsidTr="00547111">
        <w:tc>
          <w:tcPr>
            <w:tcW w:w="2694" w:type="dxa"/>
            <w:gridSpan w:val="2"/>
            <w:tcBorders>
              <w:top w:val="single" w:sz="4" w:space="0" w:color="auto"/>
              <w:left w:val="single" w:sz="4" w:space="0" w:color="auto"/>
            </w:tcBorders>
          </w:tcPr>
          <w:p w:rsidR="003C3945" w:rsidRDefault="003C3945" w:rsidP="003C39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3945" w:rsidRDefault="003C3945" w:rsidP="003C3945">
            <w:pPr>
              <w:pStyle w:val="CRCoverPage"/>
              <w:spacing w:after="0"/>
              <w:ind w:left="100"/>
              <w:rPr>
                <w:noProof/>
              </w:rPr>
            </w:pPr>
            <w:r>
              <w:rPr>
                <w:noProof/>
              </w:rPr>
              <w:t>Addition of new feature, conditional HO in LTE further mobility enhancements</w:t>
            </w:r>
          </w:p>
        </w:tc>
      </w:tr>
      <w:tr w:rsidR="003C3945" w:rsidTr="00547111">
        <w:tc>
          <w:tcPr>
            <w:tcW w:w="2694" w:type="dxa"/>
            <w:gridSpan w:val="2"/>
            <w:tcBorders>
              <w:left w:val="single" w:sz="4" w:space="0" w:color="auto"/>
            </w:tcBorders>
          </w:tcPr>
          <w:p w:rsidR="003C3945" w:rsidRDefault="003C3945" w:rsidP="003C3945">
            <w:pPr>
              <w:pStyle w:val="CRCoverPage"/>
              <w:spacing w:after="0"/>
              <w:rPr>
                <w:b/>
                <w:i/>
                <w:noProof/>
                <w:sz w:val="8"/>
                <w:szCs w:val="8"/>
              </w:rPr>
            </w:pPr>
          </w:p>
        </w:tc>
        <w:tc>
          <w:tcPr>
            <w:tcW w:w="6946" w:type="dxa"/>
            <w:gridSpan w:val="9"/>
            <w:tcBorders>
              <w:right w:val="single" w:sz="4" w:space="0" w:color="auto"/>
            </w:tcBorders>
          </w:tcPr>
          <w:p w:rsidR="003C3945" w:rsidRDefault="003C3945" w:rsidP="003C3945">
            <w:pPr>
              <w:pStyle w:val="CRCoverPage"/>
              <w:spacing w:after="0"/>
              <w:rPr>
                <w:noProof/>
                <w:sz w:val="8"/>
                <w:szCs w:val="8"/>
              </w:rPr>
            </w:pPr>
          </w:p>
        </w:tc>
      </w:tr>
      <w:tr w:rsidR="003C3945" w:rsidTr="00547111">
        <w:tc>
          <w:tcPr>
            <w:tcW w:w="2694" w:type="dxa"/>
            <w:gridSpan w:val="2"/>
            <w:tcBorders>
              <w:left w:val="single" w:sz="4" w:space="0" w:color="auto"/>
            </w:tcBorders>
          </w:tcPr>
          <w:p w:rsidR="003C3945" w:rsidRDefault="003C3945" w:rsidP="003C39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3945" w:rsidRDefault="003C3945" w:rsidP="003C3945">
            <w:pPr>
              <w:pStyle w:val="CRCoverPage"/>
              <w:spacing w:after="0"/>
              <w:ind w:left="100"/>
              <w:rPr>
                <w:noProof/>
              </w:rPr>
            </w:pPr>
            <w:r>
              <w:rPr>
                <w:noProof/>
              </w:rPr>
              <w:t>Add two new requirements; a handover delay/interruption requirement which applies once the HO condition has been satisfied and covers HO execution, and a handover condition evaluation requirement which is similar to event triggered reporting requirements except that the trigger is used internally to start HO execution.</w:t>
            </w:r>
          </w:p>
        </w:tc>
      </w:tr>
      <w:tr w:rsidR="003C3945" w:rsidTr="00547111">
        <w:tc>
          <w:tcPr>
            <w:tcW w:w="2694" w:type="dxa"/>
            <w:gridSpan w:val="2"/>
            <w:tcBorders>
              <w:left w:val="single" w:sz="4" w:space="0" w:color="auto"/>
            </w:tcBorders>
          </w:tcPr>
          <w:p w:rsidR="003C3945" w:rsidRDefault="003C3945" w:rsidP="003C3945">
            <w:pPr>
              <w:pStyle w:val="CRCoverPage"/>
              <w:spacing w:after="0"/>
              <w:rPr>
                <w:b/>
                <w:i/>
                <w:noProof/>
                <w:sz w:val="8"/>
                <w:szCs w:val="8"/>
              </w:rPr>
            </w:pPr>
          </w:p>
        </w:tc>
        <w:tc>
          <w:tcPr>
            <w:tcW w:w="6946" w:type="dxa"/>
            <w:gridSpan w:val="9"/>
            <w:tcBorders>
              <w:right w:val="single" w:sz="4" w:space="0" w:color="auto"/>
            </w:tcBorders>
          </w:tcPr>
          <w:p w:rsidR="003C3945" w:rsidRDefault="003C3945" w:rsidP="003C3945">
            <w:pPr>
              <w:pStyle w:val="CRCoverPage"/>
              <w:spacing w:after="0"/>
              <w:rPr>
                <w:noProof/>
                <w:sz w:val="8"/>
                <w:szCs w:val="8"/>
              </w:rPr>
            </w:pPr>
          </w:p>
        </w:tc>
      </w:tr>
      <w:tr w:rsidR="003C3945" w:rsidTr="00547111">
        <w:tc>
          <w:tcPr>
            <w:tcW w:w="2694" w:type="dxa"/>
            <w:gridSpan w:val="2"/>
            <w:tcBorders>
              <w:left w:val="single" w:sz="4" w:space="0" w:color="auto"/>
              <w:bottom w:val="single" w:sz="4" w:space="0" w:color="auto"/>
            </w:tcBorders>
          </w:tcPr>
          <w:p w:rsidR="003C3945" w:rsidRDefault="003C3945" w:rsidP="003C39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3945" w:rsidRDefault="003C3945" w:rsidP="003C3945">
            <w:pPr>
              <w:pStyle w:val="CRCoverPage"/>
              <w:spacing w:after="0"/>
              <w:ind w:left="100"/>
              <w:rPr>
                <w:noProof/>
              </w:rPr>
            </w:pPr>
            <w:r>
              <w:rPr>
                <w:noProof/>
              </w:rPr>
              <w:t>No requirements for conditional HO</w:t>
            </w:r>
          </w:p>
        </w:tc>
      </w:tr>
      <w:tr w:rsidR="003C3945" w:rsidTr="00547111">
        <w:tc>
          <w:tcPr>
            <w:tcW w:w="2694" w:type="dxa"/>
            <w:gridSpan w:val="2"/>
          </w:tcPr>
          <w:p w:rsidR="003C3945" w:rsidRDefault="003C3945" w:rsidP="003C3945">
            <w:pPr>
              <w:pStyle w:val="CRCoverPage"/>
              <w:spacing w:after="0"/>
              <w:rPr>
                <w:b/>
                <w:i/>
                <w:noProof/>
                <w:sz w:val="8"/>
                <w:szCs w:val="8"/>
              </w:rPr>
            </w:pPr>
          </w:p>
        </w:tc>
        <w:tc>
          <w:tcPr>
            <w:tcW w:w="6946" w:type="dxa"/>
            <w:gridSpan w:val="9"/>
          </w:tcPr>
          <w:p w:rsidR="003C3945" w:rsidRDefault="003C3945" w:rsidP="003C3945">
            <w:pPr>
              <w:pStyle w:val="CRCoverPage"/>
              <w:spacing w:after="0"/>
              <w:rPr>
                <w:noProof/>
                <w:sz w:val="8"/>
                <w:szCs w:val="8"/>
              </w:rPr>
            </w:pPr>
          </w:p>
        </w:tc>
      </w:tr>
      <w:tr w:rsidR="003C3945" w:rsidTr="00547111">
        <w:tc>
          <w:tcPr>
            <w:tcW w:w="2694" w:type="dxa"/>
            <w:gridSpan w:val="2"/>
            <w:tcBorders>
              <w:top w:val="single" w:sz="4" w:space="0" w:color="auto"/>
              <w:left w:val="single" w:sz="4" w:space="0" w:color="auto"/>
            </w:tcBorders>
          </w:tcPr>
          <w:p w:rsidR="003C3945" w:rsidRDefault="003C3945" w:rsidP="003C39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3945" w:rsidRDefault="003C3945" w:rsidP="003C3945">
            <w:pPr>
              <w:pStyle w:val="CRCoverPage"/>
              <w:spacing w:after="0"/>
              <w:ind w:left="100"/>
              <w:rPr>
                <w:noProof/>
              </w:rPr>
            </w:pPr>
          </w:p>
        </w:tc>
      </w:tr>
      <w:tr w:rsidR="003C3945" w:rsidTr="00547111">
        <w:tc>
          <w:tcPr>
            <w:tcW w:w="2694" w:type="dxa"/>
            <w:gridSpan w:val="2"/>
            <w:tcBorders>
              <w:left w:val="single" w:sz="4" w:space="0" w:color="auto"/>
            </w:tcBorders>
          </w:tcPr>
          <w:p w:rsidR="003C3945" w:rsidRDefault="003C3945" w:rsidP="003C3945">
            <w:pPr>
              <w:pStyle w:val="CRCoverPage"/>
              <w:spacing w:after="0"/>
              <w:rPr>
                <w:b/>
                <w:i/>
                <w:noProof/>
                <w:sz w:val="8"/>
                <w:szCs w:val="8"/>
              </w:rPr>
            </w:pPr>
          </w:p>
        </w:tc>
        <w:tc>
          <w:tcPr>
            <w:tcW w:w="6946" w:type="dxa"/>
            <w:gridSpan w:val="9"/>
            <w:tcBorders>
              <w:right w:val="single" w:sz="4" w:space="0" w:color="auto"/>
            </w:tcBorders>
          </w:tcPr>
          <w:p w:rsidR="003C3945" w:rsidRDefault="003C3945" w:rsidP="003C3945">
            <w:pPr>
              <w:pStyle w:val="CRCoverPage"/>
              <w:spacing w:after="0"/>
              <w:rPr>
                <w:noProof/>
                <w:sz w:val="8"/>
                <w:szCs w:val="8"/>
              </w:rPr>
            </w:pPr>
          </w:p>
        </w:tc>
      </w:tr>
      <w:tr w:rsidR="003C3945" w:rsidTr="00547111">
        <w:tc>
          <w:tcPr>
            <w:tcW w:w="2694" w:type="dxa"/>
            <w:gridSpan w:val="2"/>
            <w:tcBorders>
              <w:left w:val="single" w:sz="4" w:space="0" w:color="auto"/>
            </w:tcBorders>
          </w:tcPr>
          <w:p w:rsidR="003C3945" w:rsidRDefault="003C3945" w:rsidP="003C39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C3945" w:rsidRDefault="003C3945" w:rsidP="003C39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3945" w:rsidRDefault="003C3945" w:rsidP="003C3945">
            <w:pPr>
              <w:pStyle w:val="CRCoverPage"/>
              <w:spacing w:after="0"/>
              <w:jc w:val="center"/>
              <w:rPr>
                <w:b/>
                <w:caps/>
                <w:noProof/>
              </w:rPr>
            </w:pPr>
            <w:r>
              <w:rPr>
                <w:b/>
                <w:caps/>
                <w:noProof/>
              </w:rPr>
              <w:t>N</w:t>
            </w:r>
          </w:p>
        </w:tc>
        <w:tc>
          <w:tcPr>
            <w:tcW w:w="2977" w:type="dxa"/>
            <w:gridSpan w:val="4"/>
          </w:tcPr>
          <w:p w:rsidR="003C3945" w:rsidRDefault="003C3945" w:rsidP="003C394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C3945" w:rsidRDefault="003C3945" w:rsidP="003C3945">
            <w:pPr>
              <w:pStyle w:val="CRCoverPage"/>
              <w:spacing w:after="0"/>
              <w:ind w:left="99"/>
              <w:rPr>
                <w:noProof/>
              </w:rPr>
            </w:pPr>
          </w:p>
        </w:tc>
      </w:tr>
      <w:tr w:rsidR="003C3945" w:rsidTr="00547111">
        <w:tc>
          <w:tcPr>
            <w:tcW w:w="2694" w:type="dxa"/>
            <w:gridSpan w:val="2"/>
            <w:tcBorders>
              <w:left w:val="single" w:sz="4" w:space="0" w:color="auto"/>
            </w:tcBorders>
          </w:tcPr>
          <w:p w:rsidR="003C3945" w:rsidRDefault="003C3945" w:rsidP="003C39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C3945" w:rsidRDefault="003C3945" w:rsidP="003C3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3945" w:rsidRDefault="003C3945" w:rsidP="003C3945">
            <w:pPr>
              <w:pStyle w:val="CRCoverPage"/>
              <w:spacing w:after="0"/>
              <w:jc w:val="center"/>
              <w:rPr>
                <w:b/>
                <w:caps/>
                <w:noProof/>
              </w:rPr>
            </w:pPr>
            <w:r>
              <w:rPr>
                <w:b/>
                <w:caps/>
                <w:noProof/>
              </w:rPr>
              <w:t>x</w:t>
            </w:r>
          </w:p>
        </w:tc>
        <w:tc>
          <w:tcPr>
            <w:tcW w:w="2977" w:type="dxa"/>
            <w:gridSpan w:val="4"/>
          </w:tcPr>
          <w:p w:rsidR="003C3945" w:rsidRDefault="003C3945" w:rsidP="003C39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C3945" w:rsidRDefault="003C3945" w:rsidP="003C3945">
            <w:pPr>
              <w:pStyle w:val="CRCoverPage"/>
              <w:spacing w:after="0"/>
              <w:ind w:left="99"/>
              <w:rPr>
                <w:noProof/>
              </w:rPr>
            </w:pPr>
            <w:r>
              <w:rPr>
                <w:noProof/>
              </w:rPr>
              <w:t xml:space="preserve">TS/TR ... CR ... </w:t>
            </w:r>
          </w:p>
        </w:tc>
      </w:tr>
      <w:tr w:rsidR="003C3945" w:rsidTr="00547111">
        <w:tc>
          <w:tcPr>
            <w:tcW w:w="2694" w:type="dxa"/>
            <w:gridSpan w:val="2"/>
            <w:tcBorders>
              <w:left w:val="single" w:sz="4" w:space="0" w:color="auto"/>
            </w:tcBorders>
          </w:tcPr>
          <w:p w:rsidR="003C3945" w:rsidRDefault="003C3945" w:rsidP="003C39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C3945" w:rsidRDefault="003C3945" w:rsidP="003C3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3945" w:rsidRDefault="003C3945" w:rsidP="003C3945">
            <w:pPr>
              <w:pStyle w:val="CRCoverPage"/>
              <w:spacing w:after="0"/>
              <w:jc w:val="center"/>
              <w:rPr>
                <w:b/>
                <w:caps/>
                <w:noProof/>
              </w:rPr>
            </w:pPr>
            <w:r>
              <w:rPr>
                <w:b/>
                <w:caps/>
                <w:noProof/>
              </w:rPr>
              <w:t>x</w:t>
            </w:r>
          </w:p>
        </w:tc>
        <w:tc>
          <w:tcPr>
            <w:tcW w:w="2977" w:type="dxa"/>
            <w:gridSpan w:val="4"/>
          </w:tcPr>
          <w:p w:rsidR="003C3945" w:rsidRDefault="003C3945" w:rsidP="003C39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C3945" w:rsidRDefault="003C3945" w:rsidP="003C3945">
            <w:pPr>
              <w:pStyle w:val="CRCoverPage"/>
              <w:spacing w:after="0"/>
              <w:ind w:left="99"/>
              <w:rPr>
                <w:noProof/>
              </w:rPr>
            </w:pPr>
            <w:r>
              <w:rPr>
                <w:noProof/>
              </w:rPr>
              <w:t xml:space="preserve">TS/TR ... CR ... </w:t>
            </w:r>
          </w:p>
        </w:tc>
      </w:tr>
      <w:tr w:rsidR="003C3945" w:rsidTr="00547111">
        <w:tc>
          <w:tcPr>
            <w:tcW w:w="2694" w:type="dxa"/>
            <w:gridSpan w:val="2"/>
            <w:tcBorders>
              <w:left w:val="single" w:sz="4" w:space="0" w:color="auto"/>
            </w:tcBorders>
          </w:tcPr>
          <w:p w:rsidR="003C3945" w:rsidRDefault="003C3945" w:rsidP="003C39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C3945" w:rsidRDefault="003C3945" w:rsidP="003C39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3945" w:rsidRDefault="003C3945" w:rsidP="003C3945">
            <w:pPr>
              <w:pStyle w:val="CRCoverPage"/>
              <w:spacing w:after="0"/>
              <w:jc w:val="center"/>
              <w:rPr>
                <w:b/>
                <w:caps/>
                <w:noProof/>
              </w:rPr>
            </w:pPr>
            <w:r>
              <w:rPr>
                <w:b/>
                <w:caps/>
                <w:noProof/>
              </w:rPr>
              <w:t>x</w:t>
            </w:r>
          </w:p>
        </w:tc>
        <w:tc>
          <w:tcPr>
            <w:tcW w:w="2977" w:type="dxa"/>
            <w:gridSpan w:val="4"/>
          </w:tcPr>
          <w:p w:rsidR="003C3945" w:rsidRDefault="003C3945" w:rsidP="003C39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C3945" w:rsidRDefault="003C3945" w:rsidP="003C3945">
            <w:pPr>
              <w:pStyle w:val="CRCoverPage"/>
              <w:spacing w:after="0"/>
              <w:ind w:left="99"/>
              <w:rPr>
                <w:noProof/>
              </w:rPr>
            </w:pPr>
            <w:r>
              <w:rPr>
                <w:noProof/>
              </w:rPr>
              <w:t xml:space="preserve">TS/TR ... CR ... </w:t>
            </w:r>
          </w:p>
        </w:tc>
      </w:tr>
      <w:tr w:rsidR="003C3945" w:rsidTr="00547111">
        <w:tc>
          <w:tcPr>
            <w:tcW w:w="2694" w:type="dxa"/>
            <w:gridSpan w:val="2"/>
            <w:tcBorders>
              <w:left w:val="single" w:sz="4" w:space="0" w:color="auto"/>
            </w:tcBorders>
          </w:tcPr>
          <w:p w:rsidR="003C3945" w:rsidRDefault="003C3945" w:rsidP="003C3945">
            <w:pPr>
              <w:pStyle w:val="CRCoverPage"/>
              <w:spacing w:after="0"/>
              <w:rPr>
                <w:b/>
                <w:i/>
                <w:noProof/>
              </w:rPr>
            </w:pPr>
          </w:p>
        </w:tc>
        <w:tc>
          <w:tcPr>
            <w:tcW w:w="6946" w:type="dxa"/>
            <w:gridSpan w:val="9"/>
            <w:tcBorders>
              <w:right w:val="single" w:sz="4" w:space="0" w:color="auto"/>
            </w:tcBorders>
          </w:tcPr>
          <w:p w:rsidR="003C3945" w:rsidRDefault="003C3945" w:rsidP="003C3945">
            <w:pPr>
              <w:pStyle w:val="CRCoverPage"/>
              <w:spacing w:after="0"/>
              <w:rPr>
                <w:noProof/>
              </w:rPr>
            </w:pPr>
          </w:p>
        </w:tc>
      </w:tr>
      <w:tr w:rsidR="003C3945" w:rsidTr="00547111">
        <w:tc>
          <w:tcPr>
            <w:tcW w:w="2694" w:type="dxa"/>
            <w:gridSpan w:val="2"/>
            <w:tcBorders>
              <w:left w:val="single" w:sz="4" w:space="0" w:color="auto"/>
              <w:bottom w:val="single" w:sz="4" w:space="0" w:color="auto"/>
            </w:tcBorders>
          </w:tcPr>
          <w:p w:rsidR="003C3945" w:rsidRDefault="003C3945" w:rsidP="003C39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C3945" w:rsidRDefault="003C3945" w:rsidP="003C3945">
            <w:pPr>
              <w:pStyle w:val="CRCoverPage"/>
              <w:spacing w:after="0"/>
              <w:ind w:left="100"/>
              <w:rPr>
                <w:noProof/>
              </w:rPr>
            </w:pPr>
            <w:r>
              <w:rPr>
                <w:noProof/>
              </w:rPr>
              <w:t>Conditional PSCell addition/change requirements are also needed for the LTE dual connectivity case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AA39B0" w:rsidRPr="00AD1543" w:rsidRDefault="00AA39B0" w:rsidP="00AA39B0">
      <w:pPr>
        <w:pStyle w:val="Heading3"/>
        <w:rPr>
          <w:ins w:id="3" w:author="Ericsson" w:date="2019-09-23T10:32:00Z"/>
        </w:rPr>
      </w:pPr>
      <w:bookmarkStart w:id="4" w:name="_Toc383690676"/>
      <w:bookmarkStart w:id="5" w:name="_Toc383690677"/>
      <w:ins w:id="6" w:author="Ericsson" w:date="2019-09-23T10:32:00Z">
        <w:r w:rsidRPr="00AD1543">
          <w:t>5.1.2</w:t>
        </w:r>
        <w:r w:rsidRPr="00AD1543">
          <w:tab/>
          <w:t>Requirements</w:t>
        </w:r>
        <w:bookmarkEnd w:id="4"/>
        <w:r>
          <w:t xml:space="preserve"> for conditional handover</w:t>
        </w:r>
      </w:ins>
    </w:p>
    <w:p w:rsidR="0007077C" w:rsidRPr="00AD1543" w:rsidRDefault="0007077C" w:rsidP="0007077C">
      <w:pPr>
        <w:pStyle w:val="Heading4"/>
        <w:rPr>
          <w:ins w:id="7" w:author="Ericsson" w:date="2019-09-23T10:31:00Z"/>
        </w:rPr>
      </w:pPr>
      <w:ins w:id="8" w:author="Ericsson" w:date="2019-09-23T10:31:00Z">
        <w:r w:rsidRPr="00AD1543">
          <w:t>5.1.2</w:t>
        </w:r>
        <w:r>
          <w:t>A</w:t>
        </w:r>
        <w:r w:rsidRPr="00AD1543">
          <w:t>.1</w:t>
        </w:r>
        <w:r w:rsidRPr="00AD1543">
          <w:tab/>
          <w:t xml:space="preserve">E-UTRAN </w:t>
        </w:r>
      </w:ins>
      <w:bookmarkEnd w:id="5"/>
      <w:ins w:id="9" w:author="Ericsson" w:date="2019-09-23T10:38:00Z">
        <w:r w:rsidR="00AA39B0">
          <w:t>– E-UTRAN</w:t>
        </w:r>
      </w:ins>
    </w:p>
    <w:p w:rsidR="0007077C" w:rsidRPr="00AD1543" w:rsidRDefault="0007077C" w:rsidP="0007077C">
      <w:pPr>
        <w:rPr>
          <w:ins w:id="10" w:author="Ericsson" w:date="2019-09-23T10:31:00Z"/>
        </w:rPr>
      </w:pPr>
      <w:ins w:id="11" w:author="Ericsson" w:date="2019-09-23T10:31:00Z">
        <w:r w:rsidRPr="00AD1543">
          <w:t xml:space="preserve">The requirements in this clause are applicable to both intra-frequency and inter-frequency </w:t>
        </w:r>
      </w:ins>
      <w:ins w:id="12" w:author="Ericsson" w:date="2019-09-23T10:33:00Z">
        <w:r w:rsidR="00AA39B0">
          <w:t xml:space="preserve">conditional </w:t>
        </w:r>
      </w:ins>
      <w:ins w:id="13" w:author="Ericsson" w:date="2019-09-23T10:31:00Z">
        <w:r w:rsidRPr="00AD1543">
          <w:t>handovers.</w:t>
        </w:r>
      </w:ins>
      <w:ins w:id="14" w:author="Ericsson" w:date="2019-09-23T10:38:00Z">
        <w:r w:rsidR="00AA39B0">
          <w:t xml:space="preserve"> The requirements are applicable to FDD-FDD, FDD-</w:t>
        </w:r>
      </w:ins>
      <w:ins w:id="15" w:author="Ericsson" w:date="2019-09-23T10:39:00Z">
        <w:r w:rsidR="00AA39B0">
          <w:t>TDD, TDD-FDD and TDD-TDD handovers.</w:t>
        </w:r>
      </w:ins>
    </w:p>
    <w:p w:rsidR="0007077C" w:rsidRPr="00AD1543" w:rsidRDefault="0007077C" w:rsidP="0007077C">
      <w:pPr>
        <w:pStyle w:val="Heading5"/>
        <w:rPr>
          <w:ins w:id="16" w:author="Ericsson" w:date="2019-09-23T10:31:00Z"/>
        </w:rPr>
      </w:pPr>
      <w:bookmarkStart w:id="17" w:name="_Toc383690678"/>
      <w:ins w:id="18" w:author="Ericsson" w:date="2019-09-23T10:31:00Z">
        <w:r w:rsidRPr="00AD1543">
          <w:t>5.1.2</w:t>
        </w:r>
        <w:r>
          <w:t>A</w:t>
        </w:r>
        <w:r w:rsidRPr="00AD1543">
          <w:t>.1.1</w:t>
        </w:r>
        <w:r w:rsidRPr="00AD1543">
          <w:tab/>
          <w:t>Handover delay</w:t>
        </w:r>
        <w:bookmarkEnd w:id="17"/>
      </w:ins>
    </w:p>
    <w:p w:rsidR="00AA39B0" w:rsidRDefault="00AA39B0" w:rsidP="00AA39B0">
      <w:pPr>
        <w:rPr>
          <w:ins w:id="19" w:author="Ericsson" w:date="2019-09-23T10:35:00Z"/>
          <w:rFonts w:cs="v4.2.0"/>
        </w:rPr>
      </w:pPr>
      <w:ins w:id="20" w:author="Ericsson" w:date="2019-09-23T10:35:00Z">
        <w:r>
          <w:rPr>
            <w:rFonts w:cs="v4.2.0"/>
          </w:rPr>
          <w:t>The RRC UE processing delay is specified as [</w:t>
        </w:r>
      </w:ins>
      <w:ins w:id="21" w:author="Ericsson" w:date="2019-09-23T10:37:00Z">
        <w:r>
          <w:rPr>
            <w:rFonts w:cs="v4.2.0"/>
          </w:rPr>
          <w:t>TBD</w:t>
        </w:r>
      </w:ins>
      <w:ins w:id="22" w:author="Ericsson" w:date="2019-09-23T10:35:00Z">
        <w:r>
          <w:rPr>
            <w:rFonts w:cs="v4.2.0"/>
          </w:rPr>
          <w:t>]ms.</w:t>
        </w:r>
      </w:ins>
    </w:p>
    <w:p w:rsidR="00AA39B0" w:rsidRDefault="00AA39B0" w:rsidP="00AA39B0">
      <w:pPr>
        <w:rPr>
          <w:ins w:id="23" w:author="Ericsson" w:date="2019-09-23T10:35:00Z"/>
          <w:rFonts w:cs="v4.2.0"/>
        </w:rPr>
      </w:pPr>
      <w:ins w:id="24" w:author="Ericsson" w:date="2019-09-23T10:35:00Z">
        <w:r>
          <w:rPr>
            <w:rFonts w:cs="v4.2.0"/>
          </w:rPr>
          <w:t xml:space="preserve">When the UE evaluates a condition implying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evaluation of the condition.</w:t>
        </w:r>
      </w:ins>
    </w:p>
    <w:p w:rsidR="00AA39B0" w:rsidRDefault="00AA39B0" w:rsidP="00AA39B0">
      <w:pPr>
        <w:rPr>
          <w:ins w:id="25" w:author="Ericsson" w:date="2019-09-23T10:35:00Z"/>
          <w:rFonts w:cs="v4.2.0"/>
        </w:rPr>
      </w:pPr>
      <w:ins w:id="26" w:author="Ericsson" w:date="2019-09-23T10:35:00Z">
        <w:r>
          <w:rPr>
            <w:rFonts w:cs="v4.2.0"/>
          </w:rPr>
          <w:t>Where:</w:t>
        </w:r>
      </w:ins>
    </w:p>
    <w:p w:rsidR="00AA39B0" w:rsidRDefault="00AA39B0" w:rsidP="00AA39B0">
      <w:pPr>
        <w:rPr>
          <w:ins w:id="27" w:author="Ericsson" w:date="2019-09-23T10:35:00Z"/>
          <w:rFonts w:cs="v4.2.0"/>
        </w:rPr>
      </w:pPr>
      <w:proofErr w:type="spellStart"/>
      <w:ins w:id="28" w:author="Ericsson" w:date="2019-09-23T10:35:00Z">
        <w:r>
          <w:rPr>
            <w:rFonts w:cs="v4.2.0"/>
          </w:rPr>
          <w:t>D</w:t>
        </w:r>
        <w:r>
          <w:rPr>
            <w:rFonts w:cs="v4.2.0"/>
            <w:vertAlign w:val="subscript"/>
          </w:rPr>
          <w:t>handover</w:t>
        </w:r>
        <w:proofErr w:type="spellEnd"/>
        <w:r>
          <w:rPr>
            <w:rFonts w:cs="v4.2.0"/>
          </w:rPr>
          <w:t xml:space="preserve"> equals the </w:t>
        </w:r>
        <w:r>
          <w:rPr>
            <w:rFonts w:eastAsia="MS Mincho" w:cs="v4.2.0"/>
          </w:rPr>
          <w:t>maximum</w:t>
        </w:r>
        <w:r>
          <w:rPr>
            <w:rFonts w:cs="v4.2.0"/>
          </w:rPr>
          <w:t xml:space="preserve"> UE processing delay plus the interruption time stated in clause  </w:t>
        </w:r>
        <w:smartTag w:uri="urn:schemas-microsoft-com:office:smarttags" w:element="chsdate">
          <w:smartTagPr>
            <w:attr w:name="Year" w:val="1899"/>
            <w:attr w:name="Month" w:val="12"/>
            <w:attr w:name="Day" w:val="30"/>
            <w:attr w:name="IsLunarDate" w:val="False"/>
            <w:attr w:name="IsROCDate" w:val="False"/>
          </w:smartTagPr>
          <w:r w:rsidRPr="00AD1543">
            <w:rPr>
              <w:rFonts w:cs="v4.2.0"/>
            </w:rPr>
            <w:t>5.1.2</w:t>
          </w:r>
        </w:smartTag>
        <w:r>
          <w:rPr>
            <w:rFonts w:cs="v4.2.0"/>
          </w:rPr>
          <w:t>A</w:t>
        </w:r>
        <w:r w:rsidRPr="00AD1543">
          <w:rPr>
            <w:rFonts w:cs="v4.2.0"/>
          </w:rPr>
          <w:t>.1.2.</w:t>
        </w:r>
      </w:ins>
    </w:p>
    <w:p w:rsidR="0007077C" w:rsidRPr="00AD1543" w:rsidRDefault="0007077C" w:rsidP="0007077C">
      <w:pPr>
        <w:pStyle w:val="Heading5"/>
        <w:rPr>
          <w:ins w:id="29" w:author="Ericsson" w:date="2019-09-23T10:31:00Z"/>
        </w:rPr>
      </w:pPr>
      <w:bookmarkStart w:id="30" w:name="_Toc383690679"/>
      <w:ins w:id="31" w:author="Ericsson" w:date="2019-09-23T10:31:00Z">
        <w:r w:rsidRPr="00AD1543">
          <w:t>5.1.2</w:t>
        </w:r>
        <w:r>
          <w:t>A</w:t>
        </w:r>
        <w:r w:rsidRPr="00AD1543">
          <w:t>.1.2</w:t>
        </w:r>
        <w:r w:rsidRPr="00AD1543">
          <w:tab/>
          <w:t>Interruption time</w:t>
        </w:r>
        <w:bookmarkEnd w:id="30"/>
      </w:ins>
    </w:p>
    <w:p w:rsidR="00AA39B0" w:rsidRDefault="00AA39B0" w:rsidP="00AA39B0">
      <w:pPr>
        <w:rPr>
          <w:ins w:id="32" w:author="Ericsson" w:date="2019-09-23T10:36:00Z"/>
          <w:rFonts w:cs="v4.2.0"/>
        </w:rPr>
      </w:pPr>
      <w:ins w:id="33" w:author="Ericsson" w:date="2019-09-23T10:36:00Z">
        <w:r>
          <w:rPr>
            <w:rFonts w:cs="v4.2.0"/>
          </w:rPr>
          <w:t xml:space="preserve">The interruption time is the time between </w:t>
        </w:r>
        <w:r>
          <w:t>evaluation by the UE that a preconfigured handover condition has been satisfied</w:t>
        </w:r>
        <w:r>
          <w:rPr>
            <w:rFonts w:cs="v4.2.0"/>
          </w:rPr>
          <w:t xml:space="preserve"> and the time the UE starts transmission of the new PRACH</w:t>
        </w:r>
        <w:r>
          <w:rPr>
            <w:rFonts w:eastAsia="MS Mincho" w:cs="v4.2.0"/>
          </w:rPr>
          <w:t>, excluding the 10ms RRC processing delay</w:t>
        </w:r>
        <w:r>
          <w:rPr>
            <w:rFonts w:cs="v4.2.0"/>
          </w:rPr>
          <w:t>.</w:t>
        </w:r>
      </w:ins>
    </w:p>
    <w:p w:rsidR="00AA39B0" w:rsidRDefault="00AA39B0" w:rsidP="00AA39B0">
      <w:pPr>
        <w:rPr>
          <w:ins w:id="34" w:author="Ericsson" w:date="2019-09-23T10:36:00Z"/>
          <w:rFonts w:cs="v4.2.0"/>
          <w:position w:val="-6"/>
        </w:rPr>
      </w:pPr>
      <w:ins w:id="35" w:author="Ericsson" w:date="2019-09-23T10:36:00Z">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ins>
    </w:p>
    <w:p w:rsidR="0007077C" w:rsidRPr="00AD1543" w:rsidRDefault="0007077C" w:rsidP="0007077C">
      <w:pPr>
        <w:rPr>
          <w:ins w:id="36" w:author="Ericsson" w:date="2019-09-23T10:31:00Z"/>
          <w:rFonts w:cs="v4.2.0"/>
          <w:position w:val="-6"/>
        </w:rPr>
      </w:pPr>
      <w:ins w:id="37" w:author="Ericsson" w:date="2019-09-23T10:31:00Z">
        <w:r w:rsidRPr="00AD1543">
          <w:rPr>
            <w:rFonts w:cs="v4.2.0"/>
          </w:rPr>
          <w:t>When intra-frequency or inter-frequency handover is commanded, the interruption time shall be less than T</w:t>
        </w:r>
        <w:r w:rsidRPr="00AD1543">
          <w:rPr>
            <w:rFonts w:cs="v4.2.0"/>
            <w:position w:val="-6"/>
          </w:rPr>
          <w:t>interrupt</w:t>
        </w:r>
      </w:ins>
    </w:p>
    <w:p w:rsidR="0007077C" w:rsidRPr="00AD1543" w:rsidRDefault="0007077C" w:rsidP="0007077C">
      <w:pPr>
        <w:pStyle w:val="EQ"/>
        <w:rPr>
          <w:ins w:id="38" w:author="Ericsson" w:date="2019-09-23T10:31:00Z"/>
        </w:rPr>
      </w:pPr>
      <w:ins w:id="39" w:author="Ericsson" w:date="2019-09-23T10:31:00Z">
        <w:r w:rsidRPr="00AD1543">
          <w:tab/>
          <w:t>T</w:t>
        </w:r>
        <w:r w:rsidRPr="00AD1543">
          <w:rPr>
            <w:position w:val="-6"/>
          </w:rPr>
          <w:t>interrupt</w:t>
        </w:r>
        <w:r w:rsidRPr="00AD1543">
          <w:t xml:space="preserve"> = T</w:t>
        </w:r>
        <w:r w:rsidRPr="00AD1543">
          <w:rPr>
            <w:vertAlign w:val="subscript"/>
          </w:rPr>
          <w:t>IU</w:t>
        </w:r>
        <w:r w:rsidRPr="00AD1543">
          <w:t xml:space="preserve"> + 20 ms</w:t>
        </w:r>
      </w:ins>
    </w:p>
    <w:p w:rsidR="0007077C" w:rsidRPr="00AD1543" w:rsidRDefault="0007077C" w:rsidP="0007077C">
      <w:pPr>
        <w:rPr>
          <w:ins w:id="40" w:author="Ericsson" w:date="2019-09-23T10:31:00Z"/>
          <w:rFonts w:cs="v4.2.0"/>
        </w:rPr>
      </w:pPr>
      <w:ins w:id="41" w:author="Ericsson" w:date="2019-09-23T10:31:00Z">
        <w:r w:rsidRPr="00AD1543">
          <w:rPr>
            <w:rFonts w:cs="v4.2.0"/>
          </w:rPr>
          <w:t>Where:</w:t>
        </w:r>
      </w:ins>
    </w:p>
    <w:p w:rsidR="0007077C" w:rsidRPr="00AD1543" w:rsidRDefault="0007077C" w:rsidP="0007077C">
      <w:pPr>
        <w:pStyle w:val="B10"/>
        <w:rPr>
          <w:ins w:id="42" w:author="Ericsson" w:date="2019-09-23T10:31:00Z"/>
          <w:lang w:eastAsia="zh-CN"/>
        </w:rPr>
      </w:pPr>
      <w:ins w:id="43" w:author="Ericsson" w:date="2019-09-23T10:31:00Z">
        <w:r w:rsidRPr="00AD1543">
          <w:tab/>
          <w:t>T</w:t>
        </w:r>
        <w:r w:rsidRPr="00AD1543">
          <w:rPr>
            <w:vertAlign w:val="subscript"/>
          </w:rPr>
          <w:t>IU</w:t>
        </w:r>
        <w:r w:rsidRPr="00AD1543">
          <w:t xml:space="preserve"> is the interruption uncertainty </w:t>
        </w:r>
        <w:r w:rsidRPr="00AD1543">
          <w:rPr>
            <w:lang w:eastAsia="zh-CN"/>
          </w:rPr>
          <w:t>in acquiring the first available PRACH occasion in the new cell</w:t>
        </w:r>
        <w:r w:rsidRPr="00AD1543">
          <w:t>. T</w:t>
        </w:r>
        <w:r w:rsidRPr="00AD1543">
          <w:rPr>
            <w:vertAlign w:val="subscript"/>
          </w:rPr>
          <w:t>IU</w:t>
        </w:r>
        <w:r w:rsidRPr="00AD1543">
          <w:t xml:space="preserve"> can be up to 30 ms.</w:t>
        </w:r>
      </w:ins>
    </w:p>
    <w:p w:rsidR="0007077C" w:rsidRPr="00AD1543" w:rsidRDefault="0007077C" w:rsidP="0007077C">
      <w:pPr>
        <w:pStyle w:val="B10"/>
        <w:rPr>
          <w:ins w:id="44" w:author="Ericsson" w:date="2019-09-23T10:31:00Z"/>
          <w:lang w:eastAsia="zh-CN"/>
        </w:rPr>
      </w:pPr>
      <w:ins w:id="45" w:author="Ericsson" w:date="2019-09-23T10:31:00Z">
        <w:r w:rsidRPr="00AD1543">
          <w:t>NOTE: The actual value of T</w:t>
        </w:r>
        <w:r w:rsidRPr="00AD1543">
          <w:rPr>
            <w:vertAlign w:val="subscript"/>
          </w:rPr>
          <w:t>IU</w:t>
        </w:r>
        <w:r w:rsidRPr="00AD1543">
          <w:t xml:space="preserve"> shall depend upon the PRACH configuration used in the target cell.</w:t>
        </w:r>
      </w:ins>
    </w:p>
    <w:p w:rsidR="0007077C" w:rsidDel="00AA39B0" w:rsidRDefault="0007077C" w:rsidP="00F22673">
      <w:pPr>
        <w:pStyle w:val="Heading3"/>
        <w:overflowPunct w:val="0"/>
        <w:autoSpaceDE w:val="0"/>
        <w:autoSpaceDN w:val="0"/>
        <w:adjustRightInd w:val="0"/>
        <w:textAlignment w:val="baseline"/>
        <w:rPr>
          <w:del w:id="46" w:author="Ericsson" w:date="2019-09-23T10:37:00Z"/>
          <w:rFonts w:eastAsia="SimSun"/>
          <w:lang w:val="en-US" w:eastAsia="ko-KR"/>
        </w:rPr>
      </w:pPr>
    </w:p>
    <w:p w:rsidR="005B766A" w:rsidRDefault="005B766A" w:rsidP="005B766A">
      <w:pPr>
        <w:pStyle w:val="IntenseQuote"/>
      </w:pPr>
      <w:r>
        <w:t>Change 2</w:t>
      </w:r>
    </w:p>
    <w:p w:rsidR="005E2B3E" w:rsidRPr="00B910B8" w:rsidRDefault="005E2B3E" w:rsidP="005E2B3E">
      <w:pPr>
        <w:pStyle w:val="Heading3"/>
        <w:rPr>
          <w:ins w:id="47" w:author="Ericsson" w:date="2019-10-25T16:37:00Z"/>
        </w:rPr>
      </w:pPr>
      <w:ins w:id="48" w:author="Ericsson" w:date="2019-10-25T16:37:00Z">
        <w:r w:rsidRPr="00B910B8">
          <w:t>7.14.2</w:t>
        </w:r>
      </w:ins>
      <w:ins w:id="49" w:author="Ericsson" w:date="2019-10-25T16:39:00Z">
        <w:r>
          <w:t>A</w:t>
        </w:r>
      </w:ins>
      <w:ins w:id="50" w:author="Ericsson" w:date="2019-10-25T16:37:00Z">
        <w:r w:rsidRPr="00B910B8">
          <w:tab/>
        </w:r>
      </w:ins>
      <w:ins w:id="51" w:author="Ericsson" w:date="2019-10-25T16:39:00Z">
        <w:r>
          <w:t xml:space="preserve">Conditional </w:t>
        </w:r>
      </w:ins>
      <w:proofErr w:type="spellStart"/>
      <w:ins w:id="52" w:author="Ericsson" w:date="2019-10-25T16:37:00Z">
        <w:r w:rsidRPr="00B910B8">
          <w:rPr>
            <w:rFonts w:hint="eastAsia"/>
            <w:lang w:eastAsia="zh-CN"/>
          </w:rPr>
          <w:t>P</w:t>
        </w:r>
        <w:r w:rsidRPr="00B910B8">
          <w:t>SCell</w:t>
        </w:r>
        <w:proofErr w:type="spellEnd"/>
        <w:r w:rsidRPr="00B910B8">
          <w:t xml:space="preserve"> </w:t>
        </w:r>
        <w:r w:rsidRPr="00B910B8">
          <w:rPr>
            <w:rFonts w:hint="eastAsia"/>
          </w:rPr>
          <w:t>Addition</w:t>
        </w:r>
        <w:r w:rsidRPr="00B910B8">
          <w:t xml:space="preserve"> Delay Requirement</w:t>
        </w:r>
      </w:ins>
    </w:p>
    <w:p w:rsidR="005E2B3E" w:rsidRPr="00B910B8" w:rsidRDefault="005E2B3E" w:rsidP="005E2B3E">
      <w:pPr>
        <w:rPr>
          <w:ins w:id="53" w:author="Ericsson" w:date="2019-10-25T16:37:00Z"/>
        </w:rPr>
      </w:pPr>
      <w:ins w:id="54" w:author="Ericsson" w:date="2019-10-25T16:37:00Z">
        <w:r w:rsidRPr="00B910B8">
          <w:t xml:space="preserve">The requirements in this section shall apply for the UE configured with </w:t>
        </w:r>
        <w:r w:rsidRPr="00B910B8">
          <w:rPr>
            <w:rFonts w:hint="eastAsia"/>
          </w:rPr>
          <w:t>only PCell</w:t>
        </w:r>
        <w:r w:rsidRPr="00B910B8">
          <w:t>.</w:t>
        </w:r>
      </w:ins>
    </w:p>
    <w:p w:rsidR="005E2B3E" w:rsidRPr="00B910B8" w:rsidRDefault="005E2B3E" w:rsidP="005E2B3E">
      <w:pPr>
        <w:pStyle w:val="CommentText"/>
        <w:rPr>
          <w:ins w:id="55" w:author="Ericsson" w:date="2019-10-25T16:37:00Z"/>
          <w:lang w:eastAsia="ja-JP"/>
        </w:rPr>
      </w:pPr>
      <w:ins w:id="56" w:author="Ericsson" w:date="2019-10-25T16:37:00Z">
        <w:r w:rsidRPr="00B910B8">
          <w:t xml:space="preserve">Upon </w:t>
        </w:r>
      </w:ins>
      <w:ins w:id="57" w:author="Ericsson" w:date="2019-10-25T16:41:00Z">
        <w:r>
          <w:t>evaluating a</w:t>
        </w:r>
      </w:ins>
      <w:ins w:id="58" w:author="Ericsson" w:date="2019-10-25T16:37:00Z">
        <w:r w:rsidRPr="00B910B8">
          <w:t xml:space="preserve"> </w:t>
        </w:r>
        <w:proofErr w:type="spellStart"/>
        <w:r w:rsidRPr="00B910B8">
          <w:rPr>
            <w:rFonts w:hint="eastAsia"/>
            <w:lang w:eastAsia="zh-CN"/>
          </w:rPr>
          <w:t>P</w:t>
        </w:r>
        <w:r w:rsidRPr="00B910B8">
          <w:t>SCell</w:t>
        </w:r>
        <w:proofErr w:type="spellEnd"/>
        <w:r w:rsidRPr="00B910B8">
          <w:t xml:space="preserve"> </w:t>
        </w:r>
        <w:r w:rsidRPr="00B910B8">
          <w:rPr>
            <w:rFonts w:hint="eastAsia"/>
            <w:lang w:eastAsia="ja-JP"/>
          </w:rPr>
          <w:t xml:space="preserve">addition </w:t>
        </w:r>
      </w:ins>
      <w:ins w:id="59" w:author="Ericsson" w:date="2019-10-25T16:41:00Z">
        <w:r>
          <w:rPr>
            <w:lang w:eastAsia="ja-JP"/>
          </w:rPr>
          <w:t xml:space="preserve">condition </w:t>
        </w:r>
      </w:ins>
      <w:ins w:id="60" w:author="Ericsson" w:date="2019-10-25T16:37:00Z">
        <w:r w:rsidRPr="00B910B8">
          <w:t xml:space="preserve">in subframe </w:t>
        </w:r>
        <w:r w:rsidRPr="00B910B8">
          <w:rPr>
            <w:i/>
          </w:rPr>
          <w:t>n</w:t>
        </w:r>
        <w:r w:rsidRPr="00B910B8">
          <w:t>, the UE shall be capable to</w:t>
        </w:r>
        <w:r w:rsidRPr="00B910B8">
          <w:rPr>
            <w:rFonts w:hint="eastAsia"/>
            <w:lang w:eastAsia="zh-CN"/>
          </w:rPr>
          <w:t xml:space="preserve"> </w:t>
        </w:r>
        <w:r w:rsidRPr="00B910B8">
          <w:t xml:space="preserve">transmit </w:t>
        </w:r>
        <w:r w:rsidRPr="00B910B8">
          <w:rPr>
            <w:rFonts w:hint="eastAsia"/>
            <w:lang w:eastAsia="ja-JP"/>
          </w:rPr>
          <w:t>P</w:t>
        </w:r>
        <w:r w:rsidRPr="00B910B8">
          <w:t xml:space="preserve">RACH </w:t>
        </w:r>
        <w:r w:rsidRPr="00B910B8">
          <w:rPr>
            <w:rFonts w:hint="eastAsia"/>
            <w:lang w:eastAsia="ja-JP"/>
          </w:rPr>
          <w:t xml:space="preserve">preamble </w:t>
        </w:r>
        <w:r w:rsidRPr="00B910B8">
          <w:t xml:space="preserve">towards </w:t>
        </w:r>
        <w:proofErr w:type="spellStart"/>
        <w:r w:rsidRPr="00B910B8">
          <w:t>PSCel</w:t>
        </w:r>
        <w:r w:rsidRPr="00B910B8">
          <w:rPr>
            <w:rFonts w:hint="eastAsia"/>
            <w:lang w:eastAsia="zh-CN"/>
          </w:rPr>
          <w:t>l</w:t>
        </w:r>
        <w:proofErr w:type="spellEnd"/>
        <w:r w:rsidRPr="00B910B8">
          <w:rPr>
            <w:rFonts w:hint="eastAsia"/>
            <w:lang w:eastAsia="zh-CN"/>
          </w:rPr>
          <w:t xml:space="preserve"> no</w:t>
        </w:r>
        <w:r w:rsidRPr="00B910B8">
          <w:t xml:space="preserve"> later than in subframe </w:t>
        </w:r>
        <w:r w:rsidRPr="00B910B8">
          <w:rPr>
            <w:i/>
          </w:rPr>
          <w:t>n</w:t>
        </w:r>
        <w:r w:rsidRPr="00B910B8">
          <w:t>+</w:t>
        </w:r>
        <w:r w:rsidRPr="00B910B8">
          <w:rPr>
            <w:rFonts w:hint="eastAsia"/>
            <w:lang w:eastAsia="ja-JP"/>
          </w:rPr>
          <w:t xml:space="preserve"> </w:t>
        </w:r>
        <w:proofErr w:type="spellStart"/>
        <w:r w:rsidRPr="00B910B8">
          <w:rPr>
            <w:rFonts w:hint="eastAsia"/>
            <w:lang w:eastAsia="ja-JP"/>
          </w:rPr>
          <w:t>T</w:t>
        </w:r>
        <w:r w:rsidRPr="00B910B8">
          <w:rPr>
            <w:rFonts w:hint="eastAsia"/>
            <w:vertAlign w:val="subscript"/>
            <w:lang w:eastAsia="ja-JP"/>
          </w:rPr>
          <w:t>config</w:t>
        </w:r>
        <w:proofErr w:type="spellEnd"/>
        <w:r w:rsidRPr="00B910B8">
          <w:rPr>
            <w:rFonts w:hint="eastAsia"/>
            <w:vertAlign w:val="subscript"/>
            <w:lang w:eastAsia="ja-JP"/>
          </w:rPr>
          <w:t xml:space="preserve">_ </w:t>
        </w:r>
        <w:proofErr w:type="spellStart"/>
        <w:r w:rsidRPr="00B910B8">
          <w:rPr>
            <w:rFonts w:hint="eastAsia"/>
            <w:vertAlign w:val="subscript"/>
            <w:lang w:eastAsia="ja-JP"/>
          </w:rPr>
          <w:t>PSCell</w:t>
        </w:r>
        <w:proofErr w:type="spellEnd"/>
        <w:r w:rsidRPr="00B910B8">
          <w:rPr>
            <w:rFonts w:hint="eastAsia"/>
            <w:lang w:eastAsia="ja-JP"/>
          </w:rPr>
          <w:t>:</w:t>
        </w:r>
      </w:ins>
    </w:p>
    <w:p w:rsidR="005E2B3E" w:rsidRPr="00B910B8" w:rsidRDefault="005E2B3E" w:rsidP="005E2B3E">
      <w:pPr>
        <w:rPr>
          <w:ins w:id="61" w:author="Ericsson" w:date="2019-10-25T16:37:00Z"/>
        </w:rPr>
      </w:pPr>
      <w:ins w:id="62" w:author="Ericsson" w:date="2019-10-25T16:37:00Z">
        <w:r w:rsidRPr="00B910B8">
          <w:rPr>
            <w:rFonts w:hint="eastAsia"/>
          </w:rPr>
          <w:t>Where:</w:t>
        </w:r>
      </w:ins>
    </w:p>
    <w:p w:rsidR="005E2B3E" w:rsidRPr="00B910B8" w:rsidRDefault="005E2B3E" w:rsidP="005E2B3E">
      <w:pPr>
        <w:ind w:leftChars="300" w:left="600"/>
        <w:rPr>
          <w:ins w:id="63" w:author="Ericsson" w:date="2019-10-25T16:37:00Z"/>
          <w:vertAlign w:val="subscript"/>
          <w:lang w:eastAsia="zh-CN"/>
        </w:rPr>
      </w:pPr>
      <w:proofErr w:type="spellStart"/>
      <w:ins w:id="64" w:author="Ericsson" w:date="2019-10-25T16:37:00Z">
        <w:r w:rsidRPr="00B910B8">
          <w:rPr>
            <w:rFonts w:hint="eastAsia"/>
          </w:rPr>
          <w:t>T</w:t>
        </w:r>
        <w:r w:rsidRPr="00B910B8">
          <w:rPr>
            <w:rFonts w:hint="eastAsia"/>
            <w:vertAlign w:val="subscript"/>
          </w:rPr>
          <w:t>config_PSCell</w:t>
        </w:r>
        <w:proofErr w:type="spellEnd"/>
        <w:r w:rsidRPr="00B910B8">
          <w:t xml:space="preserve"> </w:t>
        </w:r>
        <w:r w:rsidRPr="00B910B8">
          <w:rPr>
            <w:rFonts w:hint="eastAsia"/>
          </w:rPr>
          <w:t xml:space="preserve">= </w:t>
        </w:r>
      </w:ins>
      <w:ins w:id="65" w:author="Ericsson" w:date="2019-10-25T16:38:00Z">
        <w:r>
          <w:t xml:space="preserve">TBD </w:t>
        </w:r>
      </w:ins>
      <w:ins w:id="66" w:author="Ericsson" w:date="2019-10-25T16:39:00Z">
        <w:r>
          <w:t xml:space="preserve">+ </w:t>
        </w:r>
      </w:ins>
      <w:proofErr w:type="spellStart"/>
      <w:ins w:id="67" w:author="Ericsson" w:date="2019-10-25T16:37:00Z">
        <w:r w:rsidRPr="00B910B8">
          <w:rPr>
            <w:rFonts w:hint="eastAsia"/>
          </w:rPr>
          <w:t>T</w:t>
        </w:r>
        <w:r w:rsidRPr="00B910B8">
          <w:rPr>
            <w:rFonts w:hint="eastAsia"/>
            <w:vertAlign w:val="subscript"/>
          </w:rPr>
          <w:t>activation_time</w:t>
        </w:r>
        <w:proofErr w:type="spellEnd"/>
        <w:r w:rsidRPr="00B910B8">
          <w:rPr>
            <w:rFonts w:hint="eastAsia"/>
          </w:rPr>
          <w:t xml:space="preserve"> + 50ms + </w:t>
        </w:r>
        <w:proofErr w:type="spellStart"/>
        <w:r w:rsidRPr="00B910B8">
          <w:rPr>
            <w:rFonts w:hint="eastAsia"/>
          </w:rPr>
          <w:t>T</w:t>
        </w:r>
        <w:r w:rsidRPr="00B910B8">
          <w:rPr>
            <w:rFonts w:hint="eastAsia"/>
            <w:vertAlign w:val="subscript"/>
          </w:rPr>
          <w:t>PCell</w:t>
        </w:r>
        <w:proofErr w:type="spellEnd"/>
        <w:r w:rsidRPr="00B910B8">
          <w:rPr>
            <w:rFonts w:hint="eastAsia"/>
            <w:vertAlign w:val="subscript"/>
          </w:rPr>
          <w:t>_ DU</w:t>
        </w:r>
        <w:r w:rsidRPr="00B910B8">
          <w:rPr>
            <w:rFonts w:hint="eastAsia"/>
          </w:rPr>
          <w:t xml:space="preserve"> + </w:t>
        </w:r>
        <w:proofErr w:type="spellStart"/>
        <w:r w:rsidRPr="00B910B8">
          <w:rPr>
            <w:rFonts w:hint="eastAsia"/>
          </w:rPr>
          <w:t>T</w:t>
        </w:r>
        <w:r w:rsidRPr="00B910B8">
          <w:rPr>
            <w:rFonts w:hint="eastAsia"/>
            <w:vertAlign w:val="subscript"/>
          </w:rPr>
          <w:t>PSCell</w:t>
        </w:r>
        <w:proofErr w:type="spellEnd"/>
        <w:r w:rsidRPr="00B910B8">
          <w:rPr>
            <w:rFonts w:hint="eastAsia"/>
            <w:vertAlign w:val="subscript"/>
          </w:rPr>
          <w:t>_ DU</w:t>
        </w:r>
      </w:ins>
    </w:p>
    <w:p w:rsidR="005E2B3E" w:rsidRPr="00B910B8" w:rsidRDefault="005E2B3E" w:rsidP="005E2B3E">
      <w:pPr>
        <w:ind w:leftChars="300" w:left="600"/>
        <w:rPr>
          <w:ins w:id="68" w:author="Ericsson" w:date="2019-10-25T16:37:00Z"/>
        </w:rPr>
      </w:pPr>
      <w:proofErr w:type="spellStart"/>
      <w:ins w:id="69" w:author="Ericsson" w:date="2019-10-25T16:37:00Z">
        <w:r w:rsidRPr="00B910B8">
          <w:rPr>
            <w:rFonts w:hint="eastAsia"/>
          </w:rPr>
          <w:t>T</w:t>
        </w:r>
        <w:r w:rsidRPr="00B910B8">
          <w:rPr>
            <w:rFonts w:hint="eastAsia"/>
            <w:vertAlign w:val="subscript"/>
          </w:rPr>
          <w:t>activation_time</w:t>
        </w:r>
        <w:proofErr w:type="spellEnd"/>
        <w:r w:rsidRPr="00B910B8">
          <w:rPr>
            <w:rFonts w:hint="eastAsia"/>
          </w:rPr>
          <w:t xml:space="preserve"> is 20</w:t>
        </w:r>
        <w:r w:rsidRPr="00B910B8">
          <w:rPr>
            <w:rFonts w:hint="eastAsia"/>
            <w:lang w:eastAsia="zh-CN"/>
          </w:rPr>
          <w:t>ms</w:t>
        </w:r>
        <w:r w:rsidRPr="00B910B8">
          <w:rPr>
            <w:rFonts w:hint="eastAsia"/>
          </w:rPr>
          <w:t xml:space="preserve">. </w:t>
        </w:r>
      </w:ins>
    </w:p>
    <w:p w:rsidR="005E2B3E" w:rsidRPr="00B910B8" w:rsidRDefault="005E2B3E" w:rsidP="005E2B3E">
      <w:pPr>
        <w:ind w:leftChars="300" w:left="600"/>
        <w:rPr>
          <w:ins w:id="70" w:author="Ericsson" w:date="2019-10-25T16:37:00Z"/>
        </w:rPr>
      </w:pPr>
      <w:proofErr w:type="spellStart"/>
      <w:ins w:id="71" w:author="Ericsson" w:date="2019-10-25T16:37:00Z">
        <w:r w:rsidRPr="00B910B8">
          <w:rPr>
            <w:rFonts w:hint="eastAsia"/>
          </w:rPr>
          <w:t>T</w:t>
        </w:r>
        <w:r w:rsidRPr="00B910B8">
          <w:rPr>
            <w:rFonts w:hint="eastAsia"/>
            <w:vertAlign w:val="subscript"/>
          </w:rPr>
          <w:t>PCell</w:t>
        </w:r>
        <w:proofErr w:type="spellEnd"/>
        <w:r w:rsidRPr="00B910B8">
          <w:rPr>
            <w:rFonts w:hint="eastAsia"/>
            <w:vertAlign w:val="subscript"/>
          </w:rPr>
          <w:t>_ DU</w:t>
        </w:r>
        <w:r w:rsidRPr="00B910B8">
          <w:rPr>
            <w:rFonts w:hint="eastAsia"/>
          </w:rPr>
          <w:t xml:space="preserve"> is the delay uncertainty due to PCell PRACH preamble transmission. </w:t>
        </w:r>
        <w:proofErr w:type="spellStart"/>
        <w:r w:rsidRPr="00B910B8">
          <w:rPr>
            <w:rFonts w:hint="eastAsia"/>
          </w:rPr>
          <w:t>T</w:t>
        </w:r>
        <w:r w:rsidRPr="00B910B8">
          <w:rPr>
            <w:rFonts w:hint="eastAsia"/>
            <w:vertAlign w:val="subscript"/>
          </w:rPr>
          <w:t>PCell</w:t>
        </w:r>
        <w:proofErr w:type="spellEnd"/>
        <w:r w:rsidRPr="00B910B8">
          <w:rPr>
            <w:rFonts w:hint="eastAsia"/>
            <w:vertAlign w:val="subscript"/>
          </w:rPr>
          <w:t>_ DU</w:t>
        </w:r>
        <w:r w:rsidRPr="00B910B8">
          <w:rPr>
            <w:rFonts w:hint="eastAsia"/>
          </w:rPr>
          <w:t xml:space="preserve"> is up to 20ms if </w:t>
        </w:r>
        <w:proofErr w:type="spellStart"/>
        <w:r w:rsidRPr="00B910B8">
          <w:rPr>
            <w:rFonts w:hint="eastAsia"/>
          </w:rPr>
          <w:t>PSCell</w:t>
        </w:r>
        <w:proofErr w:type="spellEnd"/>
        <w:r w:rsidRPr="00B910B8">
          <w:rPr>
            <w:rFonts w:hint="eastAsia"/>
          </w:rPr>
          <w:t xml:space="preserve"> activation is interrupted by a PCell PRACH preamble transmission, otherwise it is 0.</w:t>
        </w:r>
      </w:ins>
    </w:p>
    <w:p w:rsidR="005E2B3E" w:rsidRPr="00B910B8" w:rsidRDefault="005E2B3E" w:rsidP="005E2B3E">
      <w:pPr>
        <w:ind w:leftChars="300" w:left="600"/>
        <w:rPr>
          <w:ins w:id="72" w:author="Ericsson" w:date="2019-10-25T16:37:00Z"/>
        </w:rPr>
      </w:pPr>
      <w:proofErr w:type="spellStart"/>
      <w:ins w:id="73" w:author="Ericsson" w:date="2019-10-25T16:37:00Z">
        <w:r w:rsidRPr="00B910B8">
          <w:rPr>
            <w:rFonts w:hint="eastAsia"/>
          </w:rPr>
          <w:lastRenderedPageBreak/>
          <w:t>T</w:t>
        </w:r>
        <w:r w:rsidRPr="00B910B8">
          <w:rPr>
            <w:rFonts w:hint="eastAsia"/>
            <w:vertAlign w:val="subscript"/>
          </w:rPr>
          <w:t>PSCell</w:t>
        </w:r>
        <w:proofErr w:type="spellEnd"/>
        <w:r w:rsidRPr="00B910B8">
          <w:rPr>
            <w:rFonts w:hint="eastAsia"/>
            <w:vertAlign w:val="subscript"/>
          </w:rPr>
          <w:t>_ DU</w:t>
        </w:r>
        <w:r w:rsidRPr="00B910B8">
          <w:rPr>
            <w:rFonts w:hint="eastAsia"/>
          </w:rPr>
          <w:t xml:space="preserve"> is </w:t>
        </w:r>
        <w:r w:rsidRPr="00B910B8">
          <w:t xml:space="preserve">the </w:t>
        </w:r>
        <w:r w:rsidRPr="00B910B8">
          <w:rPr>
            <w:rFonts w:hint="eastAsia"/>
          </w:rPr>
          <w:t>delay</w:t>
        </w:r>
        <w:r w:rsidRPr="00B910B8">
          <w:t xml:space="preserve"> uncertainty in acquiring the first available PRACH occasion in the </w:t>
        </w:r>
        <w:proofErr w:type="spellStart"/>
        <w:r w:rsidRPr="00B910B8">
          <w:rPr>
            <w:rFonts w:hint="eastAsia"/>
          </w:rPr>
          <w:t>PSCell</w:t>
        </w:r>
        <w:proofErr w:type="spellEnd"/>
        <w:r w:rsidRPr="00B910B8">
          <w:t xml:space="preserve">. </w:t>
        </w:r>
        <w:proofErr w:type="spellStart"/>
        <w:r w:rsidRPr="00B910B8">
          <w:rPr>
            <w:rFonts w:hint="eastAsia"/>
          </w:rPr>
          <w:t>T</w:t>
        </w:r>
        <w:r w:rsidRPr="00B910B8">
          <w:rPr>
            <w:rFonts w:hint="eastAsia"/>
            <w:vertAlign w:val="subscript"/>
          </w:rPr>
          <w:t>PSCell</w:t>
        </w:r>
        <w:proofErr w:type="spellEnd"/>
        <w:r w:rsidRPr="00B910B8">
          <w:rPr>
            <w:rFonts w:hint="eastAsia"/>
            <w:vertAlign w:val="subscript"/>
          </w:rPr>
          <w:t>_ DU</w:t>
        </w:r>
        <w:r w:rsidRPr="00B910B8">
          <w:t xml:space="preserve"> </w:t>
        </w:r>
        <w:r w:rsidRPr="00B910B8">
          <w:rPr>
            <w:rFonts w:hint="eastAsia"/>
          </w:rPr>
          <w:t xml:space="preserve">is </w:t>
        </w:r>
        <w:r w:rsidRPr="00B910B8">
          <w:t>up to 30</w:t>
        </w:r>
        <w:r w:rsidRPr="00B910B8">
          <w:rPr>
            <w:rFonts w:hint="eastAsia"/>
            <w:lang w:eastAsia="zh-CN"/>
          </w:rPr>
          <w:t>ms</w:t>
        </w:r>
        <w:r w:rsidRPr="00B910B8">
          <w:t>.</w:t>
        </w:r>
      </w:ins>
    </w:p>
    <w:p w:rsidR="005E2B3E" w:rsidRPr="00B910B8" w:rsidRDefault="005E2B3E" w:rsidP="005E2B3E">
      <w:pPr>
        <w:rPr>
          <w:ins w:id="74" w:author="Ericsson" w:date="2019-10-25T16:37:00Z"/>
        </w:rPr>
      </w:pPr>
      <w:ins w:id="75" w:author="Ericsson" w:date="2019-10-25T16:37:00Z">
        <w:r w:rsidRPr="00B910B8">
          <w:t xml:space="preserve">The </w:t>
        </w:r>
        <w:proofErr w:type="spellStart"/>
        <w:r w:rsidRPr="00B910B8">
          <w:t>PSCell</w:t>
        </w:r>
        <w:proofErr w:type="spellEnd"/>
        <w:r w:rsidRPr="00B910B8">
          <w:t xml:space="preserve"> addition delay specified in this section can be extended if SRS carrier based switching occurs during the </w:t>
        </w:r>
        <w:proofErr w:type="spellStart"/>
        <w:r w:rsidRPr="00B910B8">
          <w:t>PSCell</w:t>
        </w:r>
        <w:proofErr w:type="spellEnd"/>
        <w:r w:rsidRPr="00B910B8">
          <w:t xml:space="preserve"> addition procedure.</w:t>
        </w:r>
      </w:ins>
    </w:p>
    <w:p w:rsidR="005E2B3E" w:rsidRDefault="005E2B3E" w:rsidP="005E2B3E">
      <w:pPr>
        <w:pStyle w:val="IntenseQuote"/>
        <w:rPr>
          <w:ins w:id="76" w:author="Ericsson" w:date="2019-10-25T16:41:00Z"/>
        </w:rPr>
      </w:pPr>
      <w:r>
        <w:t>Change 3</w:t>
      </w:r>
    </w:p>
    <w:p w:rsidR="005E2B3E" w:rsidRPr="00B910B8" w:rsidRDefault="005E2B3E" w:rsidP="005E2B3E">
      <w:pPr>
        <w:pStyle w:val="Heading3"/>
        <w:rPr>
          <w:ins w:id="77" w:author="Ericsson" w:date="2019-10-25T16:41:00Z"/>
        </w:rPr>
      </w:pPr>
      <w:ins w:id="78" w:author="Ericsson" w:date="2019-10-25T16:41:00Z">
        <w:r w:rsidRPr="00B910B8">
          <w:t>7.31.</w:t>
        </w:r>
        <w:r>
          <w:t>A</w:t>
        </w:r>
        <w:r w:rsidRPr="00B910B8">
          <w:t>2</w:t>
        </w:r>
        <w:r w:rsidRPr="00B910B8">
          <w:tab/>
          <w:t xml:space="preserve">NR </w:t>
        </w:r>
        <w:r>
          <w:t xml:space="preserve">Conditional </w:t>
        </w:r>
        <w:proofErr w:type="spellStart"/>
        <w:r w:rsidRPr="00B910B8">
          <w:rPr>
            <w:lang w:eastAsia="zh-CN"/>
          </w:rPr>
          <w:t>P</w:t>
        </w:r>
        <w:r w:rsidRPr="00B910B8">
          <w:t>SCell</w:t>
        </w:r>
        <w:proofErr w:type="spellEnd"/>
        <w:r w:rsidRPr="00B910B8">
          <w:t xml:space="preserve"> Addition Delay Requirement</w:t>
        </w:r>
      </w:ins>
    </w:p>
    <w:p w:rsidR="005E2B3E" w:rsidRPr="00B910B8" w:rsidRDefault="005E2B3E" w:rsidP="005E2B3E">
      <w:pPr>
        <w:rPr>
          <w:ins w:id="79" w:author="Ericsson" w:date="2019-10-25T16:41:00Z"/>
        </w:rPr>
      </w:pPr>
      <w:ins w:id="80" w:author="Ericsson" w:date="2019-10-25T16:41:00Z">
        <w:r w:rsidRPr="00B910B8">
          <w:t xml:space="preserve">The requirements in this section shall apply for the UE which is configured with </w:t>
        </w:r>
        <w:r w:rsidRPr="00B910B8">
          <w:rPr>
            <w:rFonts w:hint="eastAsia"/>
          </w:rPr>
          <w:t>PCell</w:t>
        </w:r>
        <w:r w:rsidRPr="00B910B8">
          <w:t>, and may also be configured with one or more SCells.</w:t>
        </w:r>
      </w:ins>
    </w:p>
    <w:p w:rsidR="005E2B3E" w:rsidRPr="00B910B8" w:rsidRDefault="005E2B3E" w:rsidP="005E2B3E">
      <w:pPr>
        <w:rPr>
          <w:ins w:id="81" w:author="Ericsson" w:date="2019-10-25T16:41:00Z"/>
          <w:lang w:eastAsia="ja-JP"/>
        </w:rPr>
      </w:pPr>
      <w:ins w:id="82" w:author="Ericsson" w:date="2019-10-25T16:41:00Z">
        <w:r w:rsidRPr="00B910B8">
          <w:t xml:space="preserve">Upon </w:t>
        </w:r>
        <w:r>
          <w:t>evaluating an</w:t>
        </w:r>
        <w:r w:rsidRPr="00B910B8">
          <w:t xml:space="preserve"> NR </w:t>
        </w:r>
        <w:proofErr w:type="spellStart"/>
        <w:r w:rsidRPr="00B910B8">
          <w:rPr>
            <w:lang w:eastAsia="zh-CN"/>
          </w:rPr>
          <w:t>P</w:t>
        </w:r>
        <w:r w:rsidRPr="00B910B8">
          <w:t>SCell</w:t>
        </w:r>
        <w:proofErr w:type="spellEnd"/>
        <w:r w:rsidRPr="00B910B8">
          <w:t xml:space="preserve"> </w:t>
        </w:r>
        <w:r w:rsidRPr="00B910B8">
          <w:rPr>
            <w:lang w:eastAsia="ja-JP"/>
          </w:rPr>
          <w:t xml:space="preserve">addition </w:t>
        </w:r>
        <w:r>
          <w:rPr>
            <w:lang w:eastAsia="ja-JP"/>
          </w:rPr>
          <w:t xml:space="preserve">condition </w:t>
        </w:r>
        <w:r w:rsidRPr="00B910B8">
          <w:t xml:space="preserve">in subframe </w:t>
        </w:r>
        <w:r w:rsidRPr="00B910B8">
          <w:rPr>
            <w:i/>
          </w:rPr>
          <w:t>n</w:t>
        </w:r>
        <w:r w:rsidRPr="00B910B8">
          <w:t>, the UE shall be capable to</w:t>
        </w:r>
        <w:r w:rsidRPr="00B910B8">
          <w:rPr>
            <w:lang w:eastAsia="zh-CN"/>
          </w:rPr>
          <w:t xml:space="preserve"> </w:t>
        </w:r>
        <w:r w:rsidRPr="00B910B8">
          <w:t xml:space="preserve">transmit </w:t>
        </w:r>
        <w:r w:rsidRPr="00B910B8">
          <w:rPr>
            <w:lang w:eastAsia="ja-JP"/>
          </w:rPr>
          <w:t>P</w:t>
        </w:r>
        <w:r w:rsidRPr="00B910B8">
          <w:t xml:space="preserve">RACH </w:t>
        </w:r>
        <w:r w:rsidRPr="00B910B8">
          <w:rPr>
            <w:lang w:eastAsia="ja-JP"/>
          </w:rPr>
          <w:t xml:space="preserve">preamble </w:t>
        </w:r>
        <w:r w:rsidRPr="00B910B8">
          <w:t xml:space="preserve">towards NR </w:t>
        </w:r>
        <w:proofErr w:type="spellStart"/>
        <w:r w:rsidRPr="00B910B8">
          <w:t>PSCel</w:t>
        </w:r>
        <w:r w:rsidRPr="00B910B8">
          <w:rPr>
            <w:lang w:eastAsia="zh-CN"/>
          </w:rPr>
          <w:t>l</w:t>
        </w:r>
        <w:proofErr w:type="spellEnd"/>
        <w:r w:rsidRPr="00B910B8">
          <w:rPr>
            <w:lang w:eastAsia="zh-CN"/>
          </w:rPr>
          <w:t xml:space="preserve"> no</w:t>
        </w:r>
        <w:r w:rsidRPr="00B910B8">
          <w:t xml:space="preserve"> later than in subframe </w:t>
        </w:r>
        <w:r w:rsidRPr="00B910B8">
          <w:rPr>
            <w:i/>
          </w:rPr>
          <w:t xml:space="preserve">n </w:t>
        </w:r>
        <w:r w:rsidRPr="00B910B8">
          <w:t>+</w:t>
        </w:r>
        <w:r w:rsidRPr="00B910B8">
          <w:rPr>
            <w:lang w:eastAsia="ja-JP"/>
          </w:rPr>
          <w:t xml:space="preserve"> </w:t>
        </w:r>
        <w:proofErr w:type="spellStart"/>
        <w:r w:rsidRPr="00B910B8">
          <w:rPr>
            <w:lang w:eastAsia="ja-JP"/>
          </w:rPr>
          <w:t>T</w:t>
        </w:r>
        <w:r w:rsidRPr="00B910B8">
          <w:rPr>
            <w:vertAlign w:val="subscript"/>
            <w:lang w:eastAsia="ja-JP"/>
          </w:rPr>
          <w:t>config</w:t>
        </w:r>
        <w:proofErr w:type="spellEnd"/>
        <w:r w:rsidRPr="00B910B8">
          <w:rPr>
            <w:vertAlign w:val="subscript"/>
            <w:lang w:eastAsia="ja-JP"/>
          </w:rPr>
          <w:t xml:space="preserve"> </w:t>
        </w:r>
        <w:proofErr w:type="spellStart"/>
        <w:r w:rsidRPr="00B910B8">
          <w:rPr>
            <w:vertAlign w:val="subscript"/>
            <w:lang w:eastAsia="ja-JP"/>
          </w:rPr>
          <w:t>PSCell</w:t>
        </w:r>
        <w:proofErr w:type="spellEnd"/>
        <w:r w:rsidRPr="00B910B8">
          <w:rPr>
            <w:lang w:eastAsia="ja-JP"/>
          </w:rPr>
          <w:t>:</w:t>
        </w:r>
      </w:ins>
    </w:p>
    <w:p w:rsidR="005E2B3E" w:rsidRPr="00B910B8" w:rsidRDefault="005E2B3E" w:rsidP="005E2B3E">
      <w:pPr>
        <w:rPr>
          <w:ins w:id="83" w:author="Ericsson" w:date="2019-10-25T16:41:00Z"/>
        </w:rPr>
      </w:pPr>
      <w:ins w:id="84" w:author="Ericsson" w:date="2019-10-25T16:41:00Z">
        <w:r w:rsidRPr="00B910B8">
          <w:t>Where:</w:t>
        </w:r>
      </w:ins>
    </w:p>
    <w:p w:rsidR="005E2B3E" w:rsidRPr="00B910B8" w:rsidRDefault="005E2B3E" w:rsidP="005E2B3E">
      <w:pPr>
        <w:pStyle w:val="B10"/>
        <w:rPr>
          <w:ins w:id="85" w:author="Ericsson" w:date="2019-10-25T16:41:00Z"/>
          <w:vertAlign w:val="subscript"/>
          <w:lang w:eastAsia="zh-CN"/>
        </w:rPr>
      </w:pPr>
      <w:proofErr w:type="spellStart"/>
      <w:ins w:id="86" w:author="Ericsson" w:date="2019-10-25T16:41:00Z">
        <w:r w:rsidRPr="00B910B8">
          <w:t>T</w:t>
        </w:r>
        <w:r w:rsidRPr="00B910B8">
          <w:rPr>
            <w:vertAlign w:val="subscript"/>
          </w:rPr>
          <w:t>config_PSCell</w:t>
        </w:r>
        <w:proofErr w:type="spellEnd"/>
        <w:r w:rsidRPr="00B910B8">
          <w:t xml:space="preserve"> = </w:t>
        </w:r>
        <w:r>
          <w:t>TBD</w:t>
        </w:r>
        <w:r w:rsidRPr="00B910B8">
          <w:t xml:space="preserve"> + </w:t>
        </w:r>
        <w:proofErr w:type="spellStart"/>
        <w:r w:rsidRPr="00B910B8">
          <w:t>T</w:t>
        </w:r>
        <w:r w:rsidRPr="00B910B8">
          <w:rPr>
            <w:vertAlign w:val="subscript"/>
          </w:rPr>
          <w:t>processing</w:t>
        </w:r>
        <w:proofErr w:type="spellEnd"/>
        <w:r w:rsidRPr="00B910B8">
          <w:t xml:space="preserve"> + T</w:t>
        </w:r>
        <w:r w:rsidRPr="00B910B8">
          <w:rPr>
            <w:vertAlign w:val="subscript"/>
          </w:rPr>
          <w:t>∆</w:t>
        </w:r>
        <w:r w:rsidRPr="00B910B8">
          <w:t xml:space="preserve"> + </w:t>
        </w:r>
        <w:proofErr w:type="spellStart"/>
        <w:r w:rsidRPr="00B910B8">
          <w:t>T</w:t>
        </w:r>
        <w:r w:rsidRPr="00B910B8">
          <w:rPr>
            <w:vertAlign w:val="subscript"/>
          </w:rPr>
          <w:t>PSCell</w:t>
        </w:r>
        <w:proofErr w:type="spellEnd"/>
        <w:r w:rsidRPr="00B910B8">
          <w:rPr>
            <w:vertAlign w:val="subscript"/>
          </w:rPr>
          <w:t>_ DU</w:t>
        </w:r>
        <w:r w:rsidRPr="00B910B8">
          <w:t xml:space="preserve"> + 2 </w:t>
        </w:r>
        <w:proofErr w:type="spellStart"/>
        <w:r w:rsidRPr="00B910B8">
          <w:t>ms</w:t>
        </w:r>
        <w:proofErr w:type="spellEnd"/>
      </w:ins>
    </w:p>
    <w:p w:rsidR="005E2B3E" w:rsidRPr="00B910B8" w:rsidRDefault="005E2B3E" w:rsidP="005E2B3E">
      <w:pPr>
        <w:pStyle w:val="B10"/>
        <w:rPr>
          <w:ins w:id="87" w:author="Ericsson" w:date="2019-10-25T16:41:00Z"/>
        </w:rPr>
      </w:pPr>
      <w:proofErr w:type="spellStart"/>
      <w:ins w:id="88" w:author="Ericsson" w:date="2019-10-25T16:41:00Z">
        <w:r w:rsidRPr="00B910B8">
          <w:t>T</w:t>
        </w:r>
        <w:r w:rsidRPr="00B910B8">
          <w:rPr>
            <w:vertAlign w:val="subscript"/>
          </w:rPr>
          <w:t>processing</w:t>
        </w:r>
        <w:proofErr w:type="spellEnd"/>
        <w:r w:rsidRPr="00B910B8">
          <w:t xml:space="preserve"> is the SW processing time needed by UE, including RF warm up period. </w:t>
        </w:r>
        <w:proofErr w:type="spellStart"/>
        <w:r w:rsidRPr="00B910B8">
          <w:t>T</w:t>
        </w:r>
        <w:r w:rsidRPr="00B910B8">
          <w:rPr>
            <w:vertAlign w:val="subscript"/>
          </w:rPr>
          <w:t>processing</w:t>
        </w:r>
        <w:proofErr w:type="spellEnd"/>
        <w:r w:rsidRPr="00B910B8">
          <w:t xml:space="preserve"> = 20 </w:t>
        </w:r>
        <w:proofErr w:type="spellStart"/>
        <w:r w:rsidRPr="00B910B8">
          <w:t>ms</w:t>
        </w:r>
        <w:proofErr w:type="spellEnd"/>
        <w:r w:rsidRPr="00B910B8">
          <w:t xml:space="preserve"> if NR </w:t>
        </w:r>
        <w:proofErr w:type="spellStart"/>
        <w:r w:rsidRPr="00B910B8">
          <w:t>PSCell</w:t>
        </w:r>
        <w:proofErr w:type="spellEnd"/>
        <w:r w:rsidRPr="00B910B8">
          <w:t xml:space="preserve"> is in FR1, </w:t>
        </w:r>
        <w:proofErr w:type="spellStart"/>
        <w:r w:rsidRPr="00B910B8">
          <w:t>T</w:t>
        </w:r>
        <w:r w:rsidRPr="00B910B8">
          <w:rPr>
            <w:vertAlign w:val="subscript"/>
          </w:rPr>
          <w:t>processing</w:t>
        </w:r>
        <w:proofErr w:type="spellEnd"/>
        <w:r w:rsidRPr="00B910B8">
          <w:t xml:space="preserve"> = 40 </w:t>
        </w:r>
        <w:proofErr w:type="spellStart"/>
        <w:r w:rsidRPr="00B910B8">
          <w:t>ms</w:t>
        </w:r>
        <w:proofErr w:type="spellEnd"/>
        <w:r w:rsidRPr="00B910B8">
          <w:t xml:space="preserve"> if NR </w:t>
        </w:r>
        <w:proofErr w:type="spellStart"/>
        <w:r w:rsidRPr="00B910B8">
          <w:t>PSCell</w:t>
        </w:r>
        <w:proofErr w:type="spellEnd"/>
        <w:r w:rsidRPr="00B910B8">
          <w:t xml:space="preserve"> is in FR2.</w:t>
        </w:r>
      </w:ins>
    </w:p>
    <w:p w:rsidR="005E2B3E" w:rsidRPr="00B910B8" w:rsidRDefault="005E2B3E" w:rsidP="005E2B3E">
      <w:pPr>
        <w:pStyle w:val="B10"/>
        <w:rPr>
          <w:ins w:id="89" w:author="Ericsson" w:date="2019-10-25T16:41:00Z"/>
        </w:rPr>
      </w:pPr>
      <w:ins w:id="90" w:author="Ericsson" w:date="2019-10-25T16:41:00Z">
        <w:r w:rsidRPr="00B910B8">
          <w:t>T</w:t>
        </w:r>
        <w:r w:rsidRPr="00B910B8">
          <w:rPr>
            <w:vertAlign w:val="subscript"/>
          </w:rPr>
          <w:t>∆</w:t>
        </w:r>
        <w:r w:rsidRPr="00B910B8">
          <w:t xml:space="preserve"> is time for fine time tracking and acquiring full timing information of the target cell. T</w:t>
        </w:r>
        <w:r w:rsidRPr="00B910B8">
          <w:rPr>
            <w:vertAlign w:val="subscript"/>
          </w:rPr>
          <w:t>∆</w:t>
        </w:r>
        <w:r w:rsidRPr="00B910B8">
          <w:t xml:space="preserve"> = 1</w:t>
        </w:r>
        <w:r w:rsidRPr="00B910B8">
          <w:rPr>
            <w:lang w:eastAsia="fr-FR"/>
          </w:rPr>
          <w:t>*</w:t>
        </w:r>
        <w:proofErr w:type="spellStart"/>
        <w:r w:rsidRPr="00B910B8">
          <w:rPr>
            <w:rFonts w:cs="v4.2.0"/>
            <w:lang w:eastAsia="zh-CN"/>
          </w:rPr>
          <w:t>Trs</w:t>
        </w:r>
        <w:proofErr w:type="spellEnd"/>
        <w:r w:rsidRPr="00B910B8">
          <w:t xml:space="preserve"> </w:t>
        </w:r>
        <w:proofErr w:type="spellStart"/>
        <w:r w:rsidRPr="00B910B8">
          <w:t>ms</w:t>
        </w:r>
        <w:proofErr w:type="spellEnd"/>
        <w:r w:rsidRPr="00B910B8">
          <w:rPr>
            <w:rFonts w:eastAsia="Calibri"/>
          </w:rPr>
          <w:t xml:space="preserve"> for a known and for an unknown </w:t>
        </w:r>
        <w:proofErr w:type="spellStart"/>
        <w:r w:rsidRPr="00B910B8">
          <w:rPr>
            <w:rFonts w:eastAsia="Calibri"/>
          </w:rPr>
          <w:t>PSCell</w:t>
        </w:r>
        <w:proofErr w:type="spellEnd"/>
        <w:r w:rsidRPr="00B910B8">
          <w:t>.</w:t>
        </w:r>
      </w:ins>
    </w:p>
    <w:p w:rsidR="005E2B3E" w:rsidRPr="00B910B8" w:rsidRDefault="005E2B3E" w:rsidP="005E2B3E">
      <w:pPr>
        <w:pStyle w:val="B10"/>
        <w:rPr>
          <w:ins w:id="91" w:author="Ericsson" w:date="2019-10-25T16:41:00Z"/>
        </w:rPr>
      </w:pPr>
      <w:proofErr w:type="spellStart"/>
      <w:ins w:id="92" w:author="Ericsson" w:date="2019-10-25T16:41:00Z">
        <w:r w:rsidRPr="00B910B8">
          <w:t>T</w:t>
        </w:r>
        <w:r w:rsidRPr="00B910B8">
          <w:rPr>
            <w:vertAlign w:val="subscript"/>
          </w:rPr>
          <w:t>PSCell</w:t>
        </w:r>
        <w:proofErr w:type="spellEnd"/>
        <w:r w:rsidRPr="00B910B8">
          <w:rPr>
            <w:vertAlign w:val="subscript"/>
          </w:rPr>
          <w:t>_ DU</w:t>
        </w:r>
        <w:r w:rsidRPr="00B910B8">
          <w:t xml:space="preserve"> is the delay uncertainty in acquiring the first available PRACH occasion in the NR </w:t>
        </w:r>
        <w:proofErr w:type="spellStart"/>
        <w:r w:rsidRPr="00B910B8">
          <w:t>PSCell</w:t>
        </w:r>
        <w:proofErr w:type="spellEnd"/>
        <w:r w:rsidRPr="00B910B8">
          <w:t xml:space="preserve">. </w:t>
        </w:r>
        <w:proofErr w:type="spellStart"/>
        <w:r w:rsidRPr="00B910B8">
          <w:t>T</w:t>
        </w:r>
        <w:r w:rsidRPr="00B910B8">
          <w:rPr>
            <w:vertAlign w:val="subscript"/>
          </w:rPr>
          <w:t>PSCell</w:t>
        </w:r>
        <w:proofErr w:type="spellEnd"/>
        <w:r w:rsidRPr="00B910B8">
          <w:rPr>
            <w:vertAlign w:val="subscript"/>
          </w:rPr>
          <w:t>_ DU</w:t>
        </w:r>
        <w:r w:rsidRPr="00B910B8">
          <w:t xml:space="preserve"> is up to the summation of SSB to PRACH occasion association period and 10 </w:t>
        </w:r>
        <w:proofErr w:type="spellStart"/>
        <w:r w:rsidRPr="00B910B8">
          <w:t>ms</w:t>
        </w:r>
        <w:proofErr w:type="spellEnd"/>
        <w:r w:rsidRPr="00B910B8">
          <w:t>. SSB to PRACH occasion associated period is defined in the table 8.1-1 of TS 38.213 [39].</w:t>
        </w:r>
      </w:ins>
    </w:p>
    <w:p w:rsidR="005E2B3E" w:rsidRPr="00B910B8" w:rsidRDefault="005E2B3E" w:rsidP="005E2B3E">
      <w:pPr>
        <w:pStyle w:val="B10"/>
        <w:rPr>
          <w:ins w:id="93" w:author="Ericsson" w:date="2019-10-25T16:41:00Z"/>
        </w:rPr>
      </w:pPr>
      <w:proofErr w:type="spellStart"/>
      <w:ins w:id="94" w:author="Ericsson" w:date="2019-10-25T16:41:00Z">
        <w:r w:rsidRPr="00B910B8">
          <w:rPr>
            <w:lang w:eastAsia="zh-CN"/>
          </w:rPr>
          <w:t>Trs</w:t>
        </w:r>
        <w:proofErr w:type="spellEnd"/>
        <w:r w:rsidRPr="00B910B8">
          <w:rPr>
            <w:lang w:eastAsia="zh-CN"/>
          </w:rPr>
          <w:t xml:space="preserve"> is the SMTC periodicity of the target NR cell if the UE has been provided with an SMTC configuration for the target cell in </w:t>
        </w:r>
        <w:proofErr w:type="spellStart"/>
        <w:r w:rsidRPr="00B910B8">
          <w:rPr>
            <w:lang w:eastAsia="zh-CN"/>
          </w:rPr>
          <w:t>PSCell</w:t>
        </w:r>
        <w:proofErr w:type="spellEnd"/>
        <w:r w:rsidRPr="00B910B8">
          <w:rPr>
            <w:lang w:eastAsia="zh-CN"/>
          </w:rPr>
          <w:t xml:space="preserve"> addition message, otherwise</w:t>
        </w:r>
        <w:r w:rsidRPr="00B910B8">
          <w:t xml:space="preserve"> </w:t>
        </w:r>
        <w:proofErr w:type="spellStart"/>
        <w:r w:rsidRPr="00B910B8">
          <w:rPr>
            <w:lang w:eastAsia="zh-CN"/>
          </w:rPr>
          <w:t>Trs</w:t>
        </w:r>
        <w:proofErr w:type="spellEnd"/>
        <w:r w:rsidRPr="00B910B8">
          <w:rPr>
            <w:lang w:eastAsia="zh-CN"/>
          </w:rPr>
          <w:t xml:space="preserve"> is the SMTC configured in the </w:t>
        </w:r>
        <w:proofErr w:type="spellStart"/>
        <w:r w:rsidRPr="00B910B8">
          <w:rPr>
            <w:lang w:eastAsia="zh-CN"/>
          </w:rPr>
          <w:t>measObjectNR</w:t>
        </w:r>
        <w:proofErr w:type="spellEnd"/>
        <w:r w:rsidRPr="00B910B8">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B910B8">
          <w:rPr>
            <w:lang w:eastAsia="zh-CN"/>
          </w:rPr>
          <w:t>Trs</w:t>
        </w:r>
        <w:proofErr w:type="spellEnd"/>
        <w:r w:rsidRPr="00B910B8">
          <w:rPr>
            <w:lang w:eastAsia="zh-CN"/>
          </w:rPr>
          <w:t xml:space="preserve"> = 5 </w:t>
        </w:r>
        <w:proofErr w:type="spellStart"/>
        <w:r w:rsidRPr="00B910B8">
          <w:rPr>
            <w:lang w:eastAsia="zh-CN"/>
          </w:rPr>
          <w:t>ms</w:t>
        </w:r>
        <w:proofErr w:type="spellEnd"/>
        <w:r w:rsidRPr="00B910B8">
          <w:t xml:space="preserve"> assuming the SSB transmission periodicity is 5</w:t>
        </w:r>
        <w:r w:rsidRPr="00B910B8">
          <w:rPr>
            <w:rFonts w:ascii="MS Mincho" w:eastAsia="MS Mincho" w:hAnsi="MS Mincho"/>
            <w:lang w:val="en-US"/>
          </w:rPr>
          <w:t> </w:t>
        </w:r>
        <w:proofErr w:type="spellStart"/>
        <w:r w:rsidRPr="00B910B8">
          <w:t>ms</w:t>
        </w:r>
        <w:proofErr w:type="spellEnd"/>
        <w:r w:rsidRPr="00B910B8">
          <w:rPr>
            <w:lang w:eastAsia="zh-CN"/>
          </w:rPr>
          <w:t xml:space="preserve">. </w:t>
        </w:r>
        <w:r w:rsidRPr="00B910B8">
          <w:t xml:space="preserve">There is no requirement if the SSB transmission periodicity is not 5 </w:t>
        </w:r>
        <w:proofErr w:type="spellStart"/>
        <w:r w:rsidRPr="00B910B8">
          <w:t>ms</w:t>
        </w:r>
        <w:proofErr w:type="spellEnd"/>
        <w:r w:rsidRPr="00B910B8">
          <w:t>.</w:t>
        </w:r>
      </w:ins>
    </w:p>
    <w:p w:rsidR="005E2B3E" w:rsidRPr="005E2B3E" w:rsidRDefault="005E2B3E">
      <w:pPr>
        <w:pPrChange w:id="95" w:author="Ericsson" w:date="2019-10-25T16:41:00Z">
          <w:pPr>
            <w:pStyle w:val="IntenseQuote"/>
          </w:pPr>
        </w:pPrChange>
      </w:pPr>
    </w:p>
    <w:p w:rsidR="005E2B3E" w:rsidRDefault="005E2B3E" w:rsidP="005E2B3E">
      <w:pPr>
        <w:pStyle w:val="IntenseQuote"/>
      </w:pPr>
      <w:r>
        <w:t>Change 4</w:t>
      </w:r>
    </w:p>
    <w:p w:rsidR="005E2B3E" w:rsidRPr="005E2B3E" w:rsidRDefault="005E2B3E" w:rsidP="005E2B3E"/>
    <w:p w:rsidR="00B779DF" w:rsidRPr="00AD1543" w:rsidRDefault="00B779DF" w:rsidP="00B779DF">
      <w:pPr>
        <w:pStyle w:val="H6"/>
        <w:rPr>
          <w:ins w:id="96" w:author="Ericsson" w:date="2019-09-23T10:40:00Z"/>
        </w:rPr>
      </w:pPr>
      <w:ins w:id="97" w:author="Ericsson" w:date="2019-09-23T10:40:00Z">
        <w:r w:rsidRPr="00AD1543">
          <w:t>8.1.2.2.1.</w:t>
        </w:r>
        <w:r w:rsidRPr="00AD1543">
          <w:rPr>
            <w:lang w:eastAsia="zh-CN"/>
          </w:rPr>
          <w:t>2.1.3</w:t>
        </w:r>
      </w:ins>
      <w:ins w:id="98" w:author="Ericsson" w:date="2019-09-23T10:46:00Z">
        <w:r w:rsidR="002E7EB3">
          <w:rPr>
            <w:lang w:eastAsia="zh-CN"/>
          </w:rPr>
          <w:t>A</w:t>
        </w:r>
      </w:ins>
      <w:ins w:id="99" w:author="Ericsson" w:date="2019-09-23T10:40:00Z">
        <w:r w:rsidRPr="00AD1543">
          <w:tab/>
        </w:r>
        <w:r>
          <w:t>Conditional handover</w:t>
        </w:r>
      </w:ins>
      <w:ins w:id="100" w:author="Ericsson" w:date="2019-10-25T16:32:00Z">
        <w:r w:rsidR="00BB39A4">
          <w:t xml:space="preserve"> and conditional </w:t>
        </w:r>
        <w:proofErr w:type="spellStart"/>
        <w:r w:rsidR="00BB39A4">
          <w:t>PSCell</w:t>
        </w:r>
        <w:proofErr w:type="spellEnd"/>
        <w:r w:rsidR="00BB39A4">
          <w:t xml:space="preserve"> addition/change</w:t>
        </w:r>
      </w:ins>
      <w:ins w:id="101" w:author="Ericsson" w:date="2019-09-23T10:40:00Z">
        <w:r>
          <w:t xml:space="preserve"> evaluation</w:t>
        </w:r>
      </w:ins>
    </w:p>
    <w:p w:rsidR="00B779DF" w:rsidRPr="00AD1543" w:rsidRDefault="00B779DF" w:rsidP="00B779DF">
      <w:pPr>
        <w:rPr>
          <w:ins w:id="102" w:author="Ericsson" w:date="2019-09-23T10:40:00Z"/>
          <w:rFonts w:cs="v4.2.0"/>
        </w:rPr>
      </w:pPr>
      <w:ins w:id="103" w:author="Ericsson" w:date="2019-09-23T10:40:00Z">
        <w:r w:rsidRPr="00AD1543">
          <w:rPr>
            <w:rFonts w:cs="v4.2.0"/>
          </w:rPr>
          <w:t xml:space="preserve">Reported RSRP, RSRQ, and RS-SINR measurements contained in </w:t>
        </w:r>
      </w:ins>
      <w:ins w:id="104" w:author="Ericsson" w:date="2019-09-23T10:41:00Z">
        <w:r>
          <w:rPr>
            <w:rFonts w:cs="v4.2.0"/>
          </w:rPr>
          <w:t xml:space="preserve">conditional handover </w:t>
        </w:r>
      </w:ins>
      <w:ins w:id="105" w:author="Ericsson" w:date="2019-10-25T16:32:00Z">
        <w:r w:rsidR="00BB39A4">
          <w:rPr>
            <w:rFonts w:cs="v4.2.0"/>
          </w:rPr>
          <w:t xml:space="preserve">or </w:t>
        </w:r>
        <w:r w:rsidR="00BB39A4">
          <w:t xml:space="preserve">conditional </w:t>
        </w:r>
        <w:proofErr w:type="spellStart"/>
        <w:r w:rsidR="00BB39A4">
          <w:t>PSCell</w:t>
        </w:r>
        <w:proofErr w:type="spellEnd"/>
        <w:r w:rsidR="00BB39A4">
          <w:t xml:space="preserve"> addition/change </w:t>
        </w:r>
      </w:ins>
      <w:ins w:id="106" w:author="Ericsson" w:date="2019-09-23T10:41:00Z">
        <w:r>
          <w:rPr>
            <w:rFonts w:cs="v4.2.0"/>
          </w:rPr>
          <w:t>evaluation</w:t>
        </w:r>
      </w:ins>
      <w:ins w:id="107" w:author="Ericsson" w:date="2019-09-23T10:40:00Z">
        <w:r w:rsidRPr="00AD1543">
          <w:rPr>
            <w:rFonts w:cs="v4.2.0"/>
          </w:rPr>
          <w:t xml:space="preserve"> shall meet the requirements in sections 9.1.2.1, 9.1.2.2, 9.1.5.1,</w:t>
        </w:r>
        <w:r w:rsidRPr="00AD1543">
          <w:t xml:space="preserve"> </w:t>
        </w:r>
        <w:r w:rsidRPr="00AD1543">
          <w:rPr>
            <w:rFonts w:cs="v4.2.0"/>
          </w:rPr>
          <w:t>and 9.1.17.2.1, respectively.</w:t>
        </w:r>
      </w:ins>
    </w:p>
    <w:p w:rsidR="00B779DF" w:rsidRPr="00AD1543" w:rsidRDefault="00B779DF" w:rsidP="00B779DF">
      <w:pPr>
        <w:rPr>
          <w:ins w:id="108" w:author="Ericsson" w:date="2019-09-23T10:40:00Z"/>
          <w:rFonts w:cs="v4.2.0"/>
        </w:rPr>
      </w:pPr>
      <w:ins w:id="109" w:author="Ericsson" w:date="2019-09-23T10:40:00Z">
        <w:r w:rsidRPr="00AD1543">
          <w:rPr>
            <w:rFonts w:cs="v4.2.0"/>
          </w:rPr>
          <w:t xml:space="preserve">The UE shall not </w:t>
        </w:r>
        <w:r>
          <w:rPr>
            <w:rFonts w:cs="v4.2.0"/>
          </w:rPr>
          <w:t>trigger an</w:t>
        </w:r>
      </w:ins>
      <w:ins w:id="110" w:author="Ericsson" w:date="2019-09-23T10:41:00Z">
        <w:r>
          <w:rPr>
            <w:rFonts w:cs="v4.2.0"/>
          </w:rPr>
          <w:t>y handover</w:t>
        </w:r>
      </w:ins>
      <w:ins w:id="111" w:author="Ericsson" w:date="2019-09-23T10:40:00Z">
        <w:r w:rsidRPr="00AD1543">
          <w:rPr>
            <w:rFonts w:cs="v4.2.0"/>
          </w:rPr>
          <w:t xml:space="preserve">,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ins>
    </w:p>
    <w:p w:rsidR="00B779DF" w:rsidRPr="00AD1543" w:rsidRDefault="00B779DF" w:rsidP="00B779DF">
      <w:pPr>
        <w:rPr>
          <w:ins w:id="112" w:author="Ericsson" w:date="2019-09-23T10:40:00Z"/>
          <w:rFonts w:cs="v4.2.0"/>
          <w:lang w:eastAsia="zh-CN"/>
        </w:rPr>
      </w:pPr>
      <w:ins w:id="113" w:author="Ericsson" w:date="2019-09-23T10:40:00Z">
        <w:r w:rsidRPr="00AD1543">
          <w:rPr>
            <w:rFonts w:cs="v4.2.0"/>
          </w:rPr>
          <w:t xml:space="preserve">The </w:t>
        </w:r>
      </w:ins>
      <w:ins w:id="114" w:author="Ericsson" w:date="2019-09-23T10:41:00Z">
        <w:r>
          <w:rPr>
            <w:rFonts w:cs="v4.2.0"/>
          </w:rPr>
          <w:t>conditional handover evaluation</w:t>
        </w:r>
      </w:ins>
      <w:ins w:id="115" w:author="Ericsson" w:date="2019-09-23T10:40:00Z">
        <w:r w:rsidRPr="00AD1543">
          <w:rPr>
            <w:rFonts w:cs="v4.2.0"/>
          </w:rPr>
          <w:t xml:space="preserve"> delay is defined as the time between an </w:t>
        </w:r>
      </w:ins>
      <w:ins w:id="116" w:author="Ericsson" w:date="2019-10-25T16:33:00Z">
        <w:r w:rsidR="00BB39A4">
          <w:rPr>
            <w:rFonts w:cs="v4.2.0"/>
          </w:rPr>
          <w:t>condition</w:t>
        </w:r>
      </w:ins>
      <w:ins w:id="117" w:author="Ericsson" w:date="2019-09-23T10:40:00Z">
        <w:r w:rsidRPr="00AD1543">
          <w:rPr>
            <w:rFonts w:cs="v4.2.0"/>
          </w:rPr>
          <w:t xml:space="preserve"> that will trigger a </w:t>
        </w:r>
      </w:ins>
      <w:ins w:id="118" w:author="Ericsson" w:date="2019-09-23T10:41:00Z">
        <w:r>
          <w:rPr>
            <w:rFonts w:cs="v4.2.0"/>
          </w:rPr>
          <w:t>conditional</w:t>
        </w:r>
      </w:ins>
      <w:ins w:id="119" w:author="Ericsson" w:date="2019-09-23T10:42:00Z">
        <w:r>
          <w:rPr>
            <w:rFonts w:cs="v4.2.0"/>
          </w:rPr>
          <w:t xml:space="preserve"> </w:t>
        </w:r>
      </w:ins>
      <w:ins w:id="120" w:author="Ericsson" w:date="2019-09-23T10:41:00Z">
        <w:r>
          <w:rPr>
            <w:rFonts w:cs="v4.2.0"/>
          </w:rPr>
          <w:t>handover</w:t>
        </w:r>
      </w:ins>
      <w:ins w:id="121" w:author="Ericsson" w:date="2019-10-25T16:33:00Z">
        <w:r w:rsidR="00BB39A4">
          <w:rPr>
            <w:rFonts w:cs="v4.2.0"/>
          </w:rPr>
          <w:t xml:space="preserve"> or </w:t>
        </w:r>
        <w:r w:rsidR="00BB39A4">
          <w:t xml:space="preserve">conditional </w:t>
        </w:r>
        <w:proofErr w:type="spellStart"/>
        <w:r w:rsidR="00BB39A4">
          <w:t>PSCell</w:t>
        </w:r>
        <w:proofErr w:type="spellEnd"/>
        <w:r w:rsidR="00BB39A4">
          <w:t xml:space="preserve"> addition/change</w:t>
        </w:r>
      </w:ins>
      <w:ins w:id="122" w:author="Ericsson" w:date="2019-09-23T10:40:00Z">
        <w:r w:rsidRPr="00AD1543">
          <w:rPr>
            <w:rFonts w:cs="v4.2.0"/>
          </w:rPr>
          <w:t xml:space="preserve"> and </w:t>
        </w:r>
      </w:ins>
      <w:proofErr w:type="spellStart"/>
      <w:ins w:id="123" w:author="Ericsson" w:date="2019-09-23T10:41:00Z">
        <w:r>
          <w:t>and</w:t>
        </w:r>
        <w:proofErr w:type="spellEnd"/>
        <w:r>
          <w:t xml:space="preserve"> the point when the UE starts to execute the handover</w:t>
        </w:r>
      </w:ins>
      <w:ins w:id="124" w:author="Ericsson" w:date="2019-10-25T16:33:00Z">
        <w:r w:rsidR="00BB39A4">
          <w:t xml:space="preserve"> or </w:t>
        </w:r>
        <w:proofErr w:type="spellStart"/>
        <w:r w:rsidR="00BB39A4">
          <w:t>PSCell</w:t>
        </w:r>
        <w:proofErr w:type="spellEnd"/>
        <w:r w:rsidR="00BB39A4">
          <w:t xml:space="preserve"> update </w:t>
        </w:r>
      </w:ins>
      <w:ins w:id="125" w:author="Ericsson" w:date="2019-09-23T10:41:00Z">
        <w:r>
          <w:t xml:space="preserve"> according to the </w:t>
        </w:r>
        <w:proofErr w:type="spellStart"/>
        <w:r>
          <w:t>requirements</w:t>
        </w:r>
      </w:ins>
      <w:ins w:id="126" w:author="Ericsson" w:date="2019-09-23T10:42:00Z">
        <w:r>
          <w:t>in</w:t>
        </w:r>
        <w:proofErr w:type="spellEnd"/>
        <w:r>
          <w:t xml:space="preserve"> section 5.1.2A</w:t>
        </w:r>
      </w:ins>
      <w:ins w:id="127" w:author="Ericsson" w:date="2019-10-25T16:33:00Z">
        <w:r w:rsidR="00BB39A4">
          <w:rPr>
            <w:rFonts w:cs="v4.2.0"/>
          </w:rPr>
          <w:t xml:space="preserve"> or </w:t>
        </w:r>
        <w:r w:rsidR="00BB39A4" w:rsidRPr="00BB39A4">
          <w:rPr>
            <w:rFonts w:cs="v4.2.0"/>
            <w:highlight w:val="yellow"/>
            <w:rPrChange w:id="128" w:author="Ericsson" w:date="2019-10-25T16:33:00Z">
              <w:rPr>
                <w:rFonts w:cs="v4.2.0"/>
              </w:rPr>
            </w:rPrChange>
          </w:rPr>
          <w:t>XXXXXX</w:t>
        </w:r>
      </w:ins>
    </w:p>
    <w:p w:rsidR="00B779DF" w:rsidRPr="00AD1543" w:rsidRDefault="00B779DF" w:rsidP="00B779DF">
      <w:pPr>
        <w:rPr>
          <w:ins w:id="129" w:author="Ericsson" w:date="2019-09-23T10:40:00Z"/>
          <w:rFonts w:cs="v4.2.0"/>
        </w:rPr>
      </w:pPr>
      <w:proofErr w:type="gramStart"/>
      <w:ins w:id="130" w:author="Ericsson" w:date="2019-09-23T10:40:00Z">
        <w:r w:rsidRPr="00AD1543">
          <w:rPr>
            <w:rFonts w:cs="v4.2.0"/>
          </w:rPr>
          <w:t xml:space="preserve">The </w:t>
        </w:r>
      </w:ins>
      <w:ins w:id="131" w:author="Ericsson" w:date="2019-09-23T10:42:00Z">
        <w:r>
          <w:rPr>
            <w:rFonts w:cs="v4.2.0"/>
          </w:rPr>
          <w:t>conditional handover evaluation</w:t>
        </w:r>
      </w:ins>
      <w:ins w:id="132" w:author="Ericsson" w:date="2019-09-23T10:40:00Z">
        <w:r w:rsidRPr="00AD1543">
          <w:rPr>
            <w:rFonts w:cs="v4.2.0"/>
          </w:rPr>
          <w:t xml:space="preserve"> delay,</w:t>
        </w:r>
        <w:proofErr w:type="gramEnd"/>
        <w:r w:rsidRPr="00AD1543">
          <w:rPr>
            <w:rFonts w:cs="v4.2.0"/>
          </w:rPr>
          <w:t xml:space="preserve"> measured without L3 filtering shall be less than T </w:t>
        </w:r>
        <w:proofErr w:type="spellStart"/>
        <w:r w:rsidRPr="00AD1543">
          <w:rPr>
            <w:rFonts w:cs="v4.2.0"/>
            <w:vertAlign w:val="subscript"/>
          </w:rPr>
          <w:t>identify</w:t>
        </w:r>
        <w:r w:rsidRPr="00AD1543">
          <w:rPr>
            <w:rFonts w:cs="v4.2.0"/>
            <w:vertAlign w:val="subscript"/>
            <w:lang w:eastAsia="zh-CN"/>
          </w:rPr>
          <w:t>_intra</w:t>
        </w:r>
        <w:proofErr w:type="spellEnd"/>
        <w:r w:rsidRPr="00AD1543">
          <w:rPr>
            <w:rFonts w:cs="v4.2.0"/>
          </w:rPr>
          <w:t xml:space="preserve"> defined in Clause 8.1.2.</w:t>
        </w:r>
        <w:r w:rsidRPr="00AD1543">
          <w:rPr>
            <w:rFonts w:cs="v4.2.0"/>
            <w:lang w:eastAsia="zh-CN"/>
          </w:rPr>
          <w:t>2</w:t>
        </w:r>
        <w:r w:rsidRPr="00AD1543">
          <w:rPr>
            <w:rFonts w:cs="v4.2.0"/>
          </w:rPr>
          <w:t>.1</w:t>
        </w:r>
        <w:r w:rsidRPr="00AD1543">
          <w:rPr>
            <w:rFonts w:cs="v4.2.0"/>
            <w:lang w:eastAsia="zh-CN"/>
          </w:rPr>
          <w:t>.2.</w:t>
        </w:r>
        <w:r w:rsidRPr="00AD1543">
          <w:rPr>
            <w:rFonts w:cs="v4.2.0"/>
            <w:vertAlign w:val="subscript"/>
          </w:rPr>
          <w:t xml:space="preserve"> </w:t>
        </w:r>
        <w:r w:rsidRPr="00AD1543">
          <w:rPr>
            <w:rFonts w:cs="v4.2.0"/>
          </w:rPr>
          <w:t xml:space="preserve">When L3 filtering is used or IDC autonomous denial is configured or the UE is performing reception and/or transmission for </w:t>
        </w:r>
        <w:proofErr w:type="spellStart"/>
        <w:r w:rsidRPr="00AD1543">
          <w:rPr>
            <w:rFonts w:cs="v4.2.0"/>
          </w:rPr>
          <w:t>ProSe</w:t>
        </w:r>
        <w:proofErr w:type="spellEnd"/>
        <w:r w:rsidRPr="00AD1543">
          <w:rPr>
            <w:rFonts w:cs="v4.2.0"/>
          </w:rPr>
          <w:t xml:space="preserve"> Direct Discovery and/or </w:t>
        </w:r>
        <w:proofErr w:type="spellStart"/>
        <w:r w:rsidRPr="00AD1543">
          <w:rPr>
            <w:rFonts w:cs="v4.2.0"/>
          </w:rPr>
          <w:t>ProSe</w:t>
        </w:r>
        <w:proofErr w:type="spellEnd"/>
        <w:r w:rsidRPr="00AD1543">
          <w:rPr>
            <w:rFonts w:cs="v4.2.0"/>
          </w:rPr>
          <w:t xml:space="preserve"> Direct Communication, or the UE is configured to perform SRS carrier based switching, an additional delay can be expected.</w:t>
        </w:r>
      </w:ins>
    </w:p>
    <w:p w:rsidR="00B779DF" w:rsidRPr="00AD1543" w:rsidRDefault="00B779DF" w:rsidP="00B779DF">
      <w:pPr>
        <w:rPr>
          <w:ins w:id="133" w:author="Ericsson" w:date="2019-09-23T10:40:00Z"/>
          <w:b/>
          <w:bCs/>
          <w:sz w:val="28"/>
          <w:szCs w:val="28"/>
          <w:lang w:eastAsia="zh-CN"/>
        </w:rPr>
      </w:pPr>
      <w:ins w:id="134" w:author="Ericsson" w:date="2019-09-23T10:40:00Z">
        <w:r w:rsidRPr="00AD1543">
          <w:lastRenderedPageBreak/>
          <w:t xml:space="preserve">If a cell which has been detectable at least for the time period </w:t>
        </w:r>
        <w:proofErr w:type="spellStart"/>
        <w:r w:rsidRPr="00AD1543">
          <w:t>T</w:t>
        </w:r>
        <w:r w:rsidRPr="00AD1543">
          <w:rPr>
            <w:vertAlign w:val="subscript"/>
          </w:rPr>
          <w:t>identify</w:t>
        </w:r>
        <w:r w:rsidRPr="00AD1543">
          <w:rPr>
            <w:vertAlign w:val="subscript"/>
            <w:lang w:eastAsia="zh-CN"/>
          </w:rPr>
          <w:t>_</w:t>
        </w:r>
        <w:r w:rsidRPr="00AD1543">
          <w:rPr>
            <w:vertAlign w:val="subscript"/>
          </w:rPr>
          <w:t>in</w:t>
        </w:r>
        <w:r w:rsidRPr="00AD1543">
          <w:rPr>
            <w:vertAlign w:val="subscript"/>
            <w:lang w:eastAsia="zh-CN"/>
          </w:rPr>
          <w:t>tra</w:t>
        </w:r>
        <w:proofErr w:type="spellEnd"/>
        <w:r w:rsidRPr="00AD1543">
          <w:t xml:space="preserve"> </w:t>
        </w:r>
        <w:r w:rsidRPr="00AD1543">
          <w:rPr>
            <w:rFonts w:cs="v4.2.0"/>
          </w:rPr>
          <w:t>defined in clause </w:t>
        </w:r>
        <w:r w:rsidRPr="00AD1543">
          <w:t xml:space="preserve">8.1.2.2.1.2 becomes undetectable for a period ≤ 5 seconds and then the cell becomes detectable again and triggers an event, </w:t>
        </w:r>
      </w:ins>
      <w:ins w:id="135" w:author="Ericsson" w:date="2019-09-23T10:43:00Z">
        <w:r w:rsidR="002E7EB3">
          <w:t>the conditional handover evaluation</w:t>
        </w:r>
      </w:ins>
      <w:ins w:id="136" w:author="Ericsson" w:date="2019-09-23T10:40:00Z">
        <w:r w:rsidRPr="00AD1543">
          <w:t xml:space="preserve"> delay shall be less than </w:t>
        </w:r>
        <w:proofErr w:type="spellStart"/>
        <w:r w:rsidRPr="00AD1543">
          <w:t>T</w:t>
        </w:r>
        <w:r w:rsidRPr="00AD1543">
          <w:rPr>
            <w:vertAlign w:val="subscript"/>
          </w:rPr>
          <w:t>measure_intra</w:t>
        </w:r>
        <w:proofErr w:type="spellEnd"/>
        <w:r w:rsidRPr="00AD1543">
          <w:rPr>
            <w:rFonts w:cs="v4.2.0"/>
          </w:rPr>
          <w:t xml:space="preserve"> </w:t>
        </w:r>
        <w:r w:rsidRPr="00AD1543">
          <w:t xml:space="preserve">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 xml:space="preserve">When L3 filtering is used or IDC autonomous denial is configured or the UE is performing reception and/or transmission for </w:t>
        </w:r>
        <w:proofErr w:type="spellStart"/>
        <w:r w:rsidRPr="00AD1543">
          <w:rPr>
            <w:rFonts w:cs="v4.2.0"/>
          </w:rPr>
          <w:t>ProSe</w:t>
        </w:r>
        <w:proofErr w:type="spellEnd"/>
        <w:r w:rsidRPr="00AD1543">
          <w:rPr>
            <w:rFonts w:cs="v4.2.0"/>
          </w:rPr>
          <w:t xml:space="preserve"> Direct Discovery and/or </w:t>
        </w:r>
        <w:proofErr w:type="spellStart"/>
        <w:r w:rsidRPr="00AD1543">
          <w:rPr>
            <w:rFonts w:cs="v4.2.0"/>
          </w:rPr>
          <w:t>ProSe</w:t>
        </w:r>
        <w:proofErr w:type="spellEnd"/>
        <w:r w:rsidRPr="00AD1543">
          <w:rPr>
            <w:rFonts w:cs="v4.2.0"/>
          </w:rPr>
          <w:t xml:space="preserve"> Direct Communication, or the UE is configured to perform SRS carrier based switching, an additional delay can be expected.</w:t>
        </w:r>
      </w:ins>
    </w:p>
    <w:p w:rsidR="005B766A" w:rsidRDefault="005B766A" w:rsidP="005B766A">
      <w:pPr>
        <w:pStyle w:val="IntenseQuote"/>
      </w:pPr>
      <w:r>
        <w:t xml:space="preserve">Change </w:t>
      </w:r>
      <w:r w:rsidR="005E2B3E">
        <w:t>5</w:t>
      </w:r>
    </w:p>
    <w:p w:rsidR="005B766A" w:rsidRPr="005B766A" w:rsidDel="002E7EB3" w:rsidRDefault="005B766A" w:rsidP="005B766A">
      <w:pPr>
        <w:rPr>
          <w:del w:id="137" w:author="Ericsson" w:date="2019-09-23T10:46:00Z"/>
        </w:rPr>
      </w:pPr>
    </w:p>
    <w:p w:rsidR="00F22673" w:rsidRDefault="00F22673" w:rsidP="00F22673">
      <w:pPr>
        <w:rPr>
          <w:ins w:id="138" w:author="Ericsson" w:date="2019-09-23T10:45:00Z"/>
          <w:lang w:eastAsia="zh-CN"/>
        </w:rPr>
      </w:pPr>
    </w:p>
    <w:p w:rsidR="002E7EB3" w:rsidRPr="00AD1543" w:rsidRDefault="00BB39A4" w:rsidP="00BB39A4">
      <w:pPr>
        <w:pStyle w:val="H6"/>
        <w:rPr>
          <w:ins w:id="139" w:author="Ericsson" w:date="2019-09-23T10:45:00Z"/>
        </w:rPr>
      </w:pPr>
      <w:ins w:id="140" w:author="Ericsson" w:date="2019-10-25T16:32:00Z">
        <w:r>
          <w:t>8.1.2.2.1.2.1.3A</w:t>
        </w:r>
        <w:r>
          <w:tab/>
          <w:t xml:space="preserve">Conditional handover and conditional </w:t>
        </w:r>
        <w:proofErr w:type="spellStart"/>
        <w:r>
          <w:t>PSCell</w:t>
        </w:r>
        <w:proofErr w:type="spellEnd"/>
        <w:r>
          <w:t xml:space="preserve"> addition/change evaluation</w:t>
        </w:r>
      </w:ins>
    </w:p>
    <w:p w:rsidR="002E7EB3" w:rsidRPr="00AD1543" w:rsidRDefault="002E7EB3" w:rsidP="002E7EB3">
      <w:pPr>
        <w:rPr>
          <w:ins w:id="141" w:author="Ericsson" w:date="2019-09-23T10:45:00Z"/>
          <w:rFonts w:cs="v4.2.0"/>
        </w:rPr>
      </w:pPr>
      <w:ins w:id="142" w:author="Ericsson" w:date="2019-09-23T10:45:00Z">
        <w:r w:rsidRPr="00AD1543">
          <w:rPr>
            <w:rFonts w:cs="v4.2.0"/>
          </w:rPr>
          <w:t xml:space="preserve">Reported RSRP, RSRQ, and RS-SINR measurements contained in </w:t>
        </w:r>
        <w:r>
          <w:rPr>
            <w:rFonts w:cs="v4.2.0"/>
          </w:rPr>
          <w:t>conditional handover</w:t>
        </w:r>
      </w:ins>
      <w:ins w:id="143" w:author="Ericsson" w:date="2019-10-25T16:34:00Z">
        <w:r w:rsidR="00BB39A4">
          <w:rPr>
            <w:rFonts w:cs="v4.2.0"/>
          </w:rPr>
          <w:t xml:space="preserve"> or</w:t>
        </w:r>
      </w:ins>
      <w:ins w:id="144" w:author="Ericsson" w:date="2019-09-23T10:45:00Z">
        <w:r>
          <w:rPr>
            <w:rFonts w:cs="v4.2.0"/>
          </w:rPr>
          <w:t xml:space="preserve"> </w:t>
        </w:r>
      </w:ins>
      <w:ins w:id="145" w:author="Ericsson" w:date="2019-10-25T16:34:00Z">
        <w:r w:rsidR="00BB39A4">
          <w:t xml:space="preserve">conditional </w:t>
        </w:r>
        <w:proofErr w:type="spellStart"/>
        <w:r w:rsidR="00BB39A4">
          <w:t>PSCell</w:t>
        </w:r>
        <w:proofErr w:type="spellEnd"/>
        <w:r w:rsidR="00BB39A4">
          <w:t xml:space="preserve"> addition/change </w:t>
        </w:r>
      </w:ins>
      <w:ins w:id="146" w:author="Ericsson" w:date="2019-09-23T10:45:00Z">
        <w:r>
          <w:rPr>
            <w:rFonts w:cs="v4.2.0"/>
          </w:rPr>
          <w:t>evaluation</w:t>
        </w:r>
        <w:r w:rsidRPr="00AD1543">
          <w:rPr>
            <w:rFonts w:cs="v4.2.0"/>
          </w:rPr>
          <w:t xml:space="preserve"> shall meet the requirements in sections 9.1.2.1, 9.1.2.2, 9.1.5.1,</w:t>
        </w:r>
        <w:r w:rsidRPr="00AD1543">
          <w:t xml:space="preserve"> </w:t>
        </w:r>
        <w:r w:rsidRPr="00AD1543">
          <w:rPr>
            <w:rFonts w:cs="v4.2.0"/>
          </w:rPr>
          <w:t>and 9.1.17.2.1, respectively.</w:t>
        </w:r>
      </w:ins>
    </w:p>
    <w:p w:rsidR="002E7EB3" w:rsidRPr="00AD1543" w:rsidRDefault="002E7EB3" w:rsidP="002E7EB3">
      <w:pPr>
        <w:rPr>
          <w:ins w:id="147" w:author="Ericsson" w:date="2019-09-23T10:45:00Z"/>
          <w:rFonts w:cs="v4.2.0"/>
        </w:rPr>
      </w:pPr>
      <w:ins w:id="148" w:author="Ericsson" w:date="2019-09-23T10:45:00Z">
        <w:r w:rsidRPr="00AD1543">
          <w:rPr>
            <w:rFonts w:cs="v4.2.0"/>
          </w:rPr>
          <w:t xml:space="preserve">The UE shall not </w:t>
        </w:r>
        <w:r>
          <w:rPr>
            <w:rFonts w:cs="v4.2.0"/>
          </w:rPr>
          <w:t>trigger any handover</w:t>
        </w:r>
      </w:ins>
      <w:ins w:id="149" w:author="Ericsson" w:date="2019-10-25T16:34:00Z">
        <w:r w:rsidR="00BB39A4">
          <w:rPr>
            <w:rFonts w:cs="v4.2.0"/>
          </w:rPr>
          <w:t xml:space="preserve"> or </w:t>
        </w:r>
        <w:r w:rsidR="00BB39A4">
          <w:t xml:space="preserve">conditional </w:t>
        </w:r>
        <w:proofErr w:type="spellStart"/>
        <w:r w:rsidR="00BB39A4">
          <w:t>PSCell</w:t>
        </w:r>
        <w:proofErr w:type="spellEnd"/>
        <w:r w:rsidR="00BB39A4">
          <w:t xml:space="preserve"> addition/change</w:t>
        </w:r>
      </w:ins>
      <w:ins w:id="150" w:author="Ericsson" w:date="2019-09-23T10:45:00Z">
        <w:r w:rsidRPr="00AD1543">
          <w:rPr>
            <w:rFonts w:cs="v4.2.0"/>
          </w:rPr>
          <w:t xml:space="preserve">, as long as </w:t>
        </w:r>
        <w:r w:rsidRPr="00AD1543">
          <w:rPr>
            <w:rFonts w:cs="v4.2.0"/>
            <w:lang w:eastAsia="zh-CN"/>
          </w:rPr>
          <w:t>no</w:t>
        </w:r>
        <w:r w:rsidRPr="00AD1543">
          <w:rPr>
            <w:rFonts w:cs="v4.2.0"/>
          </w:rPr>
          <w:t xml:space="preserve"> reporting criteria </w:t>
        </w:r>
        <w:r w:rsidRPr="00AD1543">
          <w:rPr>
            <w:rFonts w:cs="v4.2.0"/>
            <w:lang w:eastAsia="zh-CN"/>
          </w:rPr>
          <w:t>are</w:t>
        </w:r>
        <w:r w:rsidRPr="00AD1543">
          <w:rPr>
            <w:rFonts w:cs="v4.2.0"/>
          </w:rPr>
          <w:t xml:space="preserve"> fulfilled.</w:t>
        </w:r>
      </w:ins>
    </w:p>
    <w:p w:rsidR="002E7EB3" w:rsidRPr="00AD1543" w:rsidRDefault="002E7EB3" w:rsidP="002E7EB3">
      <w:pPr>
        <w:rPr>
          <w:ins w:id="151" w:author="Ericsson" w:date="2019-09-23T10:45:00Z"/>
          <w:rFonts w:cs="v4.2.0"/>
          <w:lang w:eastAsia="zh-CN"/>
        </w:rPr>
      </w:pPr>
      <w:ins w:id="152" w:author="Ericsson" w:date="2019-09-23T10:45:00Z">
        <w:r w:rsidRPr="00AD1543">
          <w:rPr>
            <w:rFonts w:cs="v4.2.0"/>
          </w:rPr>
          <w:t xml:space="preserve">The </w:t>
        </w:r>
        <w:r>
          <w:rPr>
            <w:rFonts w:cs="v4.2.0"/>
          </w:rPr>
          <w:t>conditional handover evaluation</w:t>
        </w:r>
        <w:r w:rsidRPr="00AD1543">
          <w:rPr>
            <w:rFonts w:cs="v4.2.0"/>
          </w:rPr>
          <w:t xml:space="preserve"> delay is defined as the time between an event that will trigger a </w:t>
        </w:r>
        <w:r>
          <w:rPr>
            <w:rFonts w:cs="v4.2.0"/>
          </w:rPr>
          <w:t>conditional handover</w:t>
        </w:r>
        <w:r w:rsidRPr="00AD1543">
          <w:rPr>
            <w:rFonts w:cs="v4.2.0"/>
          </w:rPr>
          <w:t xml:space="preserve"> and </w:t>
        </w:r>
        <w:proofErr w:type="spellStart"/>
        <w:r>
          <w:t>and</w:t>
        </w:r>
        <w:proofErr w:type="spellEnd"/>
        <w:r>
          <w:t xml:space="preserve"> the point when the UE starts to execute the handover according to the </w:t>
        </w:r>
        <w:proofErr w:type="spellStart"/>
        <w:r>
          <w:t>requirementsin</w:t>
        </w:r>
        <w:proofErr w:type="spellEnd"/>
        <w:r>
          <w:t xml:space="preserve"> section 5.1.2A</w:t>
        </w:r>
        <w:r w:rsidRPr="00AD1543">
          <w:rPr>
            <w:rFonts w:cs="v4.2.0"/>
          </w:rPr>
          <w:t>.</w:t>
        </w:r>
      </w:ins>
      <w:ins w:id="153" w:author="Ericsson" w:date="2019-10-25T16:34:00Z">
        <w:r w:rsidR="00BB39A4">
          <w:rPr>
            <w:rFonts w:cs="v4.2.0"/>
          </w:rPr>
          <w:t xml:space="preserve"> or </w:t>
        </w:r>
        <w:r w:rsidR="00BB39A4" w:rsidRPr="00BB39A4">
          <w:rPr>
            <w:rFonts w:cs="v4.2.0"/>
            <w:highlight w:val="yellow"/>
            <w:rPrChange w:id="154" w:author="Ericsson" w:date="2019-10-25T16:34:00Z">
              <w:rPr>
                <w:rFonts w:cs="v4.2.0"/>
              </w:rPr>
            </w:rPrChange>
          </w:rPr>
          <w:t>XXXXXX</w:t>
        </w:r>
      </w:ins>
      <w:ins w:id="155" w:author="Ericsson" w:date="2019-09-23T10:45:00Z">
        <w:r w:rsidRPr="00AD1543">
          <w:rPr>
            <w:rFonts w:cs="v4.2.0"/>
            <w:lang w:eastAsia="zh-CN"/>
          </w:rPr>
          <w:t>.</w:t>
        </w:r>
      </w:ins>
    </w:p>
    <w:p w:rsidR="002E7EB3" w:rsidRPr="00AD1543" w:rsidRDefault="002E7EB3" w:rsidP="002E7EB3">
      <w:pPr>
        <w:rPr>
          <w:ins w:id="156" w:author="Ericsson" w:date="2019-09-23T10:45:00Z"/>
          <w:rFonts w:cs="v4.2.0"/>
        </w:rPr>
      </w:pPr>
      <w:proofErr w:type="gramStart"/>
      <w:ins w:id="157" w:author="Ericsson" w:date="2019-09-23T10:45:00Z">
        <w:r w:rsidRPr="00AD1543">
          <w:rPr>
            <w:rFonts w:cs="v4.2.0"/>
          </w:rPr>
          <w:t xml:space="preserve">The </w:t>
        </w:r>
        <w:r>
          <w:rPr>
            <w:rFonts w:cs="v4.2.0"/>
          </w:rPr>
          <w:t>conditional handover evaluation</w:t>
        </w:r>
        <w:r w:rsidRPr="00AD1543">
          <w:rPr>
            <w:rFonts w:cs="v4.2.0"/>
          </w:rPr>
          <w:t xml:space="preserve"> delay,</w:t>
        </w:r>
        <w:proofErr w:type="gramEnd"/>
        <w:r w:rsidRPr="00AD1543">
          <w:rPr>
            <w:rFonts w:cs="v4.2.0"/>
          </w:rPr>
          <w:t xml:space="preserve"> measured without L3 filtering shall be less than T </w:t>
        </w:r>
        <w:proofErr w:type="spellStart"/>
        <w:r w:rsidRPr="00AD1543">
          <w:rPr>
            <w:rFonts w:cs="v4.2.0"/>
            <w:vertAlign w:val="subscript"/>
          </w:rPr>
          <w:t>identify</w:t>
        </w:r>
        <w:r w:rsidRPr="00AD1543">
          <w:rPr>
            <w:rFonts w:cs="v4.2.0"/>
            <w:vertAlign w:val="subscript"/>
            <w:lang w:eastAsia="zh-CN"/>
          </w:rPr>
          <w:t>_intra</w:t>
        </w:r>
        <w:proofErr w:type="spellEnd"/>
        <w:r w:rsidRPr="00AD1543">
          <w:rPr>
            <w:rFonts w:cs="v4.2.0"/>
          </w:rPr>
          <w:t xml:space="preserve"> defined in Clause 8.1.2.</w:t>
        </w:r>
        <w:r w:rsidRPr="00AD1543">
          <w:rPr>
            <w:rFonts w:cs="v4.2.0"/>
            <w:lang w:eastAsia="zh-CN"/>
          </w:rPr>
          <w:t>2</w:t>
        </w:r>
        <w:r w:rsidRPr="00AD1543">
          <w:rPr>
            <w:rFonts w:cs="v4.2.0"/>
          </w:rPr>
          <w:t>.</w:t>
        </w:r>
      </w:ins>
      <w:ins w:id="158" w:author="Ericsson" w:date="2019-09-23T10:46:00Z">
        <w:r>
          <w:rPr>
            <w:rFonts w:cs="v4.2.0"/>
          </w:rPr>
          <w:t>2</w:t>
        </w:r>
      </w:ins>
      <w:ins w:id="159" w:author="Ericsson" w:date="2019-09-23T10:45:00Z">
        <w:r w:rsidRPr="00AD1543">
          <w:rPr>
            <w:rFonts w:cs="v4.2.0"/>
            <w:lang w:eastAsia="zh-CN"/>
          </w:rPr>
          <w:t>.2.</w:t>
        </w:r>
        <w:r w:rsidRPr="00AD1543">
          <w:rPr>
            <w:rFonts w:cs="v4.2.0"/>
            <w:vertAlign w:val="subscript"/>
          </w:rPr>
          <w:t xml:space="preserve"> </w:t>
        </w:r>
        <w:r w:rsidRPr="00AD1543">
          <w:rPr>
            <w:rFonts w:cs="v4.2.0"/>
          </w:rPr>
          <w:t xml:space="preserve">When L3 filtering is used or IDC autonomous denial is configured or the UE is performing reception and/or transmission for </w:t>
        </w:r>
        <w:proofErr w:type="spellStart"/>
        <w:r w:rsidRPr="00AD1543">
          <w:rPr>
            <w:rFonts w:cs="v4.2.0"/>
          </w:rPr>
          <w:t>ProSe</w:t>
        </w:r>
        <w:proofErr w:type="spellEnd"/>
        <w:r w:rsidRPr="00AD1543">
          <w:rPr>
            <w:rFonts w:cs="v4.2.0"/>
          </w:rPr>
          <w:t xml:space="preserve"> Direct Discovery and/or </w:t>
        </w:r>
        <w:proofErr w:type="spellStart"/>
        <w:r w:rsidRPr="00AD1543">
          <w:rPr>
            <w:rFonts w:cs="v4.2.0"/>
          </w:rPr>
          <w:t>ProSe</w:t>
        </w:r>
        <w:proofErr w:type="spellEnd"/>
        <w:r w:rsidRPr="00AD1543">
          <w:rPr>
            <w:rFonts w:cs="v4.2.0"/>
          </w:rPr>
          <w:t xml:space="preserve"> Direct Communication, or the UE is configured to perform SRS carrier based switching, an additional delay can be expected.</w:t>
        </w:r>
      </w:ins>
    </w:p>
    <w:p w:rsidR="005E2B3E" w:rsidRPr="005E2B3E" w:rsidRDefault="002E7EB3" w:rsidP="005E2B3E">
      <w:ins w:id="160" w:author="Ericsson" w:date="2019-09-23T10:45:00Z">
        <w:r w:rsidRPr="00AD1543">
          <w:t xml:space="preserve">If a cell which has been detectable at least for the time period </w:t>
        </w:r>
        <w:proofErr w:type="spellStart"/>
        <w:r w:rsidRPr="00AD1543">
          <w:t>T</w:t>
        </w:r>
        <w:r w:rsidRPr="00AD1543">
          <w:rPr>
            <w:vertAlign w:val="subscript"/>
          </w:rPr>
          <w:t>identify</w:t>
        </w:r>
        <w:r w:rsidRPr="00AD1543">
          <w:rPr>
            <w:vertAlign w:val="subscript"/>
            <w:lang w:eastAsia="zh-CN"/>
          </w:rPr>
          <w:t>_</w:t>
        </w:r>
        <w:r w:rsidRPr="00AD1543">
          <w:rPr>
            <w:vertAlign w:val="subscript"/>
          </w:rPr>
          <w:t>in</w:t>
        </w:r>
        <w:r w:rsidRPr="00AD1543">
          <w:rPr>
            <w:vertAlign w:val="subscript"/>
            <w:lang w:eastAsia="zh-CN"/>
          </w:rPr>
          <w:t>tra</w:t>
        </w:r>
        <w:proofErr w:type="spellEnd"/>
        <w:r w:rsidRPr="00AD1543">
          <w:t xml:space="preserve"> </w:t>
        </w:r>
        <w:r w:rsidRPr="00AD1543">
          <w:rPr>
            <w:rFonts w:cs="v4.2.0"/>
          </w:rPr>
          <w:t>defined in clause </w:t>
        </w:r>
        <w:r w:rsidRPr="00AD1543">
          <w:t>8.1.2.2.</w:t>
        </w:r>
      </w:ins>
      <w:ins w:id="161" w:author="Ericsson" w:date="2019-09-23T10:46:00Z">
        <w:r>
          <w:t>2</w:t>
        </w:r>
      </w:ins>
      <w:ins w:id="162" w:author="Ericsson" w:date="2019-09-23T10:45:00Z">
        <w:r w:rsidRPr="00AD1543">
          <w:t xml:space="preserve">.2 becomes undetectable for a period ≤ 5 seconds and then the cell becomes detectable again and triggers an event, </w:t>
        </w:r>
        <w:r>
          <w:t>the conditional handover evaluation</w:t>
        </w:r>
        <w:r w:rsidRPr="00AD1543">
          <w:t xml:space="preserve"> delay shall be less than </w:t>
        </w:r>
        <w:proofErr w:type="spellStart"/>
        <w:r w:rsidRPr="00AD1543">
          <w:t>T</w:t>
        </w:r>
        <w:r w:rsidRPr="00AD1543">
          <w:rPr>
            <w:vertAlign w:val="subscript"/>
          </w:rPr>
          <w:t>measure_intra</w:t>
        </w:r>
        <w:proofErr w:type="spellEnd"/>
        <w:r w:rsidRPr="00AD1543">
          <w:rPr>
            <w:rFonts w:cs="v4.2.0"/>
          </w:rPr>
          <w:t xml:space="preserve"> </w:t>
        </w:r>
        <w:r w:rsidRPr="00AD1543">
          <w:t xml:space="preserve">provided the timing to that cell has not changed more than </w:t>
        </w:r>
        <w:r w:rsidRPr="00AD1543">
          <w:rPr>
            <w:lang w:eastAsia="zh-CN"/>
          </w:rPr>
          <w:sym w:font="Symbol" w:char="F0B1"/>
        </w:r>
        <w:r w:rsidRPr="00AD1543">
          <w:rPr>
            <w:lang w:eastAsia="zh-CN"/>
          </w:rPr>
          <w:t xml:space="preserve"> 50 Ts </w:t>
        </w:r>
        <w:r w:rsidRPr="00AD1543">
          <w:t xml:space="preserve">and the L3 filter has not been used. </w:t>
        </w:r>
        <w:r w:rsidRPr="00AD1543">
          <w:rPr>
            <w:rFonts w:cs="v4.2.0"/>
          </w:rPr>
          <w:t xml:space="preserve">When L3 filtering is used or IDC autonomous denial is configured or the UE is performing reception and/or transmission for </w:t>
        </w:r>
        <w:proofErr w:type="spellStart"/>
        <w:r w:rsidRPr="00AD1543">
          <w:rPr>
            <w:rFonts w:cs="v4.2.0"/>
          </w:rPr>
          <w:t>ProSe</w:t>
        </w:r>
        <w:proofErr w:type="spellEnd"/>
        <w:r w:rsidRPr="00AD1543">
          <w:rPr>
            <w:rFonts w:cs="v4.2.0"/>
          </w:rPr>
          <w:t xml:space="preserve"> Direct Discovery and/or </w:t>
        </w:r>
        <w:proofErr w:type="spellStart"/>
        <w:r w:rsidRPr="00AD1543">
          <w:rPr>
            <w:rFonts w:cs="v4.2.0"/>
          </w:rPr>
          <w:t>ProSe</w:t>
        </w:r>
        <w:proofErr w:type="spellEnd"/>
        <w:r w:rsidRPr="00AD1543">
          <w:rPr>
            <w:rFonts w:cs="v4.2.0"/>
          </w:rPr>
          <w:t xml:space="preserve"> Direct Communication, or the UE is configured to perform SRS carrier based switching, an additional delay can be expected.</w:t>
        </w:r>
      </w:ins>
      <w:r w:rsidR="005E2B3E" w:rsidRPr="005E2B3E">
        <w:t xml:space="preserve"> </w:t>
      </w:r>
    </w:p>
    <w:sectPr w:rsidR="005E2B3E" w:rsidRPr="005E2B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5691" w:rsidRDefault="00EE5691">
      <w:r>
        <w:separator/>
      </w:r>
    </w:p>
  </w:endnote>
  <w:endnote w:type="continuationSeparator" w:id="0">
    <w:p w:rsidR="00EE5691" w:rsidRDefault="00EE5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5691" w:rsidRDefault="00EE5691">
      <w:r>
        <w:separator/>
      </w:r>
    </w:p>
  </w:footnote>
  <w:footnote w:type="continuationSeparator" w:id="0">
    <w:p w:rsidR="00EE5691" w:rsidRDefault="00EE5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77C"/>
    <w:rsid w:val="0007455C"/>
    <w:rsid w:val="00081580"/>
    <w:rsid w:val="000A6394"/>
    <w:rsid w:val="000B7FED"/>
    <w:rsid w:val="000C038A"/>
    <w:rsid w:val="000C6598"/>
    <w:rsid w:val="0010189D"/>
    <w:rsid w:val="00102D72"/>
    <w:rsid w:val="001175E6"/>
    <w:rsid w:val="00145D43"/>
    <w:rsid w:val="00180AFD"/>
    <w:rsid w:val="00192C46"/>
    <w:rsid w:val="001A08B3"/>
    <w:rsid w:val="001A7B60"/>
    <w:rsid w:val="001B52F0"/>
    <w:rsid w:val="001B62B2"/>
    <w:rsid w:val="001B7A65"/>
    <w:rsid w:val="001E41F3"/>
    <w:rsid w:val="001F4673"/>
    <w:rsid w:val="0026004D"/>
    <w:rsid w:val="002640DD"/>
    <w:rsid w:val="00272CA4"/>
    <w:rsid w:val="00275D12"/>
    <w:rsid w:val="00284FEB"/>
    <w:rsid w:val="002860C4"/>
    <w:rsid w:val="002B5741"/>
    <w:rsid w:val="002C79B4"/>
    <w:rsid w:val="002E7EB3"/>
    <w:rsid w:val="00305409"/>
    <w:rsid w:val="00306C58"/>
    <w:rsid w:val="00355CFB"/>
    <w:rsid w:val="003609EF"/>
    <w:rsid w:val="0036231A"/>
    <w:rsid w:val="00374DD4"/>
    <w:rsid w:val="003951FD"/>
    <w:rsid w:val="003A158A"/>
    <w:rsid w:val="003C3945"/>
    <w:rsid w:val="003E1A36"/>
    <w:rsid w:val="00401070"/>
    <w:rsid w:val="00410371"/>
    <w:rsid w:val="004242F1"/>
    <w:rsid w:val="00433BA0"/>
    <w:rsid w:val="0047094D"/>
    <w:rsid w:val="004B75B7"/>
    <w:rsid w:val="004D73F7"/>
    <w:rsid w:val="0051580D"/>
    <w:rsid w:val="0052522A"/>
    <w:rsid w:val="00547111"/>
    <w:rsid w:val="00592D74"/>
    <w:rsid w:val="005B766A"/>
    <w:rsid w:val="005E2B3E"/>
    <w:rsid w:val="005E2C44"/>
    <w:rsid w:val="00621188"/>
    <w:rsid w:val="006257ED"/>
    <w:rsid w:val="0062589A"/>
    <w:rsid w:val="00631BC4"/>
    <w:rsid w:val="00695808"/>
    <w:rsid w:val="006B46FB"/>
    <w:rsid w:val="006B75CE"/>
    <w:rsid w:val="006E21FB"/>
    <w:rsid w:val="00742EBD"/>
    <w:rsid w:val="007438FF"/>
    <w:rsid w:val="00761EC4"/>
    <w:rsid w:val="00792342"/>
    <w:rsid w:val="007977A8"/>
    <w:rsid w:val="007B512A"/>
    <w:rsid w:val="007C2097"/>
    <w:rsid w:val="007C7322"/>
    <w:rsid w:val="007D0BA3"/>
    <w:rsid w:val="007D6A07"/>
    <w:rsid w:val="007E37F9"/>
    <w:rsid w:val="007F7259"/>
    <w:rsid w:val="008040A8"/>
    <w:rsid w:val="00817B81"/>
    <w:rsid w:val="008279FA"/>
    <w:rsid w:val="008429AD"/>
    <w:rsid w:val="008626E7"/>
    <w:rsid w:val="00870EE7"/>
    <w:rsid w:val="008A45A6"/>
    <w:rsid w:val="008A5FA6"/>
    <w:rsid w:val="008F59E3"/>
    <w:rsid w:val="008F686C"/>
    <w:rsid w:val="009148DE"/>
    <w:rsid w:val="00925CD7"/>
    <w:rsid w:val="0097246E"/>
    <w:rsid w:val="009777D9"/>
    <w:rsid w:val="00980E18"/>
    <w:rsid w:val="00991B88"/>
    <w:rsid w:val="00993CE0"/>
    <w:rsid w:val="009A5753"/>
    <w:rsid w:val="009A579D"/>
    <w:rsid w:val="009D3F88"/>
    <w:rsid w:val="009E3297"/>
    <w:rsid w:val="009F5645"/>
    <w:rsid w:val="009F734F"/>
    <w:rsid w:val="00A16033"/>
    <w:rsid w:val="00A16560"/>
    <w:rsid w:val="00A246B6"/>
    <w:rsid w:val="00A46521"/>
    <w:rsid w:val="00A47E70"/>
    <w:rsid w:val="00A50CF0"/>
    <w:rsid w:val="00A567F6"/>
    <w:rsid w:val="00A7671C"/>
    <w:rsid w:val="00AA2CBC"/>
    <w:rsid w:val="00AA39B0"/>
    <w:rsid w:val="00AC5820"/>
    <w:rsid w:val="00AD1CD8"/>
    <w:rsid w:val="00B00AA9"/>
    <w:rsid w:val="00B258BB"/>
    <w:rsid w:val="00B51BC2"/>
    <w:rsid w:val="00B6714A"/>
    <w:rsid w:val="00B67B97"/>
    <w:rsid w:val="00B779DF"/>
    <w:rsid w:val="00B91E4B"/>
    <w:rsid w:val="00B968C8"/>
    <w:rsid w:val="00BA3EC5"/>
    <w:rsid w:val="00BA51D9"/>
    <w:rsid w:val="00BB39A4"/>
    <w:rsid w:val="00BB5DFC"/>
    <w:rsid w:val="00BD279D"/>
    <w:rsid w:val="00BD6BB8"/>
    <w:rsid w:val="00C37F02"/>
    <w:rsid w:val="00C656A8"/>
    <w:rsid w:val="00C66BA2"/>
    <w:rsid w:val="00C95985"/>
    <w:rsid w:val="00CB11A9"/>
    <w:rsid w:val="00CC5026"/>
    <w:rsid w:val="00CC68D0"/>
    <w:rsid w:val="00D03F9A"/>
    <w:rsid w:val="00D06D51"/>
    <w:rsid w:val="00D24991"/>
    <w:rsid w:val="00D50255"/>
    <w:rsid w:val="00D854B1"/>
    <w:rsid w:val="00DE34CF"/>
    <w:rsid w:val="00E020B2"/>
    <w:rsid w:val="00E13F3D"/>
    <w:rsid w:val="00E21366"/>
    <w:rsid w:val="00E24F08"/>
    <w:rsid w:val="00E34898"/>
    <w:rsid w:val="00E35BDC"/>
    <w:rsid w:val="00E52CE7"/>
    <w:rsid w:val="00EA2488"/>
    <w:rsid w:val="00EB09B7"/>
    <w:rsid w:val="00EB5E24"/>
    <w:rsid w:val="00ED6F73"/>
    <w:rsid w:val="00EE5691"/>
    <w:rsid w:val="00EE7D7C"/>
    <w:rsid w:val="00F22673"/>
    <w:rsid w:val="00F25D98"/>
    <w:rsid w:val="00F300FB"/>
    <w:rsid w:val="00F84AF8"/>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F73ED44"/>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766A"/>
    <w:pPr>
      <w:spacing w:after="180"/>
    </w:pPr>
    <w:rPr>
      <w:rFonts w:ascii="Times New Roman" w:eastAsia="SimSu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style>
  <w:style w:type="paragraph" w:customStyle="1" w:styleId="Guidance">
    <w:name w:val="Guidance"/>
    <w:basedOn w:val="Normal"/>
    <w:rsid w:val="00CB11A9"/>
    <w:rPr>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11592">
      <w:bodyDiv w:val="1"/>
      <w:marLeft w:val="0"/>
      <w:marRight w:val="0"/>
      <w:marTop w:val="0"/>
      <w:marBottom w:val="0"/>
      <w:divBdr>
        <w:top w:val="none" w:sz="0" w:space="0" w:color="auto"/>
        <w:left w:val="none" w:sz="0" w:space="0" w:color="auto"/>
        <w:bottom w:val="none" w:sz="0" w:space="0" w:color="auto"/>
        <w:right w:val="none" w:sz="0" w:space="0" w:color="auto"/>
      </w:divBdr>
    </w:div>
    <w:div w:id="448471216">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868060699">
      <w:bodyDiv w:val="1"/>
      <w:marLeft w:val="0"/>
      <w:marRight w:val="0"/>
      <w:marTop w:val="0"/>
      <w:marBottom w:val="0"/>
      <w:divBdr>
        <w:top w:val="none" w:sz="0" w:space="0" w:color="auto"/>
        <w:left w:val="none" w:sz="0" w:space="0" w:color="auto"/>
        <w:bottom w:val="none" w:sz="0" w:space="0" w:color="auto"/>
        <w:right w:val="none" w:sz="0" w:space="0" w:color="auto"/>
      </w:divBdr>
    </w:div>
    <w:div w:id="202670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0364C-26C7-479E-B04E-2DC0BC28D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1546</Words>
  <Characters>8816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1900-01-01T00:00:00Z</cp:lastPrinted>
  <dcterms:created xsi:type="dcterms:W3CDTF">2019-11-07T16:29:00Z</dcterms:created>
  <dcterms:modified xsi:type="dcterms:W3CDTF">2019-11-08T15:38:00Z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