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DAA" w:rsidRDefault="000E4DAA"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55A3B">
        <w:rPr>
          <w:b/>
          <w:i/>
          <w:noProof/>
          <w:sz w:val="28"/>
        </w:rPr>
        <w:fldChar w:fldCharType="begin"/>
      </w:r>
      <w:r w:rsidR="00255A3B">
        <w:rPr>
          <w:b/>
          <w:i/>
          <w:noProof/>
          <w:sz w:val="28"/>
        </w:rPr>
        <w:instrText xml:space="preserve"> DOCPROPERTY  Tdoc#  \* MERGEFORMAT </w:instrText>
      </w:r>
      <w:r w:rsidR="00255A3B">
        <w:rPr>
          <w:b/>
          <w:i/>
          <w:noProof/>
          <w:sz w:val="28"/>
        </w:rPr>
        <w:fldChar w:fldCharType="separate"/>
      </w:r>
      <w:r w:rsidR="00255A3B" w:rsidRPr="007766ED">
        <w:rPr>
          <w:b/>
          <w:i/>
          <w:noProof/>
          <w:sz w:val="28"/>
        </w:rPr>
        <w:t>R4-191462</w:t>
      </w:r>
      <w:r w:rsidR="00255A3B">
        <w:rPr>
          <w:b/>
          <w:i/>
          <w:noProof/>
          <w:sz w:val="28"/>
        </w:rPr>
        <w:t>1</w:t>
      </w:r>
      <w:r w:rsidR="00255A3B">
        <w:rPr>
          <w:b/>
          <w:i/>
          <w:noProof/>
          <w:sz w:val="28"/>
        </w:rPr>
        <w:fldChar w:fldCharType="end"/>
      </w:r>
      <w:r>
        <w:rPr>
          <w:b/>
          <w:i/>
          <w:noProof/>
          <w:sz w:val="28"/>
        </w:rPr>
        <w:fldChar w:fldCharType="end"/>
      </w:r>
    </w:p>
    <w:p w:rsidR="000E4DAA" w:rsidRDefault="000E4DAA" w:rsidP="000E4DA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5A3B">
              <w:rPr>
                <w:b/>
                <w:noProof/>
                <w:sz w:val="28"/>
              </w:rPr>
              <w:t>0233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1F7DD3">
              <w:rPr>
                <w:b/>
                <w:noProof/>
                <w:sz w:val="28"/>
              </w:rPr>
              <w:t>6</w:t>
            </w:r>
            <w:r w:rsidR="001B62B2">
              <w:rPr>
                <w:b/>
                <w:noProof/>
                <w:sz w:val="28"/>
              </w:rPr>
              <w:t>.</w:t>
            </w:r>
            <w:r w:rsidR="001F7DD3">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3CBC">
            <w:pPr>
              <w:pStyle w:val="CRCoverPage"/>
              <w:spacing w:after="0"/>
              <w:ind w:left="100"/>
              <w:rPr>
                <w:noProof/>
              </w:rPr>
            </w:pPr>
            <w:fldSimple w:instr=" DOCPROPERTY  CrTitle  \* MERGEFORMAT ">
              <w:r w:rsidR="002640DD">
                <w:t>&lt;</w:t>
              </w:r>
              <w:r w:rsidR="007217FB">
                <w:t>Editorial corrections to measurement accuracy tests</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55155">
              <w:rPr>
                <w:noProof/>
              </w:rPr>
              <w:t>8</w:t>
            </w:r>
            <w:r w:rsidR="008429AD">
              <w:rPr>
                <w:noProof/>
              </w:rPr>
              <w:t>/</w:t>
            </w:r>
            <w:r w:rsidR="002C79B4">
              <w:rPr>
                <w:noProof/>
              </w:rPr>
              <w:t>1</w:t>
            </w:r>
            <w:r w:rsidR="00555155">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7DD3">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1F7DD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155" w:rsidRPr="00555155" w:rsidRDefault="00555155">
            <w:pPr>
              <w:pStyle w:val="CRCoverPage"/>
              <w:spacing w:after="0"/>
              <w:ind w:left="100"/>
              <w:rPr>
                <w:noProof/>
                <w:u w:val="single"/>
              </w:rPr>
            </w:pPr>
            <w:r w:rsidRPr="00555155">
              <w:rPr>
                <w:noProof/>
                <w:u w:val="single"/>
              </w:rPr>
              <w:t>Resubmission of R4-1912037 endorsed CR</w:t>
            </w:r>
          </w:p>
          <w:p w:rsidR="001E41F3" w:rsidRDefault="007217FB">
            <w:pPr>
              <w:pStyle w:val="CRCoverPage"/>
              <w:spacing w:after="0"/>
              <w:ind w:left="100"/>
              <w:rPr>
                <w:noProof/>
              </w:rPr>
            </w:pPr>
            <w:r>
              <w:rPr>
                <w:noProof/>
              </w:rPr>
              <w:t>In some tests table numbering is incorrect</w:t>
            </w:r>
          </w:p>
          <w:p w:rsidR="007217FB" w:rsidRDefault="007217FB">
            <w:pPr>
              <w:pStyle w:val="CRCoverPage"/>
              <w:spacing w:after="0"/>
              <w:ind w:left="100"/>
              <w:rPr>
                <w:noProof/>
              </w:rPr>
            </w:pPr>
            <w:r>
              <w:rPr>
                <w:noProof/>
              </w:rPr>
              <w:t>In some tables of some tests cell numbering is incorrect</w:t>
            </w:r>
          </w:p>
          <w:p w:rsidR="007217FB" w:rsidRDefault="007217FB">
            <w:pPr>
              <w:pStyle w:val="CRCoverPage"/>
              <w:spacing w:after="0"/>
              <w:ind w:left="100"/>
              <w:rPr>
                <w:noProof/>
              </w:rPr>
            </w:pPr>
            <w:r>
              <w:rPr>
                <w:noProof/>
              </w:rPr>
              <w:t>AoA setup in some cases incorrectly refers to section A.3.8, the section number is A.3.15</w:t>
            </w:r>
          </w:p>
          <w:p w:rsidR="007217FB" w:rsidRDefault="007217FB">
            <w:pPr>
              <w:pStyle w:val="CRCoverPage"/>
              <w:spacing w:after="0"/>
              <w:ind w:left="100"/>
              <w:rPr>
                <w:noProof/>
              </w:rPr>
            </w:pPr>
            <w:r>
              <w:rPr>
                <w:noProof/>
              </w:rPr>
              <w:t>In certain NR SINR tests, the AoA setup is not specifide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7FB">
            <w:pPr>
              <w:pStyle w:val="CRCoverPage"/>
              <w:spacing w:after="0"/>
              <w:ind w:left="100"/>
              <w:rPr>
                <w:noProof/>
              </w:rPr>
            </w:pPr>
            <w:r>
              <w:rPr>
                <w:noProof/>
              </w:rPr>
              <w:t>Correct table numbering</w:t>
            </w:r>
          </w:p>
          <w:p w:rsidR="007217FB" w:rsidRDefault="007217FB">
            <w:pPr>
              <w:pStyle w:val="CRCoverPage"/>
              <w:spacing w:after="0"/>
              <w:ind w:left="100"/>
              <w:rPr>
                <w:noProof/>
              </w:rPr>
            </w:pPr>
            <w:r>
              <w:rPr>
                <w:noProof/>
              </w:rPr>
              <w:t>Correct cell indexing</w:t>
            </w:r>
          </w:p>
          <w:p w:rsidR="007217FB" w:rsidRDefault="007217FB">
            <w:pPr>
              <w:pStyle w:val="CRCoverPage"/>
              <w:spacing w:after="0"/>
              <w:ind w:left="100"/>
              <w:rPr>
                <w:noProof/>
              </w:rPr>
            </w:pPr>
            <w:r>
              <w:rPr>
                <w:noProof/>
              </w:rPr>
              <w:t>Correct AoA section references</w:t>
            </w:r>
          </w:p>
          <w:p w:rsidR="007217FB" w:rsidRDefault="007217FB">
            <w:pPr>
              <w:pStyle w:val="CRCoverPage"/>
              <w:spacing w:after="0"/>
              <w:ind w:left="100"/>
              <w:rPr>
                <w:noProof/>
              </w:rPr>
            </w:pPr>
            <w:r>
              <w:rPr>
                <w:noProof/>
              </w:rPr>
              <w:t>Specify AoA setup 1 for SINR tests where it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7FB">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PSCell,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BW</w:t>
            </w:r>
            <w:r>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3" o:title=""/>
                </v:shape>
                <o:OLEObject Type="Embed" ProgID="Equation.3" ShapeID="_x0000_i1025" DrawAspect="Content" ObjectID="_1634731009"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5pt;height:18.5pt" o:ole="" fillcolor="window">
                  <v:imagedata r:id="rId13" o:title=""/>
                </v:shape>
                <o:OLEObject Type="Embed" ProgID="Equation.3" ShapeID="_x0000_i1026" DrawAspect="Content" ObjectID="_1634731010"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Same as Noc/15kHz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5pt" o:ole="" fillcolor="window">
                  <v:imagedata r:id="rId16" o:title=""/>
                </v:shape>
                <o:OLEObject Type="Embed" ProgID="Equation.3" ShapeID="_x0000_i1027" DrawAspect="Content" ObjectID="_1634731011"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5pt" o:ole="" fillcolor="window">
                  <v:imagedata r:id="rId18" o:title=""/>
                </v:shape>
                <o:OLEObject Type="Embed" ProgID="Equation.3" ShapeID="_x0000_i1028" DrawAspect="Content" ObjectID="_1634731012"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Not applicable</w:t>
            </w:r>
            <w:r>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5pt;height:18.5pt" o:ole="" fillcolor="window">
                  <v:imagedata r:id="rId13" o:title=""/>
                </v:shape>
                <o:OLEObject Type="Embed" ProgID="Equation.3" ShapeID="_x0000_i1029" DrawAspect="Content" ObjectID="_1634731013"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tc>
      </w:tr>
    </w:tbl>
    <w:p w:rsidR="003E0BBF" w:rsidRPr="00760D17" w:rsidRDefault="003E0BBF" w:rsidP="003E0BBF"/>
    <w:p w:rsidR="003E0BBF" w:rsidRDefault="003E0BBF" w:rsidP="003E0BBF">
      <w:pPr>
        <w:pStyle w:val="Heading5"/>
      </w:pPr>
      <w:r>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6" w:name="_Toc535476297"/>
      <w:r>
        <w:rPr>
          <w:rFonts w:ascii="Arial" w:hAnsi="Arial"/>
          <w:snapToGrid w:val="0"/>
          <w:sz w:val="24"/>
        </w:rPr>
        <w:lastRenderedPageBreak/>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three cells in the test, E-UTRAN PCell (Cell 1), FR1 PSCell (Cell 2) and a FR1 neighbour cell (Cell 3) on a different frequency than the PSCell</w:t>
      </w:r>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1.5pt;height:18.5pt" o:ole="" fillcolor="window">
                  <v:imagedata r:id="rId13" o:title=""/>
                </v:shape>
                <o:OLEObject Type="Embed" ProgID="Equation.3" ShapeID="_x0000_i1030" DrawAspect="Content" ObjectID="_1634731014"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1.5pt;height:18.5pt" o:ole="" fillcolor="window">
                  <v:imagedata r:id="rId13" o:title=""/>
                </v:shape>
                <o:OLEObject Type="Embed" ProgID="Equation.3" ShapeID="_x0000_i1031" DrawAspect="Content" ObjectID="_1634731015"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1.5pt;height:18.5pt" o:ole="" fillcolor="window">
                  <v:imagedata r:id="rId13" o:title=""/>
                </v:shape>
                <o:OLEObject Type="Embed" ProgID="Equation.3" ShapeID="_x0000_i1032" DrawAspect="Content" ObjectID="_1634731016"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lastRenderedPageBreak/>
        <w:t>A.4.7.1.3</w:t>
      </w:r>
      <w:r>
        <w:rPr>
          <w:snapToGrid w:val="0"/>
        </w:rPr>
        <w:tab/>
      </w:r>
      <w:bookmarkEnd w:id="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w:t>
            </w:r>
            <w:r>
              <w:rPr>
                <w:rFonts w:cs="Arial"/>
                <w:kern w:val="2"/>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18.5pt;height:18.5pt" o:ole="" fillcolor="window">
                  <v:imagedata r:id="rId13" o:title=""/>
                </v:shape>
                <o:OLEObject Type="Embed" ProgID="Equation.3" ShapeID="_x0000_i1033" DrawAspect="Content" ObjectID="_1634731017"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18.5pt;height:18.5pt" o:ole="" fillcolor="window">
                  <v:imagedata r:id="rId13" o:title=""/>
                </v:shape>
                <o:OLEObject Type="Embed" ProgID="Equation.3" ShapeID="_x0000_i1034" DrawAspect="Content" ObjectID="_1634731018"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0pt;height:18.5pt" o:ole="" fillcolor="window">
                  <v:imagedata r:id="rId16" o:title=""/>
                </v:shape>
                <o:OLEObject Type="Embed" ProgID="Equation.3" ShapeID="_x0000_i1035" DrawAspect="Content" ObjectID="_1634731019"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2pt;height:18.5pt" o:ole="" fillcolor="window">
                  <v:imagedata r:id="rId18" o:title=""/>
                </v:shape>
                <o:OLEObject Type="Embed" ProgID="Equation.3" ShapeID="_x0000_i1036" DrawAspect="Content" ObjectID="_1634731020"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lastRenderedPageBreak/>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4pt;height:14pt" o:ole="" fillcolor="window">
                  <v:imagedata r:id="rId13" o:title=""/>
                </v:shape>
                <o:OLEObject Type="Embed" ProgID="Equation.3" ShapeID="_x0000_i1037" DrawAspect="Content" ObjectID="_1634731021"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rFonts w:cs="Arial"/>
                <w:kern w:val="2"/>
                <w:lang w:val="en-US"/>
              </w:rPr>
            </w:pPr>
            <w:r>
              <w:rPr>
                <w:rFonts w:cs="Arial"/>
                <w:lang w:val="en-US"/>
              </w:rPr>
              <w:t xml:space="preserve">Note 6: </w:t>
            </w:r>
            <w:r>
              <w:rPr>
                <w:rFonts w:cs="Arial"/>
                <w:lang w:val="en-US"/>
              </w:rPr>
              <w:tab/>
              <w:t>Subtest 2 is not used when testing with 30kHz SSB SCS</w:t>
            </w:r>
          </w:p>
        </w:tc>
      </w:tr>
    </w:tbl>
    <w:p w:rsidR="003E0BBF" w:rsidRDefault="003E0BBF" w:rsidP="003E0BBF"/>
    <w:p w:rsidR="003E0BBF" w:rsidRDefault="003E0BBF" w:rsidP="003E0BBF">
      <w:pPr>
        <w:pStyle w:val="Heading5"/>
        <w:ind w:hangingChars="773"/>
        <w:rPr>
          <w:rFonts w:cs="Arial"/>
          <w:snapToGrid w:val="0"/>
        </w:rPr>
      </w:pPr>
      <w:r>
        <w:rPr>
          <w:rFonts w:cs="Arial"/>
          <w:snapToGrid w:val="0"/>
        </w:rPr>
        <w:lastRenderedPageBreak/>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7" w:name="_Toc535476300"/>
      <w:r>
        <w:rPr>
          <w:snapToGrid w:val="0"/>
        </w:rPr>
        <w:t>A.4.7.3.1</w:t>
      </w:r>
      <w:r>
        <w:rPr>
          <w:snapToGrid w:val="0"/>
        </w:rPr>
        <w:tab/>
        <w:t>EN-DC Intra-frequency measurement accuracy with FR1 serving cell and FR1 target cell</w:t>
      </w:r>
      <w:bookmarkEnd w:id="7"/>
    </w:p>
    <w:p w:rsidR="003E0BBF" w:rsidRDefault="003E0BBF" w:rsidP="003E0BBF">
      <w:pPr>
        <w:pStyle w:val="Heading5"/>
        <w:rPr>
          <w:b/>
          <w:snapToGrid w:val="0"/>
        </w:rPr>
      </w:pPr>
      <w:bookmarkStart w:id="8" w:name="_Toc535476301"/>
      <w:r>
        <w:rPr>
          <w:snapToGrid w:val="0"/>
        </w:rPr>
        <w:t>A.4.7.3.1.1</w:t>
      </w:r>
      <w:r>
        <w:rPr>
          <w:snapToGrid w:val="0"/>
        </w:rPr>
        <w:tab/>
        <w:t>Test Purpose and Environment</w:t>
      </w:r>
      <w:bookmarkEnd w:id="8"/>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9" w:name="_Toc535476302"/>
      <w:r>
        <w:rPr>
          <w:snapToGrid w:val="0"/>
        </w:rPr>
        <w:t>A.4.7.3.1.2</w:t>
      </w:r>
      <w:r>
        <w:rPr>
          <w:snapToGrid w:val="0"/>
        </w:rPr>
        <w:tab/>
        <w:t>Test Parameters</w:t>
      </w:r>
      <w:bookmarkEnd w:id="9"/>
    </w:p>
    <w:p w:rsidR="003E0BBF" w:rsidRDefault="003E0BBF" w:rsidP="003E0BBF">
      <w:pPr>
        <w:rPr>
          <w:lang w:eastAsia="ko-KR"/>
        </w:rPr>
      </w:pPr>
      <w:r>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section A.3.7.2.1. In all test cases, Cell 2 is the PSCell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1.5pt;height:14pt" o:ole="" fillcolor="window">
                  <v:imagedata r:id="rId13" o:title=""/>
                </v:shape>
                <o:OLEObject Type="Embed" ProgID="Equation.3" ShapeID="_x0000_i1038" DrawAspect="Content" ObjectID="_1634731022"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1.5pt;height:14pt" o:ole="" fillcolor="window">
                  <v:imagedata r:id="rId13" o:title=""/>
                </v:shape>
                <o:OLEObject Type="Embed" ProgID="Equation.3" ShapeID="_x0000_i1039" DrawAspect="Content" ObjectID="_1634731023"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Same as Noc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29.5pt;height:14pt" o:ole="" fillcolor="window">
                  <v:imagedata r:id="rId16" o:title=""/>
                </v:shape>
                <o:OLEObject Type="Embed" ProgID="Equation.3" ShapeID="_x0000_i1040" DrawAspect="Content" ObjectID="_1634731024"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4.5pt;height:14pt" o:ole="" fillcolor="window">
                  <v:imagedata r:id="rId18" o:title=""/>
                </v:shape>
                <o:OLEObject Type="Embed" ProgID="Equation.3" ShapeID="_x0000_i1041" DrawAspect="Content" ObjectID="_1634731025"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lastRenderedPageBreak/>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1.5pt;height:14pt" o:ole="" fillcolor="window">
                  <v:imagedata r:id="rId13" o:title=""/>
                </v:shape>
                <o:OLEObject Type="Embed" ProgID="Equation.3" ShapeID="_x0000_i1042" DrawAspect="Content" ObjectID="_1634731026"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3E0BBF" w:rsidRDefault="003E0BBF" w:rsidP="003E0BBF">
      <w:pPr>
        <w:rPr>
          <w:rFonts w:eastAsia="PMingLiU"/>
        </w:rPr>
      </w:pPr>
    </w:p>
    <w:p w:rsidR="003E0BBF" w:rsidRPr="00DE2091" w:rsidRDefault="003E0BBF" w:rsidP="003E0BBF">
      <w:pPr>
        <w:pStyle w:val="Heading5"/>
        <w:rPr>
          <w:b/>
          <w:snapToGrid w:val="0"/>
        </w:rPr>
      </w:pPr>
      <w:bookmarkStart w:id="10" w:name="_Toc535476303"/>
      <w:r>
        <w:rPr>
          <w:snapToGrid w:val="0"/>
        </w:rPr>
        <w:t>A.4.7.3.1.3</w:t>
      </w:r>
      <w:r>
        <w:rPr>
          <w:snapToGrid w:val="0"/>
        </w:rPr>
        <w:tab/>
        <w:t>Test Requirements</w:t>
      </w:r>
      <w:bookmarkEnd w:id="10"/>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2 for interfrequency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In all test cases, Cell 2 is the PSCell</w:t>
      </w:r>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1.5pt;height:14pt" o:ole="" fillcolor="window">
                  <v:imagedata r:id="rId13" o:title=""/>
                </v:shape>
                <o:OLEObject Type="Embed" ProgID="Equation.3" ShapeID="_x0000_i1043" DrawAspect="Content" ObjectID="_1634731027"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r>
              <w:rPr>
                <w:rFonts w:cs="Arial"/>
                <w:lang w:val="en-US"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1.5pt;height:14pt" o:ole="" fillcolor="window">
                  <v:imagedata r:id="rId13" o:title=""/>
                </v:shape>
                <o:OLEObject Type="Embed" ProgID="Equation.3" ShapeID="_x0000_i1044" DrawAspect="Content" ObjectID="_1634731028"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Noc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29.5pt;height:14pt" o:ole="" fillcolor="window">
                  <v:imagedata r:id="rId16" o:title=""/>
                </v:shape>
                <o:OLEObject Type="Embed" ProgID="Equation.3" ShapeID="_x0000_i1045" DrawAspect="Content" ObjectID="_1634731029"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4.5pt;height:14pt" o:ole="" fillcolor="window">
                  <v:imagedata r:id="rId18" o:title=""/>
                </v:shape>
                <o:OLEObject Type="Embed" ProgID="Equation.3" ShapeID="_x0000_i1046" DrawAspect="Content" ObjectID="_1634731030"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r>
              <w:rPr>
                <w:rFonts w:cs="Arial"/>
                <w:lang w:eastAsia="zh-CN"/>
              </w:rPr>
              <w:t>NR_TDD_FR1_A</w:t>
            </w:r>
          </w:p>
          <w:p w:rsidR="003E0BBF" w:rsidRDefault="003E0BBF" w:rsidP="00124AC4">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1.5pt;height:14pt" o:ole="" fillcolor="window">
                  <v:imagedata r:id="rId13" o:title=""/>
                </v:shape>
                <o:OLEObject Type="Embed" ProgID="Equation.3" ShapeID="_x0000_i1047" DrawAspect="Content" ObjectID="_1634731031"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lang w:val="en-US"/>
              </w:rPr>
            </w:pPr>
            <w:r>
              <w:rPr>
                <w:lang w:val="en-US"/>
              </w:rPr>
              <w:t>Note 5:</w:t>
            </w:r>
            <w:r>
              <w:rPr>
                <w:lang w:val="en-US"/>
              </w:rPr>
              <w:tab/>
              <w:t>NR operating band groups are as defined in Section 3.5.2.</w:t>
            </w:r>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t>A.4.7.4</w:t>
      </w:r>
      <w:r>
        <w:tab/>
        <w:t>L1-RSRP measurement for beam reporting</w:t>
      </w:r>
    </w:p>
    <w:p w:rsidR="003E0BBF" w:rsidRDefault="003E0BBF" w:rsidP="003E0BBF">
      <w:pPr>
        <w:pStyle w:val="Heading4"/>
        <w:rPr>
          <w:snapToGrid w:val="0"/>
        </w:rPr>
      </w:pPr>
      <w:bookmarkStart w:id="11" w:name="_Toc535476310"/>
      <w:r>
        <w:rPr>
          <w:snapToGrid w:val="0"/>
        </w:rPr>
        <w:t>A.4.7.4.1</w:t>
      </w:r>
      <w:r>
        <w:rPr>
          <w:snapToGrid w:val="0"/>
        </w:rPr>
        <w:tab/>
        <w:t>SSB based L1-RSRP measurement</w:t>
      </w:r>
      <w:bookmarkEnd w:id="11"/>
    </w:p>
    <w:p w:rsidR="003E0BBF" w:rsidRDefault="003E0BBF" w:rsidP="003E0BBF">
      <w:pPr>
        <w:pStyle w:val="Heading5"/>
        <w:rPr>
          <w:lang w:eastAsia="ko-KR"/>
        </w:rPr>
      </w:pPr>
      <w:bookmarkStart w:id="12" w:name="_Toc535476311"/>
      <w:r>
        <w:rPr>
          <w:lang w:eastAsia="ko-KR"/>
        </w:rPr>
        <w:t>A.4.7.4.1.1</w:t>
      </w:r>
      <w:r>
        <w:rPr>
          <w:lang w:eastAsia="ko-KR"/>
        </w:rPr>
        <w:tab/>
        <w:t>Test Purpose and Environment</w:t>
      </w:r>
      <w:bookmarkEnd w:id="12"/>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13" w:name="_Toc535476312"/>
      <w:r>
        <w:rPr>
          <w:lang w:eastAsia="ko-KR"/>
        </w:rPr>
        <w:t>A.4.7.4.1.2</w:t>
      </w:r>
      <w:r>
        <w:rPr>
          <w:lang w:eastAsia="ko-KR"/>
        </w:rPr>
        <w:tab/>
        <w:t>Test parameters</w:t>
      </w:r>
      <w:bookmarkEnd w:id="13"/>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bookmarkStart w:id="14" w:name="_Toc535476313"/>
      <w:r>
        <w:rPr>
          <w:lang w:eastAsia="ko-KR"/>
        </w:rPr>
        <w:t>A.4.7.4.1.3</w:t>
      </w:r>
      <w:r>
        <w:rPr>
          <w:lang w:eastAsia="ko-KR"/>
        </w:rPr>
        <w:tab/>
        <w:t>Test Requirements</w:t>
      </w:r>
      <w:bookmarkEnd w:id="14"/>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r>
        <w:rPr>
          <w:lang w:eastAsia="ko-KR"/>
        </w:rPr>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PSCell. The test parameters of cell 1 are given in section </w:t>
      </w:r>
      <w:r>
        <w:rPr>
          <w:snapToGrid w:val="0"/>
        </w:rPr>
        <w:t xml:space="preserve">A.3.7.2.1. </w:t>
      </w:r>
      <w:r>
        <w:t xml:space="preserve">The test parameters of cell 2 are given in Table A.4.7.5.1.2-2. The SFTD between PCell and PSCell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r>
              <w:rPr>
                <w:rFonts w:ascii="Arial" w:hAnsi="Arial" w:cs="Arial"/>
                <w:sz w:val="16"/>
                <w:szCs w:val="16"/>
                <w:lang w:val="en-US"/>
              </w:rPr>
              <w:t>BW</w:t>
            </w:r>
            <w:r>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18pt;height:18pt" o:ole="" fillcolor="window">
                  <v:imagedata r:id="rId13" o:title=""/>
                </v:shape>
                <o:OLEObject Type="Embed" ProgID="Equation.3" ShapeID="_x0000_i1048" DrawAspect="Content" ObjectID="_1634731032"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0pt;height:18pt" o:ole="" fillcolor="window">
                  <v:imagedata r:id="rId16" o:title=""/>
                </v:shape>
                <o:OLEObject Type="Embed" ProgID="Equation.3" ShapeID="_x0000_i1049" DrawAspect="Content" ObjectID="_1634731033"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2pt;height:18pt" o:ole="" fillcolor="window">
                  <v:imagedata r:id="rId18" o:title=""/>
                </v:shape>
                <o:OLEObject Type="Embed" ProgID="Equation.3" ShapeID="_x0000_i1050" DrawAspect="Content" ObjectID="_1634731034"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18pt;height:18pt" o:ole="" fillcolor="window">
                  <v:imagedata r:id="rId13" o:title=""/>
                </v:shape>
                <o:OLEObject Type="Embed" ProgID="Equation.3" ShapeID="_x0000_i1051" DrawAspect="Content" ObjectID="_1634731035"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Frame boundary offset between PCell and PSCell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PSCell.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15" w:name="_Toc535476440"/>
      <w:bookmarkStart w:id="16" w:name="_Toc535476441"/>
      <w:bookmarkStart w:id="17" w:name="_Toc535476444"/>
      <w:bookmarkStart w:id="18" w:name="_Toc535476453"/>
      <w:r w:rsidRPr="00EB1A9E">
        <w:rPr>
          <w:snapToGrid w:val="0"/>
        </w:rPr>
        <w:t>A.5.7.1.1</w:t>
      </w:r>
      <w:r w:rsidRPr="00EB1A9E">
        <w:rPr>
          <w:snapToGrid w:val="0"/>
        </w:rPr>
        <w:tab/>
        <w:t>EN-DC intra-frequency case measurement accuracy with FR2 serving cell and FR2 target cell</w:t>
      </w:r>
      <w:bookmarkEnd w:id="15"/>
    </w:p>
    <w:p w:rsidR="003E0BBF" w:rsidRPr="00EB1A9E" w:rsidRDefault="003E0BBF" w:rsidP="003E0BBF">
      <w:pPr>
        <w:pStyle w:val="Heading5"/>
      </w:pPr>
      <w:r w:rsidRPr="00EB1A9E">
        <w:t>A.5.7.1.1.1</w:t>
      </w:r>
      <w:r w:rsidRPr="00EB1A9E">
        <w:tab/>
        <w:t>Test Purpose and Environment</w:t>
      </w:r>
      <w:bookmarkEnd w:id="16"/>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19" w:name="_Toc535476442"/>
      <w:r w:rsidRPr="00EB1A9E">
        <w:t>A.5.7.1.1.2</w:t>
      </w:r>
      <w:r w:rsidRPr="00EB1A9E">
        <w:tab/>
        <w:t>Test parameters</w:t>
      </w:r>
      <w:bookmarkEnd w:id="19"/>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BW</w:t>
            </w:r>
            <w:r>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DMRS to SSS</w:t>
            </w:r>
            <w:r>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2pt;height:18pt" o:ole="" fillcolor="window">
                  <v:imagedata r:id="rId18" o:title=""/>
                </v:shape>
                <o:OLEObject Type="Embed" ProgID="Equation.3" ShapeID="_x0000_i1052" DrawAspect="Content" ObjectID="_1634731036"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18pt;height:18pt" o:ole="" fillcolor="window">
                  <v:imagedata r:id="rId13" o:title=""/>
                </v:shape>
                <o:OLEObject Type="Embed" ProgID="Equation.3" ShapeID="_x0000_i1053" DrawAspect="Content" ObjectID="_1634731037"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20" w:author="Ericsson" w:date="2019-09-19T15:35:00Z">
              <w:r w:rsidRPr="004B0391" w:rsidDel="008C14B3">
                <w:rPr>
                  <w:rFonts w:cs="Arial"/>
                  <w:szCs w:val="18"/>
                  <w:lang w:val="en-US"/>
                </w:rPr>
                <w:delText>.</w:delText>
              </w:r>
            </w:del>
            <w:ins w:id="21" w:author="Ericsson" w:date="2019-09-19T15:37:00Z">
              <w:r w:rsidR="008C14B3" w:rsidRPr="004B0391" w:rsidDel="008C14B3">
                <w:rPr>
                  <w:rFonts w:cs="Arial"/>
                  <w:szCs w:val="18"/>
                  <w:lang w:val="en-US"/>
                </w:rPr>
                <w:t xml:space="preserve"> </w:t>
              </w:r>
            </w:ins>
            <w:del w:id="22" w:author="Ericsson" w:date="2019-09-19T15:35:00Z">
              <w:r w:rsidRPr="004B0391" w:rsidDel="008C14B3">
                <w:rPr>
                  <w:rFonts w:cs="Arial"/>
                  <w:szCs w:val="18"/>
                  <w:lang w:val="en-US"/>
                </w:rPr>
                <w:delText>8</w:delText>
              </w:r>
            </w:del>
            <w:del w:id="23"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18pt;height:18pt" o:ole="" fillcolor="window">
                  <v:imagedata r:id="rId13" o:title=""/>
                </v:shape>
                <o:OLEObject Type="Embed" ProgID="Equation.3" ShapeID="_x0000_i1054" DrawAspect="Content" ObjectID="_1634731038"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18pt;height:18pt" o:ole="" fillcolor="window">
                  <v:imagedata r:id="rId13" o:title=""/>
                </v:shape>
                <o:OLEObject Type="Embed" ProgID="Equation.3" ShapeID="_x0000_i1055" DrawAspect="Content" ObjectID="_1634731039"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2pt;height:18pt" o:ole="" fillcolor="window">
                  <v:imagedata r:id="rId18" o:title=""/>
                </v:shape>
                <o:OLEObject Type="Embed" ProgID="Equation.3" ShapeID="_x0000_i1056" DrawAspect="Content" ObjectID="_1634731040"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4" w:author="Chris" w:date="2019-10-03T10:43:00Z">
                  <w:rPr>
                    <w:rFonts w:ascii="Arial" w:hAnsi="Arial" w:cs="Arial"/>
                    <w:sz w:val="18"/>
                    <w:highlight w:val="green"/>
                    <w:lang w:val="en-US"/>
                  </w:rPr>
                </w:rPrChange>
              </w:rPr>
            </w:pPr>
            <w:r w:rsidRPr="008342CB">
              <w:rPr>
                <w:rFonts w:ascii="Arial" w:hAnsi="Arial" w:cs="Arial"/>
                <w:sz w:val="18"/>
                <w:lang w:val="en-US"/>
                <w:rPrChange w:id="25"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6" w:author="Chris" w:date="2019-10-03T10:43:00Z">
                  <w:rPr>
                    <w:rFonts w:ascii="Arial" w:hAnsi="Arial" w:cs="Arial"/>
                    <w:sz w:val="18"/>
                    <w:highlight w:val="green"/>
                    <w:lang w:val="en-US"/>
                  </w:rPr>
                </w:rPrChange>
              </w:rPr>
            </w:pPr>
            <w:r w:rsidRPr="008342CB">
              <w:rPr>
                <w:rFonts w:ascii="Arial" w:hAnsi="Arial" w:cs="Arial"/>
                <w:sz w:val="18"/>
                <w:lang w:val="en-US"/>
                <w:rPrChange w:id="27"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8"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9"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1"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3"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4"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0pt;height:18pt" o:ole="" fillcolor="window">
                  <v:imagedata r:id="rId16" o:title=""/>
                </v:shape>
                <o:OLEObject Type="Embed" ProgID="Equation.3" ShapeID="_x0000_i1057" DrawAspect="Content" ObjectID="_1634731041"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5"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6"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7"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18pt;height:18pt" o:ole="" fillcolor="window">
                  <v:imagedata r:id="rId13" o:title=""/>
                </v:shape>
                <o:OLEObject Type="Embed" ProgID="Equation.3" ShapeID="_x0000_i1058" DrawAspect="Content" ObjectID="_1634731042"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Equivalent power received by an antenna with 0dBi gain at the centre of the quiet zone</w:t>
            </w:r>
          </w:p>
          <w:p w:rsidR="003E0BBF" w:rsidRDefault="003E0BBF" w:rsidP="00124AC4">
            <w:pPr>
              <w:pStyle w:val="TAN"/>
              <w:rPr>
                <w:rFonts w:cs="Arial"/>
                <w:lang w:val="en-US"/>
              </w:rPr>
            </w:pPr>
            <w:r>
              <w:rPr>
                <w:rFonts w:cs="Arial"/>
                <w:lang w:val="en-US"/>
              </w:rPr>
              <w:t>Note 5:</w:t>
            </w:r>
            <w:r>
              <w:rPr>
                <w:rFonts w:cs="Arial"/>
                <w:lang w:val="en-US"/>
              </w:rPr>
              <w:tab/>
              <w:t>As observed with 0dBi gain antenna at the centre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8"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C73AF">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9"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9"/>
    <w:p w:rsidR="003E0BBF" w:rsidRDefault="003E0BBF" w:rsidP="003E0BBF"/>
    <w:p w:rsidR="003E0BBF" w:rsidRDefault="003E0BBF" w:rsidP="003E0BBF">
      <w:pPr>
        <w:pStyle w:val="Heading5"/>
      </w:pPr>
      <w:bookmarkStart w:id="40" w:name="_Toc535476443"/>
      <w:r>
        <w:t>A.5.7.1.1.3</w:t>
      </w:r>
      <w:r>
        <w:tab/>
        <w:t>Test Requirements</w:t>
      </w:r>
      <w:bookmarkEnd w:id="40"/>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41" w:name="_Hlk17964810"/>
      <w:r>
        <w:t>The absolute accuracy of cell 2 and cell 3 shall be verified in test 1 and test 2. The UE is deemed to meet the requirement if the reported SS-RSRP is in the range shown in table A.5.7.1.1.3-1.</w:t>
      </w:r>
    </w:p>
    <w:p w:rsidR="003E0BBF" w:rsidRDefault="003E0BBF" w:rsidP="003E0BBF">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41"/>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there are three cells in the test, E-UTRAN PCell (Cell 1), FR2 PSCell (Cell 2) and a FR2 neighbour cell (Cell 3) on a different frequency than the PSCell</w:t>
      </w:r>
      <w:r w:rsidRPr="00EB1A9E">
        <w:rPr>
          <w:lang w:eastAsia="ko-KR"/>
        </w:rPr>
        <w:t>. The test parameters and applicability for Cell 1 are defined in A.3.7.2. The test parameters for the Cell 2 and Cell 3 are given in Table A.5.7.1.2.2-1 and Table A.5.7.1.2.2-2 below. Both absolute and relative accuracy of RSRP intr</w:t>
      </w:r>
      <w:r>
        <w:rPr>
          <w:lang w:eastAsia="ko-KR"/>
        </w:rPr>
        <w:t>er-</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4731043"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4731044"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29pt;height:14.5pt" o:ole="" fillcolor="window">
                  <v:imagedata r:id="rId16" o:title=""/>
                </v:shape>
                <o:OLEObject Type="Embed" ProgID="Equation.3" ShapeID="_x0000_i1061" DrawAspect="Content" ObjectID="_1634731045"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3pt;height:14.5pt" o:ole="" fillcolor="window">
                  <v:imagedata r:id="rId18" o:title=""/>
                </v:shape>
                <o:OLEObject Type="Embed" ProgID="Equation.3" ShapeID="_x0000_i1062" DrawAspect="Content" ObjectID="_1634731046"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w:t>
      </w:r>
      <w:r>
        <w:rPr>
          <w:rFonts w:cs="v4.2.0"/>
        </w:rPr>
        <w:t>2</w:t>
      </w:r>
      <w:r w:rsidRPr="00EB1A9E">
        <w:rPr>
          <w:rFonts w:cs="v4.2.0"/>
        </w:rPr>
        <w:t xml:space="preserve"> neighbour cell (Cell 3) on a different frequency than the PSCell</w:t>
      </w:r>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18pt;height:18pt" o:ole="" fillcolor="window">
                  <v:imagedata r:id="rId13" o:title=""/>
                </v:shape>
                <o:OLEObject Type="Embed" ProgID="Equation.3" ShapeID="_x0000_i1063" DrawAspect="Content" ObjectID="_1634731047"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4731048"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29pt;height:14.5pt" o:ole="" fillcolor="window">
                  <v:imagedata r:id="rId16" o:title=""/>
                </v:shape>
                <o:OLEObject Type="Embed" ProgID="Equation.3" ShapeID="_x0000_i1065" DrawAspect="Content" ObjectID="_1634731049"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3pt;height:14.5pt" o:ole="" fillcolor="window">
                  <v:imagedata r:id="rId18" o:title=""/>
                </v:shape>
                <o:OLEObject Type="Embed" ProgID="Equation.3" ShapeID="_x0000_i1066" DrawAspect="Content" ObjectID="_1634731050"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42" w:name="_Hlk19780593"/>
      <w:bookmarkEnd w:id="17"/>
      <w:r w:rsidRPr="00EB1A9E">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2pt;height:18pt" o:ole="" fillcolor="window">
                  <v:imagedata r:id="rId18" o:title=""/>
                </v:shape>
                <o:OLEObject Type="Embed" ProgID="Equation.3" ShapeID="_x0000_i1067" DrawAspect="Content" ObjectID="_1634731051"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18pt;height:18pt" o:ole="" fillcolor="window">
                  <v:imagedata r:id="rId13" o:title=""/>
                </v:shape>
                <o:OLEObject Type="Embed" ProgID="Equation.3" ShapeID="_x0000_i1068" DrawAspect="Content" ObjectID="_1634731052"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3" w:author="Ericsson" w:date="2019-09-19T15:27:00Z">
              <w:r w:rsidRPr="00EB1A9E" w:rsidDel="00AB58D0">
                <w:rPr>
                  <w:rFonts w:cs="Arial"/>
                  <w:lang w:val="en-US"/>
                </w:rPr>
                <w:delText>1</w:delText>
              </w:r>
            </w:del>
            <w:ins w:id="44"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5" w:author="Ericsson" w:date="2019-09-19T15:27:00Z">
              <w:r w:rsidRPr="00EB1A9E" w:rsidDel="00AB58D0">
                <w:rPr>
                  <w:rFonts w:cs="Arial"/>
                  <w:lang w:val="en-US"/>
                </w:rPr>
                <w:delText>2</w:delText>
              </w:r>
            </w:del>
            <w:ins w:id="46"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7" w:author="Ericsson" w:date="2019-09-19T15:27:00Z">
              <w:r w:rsidRPr="00EB1A9E" w:rsidDel="00AB58D0">
                <w:rPr>
                  <w:rFonts w:cs="Arial"/>
                  <w:lang w:val="en-US"/>
                </w:rPr>
                <w:delText>1</w:delText>
              </w:r>
            </w:del>
            <w:ins w:id="48"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9" w:author="Ericsson" w:date="2019-09-19T15:27:00Z">
              <w:r w:rsidRPr="00EB1A9E" w:rsidDel="00AB58D0">
                <w:rPr>
                  <w:rFonts w:cs="Arial"/>
                  <w:lang w:val="en-US"/>
                </w:rPr>
                <w:delText>2</w:delText>
              </w:r>
            </w:del>
            <w:ins w:id="50"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20.55pt;height:20.55pt" o:ole="" fillcolor="window">
                  <v:imagedata r:id="rId13" o:title=""/>
                </v:shape>
                <o:OLEObject Type="Embed" ProgID="Equation.3" ShapeID="_x0000_i1069" DrawAspect="Content" ObjectID="_1634731053"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20.55pt;height:20.55pt" o:ole="" fillcolor="window">
                  <v:imagedata r:id="rId13" o:title=""/>
                </v:shape>
                <o:OLEObject Type="Embed" ProgID="Equation.3" ShapeID="_x0000_i1070" DrawAspect="Content" ObjectID="_1634731054"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0.85pt;height:20.55pt" o:ole="" fillcolor="window">
                  <v:imagedata r:id="rId16" o:title=""/>
                </v:shape>
                <o:OLEObject Type="Embed" ProgID="Equation.3" ShapeID="_x0000_i1071" DrawAspect="Content" ObjectID="_1634731055"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20.55pt;height:20.55pt" o:ole="" fillcolor="window">
                  <v:imagedata r:id="rId13" o:title=""/>
                </v:shape>
                <o:OLEObject Type="Embed" ProgID="Equation.3" ShapeID="_x0000_i1072" DrawAspect="Content" ObjectID="_1634731056"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51" w:name="_Toc535476457"/>
      <w:bookmarkEnd w:id="18"/>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52"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1.15pt;height:15.45pt" o:ole="" fillcolor="window">
                  <v:imagedata r:id="rId18" o:title=""/>
                </v:shape>
                <o:OLEObject Type="Embed" ProgID="Equation.3" ShapeID="_x0000_i1073" DrawAspect="Content" ObjectID="_1634731057"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20.55pt;height:15.45pt" o:ole="" fillcolor="window">
                  <v:imagedata r:id="rId13" o:title=""/>
                </v:shape>
                <o:OLEObject Type="Embed" ProgID="Equation.3" ShapeID="_x0000_i1074" DrawAspect="Content" ObjectID="_1634731058"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t>Table A.</w:t>
      </w:r>
      <w:del w:id="5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54"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55" w:author="Ericsson" w:date="2019-09-19T15:32:00Z">
              <w:r w:rsidR="008C14B3">
                <w:rPr>
                  <w:rFonts w:cs="Arial"/>
                  <w:lang w:val="en-US" w:eastAsia="zh-CN"/>
                </w:rPr>
                <w:t xml:space="preserve"> in cla</w:t>
              </w:r>
            </w:ins>
            <w:ins w:id="56"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20.55pt;height:15.45pt" o:ole="" fillcolor="window">
                  <v:imagedata r:id="rId13" o:title=""/>
                </v:shape>
                <o:OLEObject Type="Embed" ProgID="Equation.3" ShapeID="_x0000_i1075" DrawAspect="Content" ObjectID="_1634731059"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20.55pt;height:15.45pt" o:ole="" fillcolor="window">
                  <v:imagedata r:id="rId13" o:title=""/>
                </v:shape>
                <o:OLEObject Type="Embed" ProgID="Equation.3" ShapeID="_x0000_i1076" DrawAspect="Content" ObjectID="_1634731060"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0.85pt;height:15.45pt" o:ole="" fillcolor="window">
                  <v:imagedata r:id="rId16" o:title=""/>
                </v:shape>
                <o:OLEObject Type="Embed" ProgID="Equation.3" ShapeID="_x0000_i1077" DrawAspect="Content" ObjectID="_1634731061"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20.55pt;height:15.45pt" o:ole="" fillcolor="window">
                  <v:imagedata r:id="rId13" o:title=""/>
                </v:shape>
                <o:OLEObject Type="Embed" ProgID="Equation.3" ShapeID="_x0000_i1078" DrawAspect="Content" ObjectID="_1634731062"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t>A.5.7.3</w:t>
      </w:r>
      <w:r w:rsidRPr="00EB1A9E">
        <w:tab/>
        <w:t>SS-SINR</w:t>
      </w:r>
      <w:bookmarkEnd w:id="51"/>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1.15pt;height:15.45pt" o:ole="" fillcolor="window">
                  <v:imagedata r:id="rId18" o:title=""/>
                </v:shape>
                <o:OLEObject Type="Embed" ProgID="Equation.3" ShapeID="_x0000_i1079" DrawAspect="Content" ObjectID="_1634731063"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20.55pt;height:15.45pt" o:ole="" fillcolor="window">
                  <v:imagedata r:id="rId13" o:title=""/>
                </v:shape>
                <o:OLEObject Type="Embed" ProgID="Equation.3" ShapeID="_x0000_i1080" DrawAspect="Content" ObjectID="_1634731064"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57" w:author="Ericsson" w:date="2019-09-19T15:36:00Z">
              <w:r w:rsidRPr="00EB1A9E" w:rsidDel="008C14B3">
                <w:rPr>
                  <w:rFonts w:cs="Arial"/>
                  <w:lang w:val="en-US"/>
                </w:rPr>
                <w:delText>8</w:delText>
              </w:r>
            </w:del>
            <w:ins w:id="58" w:author="Ericsson" w:date="2019-09-19T15:36:00Z">
              <w:r w:rsidR="008C14B3">
                <w:rPr>
                  <w:rFonts w:cs="Arial"/>
                  <w:lang w:val="en-US"/>
                </w:rPr>
                <w:t>15</w:t>
              </w:r>
            </w:ins>
            <w:r w:rsidRPr="00EB1A9E">
              <w:rPr>
                <w:rFonts w:cs="Arial"/>
                <w:lang w:val="en-US"/>
              </w:rPr>
              <w:t>.</w:t>
            </w:r>
            <w:del w:id="59" w:author="Ericsson" w:date="2019-09-19T15:36:00Z">
              <w:r w:rsidRPr="00EB1A9E" w:rsidDel="008C14B3">
                <w:rPr>
                  <w:rFonts w:cs="Arial"/>
                  <w:lang w:val="en-US"/>
                </w:rPr>
                <w:delText>X</w:delText>
              </w:r>
            </w:del>
            <w:ins w:id="60"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61" w:author="Ericsson" w:date="2019-09-19T15:36:00Z">
              <w:r w:rsidRPr="00EB1A9E" w:rsidDel="008C14B3">
                <w:rPr>
                  <w:rFonts w:cs="Arial"/>
                  <w:lang w:val="en-US"/>
                </w:rPr>
                <w:delText>8</w:delText>
              </w:r>
            </w:del>
            <w:ins w:id="62" w:author="Ericsson" w:date="2019-09-19T15:36:00Z">
              <w:r w:rsidR="008C14B3">
                <w:rPr>
                  <w:rFonts w:cs="Arial"/>
                  <w:lang w:val="en-US"/>
                </w:rPr>
                <w:t>15</w:t>
              </w:r>
            </w:ins>
            <w:r w:rsidRPr="00EB1A9E">
              <w:rPr>
                <w:rFonts w:cs="Arial"/>
                <w:lang w:val="en-US"/>
              </w:rPr>
              <w:t>.</w:t>
            </w:r>
            <w:del w:id="63" w:author="Ericsson" w:date="2019-09-19T15:36:00Z">
              <w:r w:rsidRPr="00EB1A9E" w:rsidDel="008C14B3">
                <w:rPr>
                  <w:rFonts w:cs="Arial"/>
                  <w:lang w:val="en-US"/>
                </w:rPr>
                <w:delText>X</w:delText>
              </w:r>
            </w:del>
            <w:ins w:id="64"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20.55pt;height:15.45pt" o:ole="" fillcolor="window">
                  <v:imagedata r:id="rId13" o:title=""/>
                </v:shape>
                <o:OLEObject Type="Embed" ProgID="Equation.3" ShapeID="_x0000_i1081" DrawAspect="Content" ObjectID="_1634731065"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20.55pt;height:15.45pt" o:ole="" fillcolor="window">
                  <v:imagedata r:id="rId13" o:title=""/>
                </v:shape>
                <o:OLEObject Type="Embed" ProgID="Equation.3" ShapeID="_x0000_i1082" DrawAspect="Content" ObjectID="_1634731066"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0.85pt;height:15.45pt" o:ole="" fillcolor="window">
                  <v:imagedata r:id="rId16" o:title=""/>
                </v:shape>
                <o:OLEObject Type="Embed" ProgID="Equation.3" ShapeID="_x0000_i1083" DrawAspect="Content" ObjectID="_1634731067"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20.55pt;height:15.45pt" o:ole="" fillcolor="window">
                  <v:imagedata r:id="rId13" o:title=""/>
                </v:shape>
                <o:OLEObject Type="Embed" ProgID="Equation.3" ShapeID="_x0000_i1084" DrawAspect="Content" ObjectID="_1634731068"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(792)+2 dB above the minimum level specified in Table B.2.2-2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65"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1.15pt;height:15.45pt" o:ole="" fillcolor="window">
                  <v:imagedata r:id="rId18" o:title=""/>
                </v:shape>
                <o:OLEObject Type="Embed" ProgID="Equation.3" ShapeID="_x0000_i1085" DrawAspect="Content" ObjectID="_1634731069"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20.55pt;height:15.45pt" o:ole="" fillcolor="window">
                  <v:imagedata r:id="rId13" o:title=""/>
                </v:shape>
                <o:OLEObject Type="Embed" ProgID="Equation.3" ShapeID="_x0000_i1086" DrawAspect="Content" ObjectID="_1634731070"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t>Table A.</w:t>
      </w:r>
      <w:del w:id="6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20.55pt;height:15.45pt" o:ole="" fillcolor="window">
                  <v:imagedata r:id="rId13" o:title=""/>
                </v:shape>
                <o:OLEObject Type="Embed" ProgID="Equation.3" ShapeID="_x0000_i1087" DrawAspect="Content" ObjectID="_1634731071"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20.55pt;height:15.45pt" o:ole="" fillcolor="window">
                  <v:imagedata r:id="rId13" o:title=""/>
                </v:shape>
                <o:OLEObject Type="Embed" ProgID="Equation.3" ShapeID="_x0000_i1088" DrawAspect="Content" ObjectID="_1634731072"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0.85pt;height:15.45pt" o:ole="" fillcolor="window">
                  <v:imagedata r:id="rId16" o:title=""/>
                </v:shape>
                <o:OLEObject Type="Embed" ProgID="Equation.3" ShapeID="_x0000_i1089" DrawAspect="Content" ObjectID="_1634731073"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20.55pt;height:15.45pt" o:ole="" fillcolor="window">
                  <v:imagedata r:id="rId13" o:title=""/>
                </v:shape>
                <o:OLEObject Type="Embed" ProgID="Equation.3" ShapeID="_x0000_i1090" DrawAspect="Content" ObjectID="_1634731074"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504252">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504252">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42"/>
    <w:p w:rsidR="003E0BBF" w:rsidRPr="00EB1A9E" w:rsidRDefault="003E0BBF" w:rsidP="003E0BBF">
      <w:pPr>
        <w:pStyle w:val="Heading3"/>
        <w:rPr>
          <w:snapToGrid w:val="0"/>
          <w:sz w:val="22"/>
        </w:rPr>
      </w:pPr>
      <w:r w:rsidRPr="00EB1A9E">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5.45pt;height:15.45pt" o:ole="" fillcolor="window">
                  <v:imagedata r:id="rId13" o:title=""/>
                </v:shape>
                <o:OLEObject Type="Embed" ProgID="Equation.3" ShapeID="_x0000_i1091" DrawAspect="Content" ObjectID="_1634731075"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5.45pt;height:15.45pt" o:ole="" fillcolor="window">
                  <v:imagedata r:id="rId13" o:title=""/>
                </v:shape>
                <o:OLEObject Type="Embed" ProgID="Equation.3" ShapeID="_x0000_i1092" DrawAspect="Content" ObjectID="_1634731076"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30.85pt;height:15.45pt" o:ole="" fillcolor="window">
                  <v:imagedata r:id="rId16" o:title=""/>
                </v:shape>
                <o:OLEObject Type="Embed" ProgID="Equation.3" ShapeID="_x0000_i1093" DrawAspect="Content" ObjectID="_1634731077"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1.15pt;height:15.45pt" o:ole="" fillcolor="window">
                  <v:imagedata r:id="rId18" o:title=""/>
                </v:shape>
                <o:OLEObject Type="Embed" ProgID="Equation.3" ShapeID="_x0000_i1094" DrawAspect="Content" ObjectID="_1634731078"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67"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67"/>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68" w:name="_Hlk16818645"/>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5.45pt;height:15.45pt" o:ole="" fillcolor="window">
                  <v:imagedata r:id="rId13" o:title=""/>
                </v:shape>
                <o:OLEObject Type="Embed" ProgID="Equation.3" ShapeID="_x0000_i1095" DrawAspect="Content" ObjectID="_1634731079"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5.45pt;height:15.45pt" o:ole="" fillcolor="window">
                  <v:imagedata r:id="rId13" o:title=""/>
                </v:shape>
                <o:OLEObject Type="Embed" ProgID="Equation.3" ShapeID="_x0000_i1096" DrawAspect="Content" ObjectID="_1634731080"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30.85pt;height:15.45pt" o:ole="" fillcolor="window">
                  <v:imagedata r:id="rId16" o:title=""/>
                </v:shape>
                <o:OLEObject Type="Embed" ProgID="Equation.3" ShapeID="_x0000_i1097" DrawAspect="Content" ObjectID="_1634731081"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1.15pt;height:15.45pt" o:ole="" fillcolor="window">
                  <v:imagedata r:id="rId18" o:title=""/>
                </v:shape>
                <o:OLEObject Type="Embed" ProgID="Equation.3" ShapeID="_x0000_i1098" DrawAspect="Content" ObjectID="_1634731082"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68"/>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 w:name="_Toc535476621"/>
      <w:r w:rsidRPr="00DF475B">
        <w:rPr>
          <w:rFonts w:ascii="Arial" w:hAnsi="Arial"/>
          <w:sz w:val="28"/>
        </w:rPr>
        <w:t>A.6.7.1</w:t>
      </w:r>
      <w:r w:rsidRPr="00DF475B">
        <w:rPr>
          <w:rFonts w:ascii="Arial" w:hAnsi="Arial"/>
          <w:sz w:val="28"/>
        </w:rPr>
        <w:tab/>
        <w:t>SS-RSRP</w:t>
      </w:r>
      <w:bookmarkEnd w:id="69"/>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0" w:name="_Toc535476622"/>
      <w:bookmarkStart w:id="71"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70"/>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72"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72"/>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0.55pt;height:15.45pt" o:ole="" fillcolor="window">
                  <v:imagedata r:id="rId13" o:title=""/>
                </v:shape>
                <o:OLEObject Type="Embed" ProgID="Equation.3" ShapeID="_x0000_i1099" DrawAspect="Content" ObjectID="_1634731083"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68099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0.55pt;height:15.45pt" o:ole="" fillcolor="window">
                  <v:imagedata r:id="rId13" o:title=""/>
                </v:shape>
                <o:OLEObject Type="Embed" ProgID="Equation.3" ShapeID="_x0000_i1100" DrawAspect="Content" ObjectID="_1634731084"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Same as Noc/15kHz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5.7pt;height:25.7pt" o:ole="" fillcolor="window">
                  <v:imagedata r:id="rId16" o:title=""/>
                </v:shape>
                <o:OLEObject Type="Embed" ProgID="Equation.3" ShapeID="_x0000_i1101" DrawAspect="Content" ObjectID="_1634731085"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0.85pt;height:25.7pt" o:ole="" fillcolor="window">
                  <v:imagedata r:id="rId18" o:title=""/>
                </v:shape>
                <o:OLEObject Type="Embed" ProgID="Equation.3" ShapeID="_x0000_i1102" DrawAspect="Content" ObjectID="_1634731086"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0.55pt;height:15.45pt" o:ole="" fillcolor="window">
                  <v:imagedata r:id="rId13" o:title=""/>
                </v:shape>
                <o:OLEObject Type="Embed" ProgID="Equation.3" ShapeID="_x0000_i1103" DrawAspect="Content" ObjectID="_1634731087"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Pr="00DF475B" w:rsidRDefault="00A160BA" w:rsidP="00124AC4">
            <w:pPr>
              <w:keepNext/>
              <w:keepLines/>
              <w:spacing w:after="0"/>
              <w:ind w:left="862" w:hanging="851"/>
              <w:rPr>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71"/>
    </w:p>
    <w:p w:rsidR="00A160BA" w:rsidRPr="00DF475B" w:rsidRDefault="00A160BA" w:rsidP="00A160BA">
      <w:pPr>
        <w:keepNext/>
        <w:keepLines/>
        <w:spacing w:before="120"/>
        <w:ind w:left="1701" w:hanging="1701"/>
        <w:outlineLvl w:val="4"/>
        <w:rPr>
          <w:rFonts w:ascii="Arial" w:hAnsi="Arial"/>
          <w:sz w:val="22"/>
          <w:lang w:eastAsia="ko-KR"/>
        </w:rPr>
      </w:pPr>
      <w:bookmarkStart w:id="73" w:name="_Toc535476627"/>
      <w:r w:rsidRPr="00DF475B">
        <w:rPr>
          <w:rFonts w:ascii="Arial" w:hAnsi="Arial"/>
          <w:sz w:val="22"/>
          <w:lang w:eastAsia="ko-KR"/>
        </w:rPr>
        <w:t>A.6.7.1.2.1</w:t>
      </w:r>
      <w:r w:rsidRPr="00DF475B">
        <w:rPr>
          <w:rFonts w:ascii="Arial" w:hAnsi="Arial"/>
          <w:sz w:val="22"/>
          <w:lang w:eastAsia="ko-KR"/>
        </w:rPr>
        <w:tab/>
        <w:t>Test Purpose and Environment</w:t>
      </w:r>
      <w:bookmarkEnd w:id="73"/>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4" w:name="_Toc535476628"/>
      <w:r w:rsidRPr="00DF475B">
        <w:rPr>
          <w:rFonts w:ascii="Arial" w:hAnsi="Arial"/>
          <w:sz w:val="22"/>
          <w:lang w:eastAsia="ko-KR"/>
        </w:rPr>
        <w:t>A.6.7.1.2.2</w:t>
      </w:r>
      <w:r w:rsidRPr="00DF475B">
        <w:rPr>
          <w:rFonts w:ascii="Arial" w:hAnsi="Arial"/>
          <w:sz w:val="22"/>
          <w:lang w:eastAsia="ko-KR"/>
        </w:rPr>
        <w:tab/>
        <w:t>Test parameters</w:t>
      </w:r>
      <w:bookmarkEnd w:id="7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0.55pt;height:20.55pt" o:ole="" fillcolor="window">
                  <v:imagedata r:id="rId13" o:title=""/>
                </v:shape>
                <o:OLEObject Type="Embed" ProgID="Equation.3" ShapeID="_x0000_i1104" DrawAspect="Content" ObjectID="_1634731088"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0.55pt;height:20.55pt" o:ole="" fillcolor="window">
                  <v:imagedata r:id="rId13" o:title=""/>
                </v:shape>
                <o:OLEObject Type="Embed" ProgID="Equation.3" ShapeID="_x0000_i1105" DrawAspect="Content" ObjectID="_1634731089"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0.55pt;height:20.55pt" o:ole="" fillcolor="window">
                  <v:imagedata r:id="rId13" o:title=""/>
                </v:shape>
                <o:OLEObject Type="Embed" ProgID="Equation.3" ShapeID="_x0000_i1106" DrawAspect="Content" ObjectID="_1634731090"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Pr="00DF475B" w:rsidRDefault="00A160BA" w:rsidP="00124AC4">
            <w:pPr>
              <w:pStyle w:val="TAN"/>
              <w:rPr>
                <w:rFonts w:cs="Arial"/>
              </w:rPr>
            </w:pPr>
            <w:r w:rsidRPr="00DF475B">
              <w:t>Note 4:</w:t>
            </w:r>
            <w:r w:rsidRPr="00DF475B">
              <w:tab/>
              <w:t>RSRP minimum requirements are specified assuming independent interference and noise at each receiver antenna port.</w:t>
            </w:r>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5" w:name="_Toc535476629"/>
      <w:r w:rsidRPr="00DF475B">
        <w:rPr>
          <w:rFonts w:ascii="Arial" w:hAnsi="Arial"/>
          <w:sz w:val="22"/>
          <w:lang w:eastAsia="ko-KR"/>
        </w:rPr>
        <w:t>A.6.7.1.2.3</w:t>
      </w:r>
      <w:r w:rsidRPr="00DF475B">
        <w:rPr>
          <w:rFonts w:ascii="Arial" w:hAnsi="Arial"/>
          <w:sz w:val="22"/>
          <w:lang w:eastAsia="ko-KR"/>
        </w:rPr>
        <w:tab/>
        <w:t>Test Requirements</w:t>
      </w:r>
      <w:bookmarkEnd w:id="7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6" w:name="_Toc535476630"/>
      <w:r w:rsidRPr="00DF475B">
        <w:rPr>
          <w:rFonts w:ascii="Arial" w:hAnsi="Arial"/>
          <w:snapToGrid w:val="0"/>
          <w:sz w:val="24"/>
        </w:rPr>
        <w:t>A.6.7.1.3</w:t>
      </w:r>
      <w:r w:rsidRPr="00DF475B">
        <w:rPr>
          <w:rFonts w:ascii="Arial" w:hAnsi="Arial"/>
          <w:snapToGrid w:val="0"/>
          <w:sz w:val="24"/>
        </w:rPr>
        <w:tab/>
      </w:r>
      <w:bookmarkEnd w:id="76"/>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77" w:name="_Toc526331907"/>
      <w:bookmarkStart w:id="78" w:name="_Toc535476638"/>
      <w:r w:rsidRPr="00DF475B">
        <w:rPr>
          <w:rFonts w:ascii="Arial" w:hAnsi="Arial"/>
          <w:sz w:val="28"/>
        </w:rPr>
        <w:t>A.6.7.2</w:t>
      </w:r>
      <w:r w:rsidRPr="00DF475B">
        <w:rPr>
          <w:rFonts w:ascii="Arial" w:hAnsi="Arial"/>
          <w:sz w:val="28"/>
        </w:rPr>
        <w:tab/>
        <w:t>SS-RSRQ</w:t>
      </w:r>
      <w:bookmarkEnd w:id="77"/>
    </w:p>
    <w:p w:rsidR="00A160BA" w:rsidRPr="00DF475B" w:rsidRDefault="00A160BA" w:rsidP="00A160BA">
      <w:pPr>
        <w:keepNext/>
        <w:keepLines/>
        <w:spacing w:before="120"/>
        <w:ind w:left="1418" w:hanging="1418"/>
        <w:outlineLvl w:val="3"/>
        <w:rPr>
          <w:rFonts w:ascii="Arial" w:hAnsi="Arial"/>
          <w:snapToGrid w:val="0"/>
          <w:sz w:val="24"/>
        </w:rPr>
      </w:pPr>
      <w:bookmarkStart w:id="79"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79"/>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5.7pt;height:10.3pt" o:ole="" fillcolor="window">
                  <v:imagedata r:id="rId13" o:title=""/>
                </v:shape>
                <o:OLEObject Type="Embed" ProgID="Equation.3" ShapeID="_x0000_i1107" DrawAspect="Content" ObjectID="_1634731091"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5.7pt;height:10.3pt" o:ole="" fillcolor="window">
                  <v:imagedata r:id="rId13" o:title=""/>
                </v:shape>
                <o:OLEObject Type="Embed" ProgID="Equation.3" ShapeID="_x0000_i1108" DrawAspect="Content" ObjectID="_1634731092"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0.55pt;height:15.45pt" o:ole="" fillcolor="window">
                  <v:imagedata r:id="rId16" o:title=""/>
                </v:shape>
                <o:OLEObject Type="Embed" ProgID="Equation.3" ShapeID="_x0000_i1109" DrawAspect="Content" ObjectID="_1634731093"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30.85pt;height:15.45pt" o:ole="" fillcolor="window">
                  <v:imagedata r:id="rId18" o:title=""/>
                </v:shape>
                <o:OLEObject Type="Embed" ProgID="Equation.3" ShapeID="_x0000_i1110" DrawAspect="Content" ObjectID="_1634731094"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0.55pt;height:15.45pt" o:ole="" fillcolor="window">
                  <v:imagedata r:id="rId13" o:title=""/>
                </v:shape>
                <o:OLEObject Type="Embed" ProgID="Equation.3" ShapeID="_x0000_i1111" DrawAspect="Content" ObjectID="_1634731095"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78"/>
    </w:p>
    <w:p w:rsidR="00A160BA" w:rsidRPr="00DF475B" w:rsidRDefault="00A160BA" w:rsidP="00A160BA">
      <w:pPr>
        <w:keepNext/>
        <w:keepLines/>
        <w:spacing w:before="120"/>
        <w:ind w:left="1701" w:hanging="1701"/>
        <w:outlineLvl w:val="4"/>
        <w:rPr>
          <w:rFonts w:ascii="Arial" w:hAnsi="Arial"/>
          <w:b/>
          <w:snapToGrid w:val="0"/>
          <w:sz w:val="22"/>
        </w:rPr>
      </w:pPr>
      <w:bookmarkStart w:id="80" w:name="_Toc535476639"/>
      <w:r w:rsidRPr="00DF475B">
        <w:rPr>
          <w:rFonts w:ascii="Arial" w:hAnsi="Arial"/>
          <w:snapToGrid w:val="0"/>
          <w:sz w:val="22"/>
        </w:rPr>
        <w:t>A.6.7.2.2.1</w:t>
      </w:r>
      <w:r w:rsidRPr="00DF475B">
        <w:rPr>
          <w:rFonts w:ascii="Arial" w:hAnsi="Arial"/>
          <w:snapToGrid w:val="0"/>
          <w:sz w:val="22"/>
        </w:rPr>
        <w:tab/>
        <w:t>Test Purpose and Environment</w:t>
      </w:r>
      <w:bookmarkEnd w:id="8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81" w:name="_Toc535476640"/>
      <w:r w:rsidRPr="00DF475B">
        <w:rPr>
          <w:rFonts w:ascii="Arial" w:hAnsi="Arial"/>
          <w:sz w:val="22"/>
          <w:lang w:eastAsia="ko-KR"/>
        </w:rPr>
        <w:t>A.6.7.2.2.2</w:t>
      </w:r>
      <w:r w:rsidRPr="00DF475B">
        <w:rPr>
          <w:rFonts w:ascii="Arial" w:hAnsi="Arial"/>
          <w:sz w:val="22"/>
          <w:lang w:eastAsia="ko-KR"/>
        </w:rPr>
        <w:tab/>
        <w:t>Test Parameters</w:t>
      </w:r>
      <w:bookmarkEnd w:id="8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0.55pt;height:15.45pt" o:ole="" fillcolor="window">
                  <v:imagedata r:id="rId13" o:title=""/>
                </v:shape>
                <o:OLEObject Type="Embed" ProgID="Equation.3" ShapeID="_x0000_i1112" DrawAspect="Content" ObjectID="_1634731096"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0.55pt;height:15.45pt" o:ole="" fillcolor="window">
                  <v:imagedata r:id="rId13" o:title=""/>
                </v:shape>
                <o:OLEObject Type="Embed" ProgID="Equation.3" ShapeID="_x0000_i1113" DrawAspect="Content" ObjectID="_1634731097"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0.55pt;height:15.45pt" o:ole="" fillcolor="window">
                  <v:imagedata r:id="rId13" o:title=""/>
                </v:shape>
                <o:OLEObject Type="Embed" ProgID="Equation.3" ShapeID="_x0000_i1114" DrawAspect="Content" ObjectID="_1634731098"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30.85pt;height:15.45pt" o:ole="" fillcolor="window">
                  <v:imagedata r:id="rId16" o:title=""/>
                </v:shape>
                <o:OLEObject Type="Embed" ProgID="Equation.3" ShapeID="_x0000_i1115" DrawAspect="Content" ObjectID="_1634731099"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1.15pt;height:15.45pt" o:ole="" fillcolor="window">
                  <v:imagedata r:id="rId18" o:title=""/>
                </v:shape>
                <o:OLEObject Type="Embed" ProgID="Equation.3" ShapeID="_x0000_i1116" DrawAspect="Content" ObjectID="_1634731100"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0.55pt;height:15.45pt" o:ole="" fillcolor="window">
                  <v:imagedata r:id="rId13" o:title=""/>
                </v:shape>
                <o:OLEObject Type="Embed" ProgID="Equation.3" ShapeID="_x0000_i1117" DrawAspect="Content" ObjectID="_1634731101"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2" w:name="_Toc535476641"/>
      <w:r w:rsidRPr="00DF475B">
        <w:rPr>
          <w:rFonts w:ascii="Arial" w:hAnsi="Arial"/>
          <w:sz w:val="22"/>
          <w:lang w:eastAsia="ko-KR"/>
        </w:rPr>
        <w:t>A.6.7.2.2.3</w:t>
      </w:r>
      <w:r w:rsidRPr="00DF475B">
        <w:rPr>
          <w:rFonts w:ascii="Arial" w:hAnsi="Arial"/>
          <w:sz w:val="22"/>
          <w:lang w:eastAsia="ko-KR"/>
        </w:rPr>
        <w:tab/>
        <w:t>Test Requirements</w:t>
      </w:r>
      <w:bookmarkEnd w:id="82"/>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83" w:name="_Toc535476643"/>
      <w:bookmarkStart w:id="84" w:name="_Toc535476651"/>
      <w:bookmarkStart w:id="85" w:name="_Toc535476720"/>
      <w:r w:rsidRPr="00DF475B">
        <w:rPr>
          <w:rFonts w:ascii="Arial" w:hAnsi="Arial"/>
          <w:sz w:val="28"/>
        </w:rPr>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86" w:name="_Toc535476635"/>
      <w:r w:rsidRPr="00DF475B">
        <w:rPr>
          <w:rFonts w:ascii="Arial" w:hAnsi="Arial"/>
          <w:snapToGrid w:val="0"/>
          <w:sz w:val="22"/>
        </w:rPr>
        <w:t>A.6.7.3.1.1</w:t>
      </w:r>
      <w:r w:rsidRPr="00DF475B">
        <w:rPr>
          <w:rFonts w:ascii="Arial" w:hAnsi="Arial"/>
          <w:snapToGrid w:val="0"/>
          <w:sz w:val="22"/>
        </w:rPr>
        <w:tab/>
        <w:t>Test Purpose and Environment</w:t>
      </w:r>
      <w:bookmarkEnd w:id="86"/>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87" w:name="_Toc535476636"/>
      <w:r w:rsidRPr="00DF475B">
        <w:rPr>
          <w:rFonts w:ascii="Arial" w:hAnsi="Arial"/>
          <w:sz w:val="22"/>
          <w:lang w:eastAsia="ko-KR"/>
        </w:rPr>
        <w:t>A.6.7.3.1.2</w:t>
      </w:r>
      <w:r w:rsidRPr="00DF475B">
        <w:rPr>
          <w:rFonts w:ascii="Arial" w:hAnsi="Arial"/>
          <w:sz w:val="22"/>
          <w:lang w:eastAsia="ko-KR"/>
        </w:rPr>
        <w:tab/>
        <w:t>Test Parameters</w:t>
      </w:r>
      <w:bookmarkEnd w:id="87"/>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0.55pt;height:15.45pt" o:ole="" fillcolor="window">
                  <v:imagedata r:id="rId13" o:title=""/>
                </v:shape>
                <o:OLEObject Type="Embed" ProgID="Equation.3" ShapeID="_x0000_i1118" DrawAspect="Content" ObjectID="_1634731102"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0.55pt;height:15.45pt" o:ole="" fillcolor="window">
                  <v:imagedata r:id="rId13" o:title=""/>
                </v:shape>
                <o:OLEObject Type="Embed" ProgID="Equation.3" ShapeID="_x0000_i1119" DrawAspect="Content" ObjectID="_1634731103"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5.45pt" o:ole="" fillcolor="window">
                  <v:imagedata r:id="rId114" o:title=""/>
                </v:shape>
                <o:OLEObject Type="Embed" ProgID="Equation.3" ShapeID="_x0000_i1120" DrawAspect="Content" ObjectID="_1634731104"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1.15pt;height:15.45pt" o:ole="" fillcolor="window">
                  <v:imagedata r:id="rId18" o:title=""/>
                </v:shape>
                <o:OLEObject Type="Embed" ProgID="Equation.3" ShapeID="_x0000_i1121" DrawAspect="Content" ObjectID="_1634731105"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0.55pt;height:15.45pt" o:ole="" fillcolor="window">
                  <v:imagedata r:id="rId13" o:title=""/>
                </v:shape>
                <o:OLEObject Type="Embed" ProgID="Equation.3" ShapeID="_x0000_i1122" DrawAspect="Content" ObjectID="_1634731106"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8" w:name="_Toc535476637"/>
      <w:r w:rsidRPr="00DF475B">
        <w:rPr>
          <w:rFonts w:ascii="Arial" w:hAnsi="Arial"/>
          <w:sz w:val="22"/>
          <w:lang w:eastAsia="ko-KR"/>
        </w:rPr>
        <w:t>A.6.7.3.1.3</w:t>
      </w:r>
      <w:r w:rsidRPr="00DF475B">
        <w:rPr>
          <w:rFonts w:ascii="Arial" w:hAnsi="Arial"/>
          <w:sz w:val="22"/>
          <w:lang w:eastAsia="ko-KR"/>
        </w:rPr>
        <w:tab/>
        <w:t>Test Requirements</w:t>
      </w:r>
      <w:bookmarkEnd w:id="88"/>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0.55pt;height:15.45pt" o:ole="" fillcolor="window">
                  <v:imagedata r:id="rId13" o:title=""/>
                </v:shape>
                <o:OLEObject Type="Embed" ProgID="Equation.3" ShapeID="_x0000_i1123" DrawAspect="Content" ObjectID="_1634731107"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0.55pt;height:15.45pt" o:ole="" fillcolor="window">
                  <v:imagedata r:id="rId13" o:title=""/>
                </v:shape>
                <o:OLEObject Type="Embed" ProgID="Equation.3" ShapeID="_x0000_i1124" DrawAspect="Content" ObjectID="_1634731108"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ame as Noc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0.55pt" o:ole="" fillcolor="window">
                  <v:imagedata r:id="rId120" o:title=""/>
                </v:shape>
                <o:OLEObject Type="Embed" ProgID="Equation.3" ShapeID="_x0000_i1125" DrawAspect="Content" ObjectID="_1634731109"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1.15pt;height:20.55pt" o:ole="" fillcolor="window">
                  <v:imagedata r:id="rId18" o:title=""/>
                </v:shape>
                <o:OLEObject Type="Embed" ProgID="Equation.3" ShapeID="_x0000_i1126" DrawAspect="Content" ObjectID="_1634731110"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0.55pt;height:15.45pt" o:ole="" fillcolor="window">
                  <v:imagedata r:id="rId13" o:title=""/>
                </v:shape>
                <o:OLEObject Type="Embed" ProgID="Equation.3" ShapeID="_x0000_i1127" DrawAspect="Content" ObjectID="_1634731111"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83"/>
    </w:p>
    <w:p w:rsidR="00A160BA" w:rsidRPr="00DF475B" w:rsidRDefault="00A160BA" w:rsidP="00A160BA">
      <w:pPr>
        <w:keepNext/>
        <w:keepLines/>
        <w:spacing w:before="120"/>
        <w:ind w:left="1418" w:hanging="1418"/>
        <w:outlineLvl w:val="3"/>
        <w:rPr>
          <w:rFonts w:ascii="Arial" w:hAnsi="Arial"/>
          <w:snapToGrid w:val="0"/>
          <w:sz w:val="24"/>
        </w:rPr>
      </w:pPr>
      <w:bookmarkStart w:id="89" w:name="_Toc535476644"/>
      <w:r w:rsidRPr="00DF475B">
        <w:rPr>
          <w:rFonts w:ascii="Arial" w:hAnsi="Arial"/>
          <w:snapToGrid w:val="0"/>
          <w:sz w:val="24"/>
        </w:rPr>
        <w:t>A.6.7.4.1</w:t>
      </w:r>
      <w:r w:rsidRPr="00DF475B">
        <w:rPr>
          <w:rFonts w:ascii="Arial" w:hAnsi="Arial"/>
          <w:snapToGrid w:val="0"/>
          <w:sz w:val="24"/>
        </w:rPr>
        <w:tab/>
        <w:t>SSB based L1-RSRP measurement</w:t>
      </w:r>
      <w:bookmarkEnd w:id="89"/>
    </w:p>
    <w:p w:rsidR="00A160BA" w:rsidRPr="00DF475B" w:rsidRDefault="00A160BA" w:rsidP="00A160BA">
      <w:pPr>
        <w:keepNext/>
        <w:keepLines/>
        <w:spacing w:before="120"/>
        <w:ind w:left="1701" w:hanging="1701"/>
        <w:outlineLvl w:val="4"/>
        <w:rPr>
          <w:rFonts w:ascii="Arial" w:hAnsi="Arial"/>
          <w:sz w:val="22"/>
          <w:lang w:eastAsia="ko-KR"/>
        </w:rPr>
      </w:pPr>
      <w:bookmarkStart w:id="90" w:name="_Toc535476645"/>
      <w:r w:rsidRPr="00DF475B">
        <w:rPr>
          <w:rFonts w:ascii="Arial" w:hAnsi="Arial"/>
          <w:sz w:val="22"/>
          <w:lang w:eastAsia="ko-KR"/>
        </w:rPr>
        <w:t>A.6.7.4.1.1</w:t>
      </w:r>
      <w:r w:rsidRPr="00DF475B">
        <w:rPr>
          <w:rFonts w:ascii="Arial" w:hAnsi="Arial"/>
          <w:sz w:val="22"/>
          <w:lang w:eastAsia="ko-KR"/>
        </w:rPr>
        <w:tab/>
        <w:t>Test Purpose and Environment</w:t>
      </w:r>
      <w:bookmarkEnd w:id="9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1" w:name="_Toc535476646"/>
      <w:r w:rsidRPr="00DF475B">
        <w:rPr>
          <w:rFonts w:ascii="Arial" w:hAnsi="Arial"/>
          <w:sz w:val="22"/>
          <w:lang w:eastAsia="ko-KR"/>
        </w:rPr>
        <w:t>A.6.7.4.1.2</w:t>
      </w:r>
      <w:r w:rsidRPr="00DF475B">
        <w:rPr>
          <w:rFonts w:ascii="Arial" w:hAnsi="Arial"/>
          <w:sz w:val="22"/>
          <w:lang w:eastAsia="ko-KR"/>
        </w:rPr>
        <w:tab/>
        <w:t>Test parameters</w:t>
      </w:r>
      <w:bookmarkEnd w:id="9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2" w:name="_Toc535476647"/>
      <w:r w:rsidRPr="00DF475B">
        <w:rPr>
          <w:rFonts w:ascii="Arial" w:hAnsi="Arial"/>
          <w:sz w:val="22"/>
          <w:lang w:eastAsia="ko-KR"/>
        </w:rPr>
        <w:t>A.6.7.4.1.3</w:t>
      </w:r>
      <w:r w:rsidRPr="00DF475B">
        <w:rPr>
          <w:rFonts w:ascii="Arial" w:hAnsi="Arial"/>
          <w:sz w:val="22"/>
          <w:lang w:eastAsia="ko-KR"/>
        </w:rPr>
        <w:tab/>
        <w:t>Test Requirements</w:t>
      </w:r>
      <w:bookmarkEnd w:id="92"/>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93" w:name="_Toc535476648"/>
      <w:r w:rsidRPr="00DF475B">
        <w:rPr>
          <w:rFonts w:ascii="Arial" w:hAnsi="Arial"/>
          <w:snapToGrid w:val="0"/>
          <w:sz w:val="24"/>
        </w:rPr>
        <w:t>A.6.7.4.2</w:t>
      </w:r>
      <w:r w:rsidRPr="00DF475B">
        <w:rPr>
          <w:rFonts w:ascii="Arial" w:hAnsi="Arial"/>
          <w:snapToGrid w:val="0"/>
          <w:sz w:val="24"/>
        </w:rPr>
        <w:tab/>
        <w:t>CSI-RS based L1-RSRP measurement</w:t>
      </w:r>
      <w:bookmarkEnd w:id="93"/>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94" w:name="_Toc535476649"/>
      <w:r w:rsidRPr="00DF475B">
        <w:rPr>
          <w:rFonts w:ascii="Arial" w:hAnsi="Arial"/>
          <w:sz w:val="22"/>
          <w:lang w:eastAsia="ko-KR"/>
        </w:rPr>
        <w:t>A.6.7.4.2.1</w:t>
      </w:r>
      <w:r w:rsidRPr="00DF475B">
        <w:rPr>
          <w:rFonts w:ascii="Arial" w:hAnsi="Arial"/>
          <w:sz w:val="22"/>
          <w:lang w:eastAsia="ko-KR"/>
        </w:rPr>
        <w:tab/>
        <w:t>Test Purpose and Environment</w:t>
      </w:r>
      <w:bookmarkEnd w:id="94"/>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5" w:name="_Toc535476650"/>
      <w:r w:rsidRPr="00DF475B">
        <w:rPr>
          <w:rFonts w:ascii="Arial" w:hAnsi="Arial"/>
          <w:sz w:val="22"/>
          <w:lang w:eastAsia="ko-KR"/>
        </w:rPr>
        <w:t>A.6.7.4.2.3</w:t>
      </w:r>
      <w:r w:rsidRPr="00DF475B">
        <w:rPr>
          <w:rFonts w:ascii="Arial" w:hAnsi="Arial"/>
          <w:sz w:val="22"/>
          <w:lang w:eastAsia="ko-KR"/>
        </w:rPr>
        <w:tab/>
        <w:t>Test Requirements</w:t>
      </w:r>
      <w:bookmarkEnd w:id="95"/>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84"/>
      <w:bookmarkEnd w:id="85"/>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5.45pt;height:15.45pt" o:ole="" fillcolor="window">
                  <v:imagedata r:id="rId124" o:title=""/>
                </v:shape>
                <o:OLEObject Type="Embed" ProgID="Equation.DSMT4" ShapeID="_x0000_i1128" DrawAspect="Content" ObjectID="_1634731112"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45pt;height:15.45pt" o:ole="" fillcolor="window">
                  <v:imagedata r:id="rId124" o:title=""/>
                </v:shape>
                <o:OLEObject Type="Embed" ProgID="Equation.DSMT4" ShapeID="_x0000_i1129" DrawAspect="Content" ObjectID="_1634731113"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45pt;height:15.45pt" o:ole="" fillcolor="window">
                  <v:imagedata r:id="rId124" o:title=""/>
                </v:shape>
                <o:OLEObject Type="Embed" ProgID="Equation.DSMT4" ShapeID="_x0000_i1130" DrawAspect="Content" ObjectID="_1634731114"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96" w:name="_Toc535476789"/>
      <w:r w:rsidRPr="00DF475B">
        <w:rPr>
          <w:rFonts w:ascii="Arial" w:hAnsi="Arial"/>
          <w:sz w:val="28"/>
        </w:rPr>
        <w:t>A.7.7.1</w:t>
      </w:r>
      <w:r w:rsidRPr="00DF475B">
        <w:rPr>
          <w:rFonts w:ascii="Arial" w:hAnsi="Arial"/>
          <w:sz w:val="28"/>
        </w:rPr>
        <w:tab/>
        <w:t>SS-RSRP</w:t>
      </w:r>
      <w:bookmarkEnd w:id="96"/>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97"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97"/>
    </w:p>
    <w:p w:rsidR="00A160BA" w:rsidRPr="00DF475B" w:rsidRDefault="00A160BA" w:rsidP="00A160BA">
      <w:pPr>
        <w:keepNext/>
        <w:keepLines/>
        <w:spacing w:before="120"/>
        <w:ind w:left="1701" w:hanging="1701"/>
        <w:outlineLvl w:val="4"/>
        <w:rPr>
          <w:rFonts w:ascii="Arial" w:hAnsi="Arial"/>
          <w:sz w:val="22"/>
        </w:rPr>
      </w:pPr>
      <w:bookmarkStart w:id="98" w:name="_Toc535476791"/>
      <w:r w:rsidRPr="00DF475B">
        <w:rPr>
          <w:rFonts w:ascii="Arial" w:hAnsi="Arial"/>
          <w:sz w:val="22"/>
        </w:rPr>
        <w:t>A.7.7.1.1.1</w:t>
      </w:r>
      <w:r w:rsidRPr="00DF475B">
        <w:rPr>
          <w:rFonts w:ascii="Arial" w:hAnsi="Arial"/>
          <w:sz w:val="22"/>
        </w:rPr>
        <w:tab/>
        <w:t>Test Purpose and Environment</w:t>
      </w:r>
      <w:bookmarkEnd w:id="98"/>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99" w:name="_Toc535476792"/>
      <w:r w:rsidRPr="00DF475B">
        <w:rPr>
          <w:rFonts w:ascii="Arial" w:hAnsi="Arial"/>
          <w:sz w:val="22"/>
        </w:rPr>
        <w:t>A.7.7.1.1.2</w:t>
      </w:r>
      <w:r w:rsidRPr="00DF475B">
        <w:rPr>
          <w:rFonts w:ascii="Arial" w:hAnsi="Arial"/>
          <w:sz w:val="22"/>
        </w:rPr>
        <w:tab/>
        <w:t>Test parameters</w:t>
      </w:r>
      <w:bookmarkEnd w:id="99"/>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100">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102"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103"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05"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6"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7"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110"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12"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3"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15pt;height:20.55pt" o:ole="" fillcolor="window">
                  <v:imagedata r:id="rId18" o:title=""/>
                </v:shape>
                <o:OLEObject Type="Embed" ProgID="Equation.3" ShapeID="_x0000_i1131" DrawAspect="Content" ObjectID="_1634731115"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4"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5"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6"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20"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5pt;height:20.55pt" o:ole="" fillcolor="window">
                  <v:imagedata r:id="rId13" o:title=""/>
                </v:shape>
                <o:OLEObject Type="Embed" ProgID="Equation.3" ShapeID="_x0000_i1132" DrawAspect="Content" ObjectID="_1634731116"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121" w:author="Chris" w:date="2019-10-03T10:45:00Z">
                  <w:rPr>
                    <w:rFonts w:cs="Arial"/>
                    <w:shd w:val="clear" w:color="auto" w:fill="FFFF00"/>
                    <w:lang w:val="en-US"/>
                  </w:rPr>
                </w:rPrChange>
              </w:rPr>
              <w:t xml:space="preserve">Note 5: </w:t>
            </w:r>
            <w:r w:rsidRPr="008342CB">
              <w:rPr>
                <w:rFonts w:cs="Arial"/>
                <w:lang w:val="en-US"/>
                <w:rPrChange w:id="122"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3" w:author="Ericsson" w:date="2019-09-19T15:15:00Z">
                  <w:rPr>
                    <w:rFonts w:ascii="Arial" w:hAnsi="Arial" w:cs="Arial"/>
                    <w:sz w:val="18"/>
                    <w:highlight w:val="green"/>
                    <w:lang w:val="en-US"/>
                  </w:rPr>
                </w:rPrChange>
              </w:rPr>
            </w:pPr>
            <w:r w:rsidRPr="003C10D5">
              <w:rPr>
                <w:rFonts w:ascii="Arial" w:hAnsi="Arial" w:cs="Arial"/>
                <w:sz w:val="18"/>
                <w:lang w:val="en-US"/>
                <w:rPrChange w:id="124"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5"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6" w:author="Ericsson" w:date="2019-09-19T15:15:00Z">
                  <w:rPr>
                    <w:rFonts w:ascii="Arial" w:hAnsi="Arial" w:cs="Arial"/>
                    <w:sz w:val="18"/>
                    <w:highlight w:val="green"/>
                    <w:lang w:val="en-US"/>
                  </w:rPr>
                </w:rPrChange>
              </w:rPr>
            </w:pPr>
            <w:r w:rsidRPr="003C10D5">
              <w:rPr>
                <w:rFonts w:ascii="Arial" w:hAnsi="Arial" w:cs="Arial"/>
                <w:sz w:val="18"/>
                <w:lang w:val="en-US"/>
                <w:rPrChange w:id="127"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8"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5pt;height:20.55pt" o:ole="" fillcolor="window">
                  <v:imagedata r:id="rId13" o:title=""/>
                </v:shape>
                <o:OLEObject Type="Embed" ProgID="Equation.3" ShapeID="_x0000_i1133" DrawAspect="Content" ObjectID="_1634731117"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9" w:author="Ericsson" w:date="2019-09-19T15:15:00Z">
                  <w:rPr>
                    <w:rFonts w:ascii="Arial" w:hAnsi="Arial" w:cs="Arial"/>
                    <w:sz w:val="18"/>
                    <w:highlight w:val="green"/>
                    <w:lang w:val="en-US"/>
                  </w:rPr>
                </w:rPrChange>
              </w:rPr>
            </w:pPr>
            <w:r w:rsidRPr="003C10D5">
              <w:rPr>
                <w:rFonts w:ascii="Arial" w:hAnsi="Arial" w:cs="Arial"/>
                <w:sz w:val="18"/>
                <w:lang w:val="en-US"/>
                <w:rPrChange w:id="130"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5pt;height:20.55pt" o:ole="" fillcolor="window">
                  <v:imagedata r:id="rId13" o:title=""/>
                </v:shape>
                <o:OLEObject Type="Embed" ProgID="Equation.3" ShapeID="_x0000_i1134" DrawAspect="Content" ObjectID="_1634731118"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1" w:author="Ericsson" w:date="2019-09-19T15:15:00Z">
                  <w:rPr>
                    <w:rFonts w:ascii="Arial" w:hAnsi="Arial" w:cs="Arial"/>
                    <w:sz w:val="18"/>
                    <w:highlight w:val="green"/>
                    <w:lang w:val="en-US"/>
                  </w:rPr>
                </w:rPrChange>
              </w:rPr>
            </w:pPr>
            <w:r w:rsidRPr="003C10D5">
              <w:rPr>
                <w:rFonts w:ascii="Arial" w:hAnsi="Arial" w:cs="Arial"/>
                <w:sz w:val="18"/>
                <w:lang w:val="en-US"/>
                <w:rPrChange w:id="132"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133"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15pt;height:20.55pt" o:ole="" fillcolor="window">
                  <v:imagedata r:id="rId18" o:title=""/>
                </v:shape>
                <o:OLEObject Type="Embed" ProgID="Equation.3" ShapeID="_x0000_i1135" DrawAspect="Content" ObjectID="_1634731119"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4" w:author="Ericsson" w:date="2019-09-19T15:15:00Z">
                  <w:rPr>
                    <w:rFonts w:ascii="Arial" w:hAnsi="Arial" w:cs="Arial"/>
                    <w:sz w:val="18"/>
                    <w:highlight w:val="green"/>
                    <w:lang w:val="en-US"/>
                  </w:rPr>
                </w:rPrChange>
              </w:rPr>
            </w:pPr>
            <w:r w:rsidRPr="003C10D5">
              <w:rPr>
                <w:rFonts w:ascii="Arial" w:hAnsi="Arial" w:cs="Arial"/>
                <w:sz w:val="18"/>
                <w:lang w:val="en-US"/>
                <w:rPrChange w:id="135"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6" w:author="Ericsson" w:date="2019-09-19T15:15:00Z">
                  <w:rPr>
                    <w:rFonts w:ascii="Arial" w:hAnsi="Arial" w:cs="Arial"/>
                    <w:sz w:val="18"/>
                    <w:highlight w:val="green"/>
                    <w:lang w:val="en-US"/>
                  </w:rPr>
                </w:rPrChange>
              </w:rPr>
            </w:pPr>
            <w:r w:rsidRPr="003C10D5">
              <w:rPr>
                <w:rFonts w:ascii="Arial" w:hAnsi="Arial" w:cs="Arial"/>
                <w:sz w:val="18"/>
                <w:lang w:val="en-US"/>
                <w:rPrChange w:id="137"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8"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133"/>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0" w:author="Ericsson" w:date="2019-09-19T15:15:00Z">
                  <w:rPr>
                    <w:rFonts w:ascii="Arial" w:hAnsi="Arial" w:cs="Arial"/>
                    <w:sz w:val="18"/>
                    <w:highlight w:val="green"/>
                    <w:lang w:val="en-US"/>
                  </w:rPr>
                </w:rPrChange>
              </w:rPr>
            </w:pPr>
            <w:r w:rsidRPr="003C10D5">
              <w:rPr>
                <w:rFonts w:ascii="Arial" w:hAnsi="Arial" w:cs="Arial"/>
                <w:sz w:val="18"/>
                <w:lang w:val="en-US"/>
                <w:rPrChange w:id="141"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2" w:author="Ericsson" w:date="2019-09-19T15:15:00Z">
                  <w:rPr>
                    <w:rFonts w:ascii="Arial" w:hAnsi="Arial" w:cs="Arial"/>
                    <w:sz w:val="18"/>
                    <w:highlight w:val="green"/>
                    <w:lang w:val="en-US"/>
                  </w:rPr>
                </w:rPrChange>
              </w:rPr>
            </w:pPr>
            <w:r w:rsidRPr="003C10D5">
              <w:rPr>
                <w:rFonts w:ascii="Arial" w:hAnsi="Arial" w:cs="Arial"/>
                <w:sz w:val="18"/>
                <w:lang w:val="en-US"/>
                <w:rPrChange w:id="143"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4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45"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146" w:author="Ericsson" w:date="2019-09-19T15:15:00Z">
                  <w:rPr>
                    <w:rFonts w:ascii="Arial" w:hAnsi="Arial" w:cs="Arial"/>
                    <w:sz w:val="18"/>
                    <w:highlight w:val="cyan"/>
                    <w:lang w:val="en-US"/>
                  </w:rPr>
                </w:rPrChange>
              </w:rPr>
            </w:pPr>
            <w:r w:rsidRPr="003C10D5">
              <w:rPr>
                <w:rFonts w:ascii="Arial" w:hAnsi="Arial" w:cs="Arial"/>
                <w:sz w:val="18"/>
                <w:szCs w:val="18"/>
                <w:lang w:val="en-US"/>
                <w:rPrChange w:id="147"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0.85pt;height:20.55pt" o:ole="" fillcolor="window">
                  <v:imagedata r:id="rId16" o:title=""/>
                </v:shape>
                <o:OLEObject Type="Embed" ProgID="Equation.3" ShapeID="_x0000_i1136" DrawAspect="Content" ObjectID="_1634731120"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8" w:author="Ericsson" w:date="2019-09-19T15:15:00Z">
                  <w:rPr>
                    <w:rFonts w:ascii="Arial" w:hAnsi="Arial" w:cs="Arial"/>
                    <w:sz w:val="18"/>
                    <w:highlight w:val="green"/>
                    <w:lang w:val="en-US"/>
                  </w:rPr>
                </w:rPrChange>
              </w:rPr>
            </w:pPr>
            <w:r w:rsidRPr="003C10D5">
              <w:rPr>
                <w:rFonts w:ascii="Arial" w:hAnsi="Arial" w:cs="Arial"/>
                <w:sz w:val="18"/>
                <w:lang w:val="en-US"/>
                <w:rPrChange w:id="149"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0" w:author="Ericsson" w:date="2019-09-19T15:15:00Z">
                  <w:rPr>
                    <w:rFonts w:ascii="Arial" w:hAnsi="Arial" w:cs="Arial"/>
                    <w:sz w:val="18"/>
                    <w:highlight w:val="green"/>
                    <w:lang w:val="en-US"/>
                  </w:rPr>
                </w:rPrChange>
              </w:rPr>
            </w:pPr>
            <w:r w:rsidRPr="003C10D5">
              <w:rPr>
                <w:rFonts w:ascii="Arial" w:hAnsi="Arial" w:cs="Arial"/>
                <w:sz w:val="18"/>
                <w:lang w:val="en-US"/>
                <w:rPrChange w:id="151"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52"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53"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4" w:author="Ericsson" w:date="2019-09-19T15:15:00Z">
                  <w:rPr>
                    <w:rFonts w:ascii="Arial" w:hAnsi="Arial" w:cs="Arial"/>
                    <w:sz w:val="18"/>
                    <w:highlight w:val="cyan"/>
                    <w:lang w:val="en-US"/>
                  </w:rPr>
                </w:rPrChange>
              </w:rPr>
            </w:pPr>
            <w:r w:rsidRPr="003C10D5">
              <w:rPr>
                <w:rFonts w:ascii="Arial" w:hAnsi="Arial" w:cs="Arial"/>
                <w:sz w:val="18"/>
                <w:lang w:val="en-US"/>
                <w:rPrChange w:id="155"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156"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57"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5pt;height:20.55pt" o:ole="" fillcolor="window">
                  <v:imagedata r:id="rId13" o:title=""/>
                </v:shape>
                <o:OLEObject Type="Embed" ProgID="Equation.3" ShapeID="_x0000_i1137" DrawAspect="Content" ObjectID="_1634731121"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Es/Iot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Equivalent power received by an antenna with 0 dBi gain at the centre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Es/Iot</w:t>
            </w:r>
            <w:r w:rsidRPr="003C10D5">
              <w:rPr>
                <w:rFonts w:ascii="Arial" w:hAnsi="Arial" w:cs="Arial"/>
                <w:sz w:val="18"/>
                <w:vertAlign w:val="subscript"/>
                <w:lang w:val="en-US"/>
              </w:rPr>
              <w:t>BB</w:t>
            </w:r>
            <w:r w:rsidRPr="003C10D5">
              <w:rPr>
                <w:rFonts w:ascii="Arial" w:hAnsi="Arial" w:cs="Arial"/>
                <w:sz w:val="18"/>
                <w:lang w:val="en-US"/>
              </w:rPr>
              <w:t xml:space="preserve"> includes the effect of UE internal noise up to the value assumed for the associated Refsens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158" w:name="_Toc535476793"/>
      <w:r w:rsidRPr="00DF475B">
        <w:rPr>
          <w:rFonts w:ascii="Arial" w:hAnsi="Arial"/>
          <w:sz w:val="22"/>
        </w:rPr>
        <w:t>A.7.7.1.1.3</w:t>
      </w:r>
      <w:r w:rsidRPr="00DF475B">
        <w:rPr>
          <w:rFonts w:ascii="Arial" w:hAnsi="Arial"/>
          <w:sz w:val="22"/>
        </w:rPr>
        <w:tab/>
        <w:t>Test Requirements</w:t>
      </w:r>
      <w:bookmarkEnd w:id="158"/>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159" w:name="_Toc535476797"/>
      <w:bookmarkStart w:id="160" w:name="_Toc526331937"/>
      <w:bookmarkStart w:id="161"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162" w:name="_Toc535476794"/>
      <w:r w:rsidRPr="00DF475B">
        <w:rPr>
          <w:rFonts w:ascii="Arial" w:hAnsi="Arial"/>
          <w:sz w:val="22"/>
          <w:lang w:eastAsia="ko-KR"/>
        </w:rPr>
        <w:t>A.7.7.1.2.1</w:t>
      </w:r>
      <w:r w:rsidRPr="00DF475B">
        <w:rPr>
          <w:rFonts w:ascii="Arial" w:hAnsi="Arial"/>
          <w:sz w:val="22"/>
          <w:lang w:eastAsia="ko-KR"/>
        </w:rPr>
        <w:tab/>
        <w:t>Test Purpose and Environment</w:t>
      </w:r>
      <w:bookmarkEnd w:id="16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w:t>
      </w:r>
      <w:r>
        <w:rPr>
          <w:lang w:eastAsia="ko-KR"/>
        </w:rPr>
        <w:t>er-</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3" w:name="_Toc535476795"/>
      <w:r w:rsidRPr="00DF475B">
        <w:rPr>
          <w:rFonts w:ascii="Arial" w:hAnsi="Arial"/>
          <w:sz w:val="22"/>
          <w:lang w:eastAsia="ko-KR"/>
        </w:rPr>
        <w:t>A.7.7.1.2.2</w:t>
      </w:r>
      <w:r w:rsidRPr="00DF475B">
        <w:rPr>
          <w:rFonts w:ascii="Arial" w:hAnsi="Arial"/>
          <w:sz w:val="22"/>
          <w:lang w:eastAsia="ko-KR"/>
        </w:rPr>
        <w:tab/>
        <w:t>Test parameters</w:t>
      </w:r>
      <w:bookmarkEnd w:id="163"/>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5pt;height:15.45pt" o:ole="" fillcolor="window">
                  <v:imagedata r:id="rId13" o:title=""/>
                </v:shape>
                <o:OLEObject Type="Embed" ProgID="Equation.3" ShapeID="_x0000_i1138" DrawAspect="Content" ObjectID="_1634731122"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5pt;height:15.45pt" o:ole="" fillcolor="window">
                  <v:imagedata r:id="rId13" o:title=""/>
                </v:shape>
                <o:OLEObject Type="Embed" ProgID="Equation.3" ShapeID="_x0000_i1139" DrawAspect="Content" ObjectID="_1634731123"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4" w:name="_Toc535476796"/>
      <w:r w:rsidRPr="00DF475B">
        <w:rPr>
          <w:rFonts w:ascii="Arial" w:hAnsi="Arial"/>
          <w:sz w:val="22"/>
          <w:lang w:eastAsia="ko-KR"/>
        </w:rPr>
        <w:t>A.7.7.1.2.3</w:t>
      </w:r>
      <w:r w:rsidRPr="00DF475B">
        <w:rPr>
          <w:rFonts w:ascii="Arial" w:hAnsi="Arial"/>
          <w:sz w:val="22"/>
          <w:lang w:eastAsia="ko-KR"/>
        </w:rPr>
        <w:tab/>
        <w:t>Test Requirements</w:t>
      </w:r>
      <w:bookmarkEnd w:id="164"/>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5pt;height:15.45pt" o:ole="" fillcolor="window">
                  <v:imagedata r:id="rId13" o:title=""/>
                </v:shape>
                <o:OLEObject Type="Embed" ProgID="Equation.3" ShapeID="_x0000_i1140" DrawAspect="Content" ObjectID="_1634731124"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5pt;height:15.45pt" o:ole="" fillcolor="window">
                  <v:imagedata r:id="rId13" o:title=""/>
                </v:shape>
                <o:OLEObject Type="Embed" ProgID="Equation.3" ShapeID="_x0000_i1141" DrawAspect="Content" ObjectID="_1634731125"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eastAsia="zh-CN"/>
              </w:rPr>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159"/>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bookmarkEnd w:id="160"/>
    </w:p>
    <w:p w:rsidR="00A160BA" w:rsidRPr="00DF475B" w:rsidRDefault="00A160BA" w:rsidP="00E417DF">
      <w:pPr>
        <w:pStyle w:val="Heading4"/>
        <w:rPr>
          <w:snapToGrid w:val="0"/>
        </w:rPr>
      </w:pPr>
      <w:bookmarkStart w:id="165"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166"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167"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15pt;height:15.45pt" o:ole="" fillcolor="window">
                  <v:imagedata r:id="rId18" o:title=""/>
                </v:shape>
                <o:OLEObject Type="Embed" ProgID="Equation.3" ShapeID="_x0000_i1142" DrawAspect="Content" ObjectID="_1634731126"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45pt;height:15.45pt" o:ole="" fillcolor="window">
                  <v:imagedata r:id="rId13" o:title=""/>
                </v:shape>
                <o:OLEObject Type="Embed" ProgID="Equation.3" ShapeID="_x0000_i1143" DrawAspect="Content" ObjectID="_1634731127"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5.45pt;height:15.45pt" o:ole="" fillcolor="window">
                  <v:imagedata r:id="rId13" o:title=""/>
                </v:shape>
                <o:OLEObject Type="Embed" ProgID="Equation.3" ShapeID="_x0000_i1144" DrawAspect="Content" ObjectID="_1634731128"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5.45pt;height:20.55pt" o:ole="" fillcolor="window">
                  <v:imagedata r:id="rId13" o:title=""/>
                </v:shape>
                <o:OLEObject Type="Embed" ProgID="Equation.3" ShapeID="_x0000_i1145" DrawAspect="Content" ObjectID="_1634731129"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30.85pt;height:15.45pt" o:ole="" fillcolor="window">
                  <v:imagedata r:id="rId16" o:title=""/>
                </v:shape>
                <o:OLEObject Type="Embed" ProgID="Equation.3" ShapeID="_x0000_i1146" DrawAspect="Content" ObjectID="_1634731130"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5.45pt;height:20.55pt" o:ole="" fillcolor="window">
                  <v:imagedata r:id="rId13" o:title=""/>
                </v:shape>
                <o:OLEObject Type="Embed" ProgID="Equation.3" ShapeID="_x0000_i1147" DrawAspect="Content" ObjectID="_1634731131"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161"/>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168"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68"/>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169"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169"/>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170" w:author="Ericsson" w:date="2019-09-19T15:19:00Z">
        <w:r w:rsidRPr="00DF475B" w:rsidDel="00AB58D0">
          <w:rPr>
            <w:rFonts w:ascii="Arial" w:hAnsi="Arial"/>
            <w:b/>
            <w:lang w:eastAsia="ko-KR"/>
          </w:rPr>
          <w:delText>5</w:delText>
        </w:r>
      </w:del>
      <w:ins w:id="171"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t>Table A.</w:t>
      </w:r>
      <w:del w:id="172" w:author="Ericsson" w:date="2019-09-19T15:19:00Z">
        <w:r w:rsidRPr="00EB1A9E" w:rsidDel="00AB58D0">
          <w:rPr>
            <w:rFonts w:cs="Arial"/>
            <w:lang w:eastAsia="ko-KR"/>
          </w:rPr>
          <w:delText xml:space="preserve"> 5</w:delText>
        </w:r>
      </w:del>
      <w:ins w:id="173"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4" w:author="Ericsson" w:date="2019-09-19T15:30:00Z">
              <w:r w:rsidRPr="00EB1A9E" w:rsidDel="008C14B3">
                <w:rPr>
                  <w:rFonts w:cs="Arial"/>
                  <w:lang w:val="en-US" w:eastAsia="zh-CN"/>
                </w:rPr>
                <w:delText>2</w:delText>
              </w:r>
            </w:del>
            <w:ins w:id="17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6" w:author="Ericsson" w:date="2019-09-19T15:30:00Z">
              <w:r w:rsidRPr="00EB1A9E" w:rsidDel="008C14B3">
                <w:rPr>
                  <w:rFonts w:cs="Arial"/>
                  <w:lang w:val="en-US" w:eastAsia="zh-CN"/>
                </w:rPr>
                <w:delText>3</w:delText>
              </w:r>
            </w:del>
            <w:ins w:id="17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8" w:author="Ericsson" w:date="2019-09-19T15:30:00Z">
              <w:r w:rsidRPr="00EB1A9E" w:rsidDel="008C14B3">
                <w:rPr>
                  <w:rFonts w:cs="Arial"/>
                  <w:lang w:val="en-US" w:eastAsia="zh-CN"/>
                </w:rPr>
                <w:delText>2</w:delText>
              </w:r>
            </w:del>
            <w:ins w:id="17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0" w:author="Ericsson" w:date="2019-09-19T15:30:00Z">
              <w:r w:rsidRPr="00EB1A9E" w:rsidDel="008C14B3">
                <w:rPr>
                  <w:rFonts w:cs="Arial"/>
                  <w:lang w:val="en-US" w:eastAsia="zh-CN"/>
                </w:rPr>
                <w:delText>3</w:delText>
              </w:r>
            </w:del>
            <w:ins w:id="181"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1.15pt;height:15.45pt" o:ole="" fillcolor="window">
                  <v:imagedata r:id="rId18" o:title=""/>
                </v:shape>
                <o:OLEObject Type="Embed" ProgID="Equation.3" ShapeID="_x0000_i1148" DrawAspect="Content" ObjectID="_1634731132"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0.55pt;height:15.45pt" o:ole="" fillcolor="window">
                  <v:imagedata r:id="rId13" o:title=""/>
                </v:shape>
                <o:OLEObject Type="Embed" ProgID="Equation.3" ShapeID="_x0000_i1149" DrawAspect="Content" ObjectID="_1634731133"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182" w:author="Ericsson" w:date="2019-09-19T15:19:00Z">
        <w:r w:rsidRPr="00EB1A9E" w:rsidDel="00AB58D0">
          <w:rPr>
            <w:rFonts w:cs="Arial"/>
            <w:lang w:eastAsia="ko-KR"/>
          </w:rPr>
          <w:delText xml:space="preserve"> 5</w:delText>
        </w:r>
      </w:del>
      <w:ins w:id="183"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4" w:author="Ericsson" w:date="2019-09-19T15:30:00Z">
              <w:r w:rsidRPr="00EB1A9E" w:rsidDel="008C14B3">
                <w:rPr>
                  <w:rFonts w:cs="Arial"/>
                  <w:lang w:val="en-US" w:eastAsia="zh-CN"/>
                </w:rPr>
                <w:delText>2</w:delText>
              </w:r>
            </w:del>
            <w:ins w:id="18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6" w:author="Ericsson" w:date="2019-09-19T15:30:00Z">
              <w:r w:rsidRPr="00EB1A9E" w:rsidDel="008C14B3">
                <w:rPr>
                  <w:rFonts w:cs="Arial"/>
                  <w:lang w:val="en-US" w:eastAsia="zh-CN"/>
                </w:rPr>
                <w:delText>3</w:delText>
              </w:r>
            </w:del>
            <w:ins w:id="18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8" w:author="Ericsson" w:date="2019-09-19T15:30:00Z">
              <w:r w:rsidRPr="00EB1A9E" w:rsidDel="008C14B3">
                <w:rPr>
                  <w:rFonts w:cs="Arial"/>
                  <w:lang w:val="en-US" w:eastAsia="zh-CN"/>
                </w:rPr>
                <w:delText>2</w:delText>
              </w:r>
            </w:del>
            <w:ins w:id="18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90" w:author="Ericsson" w:date="2019-09-19T15:30:00Z">
              <w:r w:rsidRPr="00EB1A9E" w:rsidDel="008C14B3">
                <w:rPr>
                  <w:rFonts w:cs="Arial"/>
                  <w:lang w:val="en-US" w:eastAsia="zh-CN"/>
                </w:rPr>
                <w:delText>3</w:delText>
              </w:r>
            </w:del>
            <w:ins w:id="191"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192"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193"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0.55pt;height:15.45pt" o:ole="" fillcolor="window">
                  <v:imagedata r:id="rId13" o:title=""/>
                </v:shape>
                <o:OLEObject Type="Embed" ProgID="Equation.3" ShapeID="_x0000_i1150" DrawAspect="Content" ObjectID="_1634731134"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0.55pt;height:15.45pt" o:ole="" fillcolor="window">
                  <v:imagedata r:id="rId13" o:title=""/>
                </v:shape>
                <o:OLEObject Type="Embed" ProgID="Equation.3" ShapeID="_x0000_i1151" DrawAspect="Content" ObjectID="_1634731135"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30.85pt;height:15.45pt" o:ole="" fillcolor="window">
                  <v:imagedata r:id="rId16" o:title=""/>
                </v:shape>
                <o:OLEObject Type="Embed" ProgID="Equation.3" ShapeID="_x0000_i1152" DrawAspect="Content" ObjectID="_1634731136"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0.55pt;height:15.45pt" o:ole="" fillcolor="window">
                  <v:imagedata r:id="rId13" o:title=""/>
                </v:shape>
                <o:OLEObject Type="Embed" ProgID="Equation.3" ShapeID="_x0000_i1153" DrawAspect="Content" ObjectID="_1634731137"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194"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194"/>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195"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1.15pt;height:15.45pt" o:ole="" fillcolor="window">
                  <v:imagedata r:id="rId18" o:title=""/>
                </v:shape>
                <o:OLEObject Type="Embed" ProgID="Equation.3" ShapeID="_x0000_i1154" DrawAspect="Content" ObjectID="_1634731138"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0.55pt;height:15.45pt" o:ole="" fillcolor="window">
                  <v:imagedata r:id="rId13" o:title=""/>
                </v:shape>
                <o:OLEObject Type="Embed" ProgID="Equation.3" ShapeID="_x0000_i1155" DrawAspect="Content" ObjectID="_1634731139"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6" w:author="Ericsson" w:date="2019-09-19T15:36:00Z">
              <w:r w:rsidRPr="00DF475B" w:rsidDel="008C14B3">
                <w:rPr>
                  <w:rFonts w:ascii="Arial" w:hAnsi="Arial" w:cs="Arial"/>
                  <w:sz w:val="18"/>
                  <w:lang w:val="en-US"/>
                </w:rPr>
                <w:delText>8.X</w:delText>
              </w:r>
            </w:del>
            <w:ins w:id="197" w:author="Ericsson" w:date="2019-09-19T15:36:00Z">
              <w:r w:rsidR="008C14B3">
                <w:rPr>
                  <w:rFonts w:ascii="Arial" w:hAnsi="Arial" w:cs="Arial"/>
                  <w:sz w:val="18"/>
                  <w:lang w:val="en-US"/>
                </w:rPr>
                <w:t>1</w:t>
              </w:r>
            </w:ins>
            <w:ins w:id="198"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9" w:author="Ericsson" w:date="2019-09-19T15:37:00Z">
              <w:r w:rsidRPr="00DF475B" w:rsidDel="008C14B3">
                <w:rPr>
                  <w:rFonts w:ascii="Arial" w:hAnsi="Arial" w:cs="Arial"/>
                  <w:sz w:val="18"/>
                  <w:lang w:val="en-US"/>
                </w:rPr>
                <w:delText>8.X</w:delText>
              </w:r>
            </w:del>
            <w:ins w:id="200"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0.55pt;height:15.45pt" o:ole="" fillcolor="window">
                  <v:imagedata r:id="rId13" o:title=""/>
                </v:shape>
                <o:OLEObject Type="Embed" ProgID="Equation.3" ShapeID="_x0000_i1156" DrawAspect="Content" ObjectID="_1634731140"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0.55pt;height:15.45pt" o:ole="" fillcolor="window">
                  <v:imagedata r:id="rId13" o:title=""/>
                </v:shape>
                <o:OLEObject Type="Embed" ProgID="Equation.3" ShapeID="_x0000_i1157" DrawAspect="Content" ObjectID="_1634731141"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30.85pt;height:15.45pt" o:ole="" fillcolor="window">
                  <v:imagedata r:id="rId16" o:title=""/>
                </v:shape>
                <o:OLEObject Type="Embed" ProgID="Equation.3" ShapeID="_x0000_i1158" DrawAspect="Content" ObjectID="_1634731142"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0.55pt;height:15.45pt" o:ole="" fillcolor="window">
                  <v:imagedata r:id="rId13" o:title=""/>
                </v:shape>
                <o:OLEObject Type="Embed" ProgID="Equation.3" ShapeID="_x0000_i1159" DrawAspect="Content" ObjectID="_1634731143"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(792)+2 dB above the minimum level specified in Table B.2.2-2 for sphereical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1.15pt;height:15.45pt" o:ole="" fillcolor="window">
                  <v:imagedata r:id="rId18" o:title=""/>
                </v:shape>
                <o:OLEObject Type="Embed" ProgID="Equation.3" ShapeID="_x0000_i1160" DrawAspect="Content" ObjectID="_1634731144"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0.55pt;height:15.45pt" o:ole="" fillcolor="window">
                  <v:imagedata r:id="rId13" o:title=""/>
                </v:shape>
                <o:OLEObject Type="Embed" ProgID="Equation.3" ShapeID="_x0000_i1161" DrawAspect="Content" ObjectID="_1634731145"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0.55pt;height:15.45pt" o:ole="" fillcolor="window">
                  <v:imagedata r:id="rId13" o:title=""/>
                </v:shape>
                <o:OLEObject Type="Embed" ProgID="Equation.3" ShapeID="_x0000_i1162" DrawAspect="Content" ObjectID="_1634731146"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0.55pt;height:15.45pt" o:ole="" fillcolor="window">
                  <v:imagedata r:id="rId13" o:title=""/>
                </v:shape>
                <o:OLEObject Type="Embed" ProgID="Equation.3" ShapeID="_x0000_i1163" DrawAspect="Content" ObjectID="_1634731147"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30.85pt;height:15.45pt" o:ole="" fillcolor="window">
                  <v:imagedata r:id="rId16" o:title=""/>
                </v:shape>
                <o:OLEObject Type="Embed" ProgID="Equation.3" ShapeID="_x0000_i1164" DrawAspect="Content" ObjectID="_1634731148"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0.55pt;height:15.45pt" o:ole="" fillcolor="window">
                  <v:imagedata r:id="rId13" o:title=""/>
                </v:shape>
                <o:OLEObject Type="Embed" ProgID="Equation.3" ShapeID="_x0000_i1165" DrawAspect="Content" ObjectID="_1634731149"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t>N</w:t>
            </w:r>
            <w:r w:rsidRPr="00C32C64">
              <w:rPr>
                <w:rFonts w:ascii="Arial" w:hAnsi="Arial" w:cs="Arial"/>
                <w:sz w:val="18"/>
                <w:vertAlign w:val="subscript"/>
                <w:lang w:val="en-US"/>
              </w:rPr>
              <w:t>oc</w:t>
            </w:r>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(8)+4dB above the minimum level specified in Table B.2.3-2 for sphereical coverage. N</w:t>
            </w:r>
            <w:r w:rsidRPr="00C32C64">
              <w:rPr>
                <w:rFonts w:ascii="Arial" w:hAnsi="Arial" w:cs="Arial"/>
                <w:sz w:val="18"/>
                <w:vertAlign w:val="subscript"/>
                <w:lang w:val="en-US"/>
              </w:rPr>
              <w:t>oc</w:t>
            </w:r>
            <w:r w:rsidRPr="0068138C">
              <w:rPr>
                <w:rFonts w:ascii="Arial" w:hAnsi="Arial" w:cs="Arial"/>
                <w:sz w:val="18"/>
                <w:lang w:val="en-US"/>
              </w:rPr>
              <w:t xml:space="preserve"> for SCS 120kHz is applied at 4 dB above the minimum level specified in Table B.2.3-2 for sphereical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SS_RSRP is applied at level 3dB above the minimum level specified in Table B.2.3-2 for sphereical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(792)+6.54dB above the minimum level specified in Table B.2.3-2 for sphereical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165"/>
    <w:bookmarkEnd w:id="195"/>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201" w:name="_Toc535476808"/>
      <w:r w:rsidRPr="00DF475B">
        <w:rPr>
          <w:rFonts w:ascii="Arial" w:hAnsi="Arial"/>
          <w:snapToGrid w:val="0"/>
          <w:sz w:val="24"/>
        </w:rPr>
        <w:t>A.7.7.4.1</w:t>
      </w:r>
      <w:r w:rsidRPr="00DF475B">
        <w:rPr>
          <w:rFonts w:ascii="Arial" w:hAnsi="Arial"/>
          <w:snapToGrid w:val="0"/>
          <w:sz w:val="24"/>
        </w:rPr>
        <w:tab/>
        <w:t>SSB based L1-RSRP measurement</w:t>
      </w:r>
      <w:bookmarkEnd w:id="201"/>
    </w:p>
    <w:p w:rsidR="00A160BA" w:rsidRPr="00DF475B" w:rsidRDefault="00A160BA" w:rsidP="00A160BA">
      <w:pPr>
        <w:keepNext/>
        <w:keepLines/>
        <w:spacing w:before="120"/>
        <w:ind w:left="1701" w:hanging="1701"/>
        <w:outlineLvl w:val="4"/>
        <w:rPr>
          <w:rFonts w:ascii="Arial" w:hAnsi="Arial"/>
          <w:sz w:val="22"/>
          <w:lang w:eastAsia="ko-KR"/>
        </w:rPr>
      </w:pPr>
      <w:bookmarkStart w:id="202" w:name="_Toc535476809"/>
      <w:r w:rsidRPr="00DF475B">
        <w:rPr>
          <w:rFonts w:ascii="Arial" w:hAnsi="Arial"/>
          <w:sz w:val="22"/>
          <w:lang w:eastAsia="ko-KR"/>
        </w:rPr>
        <w:t>A.7.7.4.1.1</w:t>
      </w:r>
      <w:r w:rsidRPr="00DF475B">
        <w:rPr>
          <w:rFonts w:ascii="Arial" w:hAnsi="Arial"/>
          <w:sz w:val="22"/>
          <w:lang w:eastAsia="ko-KR"/>
        </w:rPr>
        <w:tab/>
        <w:t>Test Purpose and Environment</w:t>
      </w:r>
      <w:bookmarkEnd w:id="20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3" w:name="_Toc535476810"/>
      <w:r w:rsidRPr="00DF475B">
        <w:rPr>
          <w:rFonts w:ascii="Arial" w:hAnsi="Arial"/>
          <w:sz w:val="22"/>
          <w:lang w:eastAsia="ko-KR"/>
        </w:rPr>
        <w:t>A.7.7.4.1.2</w:t>
      </w:r>
      <w:r w:rsidRPr="00DF475B">
        <w:rPr>
          <w:rFonts w:ascii="Arial" w:hAnsi="Arial"/>
          <w:sz w:val="22"/>
          <w:lang w:eastAsia="ko-KR"/>
        </w:rPr>
        <w:tab/>
        <w:t>Test parameters</w:t>
      </w:r>
      <w:bookmarkEnd w:id="20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0.55pt;height:15.45pt" o:ole="" fillcolor="window">
                  <v:imagedata r:id="rId13" o:title=""/>
                </v:shape>
                <o:OLEObject Type="Embed" ProgID="Equation.3" ShapeID="_x0000_i1166" DrawAspect="Content" ObjectID="_1634731150"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0.55pt;height:15.45pt" o:ole="" fillcolor="window">
                  <v:imagedata r:id="rId13" o:title=""/>
                </v:shape>
                <o:OLEObject Type="Embed" ProgID="Equation.3" ShapeID="_x0000_i1167" DrawAspect="Content" ObjectID="_1634731151"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4" w:name="_Toc535476811"/>
      <w:r w:rsidRPr="00DF475B">
        <w:rPr>
          <w:rFonts w:ascii="Arial" w:hAnsi="Arial"/>
          <w:sz w:val="22"/>
          <w:lang w:eastAsia="ko-KR"/>
        </w:rPr>
        <w:t>A.7.7.4.1.3</w:t>
      </w:r>
      <w:r w:rsidRPr="00DF475B">
        <w:rPr>
          <w:rFonts w:ascii="Arial" w:hAnsi="Arial"/>
          <w:sz w:val="22"/>
          <w:lang w:eastAsia="ko-KR"/>
        </w:rPr>
        <w:tab/>
        <w:t>Test Requirements</w:t>
      </w:r>
      <w:bookmarkEnd w:id="204"/>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205" w:name="_Toc535476812"/>
      <w:r w:rsidRPr="00DF475B">
        <w:rPr>
          <w:rFonts w:ascii="Arial" w:hAnsi="Arial"/>
          <w:snapToGrid w:val="0"/>
          <w:sz w:val="24"/>
        </w:rPr>
        <w:t>A.7.7.4.2</w:t>
      </w:r>
      <w:r w:rsidRPr="00DF475B">
        <w:rPr>
          <w:rFonts w:ascii="Arial" w:hAnsi="Arial"/>
          <w:snapToGrid w:val="0"/>
          <w:sz w:val="24"/>
        </w:rPr>
        <w:tab/>
        <w:t>CSI-RS based L1-RSRP measurement</w:t>
      </w:r>
      <w:bookmarkEnd w:id="205"/>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206" w:name="_Toc535476813"/>
      <w:r w:rsidRPr="00DF475B">
        <w:rPr>
          <w:rFonts w:ascii="Arial" w:hAnsi="Arial"/>
          <w:sz w:val="22"/>
          <w:lang w:eastAsia="ko-KR"/>
        </w:rPr>
        <w:t>A.7.7.4.2.1</w:t>
      </w:r>
      <w:r w:rsidRPr="00DF475B">
        <w:rPr>
          <w:rFonts w:ascii="Arial" w:hAnsi="Arial"/>
          <w:sz w:val="22"/>
          <w:lang w:eastAsia="ko-KR"/>
        </w:rPr>
        <w:tab/>
        <w:t>Test Purpose and Environment</w:t>
      </w:r>
      <w:bookmarkEnd w:id="206"/>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7" w:name="_Toc535476814"/>
      <w:r w:rsidRPr="00DF475B">
        <w:rPr>
          <w:rFonts w:ascii="Arial" w:hAnsi="Arial"/>
          <w:sz w:val="22"/>
          <w:lang w:eastAsia="ko-KR"/>
        </w:rPr>
        <w:t>A.7.7.4.2.2</w:t>
      </w:r>
      <w:r w:rsidRPr="00DF475B">
        <w:rPr>
          <w:rFonts w:ascii="Arial" w:hAnsi="Arial"/>
          <w:sz w:val="22"/>
          <w:lang w:eastAsia="ko-KR"/>
        </w:rPr>
        <w:tab/>
        <w:t>Test parameters</w:t>
      </w:r>
      <w:bookmarkEnd w:id="207"/>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5.45pt;height:15.45pt" o:ole="" fillcolor="window">
                  <v:imagedata r:id="rId13" o:title=""/>
                </v:shape>
                <o:OLEObject Type="Embed" ProgID="Equation.3" ShapeID="_x0000_i1168" DrawAspect="Content" ObjectID="_1634731152"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5.45pt;height:15.45pt" o:ole="" fillcolor="window">
                  <v:imagedata r:id="rId13" o:title=""/>
                </v:shape>
                <o:OLEObject Type="Embed" ProgID="Equation.3" ShapeID="_x0000_i1169" DrawAspect="Content" ObjectID="_1634731153"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r w:rsidRPr="00EB1A9E">
              <w:rPr>
                <w:rFonts w:hint="eastAsia"/>
              </w:rPr>
              <w:t>n.a.</w:t>
            </w:r>
          </w:p>
          <w:p w:rsidR="00A160BA" w:rsidRPr="00EB1A9E" w:rsidRDefault="00A160BA" w:rsidP="00124AC4">
            <w:pPr>
              <w:pStyle w:val="TAC"/>
            </w:pPr>
            <w:r w:rsidRPr="00EB1A9E">
              <w:rPr>
                <w:rFonts w:hint="eastAsia"/>
              </w:rPr>
              <w:t>n.a.</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30.85pt;height:15.45pt" o:ole="" fillcolor="window">
                  <v:imagedata r:id="rId16" o:title=""/>
                </v:shape>
                <o:OLEObject Type="Embed" ProgID="Equation.3" ShapeID="_x0000_i1170" DrawAspect="Content" ObjectID="_1634731154"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1.15pt;height:15.45pt" o:ole="" fillcolor="window">
                  <v:imagedata r:id="rId18" o:title=""/>
                </v:shape>
                <o:OLEObject Type="Embed" ProgID="Equation.3" ShapeID="_x0000_i1171" DrawAspect="Content" ObjectID="_1634731155"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n.a.</w:t>
            </w:r>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8" w:name="_Toc535476815"/>
      <w:r w:rsidRPr="00DF475B">
        <w:rPr>
          <w:rFonts w:ascii="Arial" w:hAnsi="Arial"/>
          <w:sz w:val="22"/>
          <w:lang w:eastAsia="ko-KR"/>
        </w:rPr>
        <w:t>A.7.7.4.2.3</w:t>
      </w:r>
      <w:r w:rsidRPr="00DF475B">
        <w:rPr>
          <w:rFonts w:ascii="Arial" w:hAnsi="Arial"/>
          <w:sz w:val="22"/>
          <w:lang w:eastAsia="ko-KR"/>
        </w:rPr>
        <w:tab/>
        <w:t>Test Requirements</w:t>
      </w:r>
      <w:bookmarkEnd w:id="2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5.45pt;height:15.45pt" o:ole="" fillcolor="window">
                  <v:imagedata r:id="rId13" o:title=""/>
                </v:shape>
                <o:OLEObject Type="Embed" ProgID="Equation.3" ShapeID="_x0000_i1172" DrawAspect="Content" ObjectID="_1634731156"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30.85pt;height:15.45pt" o:ole="" fillcolor="window">
                  <v:imagedata r:id="rId16" o:title=""/>
                </v:shape>
                <o:OLEObject Type="Embed" ProgID="Equation.3" ShapeID="_x0000_i1173" DrawAspect="Content" ObjectID="_1634731157"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1.15pt;height:15.45pt" o:ole="" fillcolor="window">
                  <v:imagedata r:id="rId18" o:title=""/>
                </v:shape>
                <o:OLEObject Type="Embed" ProgID="Equation.3" ShapeID="_x0000_i1174" DrawAspect="Content" ObjectID="_1634731158"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5.45pt;height:15.45pt" o:ole="" fillcolor="window">
                  <v:imagedata r:id="rId13" o:title=""/>
                </v:shape>
                <o:OLEObject Type="Embed" ProgID="Equation.3" ShapeID="_x0000_i1175" DrawAspect="Content" ObjectID="_1634731159"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rsidR="00A160BA" w:rsidRPr="00DF475B" w:rsidRDefault="00A160BA" w:rsidP="00A160BA">
      <w:pPr>
        <w:rPr>
          <w:rFonts w:cs="v4.2.0"/>
        </w:rPr>
      </w:pPr>
    </w:p>
    <w:p w:rsidR="00A160BA" w:rsidRPr="00DF475B" w:rsidRDefault="00A160BA" w:rsidP="00A160BA">
      <w:pPr>
        <w:pStyle w:val="TH"/>
      </w:pPr>
      <w:r w:rsidRPr="00DF475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0.55pt;height:15.45pt" o:ole="" fillcolor="window">
                  <v:imagedata r:id="rId13" o:title=""/>
                </v:shape>
                <o:OLEObject Type="Embed" ProgID="Equation.3" ShapeID="_x0000_i1176" DrawAspect="Content" ObjectID="_1634731160"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0.55pt;height:15.45pt" o:ole="" fillcolor="window">
                  <v:imagedata r:id="rId13" o:title=""/>
                </v:shape>
                <o:OLEObject Type="Embed" ProgID="Equation.3" ShapeID="_x0000_i1177" DrawAspect="Content" ObjectID="_1634731161"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5.7pt;height:15.45pt" o:ole="" fillcolor="window">
                  <v:imagedata r:id="rId16" o:title=""/>
                </v:shape>
                <o:OLEObject Type="Embed" ProgID="Equation.3" ShapeID="_x0000_i1178" DrawAspect="Content" ObjectID="_1634731162"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6.3pt;height:15.45pt" o:ole="" fillcolor="window">
                  <v:imagedata r:id="rId18" o:title=""/>
                </v:shape>
                <o:OLEObject Type="Embed" ProgID="Equation.3" ShapeID="_x0000_i1179" DrawAspect="Content" ObjectID="_1634731163"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0.55pt;height:15.45pt" o:ole="" fillcolor="window">
                  <v:imagedata r:id="rId13" o:title=""/>
                </v:shape>
                <o:OLEObject Type="Embed" ProgID="Equation.3" ShapeID="_x0000_i1180" DrawAspect="Content" ObjectID="_1634731164" r:id="rId177"/>
              </w:object>
            </w:r>
            <w:r w:rsidRPr="00DF475B">
              <w:t xml:space="preserve"> to be fulfilled.</w:t>
            </w:r>
          </w:p>
          <w:p w:rsidR="00A160BA" w:rsidRPr="00DF475B" w:rsidRDefault="00A160BA" w:rsidP="00124AC4">
            <w:pPr>
              <w:pStyle w:val="TAN"/>
              <w:keepNext w:val="0"/>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1.15pt;height:15.45pt" o:ole="" fillcolor="window">
                  <v:imagedata r:id="rId18" o:title=""/>
                </v:shape>
                <o:OLEObject Type="Embed" ProgID="Equation.3" ShapeID="_x0000_i1181" DrawAspect="Content" ObjectID="_1634731165"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20.55pt;height:15.45pt" o:ole="" fillcolor="window">
                  <v:imagedata r:id="rId13" o:title=""/>
                </v:shape>
                <o:OLEObject Type="Embed" ProgID="Equation.3" ShapeID="_x0000_i1182" DrawAspect="Content" ObjectID="_1634731166"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20.55pt;height:15.45pt" o:ole="" fillcolor="window">
                  <v:imagedata r:id="rId13" o:title=""/>
                </v:shape>
                <o:OLEObject Type="Embed" ProgID="Equation.3" ShapeID="_x0000_i1183" DrawAspect="Content" ObjectID="_1634731167"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20.55pt;height:15.45pt" o:ole="" fillcolor="window">
                  <v:imagedata r:id="rId13" o:title=""/>
                </v:shape>
                <o:OLEObject Type="Embed" ProgID="Equation.3" ShapeID="_x0000_i1184" DrawAspect="Content" ObjectID="_1634731168"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30.85pt;height:15.45pt" o:ole="" fillcolor="window">
                  <v:imagedata r:id="rId16" o:title=""/>
                </v:shape>
                <o:OLEObject Type="Embed" ProgID="Equation.3" ShapeID="_x0000_i1185" DrawAspect="Content" ObjectID="_1634731169"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20.55pt;height:15.45pt" o:ole="" fillcolor="window">
                  <v:imagedata r:id="rId13" o:title=""/>
                </v:shape>
                <o:OLEObject Type="Embed" ProgID="Equation.3" ShapeID="_x0000_i1186" DrawAspect="Content" ObjectID="_1634731170"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dBi gain at the centre of the quiet zone</w:t>
            </w:r>
          </w:p>
          <w:p w:rsidR="00A160BA" w:rsidRPr="00DF475B" w:rsidRDefault="00A160BA" w:rsidP="00124AC4">
            <w:pPr>
              <w:pStyle w:val="TAN"/>
            </w:pPr>
            <w:r w:rsidRPr="00DF475B">
              <w:t>Note 5:</w:t>
            </w:r>
            <w:r w:rsidRPr="00DF475B">
              <w:tab/>
              <w:t>As observed with 0 dBi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the same as the minimum level specified in Table B.2.3-2 for sphereical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 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0.55pt;height:15.45pt" o:ole="" fillcolor="window">
                  <v:imagedata r:id="rId13" o:title=""/>
                </v:shape>
                <o:OLEObject Type="Embed" ProgID="Equation.3" ShapeID="_x0000_i1187" DrawAspect="Content" ObjectID="_1634731171"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0.55pt;height:15.45pt" o:ole="" fillcolor="window">
                  <v:imagedata r:id="rId13" o:title=""/>
                </v:shape>
                <o:OLEObject Type="Embed" ProgID="Equation.3" ShapeID="_x0000_i1188" DrawAspect="Content" ObjectID="_1634731172"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30.85pt;height:15.45pt" o:ole="" fillcolor="window">
                  <v:imagedata r:id="rId16" o:title=""/>
                </v:shape>
                <o:OLEObject Type="Embed" ProgID="Equation.3" ShapeID="_x0000_i1189" DrawAspect="Content" ObjectID="_1634731173"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6.3pt;height:15.45pt" o:ole="" fillcolor="window">
                  <v:imagedata r:id="rId18" o:title=""/>
                </v:shape>
                <o:OLEObject Type="Embed" ProgID="Equation.3" ShapeID="_x0000_i1190" DrawAspect="Content" ObjectID="_1634731174"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0.55pt;height:15.45pt" o:ole="" fillcolor="window">
                  <v:imagedata r:id="rId13" o:title=""/>
                </v:shape>
                <o:OLEObject Type="Embed" ProgID="Equation.3" ShapeID="_x0000_i1191" DrawAspect="Content" ObjectID="_1634731175"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1.15pt;height:15.45pt" o:ole="" fillcolor="window">
                  <v:imagedata r:id="rId18" o:title=""/>
                </v:shape>
                <o:OLEObject Type="Embed" ProgID="Equation.3" ShapeID="_x0000_i1192" DrawAspect="Content" ObjectID="_1634731176"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20.55pt;height:15.45pt" o:ole="" fillcolor="window">
                  <v:imagedata r:id="rId13" o:title=""/>
                </v:shape>
                <o:OLEObject Type="Embed" ProgID="Equation.3" ShapeID="_x0000_i1193" DrawAspect="Content" ObjectID="_1634731177"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20.55pt;height:15.45pt" o:ole="" fillcolor="window">
                  <v:imagedata r:id="rId13" o:title=""/>
                </v:shape>
                <o:OLEObject Type="Embed" ProgID="Equation.3" ShapeID="_x0000_i1194" DrawAspect="Content" ObjectID="_1634731178"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20.55pt;height:15.45pt" o:ole="" fillcolor="window">
                  <v:imagedata r:id="rId13" o:title=""/>
                </v:shape>
                <o:OLEObject Type="Embed" ProgID="Equation.3" ShapeID="_x0000_i1195" DrawAspect="Content" ObjectID="_1634731179"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30.85pt;height:15.45pt" o:ole="" fillcolor="window">
                  <v:imagedata r:id="rId16" o:title=""/>
                </v:shape>
                <o:OLEObject Type="Embed" ProgID="Equation.3" ShapeID="_x0000_i1196" DrawAspect="Content" ObjectID="_1634731180"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20.55pt;height:15.45pt" o:ole="" fillcolor="window">
                  <v:imagedata r:id="rId13" o:title=""/>
                </v:shape>
                <o:OLEObject Type="Embed" ProgID="Equation.3" ShapeID="_x0000_i1197" DrawAspect="Content" ObjectID="_1634731181"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2.25dB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(792)+6.22dB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0.55pt;height:15.45pt" o:ole="" fillcolor="window">
                  <v:imagedata r:id="rId13" o:title=""/>
                </v:shape>
                <o:OLEObject Type="Embed" ProgID="Equation.3" ShapeID="_x0000_i1198" DrawAspect="Content" ObjectID="_1634731182"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0.55pt;height:15.45pt" o:ole="" fillcolor="window">
                  <v:imagedata r:id="rId13" o:title=""/>
                </v:shape>
                <o:OLEObject Type="Embed" ProgID="Equation.3" ShapeID="_x0000_i1199" DrawAspect="Content" ObjectID="_1634731183"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30.85pt;height:15.45pt" o:ole="" fillcolor="window">
                  <v:imagedata r:id="rId16" o:title=""/>
                </v:shape>
                <o:OLEObject Type="Embed" ProgID="Equation.3" ShapeID="_x0000_i1200" DrawAspect="Content" ObjectID="_1634731184"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6.3pt;height:15.45pt" o:ole="" fillcolor="window">
                  <v:imagedata r:id="rId18" o:title=""/>
                </v:shape>
                <o:OLEObject Type="Embed" ProgID="Equation.3" ShapeID="_x0000_i1201" DrawAspect="Content" ObjectID="_1634731185"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0.55pt;height:15.45pt" o:ole="" fillcolor="window">
                  <v:imagedata r:id="rId13" o:title=""/>
                </v:shape>
                <o:OLEObject Type="Embed" ProgID="Equation.3" ShapeID="_x0000_i1202" DrawAspect="Content" ObjectID="_1634731186"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Pr="00DF475B" w:rsidRDefault="00A160BA" w:rsidP="00124AC4">
            <w:pPr>
              <w:pStyle w:val="TAN"/>
            </w:pPr>
            <w:r w:rsidRPr="00DF475B">
              <w:t>Note 5:</w:t>
            </w:r>
            <w:r w:rsidRPr="00DF475B">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1.15pt;height:15.45pt" o:ole="" fillcolor="window">
                  <v:imagedata r:id="rId18" o:title=""/>
                </v:shape>
                <o:OLEObject Type="Embed" ProgID="Equation.3" ShapeID="_x0000_i1203" DrawAspect="Content" ObjectID="_1634731187"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20.55pt;height:15.45pt" o:ole="" fillcolor="window">
                  <v:imagedata r:id="rId13" o:title=""/>
                </v:shape>
                <o:OLEObject Type="Embed" ProgID="Equation.3" ShapeID="_x0000_i1204" DrawAspect="Content" ObjectID="_1634731188"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20.55pt;height:15.45pt" o:ole="" fillcolor="window">
                  <v:imagedata r:id="rId13" o:title=""/>
                </v:shape>
                <o:OLEObject Type="Embed" ProgID="Equation.3" ShapeID="_x0000_i1205" DrawAspect="Content" ObjectID="_1634731189"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20.55pt;height:15.45pt" o:ole="" fillcolor="window">
                  <v:imagedata r:id="rId13" o:title=""/>
                </v:shape>
                <o:OLEObject Type="Embed" ProgID="Equation.3" ShapeID="_x0000_i1206" DrawAspect="Content" ObjectID="_1634731190"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30.85pt;height:15.45pt" o:ole="" fillcolor="window">
                  <v:imagedata r:id="rId16" o:title=""/>
                </v:shape>
                <o:OLEObject Type="Embed" ProgID="Equation.3" ShapeID="_x0000_i1207" DrawAspect="Content" ObjectID="_1634731191"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20.55pt;height:15.45pt" o:ole="" fillcolor="window">
                  <v:imagedata r:id="rId13" o:title=""/>
                </v:shape>
                <o:OLEObject Type="Embed" ProgID="Equation.3" ShapeID="_x0000_i1208" DrawAspect="Content" ObjectID="_1634731192"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9ED" w:rsidRDefault="000079ED">
      <w:r>
        <w:separator/>
      </w:r>
    </w:p>
  </w:endnote>
  <w:endnote w:type="continuationSeparator" w:id="0">
    <w:p w:rsidR="000079ED" w:rsidRDefault="0000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9ED" w:rsidRDefault="000079ED">
      <w:r>
        <w:separator/>
      </w:r>
    </w:p>
  </w:footnote>
  <w:footnote w:type="continuationSeparator" w:id="0">
    <w:p w:rsidR="000079ED" w:rsidRDefault="00007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ED"/>
    <w:rsid w:val="00022E4A"/>
    <w:rsid w:val="00081580"/>
    <w:rsid w:val="000A6394"/>
    <w:rsid w:val="000B7FED"/>
    <w:rsid w:val="000C038A"/>
    <w:rsid w:val="000C6598"/>
    <w:rsid w:val="000E4DAA"/>
    <w:rsid w:val="0010189D"/>
    <w:rsid w:val="00102D72"/>
    <w:rsid w:val="001175E6"/>
    <w:rsid w:val="00124AC4"/>
    <w:rsid w:val="00145D43"/>
    <w:rsid w:val="00192C46"/>
    <w:rsid w:val="001A08B3"/>
    <w:rsid w:val="001A7B60"/>
    <w:rsid w:val="001B52F0"/>
    <w:rsid w:val="001B62B2"/>
    <w:rsid w:val="001B7A65"/>
    <w:rsid w:val="001E41F3"/>
    <w:rsid w:val="001F4F32"/>
    <w:rsid w:val="001F7DD3"/>
    <w:rsid w:val="002050F1"/>
    <w:rsid w:val="00215ED7"/>
    <w:rsid w:val="00255A3B"/>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C10D5"/>
    <w:rsid w:val="003D5E19"/>
    <w:rsid w:val="003E0BBF"/>
    <w:rsid w:val="003E1A36"/>
    <w:rsid w:val="00401070"/>
    <w:rsid w:val="00410371"/>
    <w:rsid w:val="004242F1"/>
    <w:rsid w:val="00433BA0"/>
    <w:rsid w:val="0047094D"/>
    <w:rsid w:val="004B75B7"/>
    <w:rsid w:val="004D73F7"/>
    <w:rsid w:val="00500A8B"/>
    <w:rsid w:val="0051580D"/>
    <w:rsid w:val="0052522A"/>
    <w:rsid w:val="00547111"/>
    <w:rsid w:val="00555155"/>
    <w:rsid w:val="00592D74"/>
    <w:rsid w:val="005E2C44"/>
    <w:rsid w:val="00621188"/>
    <w:rsid w:val="006257ED"/>
    <w:rsid w:val="0062589A"/>
    <w:rsid w:val="00631BC4"/>
    <w:rsid w:val="00695808"/>
    <w:rsid w:val="006B46FB"/>
    <w:rsid w:val="006B75CE"/>
    <w:rsid w:val="006E21FB"/>
    <w:rsid w:val="006E3742"/>
    <w:rsid w:val="007033F6"/>
    <w:rsid w:val="007217FB"/>
    <w:rsid w:val="00742EBD"/>
    <w:rsid w:val="007438FF"/>
    <w:rsid w:val="00792342"/>
    <w:rsid w:val="007977A8"/>
    <w:rsid w:val="007B512A"/>
    <w:rsid w:val="007C2097"/>
    <w:rsid w:val="007D0BA3"/>
    <w:rsid w:val="007D6A07"/>
    <w:rsid w:val="007E37F9"/>
    <w:rsid w:val="007F7259"/>
    <w:rsid w:val="008040A8"/>
    <w:rsid w:val="00817B81"/>
    <w:rsid w:val="008279FA"/>
    <w:rsid w:val="008342CB"/>
    <w:rsid w:val="008429AD"/>
    <w:rsid w:val="008626E7"/>
    <w:rsid w:val="00870EE7"/>
    <w:rsid w:val="00873CBC"/>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B58D0"/>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36D35"/>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0D85-86C3-4107-99E9-1E1C0410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38343</Words>
  <Characters>218556</Characters>
  <Application>Microsoft Office Word</Application>
  <DocSecurity>0</DocSecurity>
  <Lines>1821</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2019-11-07T10:09:00Z</dcterms:created>
  <dcterms:modified xsi:type="dcterms:W3CDTF">2019-11-08T14:43:00Z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