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B1FC1" w14:textId="20A5D737" w:rsidR="00F6432B" w:rsidRDefault="00F6432B" w:rsidP="004B7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r w:rsidR="00192E1C">
        <w:fldChar w:fldCharType="begin"/>
      </w:r>
      <w:r w:rsidR="00192E1C">
        <w:instrText xml:space="preserve"> DOCPROPERTY  Tdoc#  \* MERGEFORMAT </w:instrText>
      </w:r>
      <w:r w:rsidR="00192E1C">
        <w:fldChar w:fldCharType="separate"/>
      </w:r>
      <w:r w:rsidR="002049B2">
        <w:rPr>
          <w:b/>
          <w:i/>
          <w:noProof/>
          <w:sz w:val="28"/>
        </w:rPr>
        <w:t>R4-1914566</w:t>
      </w:r>
      <w:r w:rsidR="00192E1C">
        <w:rPr>
          <w:b/>
          <w:i/>
          <w:noProof/>
          <w:sz w:val="28"/>
        </w:rPr>
        <w:fldChar w:fldCharType="end"/>
      </w:r>
    </w:p>
    <w:p w14:paraId="181E19AA" w14:textId="77777777" w:rsidR="00F6432B" w:rsidRDefault="00F6432B" w:rsidP="00F64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192E1C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0F7E">
              <w:rPr>
                <w:b/>
                <w:noProof/>
                <w:sz w:val="28"/>
              </w:rPr>
              <w:t>38.141-</w:t>
            </w:r>
            <w:r w:rsidR="003D03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5F89018" w:rsidR="00AA0F7E" w:rsidRPr="002049B2" w:rsidRDefault="002049B2" w:rsidP="002049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49B2"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5ABC6A3" w:rsidR="00AA0F7E" w:rsidRPr="00410371" w:rsidRDefault="00AA0F7E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0C77DAAF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71341">
              <w:rPr>
                <w:b/>
                <w:noProof/>
                <w:sz w:val="28"/>
              </w:rPr>
              <w:t>6.1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5AE862F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CR to TS 38.141-</w:t>
            </w:r>
            <w:r w:rsidR="003D03BF">
              <w:t>1</w:t>
            </w:r>
            <w:r>
              <w:t xml:space="preserve">: </w:t>
            </w:r>
            <w:proofErr w:type="spellStart"/>
            <w:r w:rsidR="002B25B1">
              <w:t>Editoral</w:t>
            </w:r>
            <w:proofErr w:type="spellEnd"/>
            <w:r w:rsidR="002B25B1">
              <w:t xml:space="preserve"> Changes of NR TM </w:t>
            </w:r>
            <w:r w:rsidR="00CF7326">
              <w:t>Power Balancing</w:t>
            </w:r>
            <w:r w:rsidR="0099327F">
              <w:t xml:space="preserve"> Readability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1E41F3" w:rsidRDefault="00033D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D16C625" w:rsidR="0093274A" w:rsidRPr="0093274A" w:rsidRDefault="00E71341" w:rsidP="0093274A">
            <w:pPr>
              <w:pStyle w:val="CRCoverPage"/>
              <w:spacing w:after="0"/>
              <w:ind w:left="100"/>
            </w:pPr>
            <w:r>
              <w:t>2019-11-18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64FD833" w:rsidR="001E41F3" w:rsidRDefault="00E713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D2BA1D3" w:rsidR="001E41F3" w:rsidRDefault="00E71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bookmarkStart w:id="1" w:name="_GoBack"/>
            <w:bookmarkEnd w:id="1"/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3F6AF768" w:rsidR="001E41F3" w:rsidRDefault="00384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of “deboosting/boosting” is misleading when used for power balancing only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6EB966F3" w:rsidR="00277DC6" w:rsidRDefault="00F7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Editoral changes of “Parameter” column category and entry ordering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58A951C" w:rsidR="001E41F3" w:rsidRDefault="00F7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and unorganized logical flow (readablity)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D4F202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0873B7A" w:rsidR="001E41F3" w:rsidRDefault="00F77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F0164CE" w:rsidR="001E41F3" w:rsidRDefault="00F77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6384F020" w:rsidR="001E41F3" w:rsidRDefault="00F77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B46EE" w14:textId="77777777" w:rsidR="004B77A5" w:rsidRPr="0056627F" w:rsidRDefault="004B77A5" w:rsidP="004B77A5">
      <w:pPr>
        <w:pStyle w:val="Heading5"/>
      </w:pPr>
      <w:bookmarkStart w:id="3" w:name="_Toc13084987"/>
      <w:r w:rsidRPr="0056627F">
        <w:lastRenderedPageBreak/>
        <w:t>4.9.2.2.2</w:t>
      </w:r>
      <w:r w:rsidRPr="0056627F">
        <w:tab/>
        <w:t>FR1 test model 1.2 (NR-FR1-TM1.2)</w:t>
      </w:r>
      <w:bookmarkEnd w:id="3"/>
    </w:p>
    <w:p w14:paraId="3B1D0BC7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645999AC" w14:textId="77777777" w:rsidR="004B77A5" w:rsidRPr="0056627F" w:rsidRDefault="004B77A5" w:rsidP="004B77A5">
      <w:r w:rsidRPr="0056627F">
        <w:t>-</w:t>
      </w:r>
      <w:r w:rsidRPr="0056627F">
        <w:tab/>
        <w:t>Unwanted emissions</w:t>
      </w:r>
    </w:p>
    <w:p w14:paraId="5C694728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ACLR</w:t>
      </w:r>
    </w:p>
    <w:p w14:paraId="4DDBA40B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Operating band unwanted emissions</w:t>
      </w:r>
    </w:p>
    <w:p w14:paraId="7E312404" w14:textId="77777777" w:rsidR="004B77A5" w:rsidRPr="0056627F" w:rsidRDefault="004B77A5" w:rsidP="004B77A5">
      <w:r w:rsidRPr="0056627F">
        <w:t>Common physical channel parameters are defined in subclause 4.9.2.2. Specific physical channel parameters for NR-FR1-TM1.2 are defined in table 4.9.2.2.2-1.</w:t>
      </w:r>
    </w:p>
    <w:p w14:paraId="3E3FAE7B" w14:textId="77777777" w:rsidR="004B77A5" w:rsidRPr="0056627F" w:rsidRDefault="004B77A5" w:rsidP="004B77A5">
      <w:pPr>
        <w:pStyle w:val="TH"/>
      </w:pPr>
      <w:r w:rsidRPr="0056627F">
        <w:t>Table 4.9.2.2.2-1: Specific physical channel parameters of NR-FR1-TM1.2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7628"/>
      </w:tblGrid>
      <w:tr w:rsidR="004B77A5" w:rsidRPr="0056627F" w14:paraId="4F6325E4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5766F" w14:textId="77777777" w:rsidR="004B77A5" w:rsidRPr="0056627F" w:rsidRDefault="004B77A5" w:rsidP="004B77A5">
            <w:pPr>
              <w:pStyle w:val="TAH"/>
              <w:rPr>
                <w:lang w:eastAsia="ko-KR"/>
              </w:rPr>
            </w:pPr>
            <w:r w:rsidRPr="0056627F">
              <w:rPr>
                <w:lang w:eastAsia="ko-KR"/>
              </w:rPr>
              <w:t>Parameter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3A51" w14:textId="77777777" w:rsidR="004B77A5" w:rsidRPr="0056627F" w:rsidRDefault="004B77A5" w:rsidP="004B77A5">
            <w:pPr>
              <w:pStyle w:val="TAH"/>
              <w:rPr>
                <w:lang w:eastAsia="ko-KR"/>
              </w:rPr>
            </w:pPr>
            <w:r w:rsidRPr="0056627F">
              <w:rPr>
                <w:lang w:eastAsia="ko-KR"/>
              </w:rPr>
              <w:t>Value</w:t>
            </w:r>
          </w:p>
        </w:tc>
      </w:tr>
      <w:tr w:rsidR="004B77A5" w:rsidRPr="0056627F" w:rsidDel="00E86835" w14:paraId="701C4529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8E52" w14:textId="08472FD2" w:rsidR="004B77A5" w:rsidRPr="0056627F" w:rsidDel="00E86835" w:rsidRDefault="004B77A5" w:rsidP="004B77A5">
            <w:pPr>
              <w:pStyle w:val="TAC"/>
              <w:rPr>
                <w:szCs w:val="18"/>
                <w:lang w:eastAsia="ko-KR"/>
              </w:rPr>
            </w:pPr>
            <w:ins w:id="4" w:author="Author">
              <w:r>
                <w:t xml:space="preserve">Target </w:t>
              </w:r>
            </w:ins>
            <w:r w:rsidRPr="0056627F">
              <w:t xml:space="preserve">Percent of QPSK PDSCH PRBs boosted </w:t>
            </w:r>
            <w:del w:id="5" w:author="Author">
              <w:r w:rsidRPr="0056627F" w:rsidDel="004B77A5">
                <w:delText>(target)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A83F" w14:textId="77777777" w:rsidR="004B77A5" w:rsidRPr="0056627F" w:rsidDel="00E86835" w:rsidRDefault="004B77A5" w:rsidP="004B77A5">
            <w:pPr>
              <w:pStyle w:val="TAC"/>
              <w:rPr>
                <w:szCs w:val="18"/>
                <w:lang w:val="en-US" w:eastAsia="ko-KR"/>
              </w:rPr>
            </w:pPr>
            <w:r w:rsidRPr="0056627F">
              <w:rPr>
                <w:i/>
              </w:rPr>
              <w:t>x</w:t>
            </w:r>
            <w:r w:rsidRPr="0056627F">
              <w:t>=40%</w:t>
            </w:r>
          </w:p>
        </w:tc>
      </w:tr>
      <w:tr w:rsidR="004B77A5" w:rsidRPr="0056627F" w:rsidDel="00E86835" w14:paraId="39B85467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32A7" w14:textId="77777777" w:rsidR="004B77A5" w:rsidRPr="0056627F" w:rsidDel="00E86835" w:rsidRDefault="004B77A5" w:rsidP="004B77A5">
            <w:pPr>
              <w:pStyle w:val="TAC"/>
              <w:rPr>
                <w:szCs w:val="18"/>
                <w:lang w:eastAsia="ko-KR"/>
              </w:rPr>
            </w:pPr>
            <w:r w:rsidRPr="0056627F">
              <w:t># of QPSK PDSCH RBGs which are boosted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1F4C8" w14:textId="77777777" w:rsidR="004B77A5" w:rsidRPr="0056627F" w:rsidDel="00E86835" w:rsidRDefault="004B77A5" w:rsidP="004B77A5">
            <w:pPr>
              <w:pStyle w:val="TAC"/>
              <w:rPr>
                <w:szCs w:val="18"/>
                <w:lang w:val="en-US" w:eastAsia="ko-KR"/>
              </w:rPr>
            </w:pPr>
            <w:r w:rsidRPr="0056627F" w:rsidDel="003E5317">
              <w:rPr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56627F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Pr="0056627F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</w:p>
        </w:tc>
      </w:tr>
      <w:tr w:rsidR="004B77A5" w:rsidRPr="0056627F" w:rsidDel="00E86835" w14:paraId="1A8F3800" w14:textId="77777777" w:rsidTr="004B77A5">
        <w:trPr>
          <w:trHeight w:val="247"/>
          <w:jc w:val="center"/>
          <w:ins w:id="6" w:author="Autho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8CDD2" w14:textId="593EC276" w:rsidR="004B77A5" w:rsidRPr="0056627F" w:rsidRDefault="004B77A5" w:rsidP="004B77A5">
            <w:pPr>
              <w:pStyle w:val="TAC"/>
              <w:rPr>
                <w:ins w:id="7" w:author="Author"/>
              </w:rPr>
            </w:pPr>
            <w:ins w:id="8" w:author="Author">
              <w:r w:rsidRPr="0056627F">
                <w:t>Locations of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CBEC3" w14:textId="57B6FCDC" w:rsidR="004B77A5" w:rsidRPr="0056627F" w:rsidDel="003E5317" w:rsidRDefault="004B77A5" w:rsidP="004B77A5">
            <w:pPr>
              <w:pStyle w:val="TAC"/>
              <w:rPr>
                <w:ins w:id="9" w:author="Author"/>
                <w:szCs w:val="22"/>
              </w:rPr>
            </w:pPr>
            <w:ins w:id="10" w:author="Author">
              <w:r w:rsidRPr="0056627F"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56627F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56627F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  <w:r w:rsidRPr="0056627F">
                <w:rPr>
                  <w:szCs w:val="22"/>
                </w:rPr>
                <w:t xml:space="preserve"> </w:t>
              </w:r>
            </w:ins>
          </w:p>
        </w:tc>
      </w:tr>
      <w:tr w:rsidR="004B77A5" w:rsidRPr="0056627F" w14:paraId="556537F9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AD2A6" w14:textId="77777777" w:rsidR="004B77A5" w:rsidRPr="0056627F" w:rsidRDefault="004B77A5" w:rsidP="004B77A5">
            <w:pPr>
              <w:pStyle w:val="TAC"/>
              <w:rPr>
                <w:szCs w:val="18"/>
                <w:lang w:eastAsia="ko-KR"/>
              </w:rPr>
            </w:pPr>
            <w:r w:rsidRPr="0056627F">
              <w:rPr>
                <w:szCs w:val="18"/>
                <w:lang w:eastAsia="ko-KR"/>
              </w:rPr>
              <w:t xml:space="preserve">Level of boosting </w:t>
            </w:r>
            <w:r w:rsidRPr="0056627F">
              <w:rPr>
                <w:szCs w:val="18"/>
                <w:lang w:val="sv-SE" w:eastAsia="ko-KR"/>
              </w:rPr>
              <w:t>(dB)</w:t>
            </w:r>
            <w:r w:rsidRPr="0056627F"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02556" w14:textId="77777777" w:rsidR="004B77A5" w:rsidRPr="0056627F" w:rsidRDefault="004B77A5" w:rsidP="004B77A5">
            <w:pPr>
              <w:pStyle w:val="TAC"/>
              <w:rPr>
                <w:lang w:eastAsia="ko-KR"/>
              </w:rPr>
            </w:pPr>
            <w:r w:rsidRPr="0056627F">
              <w:rPr>
                <w:lang w:eastAsia="ko-KR"/>
              </w:rPr>
              <w:t>3</w:t>
            </w:r>
          </w:p>
        </w:tc>
      </w:tr>
      <w:tr w:rsidR="00CF3F07" w:rsidRPr="0056627F" w:rsidDel="00A22386" w14:paraId="37CFE4C7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11C3B" w14:textId="63410DF4" w:rsidR="00CF3F07" w:rsidRPr="0056627F" w:rsidRDefault="00CF3F07" w:rsidP="00CF3F07">
            <w:pPr>
              <w:pStyle w:val="TAC"/>
              <w:rPr>
                <w:szCs w:val="18"/>
                <w:lang w:eastAsia="ko-KR"/>
              </w:rPr>
            </w:pPr>
            <w:ins w:id="11" w:author="Author">
              <w:r w:rsidRPr="0056627F">
                <w:rPr>
                  <w:szCs w:val="18"/>
                  <w:lang w:eastAsia="ko-KR"/>
                </w:rPr>
                <w:t xml:space="preserve"># of QPSK PDSCH PRBs which are </w:t>
              </w:r>
              <w:proofErr w:type="spellStart"/>
              <w:r w:rsidRPr="0056627F">
                <w:rPr>
                  <w:szCs w:val="18"/>
                  <w:lang w:eastAsia="ko-KR"/>
                </w:rPr>
                <w:t>deboosted</w:t>
              </w:r>
            </w:ins>
            <w:proofErr w:type="spellEnd"/>
            <w:del w:id="12" w:author="Author">
              <w:r w:rsidRPr="0056627F" w:rsidDel="004B77A5">
                <w:delText>Locations of PDSCH RBGs which are boosted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4D5EE" w14:textId="51C13D67" w:rsidR="00CF3F07" w:rsidRPr="0056627F" w:rsidDel="00A22386" w:rsidRDefault="00192E1C" w:rsidP="00CF3F07">
            <w:pPr>
              <w:pStyle w:val="TAC"/>
              <w:rPr>
                <w:lang w:eastAsia="ko-KR"/>
              </w:rPr>
            </w:pPr>
            <m:oMath>
              <m:sSub>
                <m:sSubPr>
                  <m:ctrlPr>
                    <w:ins w:id="13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14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15" w:author="Author">
                      <w:rPr>
                        <w:rFonts w:ascii="Cambria Math" w:hAnsi="Cambria Math"/>
                        <w:szCs w:val="22"/>
                      </w:rPr>
                      <m:t>RB</m:t>
                    </w:ins>
                  </m:r>
                </m:sub>
              </m:sSub>
              <m:r>
                <w:ins w:id="16" w:author="Author">
                  <w:rPr>
                    <w:rFonts w:ascii="Cambria Math" w:hAnsi="Cambria Math"/>
                    <w:szCs w:val="22"/>
                  </w:rPr>
                  <m:t>-3-P</m:t>
                </w:ins>
              </m:r>
              <m:sSub>
                <m:sSubPr>
                  <m:ctrlPr>
                    <w:ins w:id="17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18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19" w:author="Author">
                      <w:rPr>
                        <w:rFonts w:ascii="Cambria Math" w:hAnsi="Cambria Math"/>
                        <w:szCs w:val="22"/>
                      </w:rPr>
                      <m:t>RBG</m:t>
                    </w:ins>
                  </m:r>
                </m:sub>
              </m:sSub>
            </m:oMath>
            <w:del w:id="20" w:author="Author">
              <w:r w:rsidR="00CF3F07" w:rsidRPr="0056627F" w:rsidDel="004B77A5"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="00CF3F07" w:rsidRPr="0056627F" w:rsidDel="004B77A5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="00CF3F07" w:rsidRPr="0056627F" w:rsidDel="004B77A5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  <w:r w:rsidR="00CF3F07" w:rsidRPr="0056627F" w:rsidDel="004B77A5">
                <w:rPr>
                  <w:szCs w:val="22"/>
                </w:rPr>
                <w:delText xml:space="preserve"> </w:delText>
              </w:r>
            </w:del>
          </w:p>
        </w:tc>
      </w:tr>
      <w:tr w:rsidR="00CF3F07" w:rsidRPr="0056627F" w14:paraId="5BC1ACAF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86D8D" w14:textId="051CBC63" w:rsidR="00CF3F07" w:rsidRPr="0056627F" w:rsidRDefault="00017444" w:rsidP="00CF3F07">
            <w:pPr>
              <w:pStyle w:val="TAC"/>
              <w:rPr>
                <w:szCs w:val="18"/>
                <w:lang w:eastAsia="ko-KR"/>
              </w:rPr>
            </w:pPr>
            <w:ins w:id="21" w:author="Author">
              <w:r w:rsidRPr="0056627F">
                <w:t xml:space="preserve">Locations of PDSCH RBGs which are </w:t>
              </w:r>
              <w:proofErr w:type="spellStart"/>
              <w:r>
                <w:t>de</w:t>
              </w:r>
              <w:r w:rsidRPr="0056627F">
                <w:t>boosted</w:t>
              </w:r>
              <w:proofErr w:type="spellEnd"/>
              <w:r w:rsidRPr="0056627F" w:rsidDel="00CF3F07">
                <w:rPr>
                  <w:szCs w:val="18"/>
                  <w:lang w:eastAsia="ko-KR"/>
                </w:rPr>
                <w:t xml:space="preserve"> </w:t>
              </w:r>
            </w:ins>
            <w:del w:id="22" w:author="Author">
              <w:r w:rsidR="00CF3F07" w:rsidRPr="0056627F" w:rsidDel="00CF3F07">
                <w:rPr>
                  <w:szCs w:val="18"/>
                  <w:lang w:eastAsia="ko-KR"/>
                </w:rPr>
                <w:delText># of QPSK PDSCH PRBs which are deboosted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A02CF" w14:textId="77777777" w:rsidR="00017444" w:rsidRDefault="00017444" w:rsidP="00CF3F07">
            <w:pPr>
              <w:pStyle w:val="TAC"/>
              <w:rPr>
                <w:ins w:id="23" w:author="Author"/>
              </w:rPr>
            </w:pPr>
            <w:ins w:id="24" w:author="Author">
              <w:r>
                <w:t xml:space="preserve">Starting at RBG0 all RBGs that are </w:t>
              </w:r>
            </w:ins>
          </w:p>
          <w:p w14:paraId="35DF8A19" w14:textId="1BFF20CC" w:rsidR="00CF3F07" w:rsidRPr="0056627F" w:rsidRDefault="00017444" w:rsidP="00CF3F07">
            <w:pPr>
              <w:pStyle w:val="TAC"/>
              <w:rPr>
                <w:lang w:eastAsia="ko-KR"/>
              </w:rPr>
            </w:pPr>
            <w:ins w:id="25" w:author="Author">
              <w:r>
                <w:t xml:space="preserve">not </w:t>
              </w:r>
              <w:r w:rsidRPr="0056627F"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56627F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56627F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  <w:r w:rsidRPr="0056627F">
                <w:rPr>
                  <w:szCs w:val="22"/>
                </w:rPr>
                <w:t xml:space="preserve"> </w:t>
              </w:r>
            </w:ins>
            <m:oMath>
              <m:sSub>
                <m:sSubPr>
                  <m:ctrlPr>
                    <w:del w:id="26" w:author="Author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27" w:author="Author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28" w:author="Author">
                      <w:rPr>
                        <w:rFonts w:ascii="Cambria Math" w:hAnsi="Cambria Math"/>
                        <w:szCs w:val="22"/>
                      </w:rPr>
                      <m:t>RB</m:t>
                    </w:del>
                  </m:r>
                </m:sub>
              </m:sSub>
              <m:r>
                <w:del w:id="29" w:author="Author">
                  <w:rPr>
                    <w:rFonts w:ascii="Cambria Math" w:hAnsi="Cambria Math"/>
                    <w:szCs w:val="22"/>
                  </w:rPr>
                  <m:t>-3-P</m:t>
                </w:del>
              </m:r>
              <m:sSub>
                <m:sSubPr>
                  <m:ctrlPr>
                    <w:del w:id="30" w:author="Author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31" w:author="Author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32" w:author="Author">
                      <w:rPr>
                        <w:rFonts w:ascii="Cambria Math" w:hAnsi="Cambria Math"/>
                        <w:szCs w:val="22"/>
                      </w:rPr>
                      <m:t>RBG</m:t>
                    </w:del>
                  </m:r>
                </m:sub>
              </m:sSub>
            </m:oMath>
          </w:p>
        </w:tc>
      </w:tr>
      <w:tr w:rsidR="00CF3F07" w:rsidRPr="0056627F" w14:paraId="28DEBBB0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A99FB" w14:textId="77777777" w:rsidR="00CF3F07" w:rsidRPr="0056627F" w:rsidRDefault="00CF3F07" w:rsidP="00CF3F07">
            <w:pPr>
              <w:pStyle w:val="TAC"/>
            </w:pPr>
            <w:r w:rsidRPr="0056627F">
              <w:t xml:space="preserve">Level of </w:t>
            </w:r>
            <w:proofErr w:type="spellStart"/>
            <w:r w:rsidRPr="0056627F">
              <w:t>deboosting</w:t>
            </w:r>
            <w:proofErr w:type="spellEnd"/>
            <w:r w:rsidRPr="0056627F">
              <w:t xml:space="preserve"> (dB)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1F4F2" w14:textId="77777777" w:rsidR="00CF3F07" w:rsidRPr="0056627F" w:rsidRDefault="00CF3F07" w:rsidP="00CF3F07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3-10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CF3F07" w:rsidRPr="0056627F" w14:paraId="5CD36BF2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0544" w14:textId="77777777" w:rsidR="00CF3F07" w:rsidRPr="0056627F" w:rsidRDefault="00CF3F07" w:rsidP="00CF3F07">
            <w:pPr>
              <w:pStyle w:val="TAC"/>
            </w:pPr>
            <w:r w:rsidRPr="0056627F">
              <w:t>Modulation of PDSCH PRBs</w:t>
            </w:r>
            <w:r w:rsidRPr="0056627F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A944" w14:textId="77777777" w:rsidR="00CF3F07" w:rsidRPr="0056627F" w:rsidRDefault="00CF3F07" w:rsidP="00CF3F07">
            <w:pPr>
              <w:pStyle w:val="TAC"/>
              <w:rPr>
                <w:szCs w:val="22"/>
              </w:rPr>
            </w:pPr>
            <w:r w:rsidRPr="0056627F">
              <w:rPr>
                <w:szCs w:val="22"/>
              </w:rPr>
              <w:t>QPSK</w:t>
            </w:r>
          </w:p>
        </w:tc>
      </w:tr>
    </w:tbl>
    <w:p w14:paraId="168C514B" w14:textId="77777777" w:rsidR="004B77A5" w:rsidRPr="0056627F" w:rsidRDefault="004B77A5" w:rsidP="004B77A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5D5AB953" w14:textId="77777777" w:rsidR="004B77A5" w:rsidRDefault="004B77A5" w:rsidP="004B77A5">
      <w:pPr>
        <w:pStyle w:val="Heading5"/>
        <w:rPr>
          <w:color w:val="FF0000"/>
          <w:sz w:val="28"/>
        </w:rPr>
      </w:pPr>
      <w:bookmarkStart w:id="33" w:name="_Toc13084992"/>
      <w:r>
        <w:rPr>
          <w:color w:val="FF0000"/>
          <w:sz w:val="28"/>
        </w:rPr>
        <w:t>[Unchanged Sections]</w:t>
      </w:r>
    </w:p>
    <w:p w14:paraId="046A0C88" w14:textId="77777777" w:rsidR="004B77A5" w:rsidRDefault="004B77A5" w:rsidP="004B77A5">
      <w:pPr>
        <w:pStyle w:val="Heading5"/>
        <w:rPr>
          <w:color w:val="FF0000"/>
          <w:sz w:val="28"/>
        </w:rPr>
      </w:pPr>
    </w:p>
    <w:p w14:paraId="4233DCF3" w14:textId="7C848EDF" w:rsidR="004B77A5" w:rsidRPr="0056627F" w:rsidRDefault="004B77A5" w:rsidP="004B77A5">
      <w:pPr>
        <w:pStyle w:val="Heading5"/>
      </w:pPr>
      <w:r w:rsidRPr="0056627F">
        <w:t>4.9.2.2.7</w:t>
      </w:r>
      <w:r w:rsidRPr="0056627F">
        <w:tab/>
        <w:t>FR1 test model 3.2 (NR-FR1-TM3.2)</w:t>
      </w:r>
      <w:bookmarkEnd w:id="33"/>
    </w:p>
    <w:p w14:paraId="5AB02806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2FC4E8A" w14:textId="77777777" w:rsidR="004B77A5" w:rsidRPr="0056627F" w:rsidRDefault="004B77A5" w:rsidP="004B77A5">
      <w:r w:rsidRPr="0056627F">
        <w:t>-</w:t>
      </w:r>
      <w:r w:rsidRPr="0056627F">
        <w:tab/>
        <w:t>Transmitted signal quality</w:t>
      </w:r>
    </w:p>
    <w:p w14:paraId="145DCE3D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Frequency error</w:t>
      </w:r>
    </w:p>
    <w:p w14:paraId="6DBDC649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EVM for 16QAM modulation</w:t>
      </w:r>
    </w:p>
    <w:p w14:paraId="246CCD57" w14:textId="77777777" w:rsidR="004B77A5" w:rsidRPr="0056627F" w:rsidRDefault="004B77A5" w:rsidP="004B77A5">
      <w:r w:rsidRPr="0056627F">
        <w:t>Common physical channel parameters are defined in subclause 4.9.2.2. Specific physical channel parameters for NR-FR1-TM3.2 are defined in table 4.9.2.2.7-1.</w:t>
      </w:r>
    </w:p>
    <w:p w14:paraId="7D0E4EF4" w14:textId="77777777" w:rsidR="004B77A5" w:rsidRPr="0056627F" w:rsidRDefault="004B77A5" w:rsidP="004B77A5">
      <w:pPr>
        <w:pStyle w:val="TH"/>
      </w:pPr>
      <w:r w:rsidRPr="0056627F">
        <w:lastRenderedPageBreak/>
        <w:t>Table 4.9.2.2.7-1: Specific physical channel parameters of NR-FR1-TM3.2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6748"/>
      </w:tblGrid>
      <w:tr w:rsidR="004B77A5" w:rsidRPr="004C5EF0" w14:paraId="38017512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F7EA5E" w14:textId="77777777" w:rsidR="004B77A5" w:rsidRPr="004C5EF0" w:rsidRDefault="004B77A5" w:rsidP="004B77A5">
            <w:pPr>
              <w:pStyle w:val="TAH"/>
            </w:pPr>
            <w:r w:rsidRPr="004C5EF0">
              <w:t>Parameter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D836" w14:textId="77777777" w:rsidR="004B77A5" w:rsidRPr="004C5EF0" w:rsidRDefault="004B77A5" w:rsidP="004B77A5">
            <w:pPr>
              <w:pStyle w:val="TAH"/>
            </w:pPr>
            <w:r w:rsidRPr="004C5EF0">
              <w:t>Value</w:t>
            </w:r>
          </w:p>
        </w:tc>
      </w:tr>
      <w:tr w:rsidR="004B77A5" w:rsidRPr="004C5EF0" w14:paraId="6F3B4250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50B22" w14:textId="48DB3E2A" w:rsidR="004B77A5" w:rsidRPr="004C5EF0" w:rsidRDefault="00524F13" w:rsidP="004B77A5">
            <w:pPr>
              <w:pStyle w:val="TAC"/>
            </w:pPr>
            <w:ins w:id="34" w:author="Author">
              <w:r>
                <w:t xml:space="preserve">Target </w:t>
              </w:r>
            </w:ins>
            <w:r w:rsidR="004B77A5" w:rsidRPr="004C5EF0">
              <w:t xml:space="preserve">Percent of 16QAM PDSCH PRBs </w:t>
            </w:r>
            <w:proofErr w:type="spellStart"/>
            <w:r w:rsidR="004B77A5" w:rsidRPr="004C5EF0">
              <w:t>deboosted</w:t>
            </w:r>
            <w:proofErr w:type="spellEnd"/>
            <w:r w:rsidR="004B77A5" w:rsidRPr="004C5EF0">
              <w:t xml:space="preserve"> </w:t>
            </w:r>
            <w:del w:id="35" w:author="Author">
              <w:r w:rsidR="004B77A5" w:rsidRPr="004C5EF0" w:rsidDel="00524F13">
                <w:delText>(target)</w:delText>
              </w:r>
            </w:del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8D7CB" w14:textId="77777777" w:rsidR="004B77A5" w:rsidRPr="004C5EF0" w:rsidRDefault="004B77A5" w:rsidP="004B77A5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60%</w:t>
            </w:r>
          </w:p>
        </w:tc>
      </w:tr>
      <w:tr w:rsidR="004B77A5" w:rsidRPr="004C5EF0" w14:paraId="55047C5A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E069" w14:textId="77777777" w:rsidR="004B77A5" w:rsidRPr="004C5EF0" w:rsidRDefault="004B77A5" w:rsidP="004B77A5">
            <w:pPr>
              <w:pStyle w:val="TAC"/>
            </w:pPr>
            <w:r w:rsidRPr="004C5EF0">
              <w:t># of 16QAM PDSCH RBGs within a slot for which EVM is measured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D04F7" w14:textId="77777777" w:rsidR="004B77A5" w:rsidRPr="004C5EF0" w:rsidRDefault="004B77A5" w:rsidP="004B77A5">
            <w:pPr>
              <w:pStyle w:val="TAC"/>
            </w:pPr>
            <w:r w:rsidRPr="004C5EF0">
              <w:rPr>
                <w:szCs w:val="22"/>
              </w:rPr>
              <w:fldChar w:fldCharType="begin"/>
            </w:r>
            <w:r w:rsidRPr="004C5EF0">
              <w:rPr>
                <w:szCs w:val="22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4C5EF0">
              <w:rPr>
                <w:szCs w:val="22"/>
              </w:rPr>
              <w:instrText xml:space="preserve"> </w:instrText>
            </w:r>
            <w:r w:rsidRPr="004C5EF0">
              <w:rPr>
                <w:szCs w:val="22"/>
              </w:rPr>
              <w:fldChar w:fldCharType="end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Pr="004C5EF0">
              <w:t xml:space="preserve"> </w:t>
            </w:r>
          </w:p>
        </w:tc>
      </w:tr>
      <w:tr w:rsidR="00524F13" w:rsidRPr="004C5EF0" w14:paraId="0677566B" w14:textId="77777777" w:rsidTr="00524F13">
        <w:trPr>
          <w:trHeight w:val="247"/>
          <w:jc w:val="center"/>
          <w:ins w:id="36" w:author="Autho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BBF6" w14:textId="05263317" w:rsidR="00524F13" w:rsidRPr="004C5EF0" w:rsidRDefault="00524F13" w:rsidP="00524F13">
            <w:pPr>
              <w:pStyle w:val="TAC"/>
              <w:rPr>
                <w:ins w:id="37" w:author="Author"/>
              </w:rPr>
            </w:pPr>
            <w:ins w:id="38" w:author="Author">
              <w:r w:rsidRPr="004C5EF0">
                <w:t xml:space="preserve">Locations of 16QAM RBGs which are </w:t>
              </w:r>
              <w:proofErr w:type="spellStart"/>
              <w:r w:rsidRPr="004C5EF0">
                <w:t>deboosted</w:t>
              </w:r>
              <w:proofErr w:type="spellEnd"/>
            </w:ins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B592" w14:textId="2582A3FE" w:rsidR="00524F13" w:rsidRPr="004C5EF0" w:rsidRDefault="00524F13" w:rsidP="00524F13">
            <w:pPr>
              <w:pStyle w:val="TAC"/>
              <w:rPr>
                <w:ins w:id="39" w:author="Author"/>
              </w:rPr>
            </w:pPr>
            <w:ins w:id="40" w:author="Author">
              <w:r w:rsidRPr="004C5EF0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</w:p>
        </w:tc>
      </w:tr>
      <w:tr w:rsidR="00524F13" w:rsidRPr="004C5EF0" w14:paraId="2A169B04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37604" w14:textId="77777777" w:rsidR="00524F13" w:rsidRPr="004C5EF0" w:rsidRDefault="00524F13" w:rsidP="00524F13">
            <w:pPr>
              <w:pStyle w:val="TAC"/>
            </w:pPr>
            <w:r w:rsidRPr="004C5EF0">
              <w:t xml:space="preserve">Level of </w:t>
            </w:r>
            <w:proofErr w:type="spellStart"/>
            <w:r w:rsidRPr="004C5EF0">
              <w:t>deboosting</w:t>
            </w:r>
            <w:proofErr w:type="spellEnd"/>
            <w:r w:rsidRPr="004C5EF0">
              <w:t xml:space="preserve"> (dB) 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1D0" w14:textId="77777777" w:rsidR="00524F13" w:rsidRPr="004C5EF0" w:rsidRDefault="00524F13" w:rsidP="00524F13">
            <w:pPr>
              <w:pStyle w:val="TAC"/>
            </w:pPr>
            <w:r w:rsidRPr="004C5EF0">
              <w:t>-3</w:t>
            </w:r>
          </w:p>
        </w:tc>
      </w:tr>
      <w:tr w:rsidR="00524F13" w:rsidRPr="004C5EF0" w:rsidDel="004F65A6" w14:paraId="3ABB2767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5A512" w14:textId="712993F7" w:rsidR="00524F13" w:rsidRPr="004C5EF0" w:rsidRDefault="00524F13" w:rsidP="00524F13">
            <w:pPr>
              <w:pStyle w:val="TAC"/>
            </w:pPr>
            <w:ins w:id="41" w:author="Author">
              <w:r w:rsidRPr="004C5EF0">
                <w:t># of QPSK PDSCH PRBs within a slot for which EVM is not measured (power balancing only)</w:t>
              </w:r>
            </w:ins>
            <w:del w:id="42" w:author="Author">
              <w:r w:rsidRPr="004C5EF0" w:rsidDel="00524F13">
                <w:delText>Locations of 16QAM RBGs which are deboosted</w:delText>
              </w:r>
            </w:del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A7B5B" w14:textId="79E03F9B" w:rsidR="00524F13" w:rsidRPr="004C5EF0" w:rsidDel="004F65A6" w:rsidRDefault="00192E1C" w:rsidP="00524F13">
            <w:pPr>
              <w:pStyle w:val="TAC"/>
            </w:pPr>
            <m:oMath>
              <m:sSub>
                <m:sSubPr>
                  <m:ctrlPr>
                    <w:ins w:id="43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44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45" w:author="Author">
                      <w:rPr>
                        <w:rFonts w:ascii="Cambria Math" w:hAnsi="Cambria Math"/>
                        <w:szCs w:val="22"/>
                      </w:rPr>
                      <m:t>RB</m:t>
                    </w:ins>
                  </m:r>
                </m:sub>
              </m:sSub>
              <m:r>
                <w:ins w:id="46" w:author="Author">
                  <w:rPr>
                    <w:rFonts w:ascii="Cambria Math" w:hAnsi="Cambria Math"/>
                    <w:szCs w:val="22"/>
                  </w:rPr>
                  <m:t>-3-P</m:t>
                </w:ins>
              </m:r>
              <m:sSub>
                <m:sSubPr>
                  <m:ctrlPr>
                    <w:ins w:id="47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48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49" w:author="Author">
                      <w:rPr>
                        <w:rFonts w:ascii="Cambria Math" w:hAnsi="Cambria Math"/>
                        <w:szCs w:val="22"/>
                      </w:rPr>
                      <m:t>RBG</m:t>
                    </w:ins>
                  </m:r>
                </m:sub>
              </m:sSub>
            </m:oMath>
            <w:del w:id="50" w:author="Author">
              <w:r w:rsidR="00524F13" w:rsidRPr="004C5EF0" w:rsidDel="00524F13">
                <w:rPr>
                  <w:szCs w:val="22"/>
                </w:rPr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="00524F13" w:rsidRPr="004C5EF0" w:rsidDel="00524F13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="00524F13" w:rsidRPr="004C5EF0" w:rsidDel="00524F13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del>
          </w:p>
        </w:tc>
      </w:tr>
      <w:tr w:rsidR="00524F13" w:rsidRPr="004C5EF0" w14:paraId="66CFFAED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6FFD" w14:textId="04FCE2D3" w:rsidR="00524F13" w:rsidRPr="004C5EF0" w:rsidRDefault="00524F13" w:rsidP="00524F13">
            <w:pPr>
              <w:pStyle w:val="TAC"/>
            </w:pPr>
            <w:ins w:id="51" w:author="Author">
              <w:r w:rsidRPr="004C5EF0">
                <w:t xml:space="preserve">Locations of </w:t>
              </w:r>
              <w:r>
                <w:t>QPSK</w:t>
              </w:r>
              <w:r w:rsidRPr="004C5EF0">
                <w:t xml:space="preserve"> RBGs</w:t>
              </w:r>
              <w:r>
                <w:t xml:space="preserve"> for power balancing</w:t>
              </w:r>
            </w:ins>
            <w:del w:id="52" w:author="Author">
              <w:r w:rsidRPr="004C5EF0" w:rsidDel="00524F13">
                <w:delText># of QPSK PDSCH PRBs within a slot for which EVM is not measured (used for power balancing only)</w:delText>
              </w:r>
            </w:del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900ED" w14:textId="05D6845B" w:rsidR="00524F13" w:rsidRPr="00524F13" w:rsidRDefault="00524F13" w:rsidP="00524F13">
            <w:pPr>
              <w:pStyle w:val="TAC"/>
              <w:rPr>
                <w:ins w:id="53" w:author="Author"/>
              </w:rPr>
            </w:pPr>
            <w:ins w:id="54" w:author="Author">
              <w:r>
                <w:t xml:space="preserve">Starting at RBG0 all RBGs that are </w:t>
              </w:r>
            </w:ins>
          </w:p>
          <w:p w14:paraId="084C0106" w14:textId="47D5D583" w:rsidR="00524F13" w:rsidRPr="004C5EF0" w:rsidRDefault="00524F13" w:rsidP="00524F13">
            <w:pPr>
              <w:pStyle w:val="TAC"/>
            </w:pPr>
            <w:ins w:id="55" w:author="Author">
              <w:r>
                <w:rPr>
                  <w:szCs w:val="22"/>
                </w:rPr>
                <w:t>not</w:t>
              </w:r>
              <w:r w:rsidRPr="004C5EF0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  <m:oMath>
              <m:sSub>
                <m:sSubPr>
                  <m:ctrlPr>
                    <w:del w:id="56" w:author="Author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57" w:author="Author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58" w:author="Author">
                      <w:rPr>
                        <w:rFonts w:ascii="Cambria Math" w:hAnsi="Cambria Math"/>
                        <w:szCs w:val="22"/>
                      </w:rPr>
                      <m:t>RB</m:t>
                    </w:del>
                  </m:r>
                </m:sub>
              </m:sSub>
              <m:r>
                <w:del w:id="59" w:author="Author">
                  <w:rPr>
                    <w:rFonts w:ascii="Cambria Math" w:hAnsi="Cambria Math"/>
                    <w:szCs w:val="22"/>
                  </w:rPr>
                  <m:t>-3-P</m:t>
                </w:del>
              </m:r>
              <m:sSub>
                <m:sSubPr>
                  <m:ctrlPr>
                    <w:del w:id="60" w:author="Author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61" w:author="Author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62" w:author="Author">
                      <w:rPr>
                        <w:rFonts w:ascii="Cambria Math" w:hAnsi="Cambria Math"/>
                        <w:szCs w:val="22"/>
                      </w:rPr>
                      <m:t>RBG</m:t>
                    </w:del>
                  </m:r>
                </m:sub>
              </m:sSub>
            </m:oMath>
          </w:p>
        </w:tc>
      </w:tr>
      <w:tr w:rsidR="00524F13" w:rsidRPr="004C5EF0" w14:paraId="39662871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3555" w14:textId="46C7919A" w:rsidR="00524F13" w:rsidRPr="004C5EF0" w:rsidRDefault="00524F13" w:rsidP="00524F13">
            <w:pPr>
              <w:pStyle w:val="TAC"/>
            </w:pPr>
            <w:r w:rsidRPr="004C5EF0">
              <w:t xml:space="preserve">Level of </w:t>
            </w:r>
            <w:ins w:id="63" w:author="Author">
              <w:r>
                <w:t xml:space="preserve">power balancing </w:t>
              </w:r>
            </w:ins>
            <w:del w:id="64" w:author="Author">
              <w:r w:rsidRPr="004C5EF0" w:rsidDel="00524F13">
                <w:delText xml:space="preserve">boosting </w:delText>
              </w:r>
            </w:del>
            <w:r w:rsidRPr="004C5EF0">
              <w:t>(dB)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CD28C" w14:textId="77777777" w:rsidR="00524F13" w:rsidRPr="004C5EF0" w:rsidRDefault="00524F13" w:rsidP="00524F13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524F13" w:rsidRPr="004C5EF0" w14:paraId="09B7D15A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39F7" w14:textId="77777777" w:rsidR="00524F13" w:rsidRPr="004C5EF0" w:rsidRDefault="00524F13" w:rsidP="00524F13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E7413" w14:textId="77777777" w:rsidR="00524F13" w:rsidRPr="004C5EF0" w:rsidRDefault="00524F13" w:rsidP="00524F13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</w:tbl>
    <w:p w14:paraId="6BE71201" w14:textId="77777777" w:rsidR="004B77A5" w:rsidRPr="0056627F" w:rsidRDefault="004B77A5" w:rsidP="004B77A5"/>
    <w:p w14:paraId="1AAAA5EE" w14:textId="77777777" w:rsidR="004B77A5" w:rsidRPr="0056627F" w:rsidRDefault="004B77A5" w:rsidP="004B77A5">
      <w:pPr>
        <w:pStyle w:val="Heading5"/>
      </w:pPr>
      <w:bookmarkStart w:id="65" w:name="_Toc13084993"/>
      <w:r w:rsidRPr="0056627F">
        <w:t>4.9.2.2.8</w:t>
      </w:r>
      <w:r w:rsidRPr="0056627F">
        <w:tab/>
        <w:t>FR1 test model 3.3 (NR-FR1-TM3.3)</w:t>
      </w:r>
      <w:bookmarkEnd w:id="65"/>
    </w:p>
    <w:p w14:paraId="1FAC4ECA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0575F1F" w14:textId="77777777" w:rsidR="004B77A5" w:rsidRPr="0056627F" w:rsidRDefault="004B77A5" w:rsidP="004B77A5">
      <w:r w:rsidRPr="0056627F">
        <w:t>-</w:t>
      </w:r>
      <w:r w:rsidRPr="0056627F">
        <w:tab/>
        <w:t>Transmitted signal quality</w:t>
      </w:r>
    </w:p>
    <w:p w14:paraId="22E8E388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Frequency error</w:t>
      </w:r>
    </w:p>
    <w:p w14:paraId="5B6DA5E1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EVM for QPSK modulation</w:t>
      </w:r>
    </w:p>
    <w:p w14:paraId="1881A1E6" w14:textId="77777777" w:rsidR="004B77A5" w:rsidRPr="0056627F" w:rsidRDefault="004B77A5" w:rsidP="004B77A5">
      <w:r w:rsidRPr="0056627F">
        <w:t>Common physical channel parameters are defined in subclause 4.9.2.2. Specific physical channel parameters for NR-FR1-TM3.3 are defined in table 4.9.2.2.8-1.</w:t>
      </w:r>
    </w:p>
    <w:p w14:paraId="402CC361" w14:textId="77777777" w:rsidR="004B77A5" w:rsidRPr="0056627F" w:rsidRDefault="004B77A5" w:rsidP="004B77A5">
      <w:pPr>
        <w:pStyle w:val="TH"/>
      </w:pPr>
      <w:r w:rsidRPr="0056627F">
        <w:lastRenderedPageBreak/>
        <w:t>Table 4.9.2.2.8-1: Specific physical channel parameters of NR-FR1-TM3.3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905"/>
        <w:gridCol w:w="6723"/>
      </w:tblGrid>
      <w:tr w:rsidR="004B77A5" w:rsidRPr="004C5EF0" w14:paraId="0CB91DC5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503D61" w14:textId="77777777" w:rsidR="004B77A5" w:rsidRPr="004C5EF0" w:rsidRDefault="004B77A5" w:rsidP="004B77A5">
            <w:pPr>
              <w:pStyle w:val="TAH"/>
            </w:pPr>
            <w:r w:rsidRPr="004C5EF0">
              <w:t>Parameter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5D3F" w14:textId="77777777" w:rsidR="004B77A5" w:rsidRPr="004C5EF0" w:rsidRDefault="004B77A5" w:rsidP="004B77A5">
            <w:pPr>
              <w:pStyle w:val="TAH"/>
            </w:pPr>
            <w:r w:rsidRPr="004C5EF0">
              <w:t>Value</w:t>
            </w:r>
          </w:p>
        </w:tc>
      </w:tr>
      <w:tr w:rsidR="004B77A5" w:rsidRPr="004C5EF0" w14:paraId="4FBA534B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7C6FD" w14:textId="49F15C27" w:rsidR="004B77A5" w:rsidRPr="004C5EF0" w:rsidRDefault="00524F13" w:rsidP="004B77A5">
            <w:pPr>
              <w:pStyle w:val="TAC"/>
            </w:pPr>
            <w:ins w:id="66" w:author="Author">
              <w:r>
                <w:t xml:space="preserve">Target </w:t>
              </w:r>
            </w:ins>
            <w:r w:rsidR="004B77A5" w:rsidRPr="004C5EF0">
              <w:t xml:space="preserve">Percent of QPSK PDSCH PRBs </w:t>
            </w:r>
            <w:proofErr w:type="spellStart"/>
            <w:r w:rsidR="004B77A5" w:rsidRPr="004C5EF0">
              <w:t>deboosted</w:t>
            </w:r>
            <w:proofErr w:type="spellEnd"/>
            <w:del w:id="67" w:author="Author">
              <w:r w:rsidR="004B77A5" w:rsidRPr="004C5EF0" w:rsidDel="00524F13">
                <w:delText xml:space="preserve"> (target)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A923" w14:textId="77777777" w:rsidR="004B77A5" w:rsidRPr="004C5EF0" w:rsidRDefault="004B77A5" w:rsidP="004B77A5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50 %</w:t>
            </w:r>
          </w:p>
        </w:tc>
      </w:tr>
      <w:tr w:rsidR="004B77A5" w:rsidRPr="004C5EF0" w14:paraId="76D1ED03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A4B33" w14:textId="77777777" w:rsidR="004B77A5" w:rsidRPr="004C5EF0" w:rsidRDefault="004B77A5" w:rsidP="004B77A5">
            <w:pPr>
              <w:pStyle w:val="TAC"/>
            </w:pPr>
            <w:r w:rsidRPr="004C5EF0">
              <w:t># of QPSK PDSCH RBGs within a slot for which EVM is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3AD09" w14:textId="77777777" w:rsidR="004B77A5" w:rsidRPr="004C5EF0" w:rsidRDefault="00192E1C" w:rsidP="004B77A5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4B77A5"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="004B77A5"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="004B77A5" w:rsidRPr="004C5EF0">
              <w:t xml:space="preserve"> </w:t>
            </w:r>
          </w:p>
        </w:tc>
      </w:tr>
      <w:tr w:rsidR="003F2A25" w:rsidRPr="004C5EF0" w14:paraId="341E33F2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7583" w14:textId="44FD1E4E" w:rsidR="003F2A25" w:rsidRPr="004C5EF0" w:rsidRDefault="003F2A25" w:rsidP="003F2A25">
            <w:pPr>
              <w:pStyle w:val="TAC"/>
            </w:pPr>
            <w:ins w:id="68" w:author="Author">
              <w:r w:rsidRPr="004C5EF0">
                <w:t xml:space="preserve">Locations of QPSK RBGs which are </w:t>
              </w:r>
              <w:proofErr w:type="spellStart"/>
              <w:r w:rsidRPr="004C5EF0">
                <w:t>deboosted</w:t>
              </w:r>
            </w:ins>
            <w:proofErr w:type="spellEnd"/>
            <w:del w:id="69" w:author="Author">
              <w:r w:rsidRPr="004C5EF0" w:rsidDel="003F2A25">
                <w:delText xml:space="preserve">Level of deboosting (dB) 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F1250" w14:textId="3D80800F" w:rsidR="003F2A25" w:rsidRPr="004C5EF0" w:rsidRDefault="003F2A25" w:rsidP="003F2A25">
            <w:pPr>
              <w:pStyle w:val="TAC"/>
            </w:pPr>
            <w:ins w:id="70" w:author="Author">
              <w:r w:rsidRPr="004C5EF0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  <w:del w:id="71" w:author="Author">
              <w:r w:rsidRPr="004C5EF0" w:rsidDel="003F2A25">
                <w:delText>-6</w:delText>
              </w:r>
            </w:del>
          </w:p>
        </w:tc>
      </w:tr>
      <w:tr w:rsidR="003F2A25" w:rsidRPr="004C5EF0" w:rsidDel="004F65A6" w14:paraId="0E029E75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B9D30" w14:textId="0EA3CFE0" w:rsidR="003F2A25" w:rsidRPr="004C5EF0" w:rsidRDefault="003F2A25" w:rsidP="003F2A25">
            <w:pPr>
              <w:pStyle w:val="TAC"/>
            </w:pPr>
            <w:ins w:id="72" w:author="Author">
              <w:r w:rsidRPr="004C5EF0">
                <w:t xml:space="preserve">Level of </w:t>
              </w:r>
              <w:proofErr w:type="spellStart"/>
              <w:r w:rsidRPr="004C5EF0">
                <w:t>deboosting</w:t>
              </w:r>
              <w:proofErr w:type="spellEnd"/>
              <w:r w:rsidRPr="004C5EF0">
                <w:t xml:space="preserve"> (dB) </w:t>
              </w:r>
            </w:ins>
            <w:del w:id="73" w:author="Author">
              <w:r w:rsidRPr="004C5EF0" w:rsidDel="003F2A25">
                <w:delText>Locations of QPSK RBGs which are deboosted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9FEDA" w14:textId="3D6A8916" w:rsidR="003F2A25" w:rsidRPr="004C5EF0" w:rsidDel="004F65A6" w:rsidRDefault="003F2A25" w:rsidP="003F2A25">
            <w:pPr>
              <w:pStyle w:val="TAC"/>
            </w:pPr>
            <w:ins w:id="74" w:author="Author">
              <w:r w:rsidRPr="004C5EF0">
                <w:t>-6</w:t>
              </w:r>
            </w:ins>
            <w:del w:id="75" w:author="Author">
              <w:r w:rsidRPr="004C5EF0" w:rsidDel="003F2A25">
                <w:rPr>
                  <w:szCs w:val="22"/>
                </w:rPr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 w:rsidDel="003F2A25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 w:rsidDel="003F2A25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del>
          </w:p>
        </w:tc>
      </w:tr>
      <w:tr w:rsidR="003F2A25" w:rsidRPr="004C5EF0" w14:paraId="64E6D221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596E5" w14:textId="05BDA49B" w:rsidR="003F2A25" w:rsidRPr="004C5EF0" w:rsidRDefault="003F2A25" w:rsidP="003F2A25">
            <w:pPr>
              <w:pStyle w:val="TAC"/>
            </w:pPr>
            <w:r w:rsidRPr="004C5EF0">
              <w:t xml:space="preserve"># of </w:t>
            </w:r>
            <w:del w:id="76" w:author="Author">
              <w:r w:rsidRPr="004C5EF0" w:rsidDel="00524F13">
                <w:delText xml:space="preserve">16QAM </w:delText>
              </w:r>
            </w:del>
            <w:ins w:id="77" w:author="Author">
              <w:r>
                <w:t>QPSK</w:t>
              </w:r>
              <w:r w:rsidRPr="004C5EF0">
                <w:t xml:space="preserve"> </w:t>
              </w:r>
            </w:ins>
            <w:r w:rsidRPr="004C5EF0">
              <w:t>PDSCH PRBs within a slot for which EVM is not measured (</w:t>
            </w:r>
            <w:del w:id="78" w:author="Author">
              <w:r w:rsidRPr="004C5EF0" w:rsidDel="003F2A25">
                <w:delText xml:space="preserve">used for </w:delText>
              </w:r>
            </w:del>
            <w:r w:rsidRPr="004C5EF0">
              <w:t>power balancing only)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A7EFF" w14:textId="77777777" w:rsidR="003F2A25" w:rsidRPr="004C5EF0" w:rsidRDefault="00192E1C" w:rsidP="003F2A25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3F2A25" w:rsidRPr="004C5EF0" w14:paraId="1912AD63" w14:textId="77777777" w:rsidTr="003F2A25">
        <w:trPr>
          <w:trHeight w:val="247"/>
          <w:jc w:val="center"/>
          <w:ins w:id="79" w:author="Autho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458AA" w14:textId="23242783" w:rsidR="003F2A25" w:rsidRPr="004C5EF0" w:rsidRDefault="003F2A25" w:rsidP="003F2A25">
            <w:pPr>
              <w:pStyle w:val="TAC"/>
              <w:rPr>
                <w:ins w:id="80" w:author="Author"/>
              </w:rPr>
            </w:pPr>
            <w:ins w:id="81" w:author="Author">
              <w:r w:rsidRPr="004C5EF0">
                <w:t xml:space="preserve">Locations of </w:t>
              </w:r>
              <w:r>
                <w:t>QPSK</w:t>
              </w:r>
              <w:r w:rsidRPr="004C5EF0">
                <w:t xml:space="preserve"> RBGs</w:t>
              </w:r>
              <w:r>
                <w:t xml:space="preserve"> for power balancing</w:t>
              </w:r>
            </w:ins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629CF" w14:textId="77777777" w:rsidR="003F2A25" w:rsidRDefault="003F2A25" w:rsidP="003F2A25">
            <w:pPr>
              <w:pStyle w:val="TAC"/>
              <w:rPr>
                <w:ins w:id="82" w:author="Author"/>
                <w:szCs w:val="22"/>
              </w:rPr>
            </w:pPr>
            <w:ins w:id="83" w:author="Author">
              <w:r>
                <w:t xml:space="preserve">Starting at RBG0 all RBGs that are </w:t>
              </w:r>
              <w:r w:rsidRPr="004C5EF0">
                <w:rPr>
                  <w:szCs w:val="22"/>
                </w:rPr>
                <w:t xml:space="preserve"> </w:t>
              </w:r>
            </w:ins>
          </w:p>
          <w:p w14:paraId="37E09F28" w14:textId="6C7932F2" w:rsidR="003F2A25" w:rsidRPr="00524F13" w:rsidRDefault="003F2A25" w:rsidP="003F2A25">
            <w:pPr>
              <w:pStyle w:val="TAC"/>
              <w:rPr>
                <w:ins w:id="84" w:author="Author"/>
              </w:rPr>
            </w:pPr>
            <w:ins w:id="85" w:author="Author">
              <w:r>
                <w:rPr>
                  <w:szCs w:val="22"/>
                </w:rPr>
                <w:t xml:space="preserve">not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</w:p>
          <w:p w14:paraId="3FEA42D5" w14:textId="77777777" w:rsidR="003F2A25" w:rsidRDefault="003F2A25" w:rsidP="003F2A25">
            <w:pPr>
              <w:pStyle w:val="TAC"/>
              <w:rPr>
                <w:ins w:id="86" w:author="Author"/>
                <w:szCs w:val="22"/>
              </w:rPr>
            </w:pPr>
          </w:p>
        </w:tc>
      </w:tr>
      <w:tr w:rsidR="003F2A25" w:rsidRPr="004C5EF0" w14:paraId="65829038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81F7F" w14:textId="135351F6" w:rsidR="003F2A25" w:rsidRPr="004C5EF0" w:rsidRDefault="003F2A25" w:rsidP="003F2A25">
            <w:pPr>
              <w:pStyle w:val="TAC"/>
            </w:pPr>
            <w:r w:rsidRPr="004C5EF0">
              <w:t xml:space="preserve">Level of </w:t>
            </w:r>
            <w:del w:id="87" w:author="Author">
              <w:r w:rsidRPr="004C5EF0" w:rsidDel="003F2A25">
                <w:delText xml:space="preserve">boosting </w:delText>
              </w:r>
            </w:del>
            <w:ins w:id="88" w:author="Author">
              <w:r>
                <w:t>power balancing</w:t>
              </w:r>
              <w:r w:rsidRPr="004C5EF0">
                <w:t xml:space="preserve"> </w:t>
              </w:r>
            </w:ins>
            <w:r w:rsidRPr="004C5EF0">
              <w:t>(dB)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D0701" w14:textId="77777777" w:rsidR="003F2A25" w:rsidRPr="004C5EF0" w:rsidRDefault="003F2A25" w:rsidP="003F2A25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10</m:t>
                                </m:r>
                              </m:den>
                            </m:f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3F2A25" w:rsidRPr="004C5EF0" w14:paraId="574F9133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3B2E5" w14:textId="77777777" w:rsidR="003F2A25" w:rsidRPr="004C5EF0" w:rsidRDefault="003F2A25" w:rsidP="003F2A25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2F361" w14:textId="77777777" w:rsidR="003F2A25" w:rsidRPr="004C5EF0" w:rsidRDefault="003F2A25" w:rsidP="003F2A25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</w:tbl>
    <w:p w14:paraId="27CF8DC5" w14:textId="0A0DEE48" w:rsidR="00524F13" w:rsidRDefault="00524F13" w:rsidP="003F2A25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FC23B" w14:textId="77777777" w:rsidR="00192E1C" w:rsidRDefault="00192E1C">
      <w:r>
        <w:separator/>
      </w:r>
    </w:p>
  </w:endnote>
  <w:endnote w:type="continuationSeparator" w:id="0">
    <w:p w14:paraId="5397EE1A" w14:textId="77777777" w:rsidR="00192E1C" w:rsidRDefault="00192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4D7DE" w14:textId="77777777" w:rsidR="00192E1C" w:rsidRDefault="00192E1C">
      <w:r>
        <w:separator/>
      </w:r>
    </w:p>
  </w:footnote>
  <w:footnote w:type="continuationSeparator" w:id="0">
    <w:p w14:paraId="5870C299" w14:textId="77777777" w:rsidR="00192E1C" w:rsidRDefault="00192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E71341" w:rsidRDefault="00E713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E71341" w:rsidRDefault="00E713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E71341" w:rsidRDefault="00E713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E71341" w:rsidRDefault="00E713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44"/>
    <w:rsid w:val="00022E4A"/>
    <w:rsid w:val="00033DCC"/>
    <w:rsid w:val="00081693"/>
    <w:rsid w:val="000A6394"/>
    <w:rsid w:val="000B7FED"/>
    <w:rsid w:val="000C038A"/>
    <w:rsid w:val="000C6598"/>
    <w:rsid w:val="00145D43"/>
    <w:rsid w:val="00192C46"/>
    <w:rsid w:val="00192E1C"/>
    <w:rsid w:val="001A08B3"/>
    <w:rsid w:val="001A7B60"/>
    <w:rsid w:val="001B52F0"/>
    <w:rsid w:val="001B7A65"/>
    <w:rsid w:val="001E41F3"/>
    <w:rsid w:val="002049B2"/>
    <w:rsid w:val="0026004D"/>
    <w:rsid w:val="002640DD"/>
    <w:rsid w:val="00275D12"/>
    <w:rsid w:val="00277DC6"/>
    <w:rsid w:val="00284FEB"/>
    <w:rsid w:val="002860C4"/>
    <w:rsid w:val="002B25B1"/>
    <w:rsid w:val="002B5741"/>
    <w:rsid w:val="00305409"/>
    <w:rsid w:val="003077E4"/>
    <w:rsid w:val="0032587E"/>
    <w:rsid w:val="003609EF"/>
    <w:rsid w:val="0036231A"/>
    <w:rsid w:val="00374DD4"/>
    <w:rsid w:val="00384831"/>
    <w:rsid w:val="003A3E45"/>
    <w:rsid w:val="003D03BF"/>
    <w:rsid w:val="003E1A36"/>
    <w:rsid w:val="003F2A25"/>
    <w:rsid w:val="00410371"/>
    <w:rsid w:val="004242F1"/>
    <w:rsid w:val="004932FD"/>
    <w:rsid w:val="004B75B7"/>
    <w:rsid w:val="004B77A5"/>
    <w:rsid w:val="0051580D"/>
    <w:rsid w:val="00524F13"/>
    <w:rsid w:val="00547111"/>
    <w:rsid w:val="00592D74"/>
    <w:rsid w:val="005A6834"/>
    <w:rsid w:val="005B0826"/>
    <w:rsid w:val="005E2C44"/>
    <w:rsid w:val="0061001B"/>
    <w:rsid w:val="00621188"/>
    <w:rsid w:val="006257ED"/>
    <w:rsid w:val="00695808"/>
    <w:rsid w:val="006A352F"/>
    <w:rsid w:val="006B46FB"/>
    <w:rsid w:val="006E21FB"/>
    <w:rsid w:val="006F38D1"/>
    <w:rsid w:val="00792342"/>
    <w:rsid w:val="007977A8"/>
    <w:rsid w:val="007B512A"/>
    <w:rsid w:val="007C2097"/>
    <w:rsid w:val="007C3E01"/>
    <w:rsid w:val="007D6A07"/>
    <w:rsid w:val="007F7259"/>
    <w:rsid w:val="008040A8"/>
    <w:rsid w:val="008279FA"/>
    <w:rsid w:val="008434D2"/>
    <w:rsid w:val="008626E7"/>
    <w:rsid w:val="00870EE7"/>
    <w:rsid w:val="008863B9"/>
    <w:rsid w:val="008A45A6"/>
    <w:rsid w:val="008B5D23"/>
    <w:rsid w:val="008F54D0"/>
    <w:rsid w:val="008F686C"/>
    <w:rsid w:val="009148DE"/>
    <w:rsid w:val="0092297D"/>
    <w:rsid w:val="0093274A"/>
    <w:rsid w:val="00941E30"/>
    <w:rsid w:val="00947E08"/>
    <w:rsid w:val="009777D9"/>
    <w:rsid w:val="00991B88"/>
    <w:rsid w:val="0099327F"/>
    <w:rsid w:val="009A5753"/>
    <w:rsid w:val="009A579D"/>
    <w:rsid w:val="009E3297"/>
    <w:rsid w:val="009F734F"/>
    <w:rsid w:val="00A246B6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968C8"/>
    <w:rsid w:val="00BA3EC5"/>
    <w:rsid w:val="00BA51D9"/>
    <w:rsid w:val="00BB5DFC"/>
    <w:rsid w:val="00BD279D"/>
    <w:rsid w:val="00BD6BB8"/>
    <w:rsid w:val="00C15EF1"/>
    <w:rsid w:val="00C211B6"/>
    <w:rsid w:val="00C329A5"/>
    <w:rsid w:val="00C66BA2"/>
    <w:rsid w:val="00C95985"/>
    <w:rsid w:val="00CC5026"/>
    <w:rsid w:val="00CC68D0"/>
    <w:rsid w:val="00CF3F07"/>
    <w:rsid w:val="00CF7326"/>
    <w:rsid w:val="00D03F9A"/>
    <w:rsid w:val="00D06D51"/>
    <w:rsid w:val="00D24991"/>
    <w:rsid w:val="00D50255"/>
    <w:rsid w:val="00D66520"/>
    <w:rsid w:val="00DE34CF"/>
    <w:rsid w:val="00E13F3D"/>
    <w:rsid w:val="00E34898"/>
    <w:rsid w:val="00E46323"/>
    <w:rsid w:val="00E71341"/>
    <w:rsid w:val="00EB09B7"/>
    <w:rsid w:val="00EE7D7C"/>
    <w:rsid w:val="00F25D98"/>
    <w:rsid w:val="00F300FB"/>
    <w:rsid w:val="00F6432B"/>
    <w:rsid w:val="00F77E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95FB83-131A-4B08-B38C-0ED8D0435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2019-11-05T19:52:00Z</dcterms:created>
  <dcterms:modified xsi:type="dcterms:W3CDTF">2019-11-08T19:23:00Z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