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B75D9D" w14:textId="40E0C2B3" w:rsidR="00DF77F8" w:rsidRDefault="00DF77F8" w:rsidP="00A426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#93</w:t>
      </w:r>
      <w:r>
        <w:rPr>
          <w:b/>
          <w:i/>
          <w:noProof/>
          <w:sz w:val="28"/>
        </w:rPr>
        <w:tab/>
      </w:r>
      <w:r w:rsidR="004715B2">
        <w:fldChar w:fldCharType="begin"/>
      </w:r>
      <w:r w:rsidR="004715B2">
        <w:instrText xml:space="preserve"> DOCPROPERTY  Tdoc#  \* MERGEFORMAT </w:instrText>
      </w:r>
      <w:r w:rsidR="004715B2">
        <w:fldChar w:fldCharType="separate"/>
      </w:r>
      <w:r w:rsidR="00E533C6">
        <w:rPr>
          <w:b/>
          <w:i/>
          <w:noProof/>
          <w:sz w:val="28"/>
        </w:rPr>
        <w:t>R4-1914563</w:t>
      </w:r>
      <w:r w:rsidR="004715B2">
        <w:rPr>
          <w:b/>
          <w:i/>
          <w:noProof/>
          <w:sz w:val="28"/>
        </w:rPr>
        <w:fldChar w:fldCharType="end"/>
      </w:r>
    </w:p>
    <w:p w14:paraId="668F150B" w14:textId="77777777" w:rsidR="00DF77F8" w:rsidRDefault="00DF77F8" w:rsidP="00DF77F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Nevada, USA, November 18</w:t>
      </w:r>
      <w:r w:rsidRPr="00E4632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0F7E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AA0F7E" w:rsidRDefault="00AA0F7E" w:rsidP="00AA0F7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6015C0B9" w:rsidR="00AA0F7E" w:rsidRPr="00410371" w:rsidRDefault="004715B2" w:rsidP="00AA0F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A0F7E">
              <w:rPr>
                <w:b/>
                <w:noProof/>
                <w:sz w:val="28"/>
              </w:rPr>
              <w:t>38.141-</w:t>
            </w:r>
            <w:r w:rsidR="003D03B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174981" w14:textId="77777777" w:rsidR="00AA0F7E" w:rsidRDefault="00AA0F7E" w:rsidP="00AA0F7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7A071F03" w:rsidR="00AA0F7E" w:rsidRPr="00410371" w:rsidRDefault="00E533C6" w:rsidP="00AA0F7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0057</w:t>
            </w:r>
          </w:p>
        </w:tc>
        <w:tc>
          <w:tcPr>
            <w:tcW w:w="709" w:type="dxa"/>
          </w:tcPr>
          <w:p w14:paraId="472AFC7B" w14:textId="77777777" w:rsidR="00AA0F7E" w:rsidRDefault="00AA0F7E" w:rsidP="00AA0F7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47090E33" w:rsidR="00AA0F7E" w:rsidRPr="00410371" w:rsidRDefault="00AA0F7E" w:rsidP="00AA0F7E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C475B5A" w14:textId="77777777" w:rsidR="00AA0F7E" w:rsidRDefault="00AA0F7E" w:rsidP="00AA0F7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6D363A7A" w:rsidR="00AA0F7E" w:rsidRPr="00410371" w:rsidRDefault="00C329A5" w:rsidP="00AA0F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570B9">
              <w:rPr>
                <w:b/>
                <w:noProof/>
                <w:sz w:val="28"/>
              </w:rPr>
              <w:t>5.3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AA0F7E" w:rsidRDefault="00AA0F7E" w:rsidP="00AA0F7E">
            <w:pPr>
              <w:pStyle w:val="CRCoverPage"/>
              <w:spacing w:after="0"/>
              <w:rPr>
                <w:noProof/>
              </w:rPr>
            </w:pPr>
          </w:p>
        </w:tc>
      </w:tr>
      <w:tr w:rsidR="00AA0F7E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AA0F7E" w:rsidRDefault="00AA0F7E" w:rsidP="00AA0F7E">
            <w:pPr>
              <w:pStyle w:val="CRCoverPage"/>
              <w:spacing w:after="0"/>
              <w:rPr>
                <w:noProof/>
              </w:rPr>
            </w:pPr>
          </w:p>
        </w:tc>
      </w:tr>
      <w:tr w:rsidR="00AA0F7E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AA0F7E" w:rsidRPr="00F25D98" w:rsidRDefault="00AA0F7E" w:rsidP="00AA0F7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0F7E" w14:paraId="5A8FAB3F" w14:textId="77777777" w:rsidTr="00547111">
        <w:tc>
          <w:tcPr>
            <w:tcW w:w="9641" w:type="dxa"/>
            <w:gridSpan w:val="9"/>
          </w:tcPr>
          <w:p w14:paraId="3BBCF1A9" w14:textId="77777777" w:rsidR="00AA0F7E" w:rsidRDefault="00AA0F7E" w:rsidP="00AA0F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71DD1968" w:rsidR="001E41F3" w:rsidRDefault="008B5D23" w:rsidP="008B5D23">
            <w:pPr>
              <w:pStyle w:val="CRCoverPage"/>
              <w:spacing w:after="0"/>
              <w:rPr>
                <w:noProof/>
              </w:rPr>
            </w:pPr>
            <w:r>
              <w:t xml:space="preserve">  CR to TS 38.141-</w:t>
            </w:r>
            <w:r w:rsidR="003D03BF">
              <w:t>1</w:t>
            </w:r>
            <w:r>
              <w:t xml:space="preserve">: </w:t>
            </w:r>
            <w:r w:rsidR="003D03BF">
              <w:t>Correcting</w:t>
            </w:r>
            <w:r>
              <w:t xml:space="preserve"> TM 3.3 Definition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7C3FB2E0" w:rsidR="001E41F3" w:rsidRDefault="00B2321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9E147D">
              <w:t>, Keysight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02993DC5" w:rsidR="001E41F3" w:rsidRDefault="00B232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733B882A" w:rsidR="001E41F3" w:rsidRDefault="00033DC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33DCC">
              <w:t>NR_newRAT</w:t>
            </w:r>
            <w:proofErr w:type="spellEnd"/>
            <w:r w:rsidRPr="00033DCC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Pr="0093274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3274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1ED4FDF1" w:rsidR="0093274A" w:rsidRPr="0093274A" w:rsidRDefault="0093274A" w:rsidP="0093274A">
            <w:pPr>
              <w:pStyle w:val="CRCoverPage"/>
              <w:spacing w:after="0"/>
              <w:ind w:left="100"/>
            </w:pPr>
            <w:r>
              <w:t>2019-1</w:t>
            </w:r>
            <w:r w:rsidR="009E57A1">
              <w:t>1</w:t>
            </w:r>
            <w:r>
              <w:t>-1</w:t>
            </w:r>
            <w:r w:rsidR="009E57A1">
              <w:t>8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58A459D0" w:rsidR="001E41F3" w:rsidRDefault="004570B9" w:rsidP="004570B9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256BDCD8" w:rsidR="001E41F3" w:rsidRDefault="0061001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Release 1</w:t>
            </w:r>
            <w:r w:rsidR="004570B9">
              <w:t>5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23C44" w14:textId="7594D3CA" w:rsidR="001E41F3" w:rsidRDefault="00AB2E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modulation defined in TM 3.3 definition</w:t>
            </w: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9D408" w14:textId="77777777" w:rsidR="001E41F3" w:rsidRDefault="00277D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with correct modulation in tables.  TM 3.3 is used for tests on EVM for QPSK, definitions have power balancing using 16 QAM.</w:t>
            </w:r>
          </w:p>
          <w:p w14:paraId="47DC7A05" w14:textId="77777777" w:rsidR="00277DC6" w:rsidRDefault="00277D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AFE149" w14:textId="77777777" w:rsidR="00277DC6" w:rsidRDefault="00277D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Since EVM is tested on highest supported modulation, </w:t>
            </w:r>
          </w:p>
          <w:p w14:paraId="569CCC60" w14:textId="77777777" w:rsidR="00277DC6" w:rsidRDefault="00277D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10FE04" w14:textId="36C7A7C6" w:rsidR="00277DC6" w:rsidRDefault="00B53E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correction.</w:t>
            </w: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ADACBA1" w14:textId="77777777" w:rsidTr="00547111">
        <w:tc>
          <w:tcPr>
            <w:tcW w:w="2694" w:type="dxa"/>
            <w:gridSpan w:val="2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41CDC427" w:rsidR="001E41F3" w:rsidRDefault="00C211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4.9.2</w:t>
            </w:r>
            <w:r w:rsidR="00277DC6">
              <w:rPr>
                <w:noProof/>
              </w:rPr>
              <w:t>.2.8, 4.9.2.3.2</w:t>
            </w:r>
          </w:p>
        </w:tc>
      </w:tr>
      <w:tr w:rsidR="001E41F3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72E0E5D8" w:rsidR="001E41F3" w:rsidRDefault="00F44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6B9217D4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5EA91919" w:rsidR="001E41F3" w:rsidRDefault="00F44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1834C24E" w:rsidR="001E41F3" w:rsidRDefault="00F44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14:paraId="25E12CCD" w14:textId="77777777" w:rsidR="00B26761" w:rsidRPr="0056627F" w:rsidRDefault="00B26761" w:rsidP="00B26761">
      <w:pPr>
        <w:pStyle w:val="Heading5"/>
      </w:pPr>
      <w:bookmarkStart w:id="3" w:name="_Toc13084993"/>
      <w:bookmarkStart w:id="4" w:name="_Toc527700104"/>
      <w:bookmarkStart w:id="5" w:name="_Toc510689719"/>
      <w:r w:rsidRPr="0056627F">
        <w:lastRenderedPageBreak/>
        <w:t>4.9.2.2.8</w:t>
      </w:r>
      <w:r w:rsidRPr="0056627F">
        <w:tab/>
        <w:t>FR1 test model 3.3 (NR-FR1-TM3.3)</w:t>
      </w:r>
      <w:bookmarkEnd w:id="3"/>
    </w:p>
    <w:p w14:paraId="4A8082FF" w14:textId="77777777" w:rsidR="00B26761" w:rsidRPr="0056627F" w:rsidRDefault="00B26761" w:rsidP="00B26761">
      <w:pPr>
        <w:rPr>
          <w:rFonts w:cs="v4.2.0"/>
        </w:rPr>
      </w:pPr>
      <w:r w:rsidRPr="0056627F">
        <w:rPr>
          <w:rFonts w:cs="v4.2.0"/>
        </w:rPr>
        <w:t>This model shall be used for tests on:</w:t>
      </w:r>
    </w:p>
    <w:p w14:paraId="3F2E5843" w14:textId="77777777" w:rsidR="00B26761" w:rsidRPr="0056627F" w:rsidRDefault="00B26761" w:rsidP="00B26761">
      <w:r w:rsidRPr="0056627F">
        <w:t>-</w:t>
      </w:r>
      <w:r w:rsidRPr="0056627F">
        <w:tab/>
        <w:t>Transmitted signal quality</w:t>
      </w:r>
    </w:p>
    <w:p w14:paraId="6FFCE432" w14:textId="77777777" w:rsidR="00B26761" w:rsidRPr="0056627F" w:rsidRDefault="00B26761" w:rsidP="00B26761">
      <w:pPr>
        <w:pStyle w:val="B2"/>
      </w:pPr>
      <w:r w:rsidRPr="0056627F">
        <w:t>-</w:t>
      </w:r>
      <w:r w:rsidRPr="0056627F">
        <w:tab/>
        <w:t>Frequency error</w:t>
      </w:r>
    </w:p>
    <w:p w14:paraId="53CB348B" w14:textId="77777777" w:rsidR="00B26761" w:rsidRPr="0056627F" w:rsidRDefault="00B26761" w:rsidP="00B26761">
      <w:pPr>
        <w:pStyle w:val="B2"/>
      </w:pPr>
      <w:r w:rsidRPr="0056627F">
        <w:t>-</w:t>
      </w:r>
      <w:r w:rsidRPr="0056627F">
        <w:tab/>
        <w:t>EVM for QPSK modulation</w:t>
      </w:r>
    </w:p>
    <w:p w14:paraId="35ABA55E" w14:textId="77777777" w:rsidR="00B26761" w:rsidRPr="0056627F" w:rsidRDefault="00B26761" w:rsidP="00B26761">
      <w:r w:rsidRPr="0056627F">
        <w:t>Common physical channel parameters are defined in subclause 4.9.2.2. Specific physical channel parameters for NR-FR1-TM3.3 are defined in table 4.9.2.2.8-1.</w:t>
      </w:r>
    </w:p>
    <w:p w14:paraId="14F3DE11" w14:textId="77777777" w:rsidR="00B26761" w:rsidRPr="0056627F" w:rsidRDefault="00B26761" w:rsidP="00B26761">
      <w:pPr>
        <w:pStyle w:val="TH"/>
      </w:pPr>
      <w:r w:rsidRPr="0056627F">
        <w:t>Table 4.9.2.2.8-1: Specific physical channel parameters of NR-FR1-TM3.3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905"/>
        <w:gridCol w:w="6723"/>
      </w:tblGrid>
      <w:tr w:rsidR="00B26761" w:rsidRPr="004C5EF0" w14:paraId="129D10A3" w14:textId="77777777" w:rsidTr="004F3ECF">
        <w:trPr>
          <w:trHeight w:val="247"/>
          <w:jc w:val="center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9B00A0" w14:textId="77777777" w:rsidR="00B26761" w:rsidRPr="004C5EF0" w:rsidRDefault="00B26761" w:rsidP="004F3ECF">
            <w:pPr>
              <w:pStyle w:val="TAH"/>
            </w:pPr>
            <w:r w:rsidRPr="004C5EF0">
              <w:t>Parameter</w:t>
            </w:r>
          </w:p>
        </w:tc>
        <w:tc>
          <w:tcPr>
            <w:tcW w:w="6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DAC8" w14:textId="77777777" w:rsidR="00B26761" w:rsidRPr="004C5EF0" w:rsidRDefault="00B26761" w:rsidP="004F3ECF">
            <w:pPr>
              <w:pStyle w:val="TAH"/>
            </w:pPr>
            <w:r w:rsidRPr="004C5EF0">
              <w:t>Value</w:t>
            </w:r>
          </w:p>
        </w:tc>
      </w:tr>
      <w:tr w:rsidR="00B26761" w:rsidRPr="004C5EF0" w14:paraId="1DB94AEE" w14:textId="77777777" w:rsidTr="004F3ECF">
        <w:trPr>
          <w:trHeight w:val="247"/>
          <w:jc w:val="center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3F8DC" w14:textId="77777777" w:rsidR="00B26761" w:rsidRPr="004C5EF0" w:rsidRDefault="00B26761" w:rsidP="004F3ECF">
            <w:pPr>
              <w:pStyle w:val="TAC"/>
            </w:pPr>
            <w:r w:rsidRPr="004C5EF0">
              <w:t xml:space="preserve">Percent of QPSK PDSCH PRBs </w:t>
            </w:r>
            <w:proofErr w:type="spellStart"/>
            <w:r w:rsidRPr="004C5EF0">
              <w:t>deboosted</w:t>
            </w:r>
            <w:proofErr w:type="spellEnd"/>
            <w:r w:rsidRPr="004C5EF0">
              <w:t xml:space="preserve"> (target)</w:t>
            </w:r>
          </w:p>
        </w:tc>
        <w:tc>
          <w:tcPr>
            <w:tcW w:w="6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ED9DF" w14:textId="77777777" w:rsidR="00B26761" w:rsidRPr="004C5EF0" w:rsidRDefault="00B26761" w:rsidP="004F3ECF">
            <w:pPr>
              <w:pStyle w:val="TAC"/>
            </w:pPr>
            <w:r w:rsidRPr="004C5EF0">
              <w:rPr>
                <w:i/>
              </w:rPr>
              <w:t xml:space="preserve">x </w:t>
            </w:r>
            <w:r w:rsidRPr="004C5EF0">
              <w:t>= 50 %</w:t>
            </w:r>
          </w:p>
        </w:tc>
      </w:tr>
      <w:tr w:rsidR="00B26761" w:rsidRPr="004C5EF0" w14:paraId="5A791573" w14:textId="77777777" w:rsidTr="004F3ECF">
        <w:trPr>
          <w:trHeight w:val="247"/>
          <w:jc w:val="center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C5D4E" w14:textId="77777777" w:rsidR="00B26761" w:rsidRPr="004C5EF0" w:rsidRDefault="00B26761" w:rsidP="004F3ECF">
            <w:pPr>
              <w:pStyle w:val="TAC"/>
            </w:pPr>
            <w:r w:rsidRPr="004C5EF0">
              <w:t># of QPSK PDSCH RBGs within a slot for which EVM is measured</w:t>
            </w:r>
          </w:p>
        </w:tc>
        <w:tc>
          <w:tcPr>
            <w:tcW w:w="6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4792B" w14:textId="77777777" w:rsidR="00B26761" w:rsidRPr="004C5EF0" w:rsidRDefault="004715B2" w:rsidP="004F3ECF">
            <w:pPr>
              <w:pStyle w:val="TAC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RBG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min</m:t>
                      </m:r>
                    </m:e>
                    <m:lim/>
                  </m:limLow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dPr>
                    <m:e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x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</m:t>
                                  </m:r>
                                </m:e>
                              </m:d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P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  <w:szCs w:val="22"/>
                        </w:rPr>
                        <m:t>,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Cs w:val="22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</m:den>
                      </m:f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-3+3modP-P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P</m:t>
                                  </m:r>
                                </m:den>
                              </m:f>
                            </m:e>
                          </m:d>
                          <m:r>
                            <w:rPr>
                              <w:rFonts w:ascii="Cambria Math" w:hAnsi="Cambria Math"/>
                              <w:szCs w:val="22"/>
                            </w:rPr>
                            <m:t>-</m:t>
                          </m:r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-3+3modP-P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P</m:t>
                                  </m:r>
                                </m:den>
                              </m:f>
                            </m:e>
                          </m:d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  <w:szCs w:val="22"/>
                            </w:rPr>
                            <m:t>mod</m:t>
                          </m:r>
                          <m: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</m:e>
                      </m:d>
                      <m:r>
                        <w:rPr>
                          <w:rFonts w:ascii="Cambria Math" w:hAnsi="Cambria Math"/>
                          <w:szCs w:val="22"/>
                        </w:rPr>
                        <m:t>+1</m:t>
                      </m:r>
                    </m:e>
                  </m:d>
                </m:e>
              </m:func>
            </m:oMath>
            <w:r w:rsidR="00B26761" w:rsidRPr="004C5EF0">
              <w:rPr>
                <w:szCs w:val="22"/>
              </w:rPr>
              <w:t xml:space="preserve">, where P is determined from table 5.1.2.2.1-1 from TS 38.214 [18], configuration 1 column using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</w:rPr>
                    <m:t>size</m:t>
                  </m:r>
                </m:sup>
              </m:sSubSup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>-3</m:t>
              </m:r>
            </m:oMath>
            <w:r w:rsidR="00B26761" w:rsidRPr="004C5EF0">
              <w:rPr>
                <w:szCs w:val="22"/>
              </w:rPr>
              <w:t xml:space="preserve"> as the size of the bandwidth part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</w:rPr>
                    <m:t>start</m:t>
                  </m:r>
                </m:sup>
              </m:sSubSup>
              <m:r>
                <w:rPr>
                  <w:rFonts w:ascii="Cambria Math" w:hAnsi="Cambria Math"/>
                </w:rPr>
                <m:t>=3</m:t>
              </m:r>
            </m:oMath>
            <w:r w:rsidR="00B26761" w:rsidRPr="004C5EF0">
              <w:t xml:space="preserve"> </w:t>
            </w:r>
          </w:p>
        </w:tc>
      </w:tr>
      <w:tr w:rsidR="00B26761" w:rsidRPr="004C5EF0" w14:paraId="190DD998" w14:textId="77777777" w:rsidTr="004F3ECF">
        <w:trPr>
          <w:trHeight w:val="247"/>
          <w:jc w:val="center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8CAC5" w14:textId="77777777" w:rsidR="00B26761" w:rsidRPr="004C5EF0" w:rsidRDefault="00B26761" w:rsidP="004F3ECF">
            <w:pPr>
              <w:pStyle w:val="TAC"/>
            </w:pPr>
            <w:r w:rsidRPr="004C5EF0">
              <w:t xml:space="preserve">Level of </w:t>
            </w:r>
            <w:proofErr w:type="spellStart"/>
            <w:r w:rsidRPr="004C5EF0">
              <w:t>deboosting</w:t>
            </w:r>
            <w:proofErr w:type="spellEnd"/>
            <w:r w:rsidRPr="004C5EF0">
              <w:t xml:space="preserve"> (dB) </w:t>
            </w:r>
          </w:p>
        </w:tc>
        <w:tc>
          <w:tcPr>
            <w:tcW w:w="6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7DA49" w14:textId="77777777" w:rsidR="00B26761" w:rsidRPr="004C5EF0" w:rsidRDefault="00B26761" w:rsidP="004F3ECF">
            <w:pPr>
              <w:pStyle w:val="TAC"/>
            </w:pPr>
            <w:r w:rsidRPr="004C5EF0">
              <w:t>-6</w:t>
            </w:r>
          </w:p>
        </w:tc>
      </w:tr>
      <w:tr w:rsidR="00B26761" w:rsidRPr="004C5EF0" w:rsidDel="004F65A6" w14:paraId="161DAB51" w14:textId="77777777" w:rsidTr="004F3ECF">
        <w:trPr>
          <w:trHeight w:val="247"/>
          <w:jc w:val="center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1631A" w14:textId="77777777" w:rsidR="00B26761" w:rsidRPr="004C5EF0" w:rsidRDefault="00B26761" w:rsidP="004F3ECF">
            <w:pPr>
              <w:pStyle w:val="TAC"/>
            </w:pPr>
            <w:r w:rsidRPr="004C5EF0">
              <w:t xml:space="preserve">Locations of QPSK RBGs which are </w:t>
            </w:r>
            <w:proofErr w:type="spellStart"/>
            <w:r w:rsidRPr="004C5EF0">
              <w:t>deboosted</w:t>
            </w:r>
            <w:proofErr w:type="spellEnd"/>
          </w:p>
        </w:tc>
        <w:tc>
          <w:tcPr>
            <w:tcW w:w="6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3AFD8" w14:textId="77777777" w:rsidR="00B26761" w:rsidRPr="004C5EF0" w:rsidDel="004F65A6" w:rsidRDefault="00B26761" w:rsidP="004F3ECF">
            <w:pPr>
              <w:pStyle w:val="TAC"/>
            </w:pPr>
            <w:r w:rsidRPr="004C5EF0">
              <w:rPr>
                <w:szCs w:val="22"/>
              </w:rPr>
              <w:t xml:space="preserve">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</w:rPr>
                            <m:t>RB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Cs w:val="22"/>
                        </w:rPr>
                        <m:t>-3+3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szCs w:val="22"/>
                        </w:rPr>
                        <m:t>mod</m:t>
                      </m:r>
                      <m:r>
                        <w:rPr>
                          <w:rFonts w:ascii="Cambria Math" w:hAnsi="Cambria Math"/>
                          <w:szCs w:val="22"/>
                        </w:rPr>
                        <m:t>P</m:t>
                      </m:r>
                    </m:num>
                    <m:den>
                      <m:r>
                        <w:rPr>
                          <w:rFonts w:ascii="Cambria Math" w:hAnsi="Cambria Math"/>
                          <w:szCs w:val="22"/>
                        </w:rPr>
                        <m:t>P</m:t>
                      </m:r>
                    </m:den>
                  </m:f>
                </m:e>
              </m:d>
              <m:r>
                <w:rPr>
                  <w:rFonts w:ascii="Cambria Math" w:hAnsi="Cambria Math"/>
                  <w:szCs w:val="22"/>
                </w:rPr>
                <m:t>-1</m:t>
              </m:r>
            </m:oMath>
            <w:r w:rsidRPr="004C5EF0">
              <w:rPr>
                <w:szCs w:val="22"/>
              </w:rPr>
              <w:t xml:space="preserve"> and if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RBG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>&gt;1</m:t>
              </m:r>
            </m:oMath>
            <w:r w:rsidRPr="004C5EF0">
              <w:rPr>
                <w:szCs w:val="22"/>
              </w:rPr>
              <w:t>, 1, 3, …,</w:t>
            </w:r>
            <m:oMath>
              <m:r>
                <w:rPr>
                  <w:rFonts w:ascii="Cambria Math" w:hAnsi="Cambria Math"/>
                </w:rPr>
                <m:t xml:space="preserve"> 2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RBG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</w:rPr>
                    <m:t>-2</m:t>
                  </m:r>
                </m:e>
              </m:d>
              <m:r>
                <w:rPr>
                  <w:rFonts w:ascii="Cambria Math" w:hAnsi="Cambria Math"/>
                </w:rPr>
                <m:t>+1</m:t>
              </m:r>
            </m:oMath>
          </w:p>
        </w:tc>
      </w:tr>
      <w:tr w:rsidR="00B26761" w:rsidRPr="004C5EF0" w14:paraId="516B2590" w14:textId="77777777" w:rsidTr="004F3ECF">
        <w:trPr>
          <w:trHeight w:val="247"/>
          <w:jc w:val="center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1FE99" w14:textId="4E52243A" w:rsidR="00B26761" w:rsidRPr="004C5EF0" w:rsidRDefault="00B26761" w:rsidP="004F3ECF">
            <w:pPr>
              <w:pStyle w:val="TAC"/>
            </w:pPr>
            <w:r w:rsidRPr="004C5EF0">
              <w:t xml:space="preserve"># of </w:t>
            </w:r>
            <w:del w:id="6" w:author="Author">
              <w:r w:rsidRPr="004C5EF0" w:rsidDel="00B26761">
                <w:delText>16QAM</w:delText>
              </w:r>
            </w:del>
            <w:ins w:id="7" w:author="Author">
              <w:r>
                <w:t>QPSK</w:t>
              </w:r>
            </w:ins>
            <w:r w:rsidRPr="004C5EF0">
              <w:t xml:space="preserve"> PDSCH PRBs within a slot for which EVM is not measured (used for power balancing only)</w:t>
            </w:r>
          </w:p>
        </w:tc>
        <w:tc>
          <w:tcPr>
            <w:tcW w:w="6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0E196" w14:textId="77777777" w:rsidR="00B26761" w:rsidRPr="004C5EF0" w:rsidRDefault="004715B2" w:rsidP="004F3ECF">
            <w:pPr>
              <w:pStyle w:val="TAC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</m:t>
                    </m:r>
                  </m:sub>
                </m:sSub>
                <m:r>
                  <w:rPr>
                    <w:rFonts w:ascii="Cambria Math" w:hAnsi="Cambria Math"/>
                    <w:szCs w:val="22"/>
                  </w:rPr>
                  <m:t>-3-P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RBG</m:t>
                    </m:r>
                  </m:sub>
                </m:sSub>
              </m:oMath>
            </m:oMathPara>
          </w:p>
        </w:tc>
      </w:tr>
      <w:tr w:rsidR="00B26761" w:rsidRPr="004C5EF0" w14:paraId="40A0FAE6" w14:textId="77777777" w:rsidTr="004F3ECF">
        <w:trPr>
          <w:trHeight w:val="247"/>
          <w:jc w:val="center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CD8B6" w14:textId="77777777" w:rsidR="00B26761" w:rsidRPr="004C5EF0" w:rsidRDefault="00B26761" w:rsidP="004F3ECF">
            <w:pPr>
              <w:pStyle w:val="TAC"/>
            </w:pPr>
            <w:r w:rsidRPr="004C5EF0">
              <w:t>Level of boosting (dB)</w:t>
            </w:r>
          </w:p>
        </w:tc>
        <w:tc>
          <w:tcPr>
            <w:tcW w:w="6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277F6" w14:textId="77777777" w:rsidR="00B26761" w:rsidRPr="004C5EF0" w:rsidRDefault="00B26761" w:rsidP="004F3ECF">
            <w:pPr>
              <w:pStyle w:val="TAC"/>
            </w:pPr>
            <m:oMathPara>
              <m:oMath>
                <m:r>
                  <w:rPr>
                    <w:rFonts w:ascii="Cambria Math" w:hAnsi="Cambria Math"/>
                    <w:szCs w:val="22"/>
                  </w:rPr>
                  <m:t>10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10</m:t>
                        </m:r>
                      </m:sub>
                    </m:sSub>
                  </m:fNam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-3-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10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-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Cs w:val="22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Cs w:val="22"/>
                                  </w:rPr>
                                  <m:t>6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Cs w:val="22"/>
                                  </w:rPr>
                                  <m:t>10</m:t>
                                </m:r>
                              </m:den>
                            </m:f>
                          </m:sup>
                        </m:sSup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RBG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-3-P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RBG</m:t>
                            </m:r>
                          </m:sub>
                        </m:sSub>
                      </m:den>
                    </m:f>
                  </m:e>
                </m:func>
              </m:oMath>
            </m:oMathPara>
          </w:p>
        </w:tc>
      </w:tr>
      <w:tr w:rsidR="00B26761" w:rsidRPr="004C5EF0" w14:paraId="72CEB63A" w14:textId="77777777" w:rsidTr="004F3ECF">
        <w:trPr>
          <w:trHeight w:val="247"/>
          <w:jc w:val="center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61DEC" w14:textId="77777777" w:rsidR="00B26761" w:rsidRPr="004C5EF0" w:rsidRDefault="00B26761" w:rsidP="004F3ECF">
            <w:pPr>
              <w:pStyle w:val="TAC"/>
            </w:pPr>
            <w:r w:rsidRPr="004C5EF0">
              <w:t>Modulation of PDSCH PRBs</w:t>
            </w:r>
            <w:r w:rsidRPr="004C5EF0">
              <w:rPr>
                <w:sz w:val="20"/>
              </w:rPr>
              <w:t xml:space="preserve">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RNTI</m:t>
                  </m:r>
                </m:sub>
              </m:sSub>
              <m:r>
                <w:rPr>
                  <w:rFonts w:ascii="Cambria Math" w:hAnsi="Cambria Math"/>
                </w:rPr>
                <m:t>=2</m:t>
              </m:r>
            </m:oMath>
            <w:r w:rsidRPr="004C5EF0">
              <w:t xml:space="preserve"> </w:t>
            </w:r>
            <w:r>
              <w:t xml:space="preserve">for </w:t>
            </w:r>
            <w:r w:rsidRPr="004C5EF0">
              <w:rPr>
                <w:lang w:eastAsia="x-none"/>
              </w:rPr>
              <w:t>which EVM is not measured</w:t>
            </w:r>
          </w:p>
        </w:tc>
        <w:tc>
          <w:tcPr>
            <w:tcW w:w="6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6D4CE" w14:textId="77777777" w:rsidR="00B26761" w:rsidRPr="004C5EF0" w:rsidRDefault="00B26761" w:rsidP="004F3ECF">
            <w:pPr>
              <w:pStyle w:val="TAC"/>
              <w:rPr>
                <w:szCs w:val="22"/>
              </w:rPr>
            </w:pPr>
            <w:r w:rsidRPr="004C5EF0">
              <w:rPr>
                <w:szCs w:val="22"/>
              </w:rPr>
              <w:t>QPSK</w:t>
            </w:r>
          </w:p>
        </w:tc>
      </w:tr>
      <w:bookmarkEnd w:id="4"/>
      <w:bookmarkEnd w:id="5"/>
    </w:tbl>
    <w:p w14:paraId="7F31D5A3" w14:textId="2EA7E31A" w:rsidR="00B26761" w:rsidRDefault="00B26761" w:rsidP="00B26761"/>
    <w:p w14:paraId="79C02E6A" w14:textId="5CC18DC5" w:rsidR="00AD6389" w:rsidRDefault="00AD6389" w:rsidP="00B26761"/>
    <w:p w14:paraId="0868A2C0" w14:textId="396EF604" w:rsidR="00AD6389" w:rsidRPr="00AD6389" w:rsidRDefault="00AD6389" w:rsidP="00B26761">
      <w:pPr>
        <w:rPr>
          <w:color w:val="FF0000"/>
          <w:sz w:val="28"/>
        </w:rPr>
      </w:pPr>
      <w:r>
        <w:rPr>
          <w:color w:val="FF0000"/>
          <w:sz w:val="28"/>
        </w:rPr>
        <w:t>[Unchanged Sections]</w:t>
      </w:r>
    </w:p>
    <w:p w14:paraId="58061371" w14:textId="7C24B19C" w:rsidR="00AD6389" w:rsidRDefault="00AD6389" w:rsidP="00B26761"/>
    <w:p w14:paraId="26BEAC87" w14:textId="7BED7E72" w:rsidR="00AD6389" w:rsidRDefault="00AD6389" w:rsidP="00B26761"/>
    <w:p w14:paraId="6CF6EFB3" w14:textId="77777777" w:rsidR="00AD6389" w:rsidRDefault="00AD6389" w:rsidP="00AD6389">
      <w:pPr>
        <w:pStyle w:val="Heading5"/>
      </w:pPr>
      <w:bookmarkStart w:id="8" w:name="_Toc13084369"/>
      <w:r>
        <w:t>4.9.2.3.2</w:t>
      </w:r>
      <w:r>
        <w:tab/>
        <w:t>PDSCH</w:t>
      </w:r>
      <w:bookmarkEnd w:id="8"/>
    </w:p>
    <w:p w14:paraId="58569D89" w14:textId="77777777" w:rsidR="00AD6389" w:rsidRDefault="00AD6389" w:rsidP="00AD6389">
      <w:pPr>
        <w:pStyle w:val="B1"/>
      </w:pPr>
      <w:r>
        <w:t>-</w:t>
      </w:r>
      <w:r>
        <w:tab/>
        <w:t xml:space="preserve">For each slot generate the required </w:t>
      </w:r>
      <w:proofErr w:type="gramStart"/>
      <w:r>
        <w:t>amount</w:t>
      </w:r>
      <w:proofErr w:type="gramEnd"/>
      <w:r>
        <w:t xml:space="preserve"> of bits for all PRBs according to </w:t>
      </w:r>
      <w:r>
        <w:rPr>
          <w:lang w:eastAsia="ko-KR"/>
        </w:rPr>
        <w:t>'</w:t>
      </w:r>
      <w:r>
        <w:t>all 0</w:t>
      </w:r>
      <w:r>
        <w:rPr>
          <w:lang w:eastAsia="ko-KR"/>
        </w:rPr>
        <w:t>'</w:t>
      </w:r>
      <w:r>
        <w:t xml:space="preserve"> data</w:t>
      </w:r>
    </w:p>
    <w:p w14:paraId="0DE6862F" w14:textId="77777777" w:rsidR="00AD6389" w:rsidRDefault="00AD6389" w:rsidP="00AD6389">
      <w:pPr>
        <w:pStyle w:val="B1"/>
      </w:pPr>
      <w:r>
        <w:t>-</w:t>
      </w:r>
      <w:r>
        <w:tab/>
        <w:t xml:space="preserve">NR-FR1-TMs utilize 1, 2 or 3 user PDSCH transmissions distinguished by 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x-none"/>
              </w:rPr>
              <m:t>RNTI</m:t>
            </m:r>
          </m:sub>
        </m:sSub>
      </m:oMath>
      <w:r>
        <w:t xml:space="preserve">. </w:t>
      </w:r>
      <w:r>
        <w:rPr>
          <w:rFonts w:eastAsia="SimSun"/>
          <w:lang w:val="en-US" w:eastAsia="zh-CN"/>
        </w:rPr>
        <w:t>For each NR-FR1-TM, PRBs are mapped to user</w:t>
      </w:r>
      <w:r>
        <w:t xml:space="preserve"> (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x-none"/>
              </w:rPr>
              <m:t>RNTI</m:t>
            </m:r>
          </m:sub>
        </m:sSub>
      </m:oMath>
      <w:r>
        <w:t>) as follows:</w:t>
      </w:r>
    </w:p>
    <w:p w14:paraId="5FB684C0" w14:textId="7BA9E41A" w:rsidR="00AD6389" w:rsidRDefault="00AD6389" w:rsidP="00AD6389">
      <w:pPr>
        <w:pStyle w:val="TH"/>
      </w:pPr>
      <w:r>
        <w:lastRenderedPageBreak/>
        <w:t xml:space="preserve">Table 4.9.2.3.2-1: Mapping of PRBs to </w:t>
      </w:r>
      <w:r>
        <w:rPr>
          <w:noProof/>
          <w:position w:val="-12"/>
          <w:lang w:val="en-US" w:eastAsia="zh-CN"/>
        </w:rPr>
        <w:drawing>
          <wp:inline distT="0" distB="0" distL="0" distR="0" wp14:anchorId="2F0EB337" wp14:editId="525400A7">
            <wp:extent cx="342900" cy="2286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for NR-FR1-TM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7"/>
        <w:gridCol w:w="4838"/>
        <w:gridCol w:w="1647"/>
      </w:tblGrid>
      <w:tr w:rsidR="00AD6389" w14:paraId="16FF6500" w14:textId="77777777" w:rsidTr="00AD638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FA51F" w14:textId="77777777" w:rsidR="00AD6389" w:rsidRDefault="00AD6389">
            <w:pPr>
              <w:pStyle w:val="TAH"/>
            </w:pPr>
            <w:r>
              <w:t>Test model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E7B45" w14:textId="44114627" w:rsidR="00AD6389" w:rsidRDefault="00AD6389">
            <w:pPr>
              <w:pStyle w:val="TAH"/>
            </w:pPr>
            <w:r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61FE1EF8" wp14:editId="6C02D77A">
                  <wp:extent cx="342900" cy="2286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BB3D8" w14:textId="77777777" w:rsidR="00AD6389" w:rsidRDefault="00AD6389">
            <w:pPr>
              <w:pStyle w:val="TAH"/>
              <w:rPr>
                <w:noProof/>
                <w:position w:val="-12"/>
                <w:lang w:val="en-US"/>
              </w:rPr>
            </w:pPr>
            <w:r>
              <w:rPr>
                <w:noProof/>
                <w:position w:val="-12"/>
                <w:lang w:val="en-US" w:eastAsia="zh-CN"/>
              </w:rPr>
              <w:t>Number of users</w:t>
            </w:r>
          </w:p>
        </w:tc>
      </w:tr>
      <w:tr w:rsidR="00AD6389" w14:paraId="7F08B9D1" w14:textId="77777777" w:rsidTr="00AD638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26A78" w14:textId="77777777" w:rsidR="00AD6389" w:rsidRDefault="00AD6389">
            <w:pPr>
              <w:pStyle w:val="TAC"/>
            </w:pPr>
            <w:r>
              <w:t>NR-FR1-TM1.1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B63A5" w14:textId="77777777" w:rsidR="00AD6389" w:rsidRDefault="00AD6389">
            <w:pPr>
              <w:pStyle w:val="TAC"/>
            </w:pPr>
            <w:r>
              <w:t>2 for PRBs located in PRB#0-2</w:t>
            </w:r>
          </w:p>
          <w:p w14:paraId="6C3A99EA" w14:textId="77777777" w:rsidR="00AD6389" w:rsidRDefault="00AD6389">
            <w:pPr>
              <w:pStyle w:val="TAC"/>
            </w:pPr>
            <w:r>
              <w:t>0 for remaining PRBs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F9235" w14:textId="77777777" w:rsidR="00AD6389" w:rsidRDefault="00AD6389">
            <w:pPr>
              <w:pStyle w:val="TAC"/>
            </w:pPr>
            <w:r>
              <w:t>2</w:t>
            </w:r>
          </w:p>
        </w:tc>
      </w:tr>
      <w:tr w:rsidR="00AD6389" w14:paraId="220BCE1B" w14:textId="77777777" w:rsidTr="00AD638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D7A78" w14:textId="77777777" w:rsidR="00AD6389" w:rsidRDefault="00AD6389">
            <w:pPr>
              <w:pStyle w:val="TAC"/>
            </w:pPr>
            <w:r>
              <w:t>NR-FR1-TM1.2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004AB" w14:textId="77777777" w:rsidR="00AD6389" w:rsidRDefault="00AD6389">
            <w:pPr>
              <w:pStyle w:val="TAC"/>
            </w:pPr>
            <w:r>
              <w:t>0 for boosted PRBs</w:t>
            </w:r>
          </w:p>
          <w:p w14:paraId="4A1FDB01" w14:textId="77777777" w:rsidR="00AD6389" w:rsidRDefault="00AD6389">
            <w:pPr>
              <w:pStyle w:val="TAC"/>
            </w:pPr>
            <w:r>
              <w:t>1 for de-boosted PRBs</w:t>
            </w:r>
          </w:p>
          <w:p w14:paraId="432188C2" w14:textId="77777777" w:rsidR="00AD6389" w:rsidRDefault="00AD6389">
            <w:pPr>
              <w:pStyle w:val="TAC"/>
            </w:pPr>
            <w:r>
              <w:t>2 for PRBs located in PRB#0-2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85AAE" w14:textId="77777777" w:rsidR="00AD6389" w:rsidRDefault="00AD6389">
            <w:pPr>
              <w:pStyle w:val="TAC"/>
            </w:pPr>
            <w:r>
              <w:t>3</w:t>
            </w:r>
          </w:p>
        </w:tc>
      </w:tr>
      <w:tr w:rsidR="00AD6389" w14:paraId="7ECC073D" w14:textId="77777777" w:rsidTr="00AD638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EB641" w14:textId="77777777" w:rsidR="00AD6389" w:rsidRDefault="00AD6389">
            <w:pPr>
              <w:pStyle w:val="TAC"/>
            </w:pPr>
            <w:r>
              <w:t>NR-FR1-TM2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2AA4A" w14:textId="77777777" w:rsidR="00AD6389" w:rsidRDefault="00AD6389">
            <w:pPr>
              <w:pStyle w:val="TAC"/>
            </w:pPr>
            <w:r>
              <w:t>2 for all PRBs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BA815" w14:textId="77777777" w:rsidR="00AD6389" w:rsidRDefault="00AD6389">
            <w:pPr>
              <w:pStyle w:val="TAC"/>
            </w:pPr>
            <w:r>
              <w:t>1</w:t>
            </w:r>
          </w:p>
        </w:tc>
      </w:tr>
      <w:tr w:rsidR="00AD6389" w14:paraId="014E7353" w14:textId="77777777" w:rsidTr="00AD638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EB8A7" w14:textId="77777777" w:rsidR="00AD6389" w:rsidRDefault="00AD6389">
            <w:pPr>
              <w:pStyle w:val="TAC"/>
            </w:pPr>
            <w:r>
              <w:t>NR-FR1-TM2a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EC47F" w14:textId="77777777" w:rsidR="00AD6389" w:rsidRDefault="00AD6389">
            <w:pPr>
              <w:pStyle w:val="TAC"/>
            </w:pPr>
            <w:r>
              <w:t>2 for all PRBs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51047" w14:textId="77777777" w:rsidR="00AD6389" w:rsidRDefault="00AD6389">
            <w:pPr>
              <w:pStyle w:val="TAC"/>
            </w:pPr>
            <w:r>
              <w:t>1</w:t>
            </w:r>
          </w:p>
        </w:tc>
      </w:tr>
      <w:tr w:rsidR="00AD6389" w14:paraId="3042F9BF" w14:textId="77777777" w:rsidTr="00AD638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AF0A0" w14:textId="77777777" w:rsidR="00AD6389" w:rsidRDefault="00AD6389">
            <w:pPr>
              <w:pStyle w:val="TAC"/>
            </w:pPr>
            <w:r>
              <w:t>NR-FR1-TM3.1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DE9D0" w14:textId="77777777" w:rsidR="00AD6389" w:rsidRDefault="00AD6389">
            <w:pPr>
              <w:pStyle w:val="TAC"/>
            </w:pPr>
            <w:r>
              <w:t>2 for PRBs located in PRB#0-2</w:t>
            </w:r>
          </w:p>
          <w:p w14:paraId="755FC500" w14:textId="77777777" w:rsidR="00AD6389" w:rsidRDefault="00AD6389">
            <w:pPr>
              <w:pStyle w:val="TAC"/>
            </w:pPr>
            <w:r>
              <w:t>0 for remaining PRBs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57553" w14:textId="77777777" w:rsidR="00AD6389" w:rsidRDefault="00AD6389">
            <w:pPr>
              <w:pStyle w:val="TAC"/>
            </w:pPr>
            <w:r>
              <w:t>2</w:t>
            </w:r>
          </w:p>
        </w:tc>
      </w:tr>
      <w:tr w:rsidR="00AD6389" w14:paraId="0ECC5725" w14:textId="77777777" w:rsidTr="00AD638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3F353" w14:textId="77777777" w:rsidR="00AD6389" w:rsidRDefault="00AD6389">
            <w:pPr>
              <w:pStyle w:val="TAC"/>
            </w:pPr>
            <w:r>
              <w:t>NR-FR1-TM3.1a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A6FF3" w14:textId="77777777" w:rsidR="00AD6389" w:rsidRDefault="00AD6389">
            <w:pPr>
              <w:pStyle w:val="TAC"/>
            </w:pPr>
            <w:r>
              <w:t>2 for PRBs located in PRB#0-2</w:t>
            </w:r>
          </w:p>
          <w:p w14:paraId="25B58AFB" w14:textId="77777777" w:rsidR="00AD6389" w:rsidRDefault="00AD6389">
            <w:pPr>
              <w:pStyle w:val="TAC"/>
            </w:pPr>
            <w:r>
              <w:t>0 for remaining PRBs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18085" w14:textId="77777777" w:rsidR="00AD6389" w:rsidRDefault="00AD6389">
            <w:pPr>
              <w:pStyle w:val="TAC"/>
            </w:pPr>
            <w:r>
              <w:t>2</w:t>
            </w:r>
          </w:p>
        </w:tc>
      </w:tr>
      <w:tr w:rsidR="00AD6389" w14:paraId="1D64B332" w14:textId="77777777" w:rsidTr="00AD638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7DE56" w14:textId="77777777" w:rsidR="00AD6389" w:rsidRDefault="00AD6389">
            <w:pPr>
              <w:pStyle w:val="TAC"/>
            </w:pPr>
            <w:r>
              <w:t>NR-FR1-TM3.2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766B" w14:textId="77777777" w:rsidR="00AD6389" w:rsidRDefault="00AD6389">
            <w:pPr>
              <w:pStyle w:val="TAC"/>
            </w:pPr>
            <w:r>
              <w:t>0 for QPSK PRBs</w:t>
            </w:r>
          </w:p>
          <w:p w14:paraId="25208CF0" w14:textId="77777777" w:rsidR="00AD6389" w:rsidRDefault="00AD6389">
            <w:pPr>
              <w:pStyle w:val="TAC"/>
            </w:pPr>
            <w:r>
              <w:t>1 for 16QAM PRBs</w:t>
            </w:r>
          </w:p>
          <w:p w14:paraId="6CCB9127" w14:textId="77777777" w:rsidR="00AD6389" w:rsidRDefault="00AD6389">
            <w:pPr>
              <w:pStyle w:val="TAC"/>
            </w:pPr>
            <w:r>
              <w:t>2 for PRBs located in PRB#0-2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C6753" w14:textId="77777777" w:rsidR="00AD6389" w:rsidRDefault="00AD6389">
            <w:pPr>
              <w:pStyle w:val="TAC"/>
            </w:pPr>
            <w:r>
              <w:t>3</w:t>
            </w:r>
          </w:p>
        </w:tc>
      </w:tr>
      <w:tr w:rsidR="00AD6389" w14:paraId="43BB117E" w14:textId="77777777" w:rsidTr="00AD638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B490D" w14:textId="77777777" w:rsidR="00AD6389" w:rsidRDefault="00AD6389">
            <w:pPr>
              <w:pStyle w:val="TAC"/>
            </w:pPr>
            <w:r>
              <w:t>NR-FR1-TM3.3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E40ED" w14:textId="5904EFF9" w:rsidR="00AD6389" w:rsidRDefault="00AD6389">
            <w:pPr>
              <w:pStyle w:val="TAC"/>
            </w:pPr>
            <w:r>
              <w:t xml:space="preserve">0 for </w:t>
            </w:r>
            <w:del w:id="9" w:author="Author">
              <w:r w:rsidDel="00AD6389">
                <w:delText xml:space="preserve">16QAM </w:delText>
              </w:r>
            </w:del>
            <w:ins w:id="10" w:author="Author">
              <w:r>
                <w:t xml:space="preserve">QPSK </w:t>
              </w:r>
            </w:ins>
            <w:r>
              <w:t>PRBs</w:t>
            </w:r>
            <w:r w:rsidR="00731F90">
              <w:t xml:space="preserve"> </w:t>
            </w:r>
            <w:ins w:id="11" w:author="Author">
              <w:r w:rsidR="004D58A9">
                <w:t xml:space="preserve">for </w:t>
              </w:r>
              <w:r w:rsidR="00731F90">
                <w:t>which EVM is not measured</w:t>
              </w:r>
            </w:ins>
          </w:p>
          <w:p w14:paraId="5CBDAFB1" w14:textId="134E060D" w:rsidR="00AD6389" w:rsidRDefault="00AD6389">
            <w:pPr>
              <w:pStyle w:val="TAC"/>
            </w:pPr>
            <w:r>
              <w:t>1 for QPSK PRBs</w:t>
            </w:r>
            <w:ins w:id="12" w:author="Author">
              <w:r w:rsidR="00731F90">
                <w:t xml:space="preserve"> </w:t>
              </w:r>
              <w:r w:rsidR="004D58A9">
                <w:t xml:space="preserve">for </w:t>
              </w:r>
              <w:r w:rsidR="00731F90">
                <w:t>which EVM is measured</w:t>
              </w:r>
            </w:ins>
          </w:p>
          <w:p w14:paraId="740A1335" w14:textId="77777777" w:rsidR="00AD6389" w:rsidRDefault="00AD6389">
            <w:pPr>
              <w:pStyle w:val="TAC"/>
            </w:pPr>
            <w:r>
              <w:t>2 for PRBs located in PRB#0-2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FC666" w14:textId="77777777" w:rsidR="00AD6389" w:rsidRDefault="00AD6389">
            <w:pPr>
              <w:pStyle w:val="TAC"/>
            </w:pPr>
            <w:r>
              <w:t>3</w:t>
            </w:r>
          </w:p>
        </w:tc>
      </w:tr>
    </w:tbl>
    <w:p w14:paraId="6118DF96" w14:textId="77777777" w:rsidR="00AD6389" w:rsidRPr="0056627F" w:rsidRDefault="00AD6389" w:rsidP="00B26761"/>
    <w:sectPr w:rsidR="00AD6389" w:rsidRPr="0056627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093499" w14:textId="77777777" w:rsidR="004715B2" w:rsidRDefault="004715B2">
      <w:r>
        <w:separator/>
      </w:r>
    </w:p>
  </w:endnote>
  <w:endnote w:type="continuationSeparator" w:id="0">
    <w:p w14:paraId="5EA3A9AD" w14:textId="77777777" w:rsidR="004715B2" w:rsidRDefault="00471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2E3635" w14:textId="77777777" w:rsidR="004715B2" w:rsidRDefault="004715B2">
      <w:r>
        <w:separator/>
      </w:r>
    </w:p>
  </w:footnote>
  <w:footnote w:type="continuationSeparator" w:id="0">
    <w:p w14:paraId="105FF801" w14:textId="77777777" w:rsidR="004715B2" w:rsidRDefault="004715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DCC"/>
    <w:rsid w:val="00081693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DC6"/>
    <w:rsid w:val="00284FEB"/>
    <w:rsid w:val="002860C4"/>
    <w:rsid w:val="002B5741"/>
    <w:rsid w:val="00305409"/>
    <w:rsid w:val="003609EF"/>
    <w:rsid w:val="0036231A"/>
    <w:rsid w:val="00374DD4"/>
    <w:rsid w:val="00384ABF"/>
    <w:rsid w:val="003A3E45"/>
    <w:rsid w:val="003D03BF"/>
    <w:rsid w:val="003E1A36"/>
    <w:rsid w:val="00410371"/>
    <w:rsid w:val="004242F1"/>
    <w:rsid w:val="004570B9"/>
    <w:rsid w:val="004715B2"/>
    <w:rsid w:val="004932FD"/>
    <w:rsid w:val="004B6F5F"/>
    <w:rsid w:val="004B75B7"/>
    <w:rsid w:val="004D58A9"/>
    <w:rsid w:val="0051580D"/>
    <w:rsid w:val="00547111"/>
    <w:rsid w:val="00592D74"/>
    <w:rsid w:val="005A6834"/>
    <w:rsid w:val="005E2C44"/>
    <w:rsid w:val="0061001B"/>
    <w:rsid w:val="00621188"/>
    <w:rsid w:val="006257ED"/>
    <w:rsid w:val="00695808"/>
    <w:rsid w:val="006B46FB"/>
    <w:rsid w:val="006E21FB"/>
    <w:rsid w:val="00731F90"/>
    <w:rsid w:val="00792342"/>
    <w:rsid w:val="007977A8"/>
    <w:rsid w:val="007A265C"/>
    <w:rsid w:val="007B512A"/>
    <w:rsid w:val="007C2097"/>
    <w:rsid w:val="007C3E01"/>
    <w:rsid w:val="007D6A07"/>
    <w:rsid w:val="007F7259"/>
    <w:rsid w:val="008040A8"/>
    <w:rsid w:val="008279FA"/>
    <w:rsid w:val="008626E7"/>
    <w:rsid w:val="00870EE7"/>
    <w:rsid w:val="008863B9"/>
    <w:rsid w:val="008A45A6"/>
    <w:rsid w:val="008B5D23"/>
    <w:rsid w:val="008F54D0"/>
    <w:rsid w:val="008F686C"/>
    <w:rsid w:val="009148DE"/>
    <w:rsid w:val="0092297D"/>
    <w:rsid w:val="0093274A"/>
    <w:rsid w:val="00941E30"/>
    <w:rsid w:val="009777D9"/>
    <w:rsid w:val="00991B88"/>
    <w:rsid w:val="009A5753"/>
    <w:rsid w:val="009A579D"/>
    <w:rsid w:val="009E147D"/>
    <w:rsid w:val="009E3297"/>
    <w:rsid w:val="009E57A1"/>
    <w:rsid w:val="009F734F"/>
    <w:rsid w:val="00A246B6"/>
    <w:rsid w:val="00A47E70"/>
    <w:rsid w:val="00A50CF0"/>
    <w:rsid w:val="00A7671C"/>
    <w:rsid w:val="00AA0F7E"/>
    <w:rsid w:val="00AA2CBC"/>
    <w:rsid w:val="00AA4315"/>
    <w:rsid w:val="00AB2EEB"/>
    <w:rsid w:val="00AC5820"/>
    <w:rsid w:val="00AD1CD8"/>
    <w:rsid w:val="00AD6389"/>
    <w:rsid w:val="00B23216"/>
    <w:rsid w:val="00B258BB"/>
    <w:rsid w:val="00B26761"/>
    <w:rsid w:val="00B53EA9"/>
    <w:rsid w:val="00B67B97"/>
    <w:rsid w:val="00B968C8"/>
    <w:rsid w:val="00BA3EC5"/>
    <w:rsid w:val="00BA51D9"/>
    <w:rsid w:val="00BB5DFC"/>
    <w:rsid w:val="00BD279D"/>
    <w:rsid w:val="00BD6BB8"/>
    <w:rsid w:val="00C211B6"/>
    <w:rsid w:val="00C329A5"/>
    <w:rsid w:val="00C66BA2"/>
    <w:rsid w:val="00C77D20"/>
    <w:rsid w:val="00C95985"/>
    <w:rsid w:val="00CC5026"/>
    <w:rsid w:val="00CC68D0"/>
    <w:rsid w:val="00CD5459"/>
    <w:rsid w:val="00D03F9A"/>
    <w:rsid w:val="00D06D51"/>
    <w:rsid w:val="00D24991"/>
    <w:rsid w:val="00D50255"/>
    <w:rsid w:val="00D66520"/>
    <w:rsid w:val="00DE34CF"/>
    <w:rsid w:val="00DF77F8"/>
    <w:rsid w:val="00E13F3D"/>
    <w:rsid w:val="00E34898"/>
    <w:rsid w:val="00E46323"/>
    <w:rsid w:val="00E533C6"/>
    <w:rsid w:val="00EB09B7"/>
    <w:rsid w:val="00EE7D7C"/>
    <w:rsid w:val="00F25D98"/>
    <w:rsid w:val="00F300FB"/>
    <w:rsid w:val="00F449D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F329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E46323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B267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2676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26761"/>
    <w:rPr>
      <w:rFonts w:ascii="Arial" w:hAnsi="Arial"/>
      <w:sz w:val="18"/>
      <w:lang w:val="en-GB" w:eastAsia="en-US"/>
    </w:rPr>
  </w:style>
  <w:style w:type="character" w:customStyle="1" w:styleId="B2Char">
    <w:name w:val="B2 Char"/>
    <w:basedOn w:val="DefaultParagraphFont"/>
    <w:link w:val="B2"/>
    <w:rsid w:val="00B267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D6389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locked/>
    <w:rsid w:val="00AD638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63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429FBCF5646D47B02E8EC0E8D97C5C" ma:contentTypeVersion="10" ma:contentTypeDescription="Create a new document." ma:contentTypeScope="" ma:versionID="8edd9c6fb18c263cf40a50151f8eee97">
  <xsd:schema xmlns:xsd="http://www.w3.org/2001/XMLSchema" xmlns:xs="http://www.w3.org/2001/XMLSchema" xmlns:p="http://schemas.microsoft.com/office/2006/metadata/properties" xmlns:ns3="ecf15794-1c34-4b37-a3c8-0e782a84561c" xmlns:ns4="cf7c53e0-8330-4aac-bdbf-6fe5928d1c77" targetNamespace="http://schemas.microsoft.com/office/2006/metadata/properties" ma:root="true" ma:fieldsID="3968ec812f4a4053723ed09c946a3a92" ns3:_="" ns4:_="">
    <xsd:import namespace="ecf15794-1c34-4b37-a3c8-0e782a84561c"/>
    <xsd:import namespace="cf7c53e0-8330-4aac-bdbf-6fe5928d1c7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f15794-1c34-4b37-a3c8-0e782a8456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c53e0-8330-4aac-bdbf-6fe5928d1c7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56901D-F640-40A9-B9E1-FC63F36CC8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6B60893-8572-4B08-8003-D246FC7C47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8986ED-342A-48A6-A492-BA6DE12136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f15794-1c34-4b37-a3c8-0e782a84561c"/>
    <ds:schemaRef ds:uri="cf7c53e0-8330-4aac-bdbf-6fe5928d1c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CC88549-6FBD-402A-BB58-10E21AEC8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625</Words>
  <Characters>3566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2019-10-15T11:51:00Z</dcterms:created>
  <dcterms:modified xsi:type="dcterms:W3CDTF">2019-11-08T13:56:00Z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0x010100A2429FBCF5646D47B02E8EC0E8D97C5C</vt:lpwstr>
  </property>
</Properties>
</file>