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3E9F2625" w:rsidR="003B61A8" w:rsidRDefault="003B61A8" w:rsidP="003B61A8">
      <w:pPr>
        <w:pStyle w:val="Header"/>
        <w:tabs>
          <w:tab w:val="right" w:pos="9356"/>
          <w:tab w:val="right" w:pos="10206"/>
        </w:tabs>
        <w:rPr>
          <w:rFonts w:cs="Arial"/>
          <w:i/>
          <w:sz w:val="24"/>
        </w:rPr>
      </w:pPr>
      <w:bookmarkStart w:id="0" w:name="_Toc491868096"/>
      <w:bookmarkStart w:id="1" w:name="_GoBack"/>
      <w:r>
        <w:rPr>
          <w:rFonts w:cs="Arial"/>
          <w:sz w:val="24"/>
        </w:rPr>
        <w:t xml:space="preserve">TSG-RAN Working Group 4 (Radio) meeting </w:t>
      </w:r>
      <w:r w:rsidR="00BF1C81">
        <w:rPr>
          <w:rFonts w:cs="Arial"/>
          <w:sz w:val="24"/>
        </w:rPr>
        <w:t>#</w:t>
      </w:r>
      <w:r w:rsidR="001B0597">
        <w:rPr>
          <w:rFonts w:cs="Arial"/>
          <w:sz w:val="24"/>
        </w:rPr>
        <w:t>9</w:t>
      </w:r>
      <w:r w:rsidR="00A6421D">
        <w:rPr>
          <w:rFonts w:cs="Arial"/>
          <w:sz w:val="24"/>
        </w:rPr>
        <w:t>3</w:t>
      </w:r>
      <w:r>
        <w:rPr>
          <w:rFonts w:cs="Arial"/>
          <w:i/>
          <w:sz w:val="24"/>
        </w:rPr>
        <w:tab/>
      </w:r>
      <w:r>
        <w:rPr>
          <w:rFonts w:cs="Arial"/>
          <w:iCs/>
          <w:sz w:val="24"/>
        </w:rPr>
        <w:t>R4-</w:t>
      </w:r>
      <w:r w:rsidR="00ED12C4">
        <w:rPr>
          <w:rFonts w:cs="Arial"/>
          <w:iCs/>
          <w:sz w:val="24"/>
        </w:rPr>
        <w:t>1914533</w:t>
      </w:r>
    </w:p>
    <w:p w14:paraId="1BC12648" w14:textId="19364728" w:rsidR="003B61A8" w:rsidRDefault="00A6421D" w:rsidP="003B61A8">
      <w:pPr>
        <w:pStyle w:val="Header"/>
        <w:tabs>
          <w:tab w:val="right" w:pos="10206"/>
        </w:tabs>
        <w:spacing w:after="120"/>
        <w:rPr>
          <w:rFonts w:cs="Arial"/>
          <w:sz w:val="24"/>
        </w:rPr>
      </w:pPr>
      <w:r>
        <w:rPr>
          <w:rFonts w:cs="Arial"/>
          <w:sz w:val="24"/>
        </w:rPr>
        <w:t>Reno</w:t>
      </w:r>
      <w:r w:rsidR="0062745C">
        <w:rPr>
          <w:rFonts w:cs="Arial"/>
          <w:sz w:val="24"/>
        </w:rPr>
        <w:t xml:space="preserve">, </w:t>
      </w:r>
      <w:r>
        <w:rPr>
          <w:rFonts w:cs="Arial"/>
          <w:sz w:val="24"/>
        </w:rPr>
        <w:t>US</w:t>
      </w:r>
      <w:r w:rsidR="003B61A8">
        <w:rPr>
          <w:rFonts w:cs="Arial"/>
          <w:sz w:val="24"/>
        </w:rPr>
        <w:t xml:space="preserve">, </w:t>
      </w:r>
      <w:r w:rsidR="002A682D">
        <w:rPr>
          <w:rFonts w:cs="Arial"/>
          <w:sz w:val="24"/>
        </w:rPr>
        <w:t>18</w:t>
      </w:r>
      <w:r w:rsidR="002A682D" w:rsidRPr="007170B2">
        <w:rPr>
          <w:rFonts w:cs="Arial"/>
          <w:sz w:val="24"/>
          <w:vertAlign w:val="superscript"/>
        </w:rPr>
        <w:t>th</w:t>
      </w:r>
      <w:r w:rsidR="002A682D">
        <w:rPr>
          <w:rFonts w:cs="Arial"/>
          <w:sz w:val="24"/>
          <w:vertAlign w:val="superscript"/>
        </w:rPr>
        <w:t xml:space="preserve"> </w:t>
      </w:r>
      <w:r w:rsidR="004B372C">
        <w:rPr>
          <w:rFonts w:cs="Arial"/>
          <w:sz w:val="24"/>
        </w:rPr>
        <w:t>–</w:t>
      </w:r>
      <w:r w:rsidR="00FA5947">
        <w:rPr>
          <w:rFonts w:cs="Arial"/>
          <w:sz w:val="24"/>
        </w:rPr>
        <w:t xml:space="preserve"> 22</w:t>
      </w:r>
      <w:r w:rsidR="00FA5947" w:rsidRPr="00FA5947">
        <w:rPr>
          <w:rFonts w:cs="Arial"/>
          <w:sz w:val="24"/>
          <w:vertAlign w:val="superscript"/>
        </w:rPr>
        <w:t>nd</w:t>
      </w:r>
      <w:r w:rsidR="00FA5947">
        <w:rPr>
          <w:rFonts w:cs="Arial"/>
          <w:sz w:val="24"/>
        </w:rPr>
        <w:t xml:space="preserve"> </w:t>
      </w:r>
      <w:r>
        <w:rPr>
          <w:rFonts w:cs="Arial"/>
          <w:sz w:val="24"/>
        </w:rPr>
        <w:t xml:space="preserve">November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2EEDA5D4"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CD03A1">
        <w:rPr>
          <w:rFonts w:ascii="Arial" w:hAnsi="Arial" w:cs="Arial"/>
        </w:rPr>
        <w:t>TP to TR 38.820: Phase noise trends and example parameterized phase noise model in subclause 5.5.3 and Annex</w:t>
      </w:r>
    </w:p>
    <w:p w14:paraId="72798C4E" w14:textId="6E8F002C"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73074D">
        <w:rPr>
          <w:rFonts w:ascii="Arial" w:hAnsi="Arial" w:cs="Arial"/>
          <w:bCs/>
          <w:lang w:val="sv-SE"/>
        </w:rPr>
        <w:t>11.4.</w:t>
      </w:r>
      <w:r w:rsidR="0056048E">
        <w:rPr>
          <w:rFonts w:ascii="Arial" w:hAnsi="Arial" w:cs="Arial"/>
          <w:bCs/>
          <w:lang w:val="sv-SE"/>
        </w:rPr>
        <w:t>6</w:t>
      </w:r>
    </w:p>
    <w:p w14:paraId="3C088A4A" w14:textId="35125BFD"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B51C1CF" w14:textId="7256DBF0" w:rsidR="008F3327" w:rsidRDefault="008F3327" w:rsidP="008F3327">
      <w:pPr>
        <w:pStyle w:val="BodyText"/>
      </w:pPr>
      <w:r>
        <w:t>At last RAN4 meeting (RAN4#92 in Ljubljana) the technical background for phase noise characteristics taking to account and example parameterized phase noise models for different example frequencies were discussed [1</w:t>
      </w:r>
      <w:r w:rsidR="00D469BB">
        <w:t xml:space="preserve">, </w:t>
      </w:r>
      <w:r>
        <w:t xml:space="preserve">2]. </w:t>
      </w:r>
    </w:p>
    <w:p w14:paraId="52829FFE" w14:textId="21D2D661" w:rsidR="003B61A8" w:rsidRDefault="008F3327" w:rsidP="003B61A8">
      <w:pPr>
        <w:pBdr>
          <w:bottom w:val="single" w:sz="4" w:space="1" w:color="auto"/>
        </w:pBdr>
      </w:pPr>
      <w:r>
        <w:t xml:space="preserve">In this contribution </w:t>
      </w:r>
      <w:r w:rsidR="00ED12C4">
        <w:t xml:space="preserve">it </w:t>
      </w:r>
      <w:r>
        <w:t>is proposed to add the background information around phase noise trends considering PLL and VCO contributions in a new Annex and example parameterized model for phase noise characteristics in TR 38.820</w:t>
      </w:r>
      <w:r w:rsidR="00ED12C4">
        <w:t xml:space="preserve"> [3]</w:t>
      </w:r>
      <w:r>
        <w:t>.</w:t>
      </w:r>
    </w:p>
    <w:p w14:paraId="1362C2B5" w14:textId="77777777" w:rsidR="00D469BB" w:rsidRDefault="00D469BB"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BF38FD7" w14:textId="09406A85" w:rsidR="00E135C4" w:rsidRDefault="00E135C4" w:rsidP="00E135C4">
      <w:pPr>
        <w:pStyle w:val="BodyText"/>
      </w:pPr>
      <w:r>
        <w:t>In previous RAN4 meeting, in-depth analysis over phase noise characteristics for 7-24 GHz example frequencies was presented [1</w:t>
      </w:r>
      <w:r w:rsidR="00D469BB">
        <w:t xml:space="preserve">, </w:t>
      </w:r>
      <w:r>
        <w:t xml:space="preserve">2]. The analysis was based on data published covering PLLs as well as crystal oscillators and the presented characteristics consider the influence from both. </w:t>
      </w:r>
    </w:p>
    <w:p w14:paraId="69E1DF2E" w14:textId="77777777" w:rsidR="00E135C4" w:rsidRDefault="00E135C4" w:rsidP="00E135C4">
      <w:pPr>
        <w:pStyle w:val="BodyText"/>
      </w:pPr>
      <w:r>
        <w:t>In [2], based on the phase noise characteristics and trends presented in [1], examples for parameterized phase noise model for 10 GHz, 15 GHz and 20 GHz example frequencies was presented.</w:t>
      </w:r>
    </w:p>
    <w:p w14:paraId="68265633" w14:textId="193BCAC5" w:rsidR="00E13370" w:rsidRDefault="00E135C4" w:rsidP="00E135C4">
      <w:pPr>
        <w:pStyle w:val="BodyText"/>
      </w:pPr>
      <w:r>
        <w:t xml:space="preserve">The intention with this paper is to propose text to capture the background analysis and example parameterized phase noise models for 7-24 GHz example frequencies in the technical report.  </w:t>
      </w:r>
      <w:r w:rsidR="003B61A8">
        <w:t xml:space="preserve">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1D7249D5" w:rsidR="003B61A8" w:rsidRPr="007D610C" w:rsidRDefault="00D07FEC" w:rsidP="003B61A8">
      <w:pPr>
        <w:pStyle w:val="BodyText"/>
      </w:pPr>
      <w:r w:rsidRPr="00D07FEC">
        <w:t xml:space="preserve">It is proposed that the attached text proposal is included in TR 38.820 [3].    </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5C4C39BD" w14:textId="1AC45199" w:rsidR="0010222B" w:rsidRDefault="003B61A8" w:rsidP="003B61A8">
      <w:pPr>
        <w:ind w:left="709" w:hanging="709"/>
      </w:pPr>
      <w:r>
        <w:t>[1]</w:t>
      </w:r>
      <w:r>
        <w:tab/>
      </w:r>
      <w:r w:rsidR="00674449" w:rsidRPr="00674449">
        <w:t>R4-1906185, “Further elaboration on 7-24 GHz phase noise for different example frequencies”, Ericsson</w:t>
      </w:r>
    </w:p>
    <w:p w14:paraId="787B09DC" w14:textId="0DE102B0" w:rsidR="00674449" w:rsidRDefault="00674449" w:rsidP="003B61A8">
      <w:pPr>
        <w:ind w:left="709" w:hanging="709"/>
      </w:pPr>
      <w:r>
        <w:t>[2]</w:t>
      </w:r>
      <w:r>
        <w:tab/>
      </w:r>
      <w:r w:rsidR="00D469BB" w:rsidRPr="00D469BB">
        <w:t>R4-1911831, “Parameterized phase noise model for example frequencies in 7-24 GHz”, Ericsson</w:t>
      </w:r>
    </w:p>
    <w:p w14:paraId="4794E3A8" w14:textId="6B9556A6" w:rsidR="003B61A8" w:rsidRDefault="0010222B" w:rsidP="003B61A8">
      <w:pPr>
        <w:ind w:left="709" w:hanging="709"/>
      </w:pPr>
      <w:r>
        <w:t>[3]</w:t>
      </w:r>
      <w:r>
        <w:tab/>
      </w:r>
      <w:r w:rsidR="00D4092A">
        <w:t>R4-1913080, “Draft TR 38.820 v0.3.0”, Huawei</w:t>
      </w:r>
    </w:p>
    <w:bookmarkEnd w:id="1"/>
    <w:p w14:paraId="4670F5E6" w14:textId="77777777" w:rsidR="005C7173" w:rsidRDefault="005C7173" w:rsidP="005C7173">
      <w:pPr>
        <w:sectPr w:rsidR="005C7173">
          <w:footerReference w:type="default" r:id="rId9"/>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46DCF1EA" w14:textId="77777777" w:rsidR="005E465A" w:rsidRDefault="005E465A" w:rsidP="005E465A">
      <w:pPr>
        <w:pStyle w:val="Heading3"/>
        <w:rPr>
          <w:rFonts w:eastAsiaTheme="minorEastAsia"/>
        </w:rPr>
      </w:pPr>
      <w:bookmarkStart w:id="2" w:name="_Toc22912347"/>
      <w:bookmarkStart w:id="3" w:name="_Toc5938254"/>
      <w:r>
        <w:rPr>
          <w:rFonts w:eastAsiaTheme="minorEastAsia"/>
        </w:rPr>
        <w:t>5.5.3</w:t>
      </w:r>
      <w:r>
        <w:rPr>
          <w:rFonts w:eastAsiaTheme="minorEastAsia"/>
        </w:rPr>
        <w:tab/>
        <w:t>Phase noise</w:t>
      </w:r>
      <w:bookmarkEnd w:id="2"/>
      <w:bookmarkEnd w:id="3"/>
    </w:p>
    <w:p w14:paraId="253970E1" w14:textId="77777777" w:rsidR="005E465A" w:rsidRDefault="005E465A" w:rsidP="005E465A">
      <w:bookmarkStart w:id="4" w:name="_Hlk22160849"/>
      <w:r>
        <w:t xml:space="preserve">Sufficiently low phase noise at the measurement interface is required to avoid excessive EVM. Based on the available data [35 - 40], a descriptive phase noise profile is shown in figure 5.5.3-1. It shows performance of the current PLLs (i.e. as of 2019) for base stations operating in 7 – 24 GHz range. In the figure each colour matches to a single component. It should be noted that throughout this section phase noise is referred to the observed level at a measurement interface. Noise levels internal to PLL and clock distribution network may differ from this and implementation freedom is not limited. </w:t>
      </w:r>
    </w:p>
    <w:bookmarkEnd w:id="4"/>
    <w:p w14:paraId="27AC3D88" w14:textId="77777777" w:rsidR="005E465A" w:rsidRDefault="005E465A" w:rsidP="005E465A">
      <w:r>
        <w:t>For specific use cases where high data rates are targeted, the performance can be better as shown by the examples of component data. On the other hand, in cases where device size, power consumption and low cost are the highest priorities, the phase noise performance may be worse.</w:t>
      </w:r>
    </w:p>
    <w:p w14:paraId="15C1636D" w14:textId="63FB291D" w:rsidR="005E465A" w:rsidRDefault="005E465A" w:rsidP="005E465A">
      <w:pPr>
        <w:jc w:val="center"/>
      </w:pPr>
      <w:r>
        <w:rPr>
          <w:noProof/>
          <w:lang w:val="en-US" w:eastAsia="zh-CN"/>
        </w:rPr>
        <w:drawing>
          <wp:inline distT="0" distB="0" distL="0" distR="0" wp14:anchorId="1741801F" wp14:editId="3EC9EFA3">
            <wp:extent cx="5114925" cy="3933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14925" cy="3933825"/>
                    </a:xfrm>
                    <a:prstGeom prst="rect">
                      <a:avLst/>
                    </a:prstGeom>
                    <a:noFill/>
                    <a:ln>
                      <a:noFill/>
                    </a:ln>
                  </pic:spPr>
                </pic:pic>
              </a:graphicData>
            </a:graphic>
          </wp:inline>
        </w:drawing>
      </w:r>
    </w:p>
    <w:p w14:paraId="370FF7FB" w14:textId="77777777" w:rsidR="005E465A" w:rsidRDefault="005E465A" w:rsidP="005E465A">
      <w:pPr>
        <w:pStyle w:val="TF"/>
      </w:pPr>
      <w:r>
        <w:t>Figure 5.5.3-1: A representative phase noise profile for 7-24 GHz base stations</w:t>
      </w:r>
    </w:p>
    <w:p w14:paraId="7AA9388A" w14:textId="77777777" w:rsidR="005E465A" w:rsidRDefault="005E465A" w:rsidP="005E465A">
      <w:r>
        <w:t xml:space="preserve">In figure 5.5.3-1 the phase noise profile is shown at 20 GHz example frequency. To adjust the model to a different frequency, the levels need to be scaled according to Leeson’s equation, i.e. halving the frequency reduces the noise power to one quarter of the original. When the profile is given at </w:t>
      </w:r>
      <w:proofErr w:type="spellStart"/>
      <w:r>
        <w:t>center</w:t>
      </w:r>
      <w:proofErr w:type="spellEnd"/>
      <w:r>
        <w:t xml:space="preserve"> frequency f</w:t>
      </w:r>
      <w:r>
        <w:rPr>
          <w:vertAlign w:val="subscript"/>
        </w:rPr>
        <w:t>0</w:t>
      </w:r>
      <w:r>
        <w:t xml:space="preserve"> and a given noise power P</w:t>
      </w:r>
      <w:r>
        <w:rPr>
          <w:vertAlign w:val="subscript"/>
        </w:rPr>
        <w:t>0,</w:t>
      </w:r>
      <w:r>
        <w:t xml:space="preserve"> the correct noise power P at frequency </w:t>
      </w:r>
      <w:proofErr w:type="spellStart"/>
      <w:r>
        <w:t>f</w:t>
      </w:r>
      <w:proofErr w:type="spellEnd"/>
      <w:r>
        <w:t xml:space="preserve"> equals:</w:t>
      </w:r>
    </w:p>
    <w:p w14:paraId="48EAF69A" w14:textId="77777777" w:rsidR="005E465A" w:rsidRDefault="005E465A" w:rsidP="005E465A">
      <w:r>
        <w:t xml:space="preserve"> P = P</w:t>
      </w:r>
      <w:r>
        <w:rPr>
          <w:vertAlign w:val="subscript"/>
        </w:rPr>
        <w:t xml:space="preserve">0 </w:t>
      </w:r>
      <w:r>
        <w:t>* 20 * log10(f/f</w:t>
      </w:r>
      <w:r>
        <w:rPr>
          <w:vertAlign w:val="subscript"/>
        </w:rPr>
        <w:t>0</w:t>
      </w:r>
      <w:r>
        <w:t>)</w:t>
      </w:r>
    </w:p>
    <w:p w14:paraId="79033E25" w14:textId="303AAF93" w:rsidR="005E465A" w:rsidRDefault="005E465A" w:rsidP="005E465A">
      <w:pPr>
        <w:rPr>
          <w:ins w:id="5" w:author="Torbjörn Elfström" w:date="2019-11-06T16:58:00Z"/>
        </w:rPr>
      </w:pPr>
      <w:r>
        <w:t>In this example, P and P</w:t>
      </w:r>
      <w:r>
        <w:rPr>
          <w:vertAlign w:val="subscript"/>
        </w:rPr>
        <w:t xml:space="preserve">0 </w:t>
      </w:r>
      <w:r>
        <w:t xml:space="preserve">describe the full single side-band noise profile for which the unit is </w:t>
      </w:r>
      <w:proofErr w:type="spellStart"/>
      <w:r>
        <w:t>dBc</w:t>
      </w:r>
      <w:proofErr w:type="spellEnd"/>
      <w:r>
        <w:t>/Hz.</w:t>
      </w:r>
    </w:p>
    <w:p w14:paraId="6B462002" w14:textId="412488F3" w:rsidR="00B926BD" w:rsidRDefault="00B926BD" w:rsidP="00B926BD">
      <w:pPr>
        <w:pStyle w:val="Heading4"/>
        <w:rPr>
          <w:ins w:id="6" w:author="Torbjörn Elfström" w:date="2019-11-06T16:58:00Z"/>
          <w:lang w:val="en-US"/>
        </w:rPr>
      </w:pPr>
      <w:bookmarkStart w:id="7" w:name="_Toc22912329"/>
      <w:ins w:id="8" w:author="Torbjörn Elfström" w:date="2019-11-06T16:58:00Z">
        <w:r>
          <w:rPr>
            <w:lang w:val="en-US"/>
          </w:rPr>
          <w:t>5.5.3.1</w:t>
        </w:r>
        <w:r>
          <w:rPr>
            <w:lang w:val="en-US"/>
          </w:rPr>
          <w:tab/>
        </w:r>
        <w:bookmarkEnd w:id="7"/>
        <w:r w:rsidR="00F02103" w:rsidRPr="00F02103">
          <w:rPr>
            <w:lang w:val="en-US"/>
          </w:rPr>
          <w:t>Phase noise trends and example parameterized phase noise models</w:t>
        </w:r>
      </w:ins>
    </w:p>
    <w:p w14:paraId="439B35CF" w14:textId="77777777" w:rsidR="00FC2047" w:rsidRPr="009F3B92" w:rsidRDefault="00FC2047" w:rsidP="00FC2047">
      <w:pPr>
        <w:pStyle w:val="BodyText"/>
        <w:rPr>
          <w:ins w:id="9" w:author="Torbjörn Elfström" w:date="2019-11-06T17:01:00Z"/>
          <w:lang w:val="en-US"/>
        </w:rPr>
      </w:pPr>
      <w:ins w:id="10" w:author="Torbjörn Elfström" w:date="2019-11-06T17:01:00Z">
        <w:r w:rsidRPr="009F3B92">
          <w:rPr>
            <w:lang w:val="en-US"/>
          </w:rPr>
          <w:t xml:space="preserve">Phase noise performance is essential to </w:t>
        </w:r>
      </w:ins>
    </w:p>
    <w:p w14:paraId="346C13E7" w14:textId="77777777" w:rsidR="00FC2047" w:rsidRPr="009F3B92" w:rsidRDefault="00FC2047" w:rsidP="00FC2047">
      <w:pPr>
        <w:pStyle w:val="BodyText"/>
        <w:numPr>
          <w:ilvl w:val="0"/>
          <w:numId w:val="7"/>
        </w:numPr>
        <w:rPr>
          <w:ins w:id="11" w:author="Torbjörn Elfström" w:date="2019-11-06T17:01:00Z"/>
          <w:lang w:val="en-US" w:eastAsia="zh-CN"/>
        </w:rPr>
      </w:pPr>
      <w:ins w:id="12" w:author="Torbjörn Elfström" w:date="2019-11-06T17:01:00Z">
        <w:r w:rsidRPr="009F3B92">
          <w:rPr>
            <w:lang w:val="en-US"/>
          </w:rPr>
          <w:t>Reach low EVM enabling higher order modulation support.</w:t>
        </w:r>
      </w:ins>
    </w:p>
    <w:p w14:paraId="31444642" w14:textId="77777777" w:rsidR="00FC2047" w:rsidRPr="009F3B92" w:rsidRDefault="00FC2047" w:rsidP="00FC2047">
      <w:pPr>
        <w:pStyle w:val="BodyText"/>
        <w:numPr>
          <w:ilvl w:val="0"/>
          <w:numId w:val="7"/>
        </w:numPr>
        <w:rPr>
          <w:ins w:id="13" w:author="Torbjörn Elfström" w:date="2019-11-06T17:01:00Z"/>
          <w:lang w:val="en-US" w:eastAsia="zh-CN"/>
        </w:rPr>
      </w:pPr>
      <w:ins w:id="14" w:author="Torbjörn Elfström" w:date="2019-11-06T17:01:00Z">
        <w:r w:rsidRPr="009F3B92">
          <w:rPr>
            <w:lang w:val="en-US"/>
          </w:rPr>
          <w:lastRenderedPageBreak/>
          <w:t>Low impact from receiver blockers due to reciprocal mixing between blocker signal and phase noise.</w:t>
        </w:r>
      </w:ins>
    </w:p>
    <w:p w14:paraId="23481471" w14:textId="77777777" w:rsidR="00FC2047" w:rsidRDefault="00FC2047" w:rsidP="00FC2047">
      <w:pPr>
        <w:pStyle w:val="BodyText"/>
        <w:rPr>
          <w:ins w:id="15" w:author="Torbjörn Elfström" w:date="2019-11-06T17:01:00Z"/>
          <w:lang w:val="en-US"/>
        </w:rPr>
      </w:pPr>
      <w:ins w:id="16" w:author="Torbjörn Elfström" w:date="2019-11-06T17:01:00Z">
        <w:r w:rsidRPr="009F3B92">
          <w:rPr>
            <w:lang w:val="en-US"/>
          </w:rPr>
          <w:t xml:space="preserve">Phase noise </w:t>
        </w:r>
        <w:r>
          <w:rPr>
            <w:lang w:val="en-US"/>
          </w:rPr>
          <w:t>is also important to</w:t>
        </w:r>
        <w:r w:rsidRPr="009F3B92">
          <w:rPr>
            <w:lang w:val="en-US"/>
          </w:rPr>
          <w:t xml:space="preserve"> considered when SCS for different example frequencies is investigated. In addition to the above, it is important to note that there are limits on attainable levels of phase noise for a given DC power budget and the concerned carrier frequency.</w:t>
        </w:r>
      </w:ins>
    </w:p>
    <w:p w14:paraId="1F44EAF3" w14:textId="77777777" w:rsidR="00FC2047" w:rsidRDefault="00FC2047" w:rsidP="00FC2047">
      <w:pPr>
        <w:pStyle w:val="BodyText"/>
        <w:rPr>
          <w:ins w:id="17" w:author="Torbjörn Elfström" w:date="2019-11-06T17:01:00Z"/>
          <w:sz w:val="18"/>
          <w:lang w:val="en-US"/>
        </w:rPr>
      </w:pPr>
      <w:ins w:id="18" w:author="Torbjörn Elfström" w:date="2019-11-06T17:01:00Z">
        <w:r>
          <w:rPr>
            <w:lang w:val="en-US"/>
          </w:rPr>
          <w:t xml:space="preserve">Based on the phase noise characteristics and curves for 7-24 GHz example frequencies presented in Annex B and Figure 5.5.3.1-1 depicting the example phase noise profile for 20 GHz example frequency valid at different offset frequencies was constructed. The example phase noise profile also includes the crystal oscillator phase noise and the noise floor. </w:t>
        </w:r>
      </w:ins>
    </w:p>
    <w:p w14:paraId="31F63316" w14:textId="03381844" w:rsidR="00FC2047" w:rsidRDefault="00FC2047" w:rsidP="00FC2047">
      <w:pPr>
        <w:jc w:val="center"/>
        <w:rPr>
          <w:ins w:id="19" w:author="Torbjörn Elfström" w:date="2019-11-06T17:01:00Z"/>
          <w:b/>
          <w:lang w:val="en-US"/>
        </w:rPr>
      </w:pPr>
      <w:ins w:id="20" w:author="Torbjörn Elfström" w:date="2019-11-06T17:01:00Z">
        <w:r>
          <w:rPr>
            <w:noProof/>
            <w:sz w:val="18"/>
            <w:lang w:val="en-US" w:eastAsia="zh-CN"/>
          </w:rPr>
          <w:drawing>
            <wp:inline distT="0" distB="0" distL="0" distR="0" wp14:anchorId="23C676AF" wp14:editId="0FC3EF78">
              <wp:extent cx="4064000" cy="30607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4000" cy="3060700"/>
                      </a:xfrm>
                      <a:prstGeom prst="rect">
                        <a:avLst/>
                      </a:prstGeom>
                      <a:noFill/>
                      <a:ln>
                        <a:noFill/>
                      </a:ln>
                    </pic:spPr>
                  </pic:pic>
                </a:graphicData>
              </a:graphic>
            </wp:inline>
          </w:drawing>
        </w:r>
      </w:ins>
    </w:p>
    <w:p w14:paraId="4D129F6B" w14:textId="77777777" w:rsidR="00FC2047" w:rsidRDefault="00FC2047" w:rsidP="00FC2047">
      <w:pPr>
        <w:jc w:val="center"/>
        <w:rPr>
          <w:ins w:id="21" w:author="Torbjörn Elfström" w:date="2019-11-06T17:01:00Z"/>
          <w:rFonts w:ascii="Arial" w:hAnsi="Arial" w:cs="Arial"/>
          <w:b/>
          <w:lang w:val="en-US"/>
        </w:rPr>
      </w:pPr>
      <w:bookmarkStart w:id="22" w:name="_Hlk3905345"/>
      <w:ins w:id="23" w:author="Torbjörn Elfström" w:date="2019-11-06T17:01:00Z">
        <w:r>
          <w:rPr>
            <w:rFonts w:ascii="Arial" w:hAnsi="Arial" w:cs="Arial"/>
            <w:b/>
            <w:lang w:val="en-US"/>
          </w:rPr>
          <w:t>Figure 5.5.3.1-1: State-of-the-art phase noise vs. offset from a 20 GHz example frequency.</w:t>
        </w:r>
      </w:ins>
    </w:p>
    <w:bookmarkEnd w:id="22"/>
    <w:p w14:paraId="5E7AB033" w14:textId="77777777" w:rsidR="00FC2047" w:rsidRDefault="00FC2047" w:rsidP="00FC2047">
      <w:pPr>
        <w:pStyle w:val="BodyText"/>
        <w:rPr>
          <w:ins w:id="24" w:author="Torbjörn Elfström" w:date="2019-11-06T17:01:00Z"/>
          <w:lang w:val="en-US"/>
        </w:rPr>
      </w:pPr>
      <w:ins w:id="25" w:author="Torbjörn Elfström" w:date="2019-11-06T17:01:00Z">
        <w:r>
          <w:rPr>
            <w:lang w:val="en-US"/>
          </w:rPr>
          <w:t>When operating at other example frequencies an offset of 20.log (</w:t>
        </w:r>
        <w:r>
          <w:rPr>
            <w:i/>
            <w:lang w:val="en-US"/>
          </w:rPr>
          <w:t>f</w:t>
        </w:r>
        <w:r>
          <w:rPr>
            <w:lang w:val="en-US"/>
          </w:rPr>
          <w:t>/20 GHz) dB was added. In addition, as described in Annex B, considering PVT (semi-conductor Process, Voltage and Temperature) variations, it was proposed to add 10 dB margin to example profile based on published performance. The resulting model for different example frequencies is shown in Figure 5.5.3.1-2.</w:t>
        </w:r>
      </w:ins>
    </w:p>
    <w:p w14:paraId="20D3907F" w14:textId="77777777" w:rsidR="00C84BEE" w:rsidRDefault="00C84BEE" w:rsidP="00C84BEE">
      <w:pPr>
        <w:jc w:val="center"/>
        <w:rPr>
          <w:ins w:id="26" w:author="Torbjörn Elfström" w:date="2019-11-06T17:02:00Z"/>
          <w:b/>
          <w:lang w:val="en-US"/>
        </w:rPr>
      </w:pPr>
      <w:ins w:id="27" w:author="Torbjörn Elfström" w:date="2019-11-06T17:02:00Z">
        <w:r>
          <w:rPr>
            <w:noProof/>
            <w:lang w:val="en-US" w:eastAsia="zh-CN"/>
          </w:rPr>
          <w:drawing>
            <wp:inline distT="0" distB="0" distL="0" distR="0" wp14:anchorId="4EB7BF5E" wp14:editId="7A35589B">
              <wp:extent cx="4064000" cy="30607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4000" cy="3060700"/>
                      </a:xfrm>
                      <a:prstGeom prst="rect">
                        <a:avLst/>
                      </a:prstGeom>
                      <a:noFill/>
                      <a:ln>
                        <a:noFill/>
                      </a:ln>
                    </pic:spPr>
                  </pic:pic>
                </a:graphicData>
              </a:graphic>
            </wp:inline>
          </w:drawing>
        </w:r>
      </w:ins>
    </w:p>
    <w:p w14:paraId="6F5B22B0" w14:textId="77777777" w:rsidR="00C84BEE" w:rsidRDefault="00C84BEE" w:rsidP="00C84BEE">
      <w:pPr>
        <w:jc w:val="center"/>
        <w:rPr>
          <w:ins w:id="28" w:author="Torbjörn Elfström" w:date="2019-11-06T17:02:00Z"/>
          <w:rFonts w:ascii="Arial" w:hAnsi="Arial" w:cs="Arial"/>
          <w:b/>
          <w:lang w:val="en-US"/>
        </w:rPr>
      </w:pPr>
      <w:ins w:id="29" w:author="Torbjörn Elfström" w:date="2019-11-06T17:02:00Z">
        <w:r>
          <w:rPr>
            <w:rFonts w:ascii="Arial" w:hAnsi="Arial" w:cs="Arial"/>
            <w:b/>
            <w:lang w:val="en-US"/>
          </w:rPr>
          <w:t xml:space="preserve">Figure 5.5.3.1-2: </w:t>
        </w:r>
        <w:bookmarkStart w:id="30" w:name="_Hlk5195395"/>
        <w:r>
          <w:rPr>
            <w:rFonts w:ascii="Arial" w:hAnsi="Arial" w:cs="Arial"/>
            <w:b/>
            <w:lang w:val="en-US"/>
          </w:rPr>
          <w:t>Phase noise characteristics for 10 GHz, 15 GHz, 20 GHz and 30 GHz (bottom to top)</w:t>
        </w:r>
        <w:bookmarkEnd w:id="30"/>
      </w:ins>
    </w:p>
    <w:p w14:paraId="164EAFE1" w14:textId="77777777" w:rsidR="00C84BEE" w:rsidRDefault="00C84BEE" w:rsidP="00C84BEE">
      <w:pPr>
        <w:pStyle w:val="BodyText"/>
        <w:rPr>
          <w:ins w:id="31" w:author="Torbjörn Elfström" w:date="2019-11-06T17:02:00Z"/>
          <w:lang w:val="en-US"/>
        </w:rPr>
      </w:pPr>
    </w:p>
    <w:p w14:paraId="63BDFA9E" w14:textId="77777777" w:rsidR="00C84BEE" w:rsidRDefault="00C84BEE" w:rsidP="00C84BEE">
      <w:pPr>
        <w:pStyle w:val="BodyText"/>
        <w:rPr>
          <w:ins w:id="32" w:author="Torbjörn Elfström" w:date="2019-11-06T17:02:00Z"/>
          <w:lang w:val="en-US"/>
        </w:rPr>
      </w:pPr>
      <w:ins w:id="33" w:author="Torbjörn Elfström" w:date="2019-11-06T17:02:00Z">
        <w:r>
          <w:rPr>
            <w:lang w:val="en-US"/>
          </w:rPr>
          <w:t>It should be noted that the example phase noise characteristics presented in Figure 5.5.3.1-2 show quite similar performance compared to phase noise characteristics presented in Figure 5.5.3-1 in sub-clause 5.3.3 except for performance low frequency offsets. The difference at lower frequency offsets depends on inclusion of crystal oscillator phase noise into phase noise characteristics presented in this sub-clause and annex B.</w:t>
        </w:r>
      </w:ins>
    </w:p>
    <w:p w14:paraId="0A445BDD" w14:textId="77777777" w:rsidR="00C84BEE" w:rsidRDefault="00C84BEE" w:rsidP="00C84BEE">
      <w:pPr>
        <w:pStyle w:val="BodyText"/>
        <w:rPr>
          <w:ins w:id="34" w:author="Torbjörn Elfström" w:date="2019-11-06T17:02:00Z"/>
          <w:lang w:val="en-US"/>
        </w:rPr>
      </w:pPr>
    </w:p>
    <w:p w14:paraId="7B84E64D" w14:textId="77777777" w:rsidR="00C84BEE" w:rsidRPr="009F3B92" w:rsidRDefault="00C84BEE" w:rsidP="00C84BEE">
      <w:pPr>
        <w:pStyle w:val="BodyText"/>
        <w:rPr>
          <w:ins w:id="35" w:author="Torbjörn Elfström" w:date="2019-11-06T17:02:00Z"/>
          <w:lang w:val="en-US"/>
        </w:rPr>
      </w:pPr>
      <w:ins w:id="36" w:author="Torbjörn Elfström" w:date="2019-11-06T17:02:00Z">
        <w:r>
          <w:rPr>
            <w:lang w:val="en-US"/>
          </w:rPr>
          <w:t>T</w:t>
        </w:r>
        <w:r w:rsidRPr="009F3B92">
          <w:rPr>
            <w:lang w:val="en-US"/>
          </w:rPr>
          <w:t xml:space="preserve">o better adapt the model to calculations, an equation was fitted to the </w:t>
        </w:r>
        <w:r>
          <w:rPr>
            <w:lang w:val="en-US"/>
          </w:rPr>
          <w:t>corresponding</w:t>
        </w:r>
        <w:r w:rsidRPr="009F3B92">
          <w:rPr>
            <w:lang w:val="en-US"/>
          </w:rPr>
          <w:t xml:space="preserve"> curves. The equation of the form below was used, using poles and zeros</w:t>
        </w:r>
      </w:ins>
    </w:p>
    <w:p w14:paraId="348420F1" w14:textId="77777777" w:rsidR="00C84BEE" w:rsidRPr="009F3B92" w:rsidRDefault="00C84BEE" w:rsidP="00C84BEE">
      <w:pPr>
        <w:pStyle w:val="BodyText"/>
        <w:jc w:val="center"/>
        <w:rPr>
          <w:ins w:id="37" w:author="Torbjörn Elfström" w:date="2019-11-06T17:02:00Z"/>
          <w:lang w:val="en-US"/>
        </w:rPr>
      </w:pPr>
      <m:oMath>
        <m:r>
          <w:ins w:id="38" w:author="Torbjörn Elfström" w:date="2019-11-06T17:02:00Z">
            <w:rPr>
              <w:rFonts w:ascii="Cambria Math" w:hAnsi="Cambria Math"/>
              <w:lang w:val="en-US"/>
            </w:rPr>
            <m:t>S</m:t>
          </w:ins>
        </m:r>
        <m:d>
          <m:dPr>
            <m:ctrlPr>
              <w:ins w:id="39" w:author="Torbjörn Elfström" w:date="2019-11-06T17:02:00Z">
                <w:rPr>
                  <w:rFonts w:ascii="Cambria Math" w:hAnsi="Cambria Math"/>
                  <w:i/>
                  <w:lang w:val="en-US" w:eastAsia="zh-CN"/>
                </w:rPr>
              </w:ins>
            </m:ctrlPr>
          </m:dPr>
          <m:e>
            <m:sSub>
              <m:sSubPr>
                <m:ctrlPr>
                  <w:ins w:id="40" w:author="Torbjörn Elfström" w:date="2019-11-06T17:02:00Z">
                    <w:rPr>
                      <w:rFonts w:ascii="Cambria Math" w:hAnsi="Cambria Math"/>
                      <w:i/>
                      <w:lang w:val="en-US" w:eastAsia="zh-CN"/>
                    </w:rPr>
                  </w:ins>
                </m:ctrlPr>
              </m:sSubPr>
              <m:e>
                <m:r>
                  <w:ins w:id="41" w:author="Torbjörn Elfström" w:date="2019-11-06T17:02:00Z">
                    <w:rPr>
                      <w:rFonts w:ascii="Cambria Math" w:hAnsi="Cambria Math"/>
                      <w:lang w:val="en-US"/>
                    </w:rPr>
                    <m:t>f</m:t>
                  </w:ins>
                </m:r>
              </m:e>
              <m:sub>
                <m:r>
                  <w:ins w:id="42" w:author="Torbjörn Elfström" w:date="2019-11-06T17:02:00Z">
                    <w:rPr>
                      <w:rFonts w:ascii="Cambria Math" w:hAnsi="Cambria Math"/>
                      <w:lang w:val="en-US"/>
                    </w:rPr>
                    <m:t>o</m:t>
                  </w:ins>
                </m:r>
              </m:sub>
            </m:sSub>
          </m:e>
        </m:d>
        <m:r>
          <w:ins w:id="43" w:author="Torbjörn Elfström" w:date="2019-11-06T17:02:00Z">
            <w:rPr>
              <w:rFonts w:ascii="Cambria Math" w:hAnsi="Cambria Math"/>
              <w:lang w:val="en-US"/>
            </w:rPr>
            <m:t>=PSD0</m:t>
          </w:ins>
        </m:r>
        <m:f>
          <m:fPr>
            <m:ctrlPr>
              <w:ins w:id="44" w:author="Torbjörn Elfström" w:date="2019-11-06T17:02:00Z">
                <w:rPr>
                  <w:rFonts w:ascii="Cambria Math" w:hAnsi="Cambria Math"/>
                  <w:i/>
                  <w:lang w:val="en-US" w:eastAsia="zh-CN"/>
                </w:rPr>
              </w:ins>
            </m:ctrlPr>
          </m:fPr>
          <m:num>
            <m:nary>
              <m:naryPr>
                <m:chr m:val="∏"/>
                <m:limLoc m:val="undOvr"/>
                <m:ctrlPr>
                  <w:ins w:id="45" w:author="Torbjörn Elfström" w:date="2019-11-06T17:02:00Z">
                    <w:rPr>
                      <w:rFonts w:ascii="Cambria Math" w:hAnsi="Cambria Math"/>
                      <w:i/>
                      <w:lang w:val="en-US" w:eastAsia="zh-CN"/>
                    </w:rPr>
                  </w:ins>
                </m:ctrlPr>
              </m:naryPr>
              <m:sub>
                <m:r>
                  <w:ins w:id="46" w:author="Torbjörn Elfström" w:date="2019-11-06T17:02:00Z">
                    <w:rPr>
                      <w:rFonts w:ascii="Cambria Math" w:hAnsi="Cambria Math"/>
                      <w:lang w:val="en-US"/>
                    </w:rPr>
                    <m:t>n=1</m:t>
                  </w:ins>
                </m:r>
              </m:sub>
              <m:sup>
                <m:r>
                  <w:ins w:id="47" w:author="Torbjörn Elfström" w:date="2019-11-06T17:02:00Z">
                    <w:rPr>
                      <w:rFonts w:ascii="Cambria Math" w:hAnsi="Cambria Math"/>
                      <w:lang w:val="en-US"/>
                    </w:rPr>
                    <m:t>N</m:t>
                  </w:ins>
                </m:r>
              </m:sup>
              <m:e>
                <m:d>
                  <m:dPr>
                    <m:ctrlPr>
                      <w:ins w:id="48" w:author="Torbjörn Elfström" w:date="2019-11-06T17:02:00Z">
                        <w:rPr>
                          <w:rFonts w:ascii="Cambria Math" w:hAnsi="Cambria Math"/>
                          <w:i/>
                          <w:lang w:val="en-US" w:eastAsia="zh-CN"/>
                        </w:rPr>
                      </w:ins>
                    </m:ctrlPr>
                  </m:dPr>
                  <m:e>
                    <m:r>
                      <w:ins w:id="49" w:author="Torbjörn Elfström" w:date="2019-11-06T17:02:00Z">
                        <w:rPr>
                          <w:rFonts w:ascii="Cambria Math" w:hAnsi="Cambria Math"/>
                          <w:lang w:val="en-US"/>
                        </w:rPr>
                        <m:t>1+</m:t>
                      </w:ins>
                    </m:r>
                    <m:sSup>
                      <m:sSupPr>
                        <m:ctrlPr>
                          <w:ins w:id="50" w:author="Torbjörn Elfström" w:date="2019-11-06T17:02:00Z">
                            <w:rPr>
                              <w:rFonts w:ascii="Cambria Math" w:hAnsi="Cambria Math"/>
                              <w:i/>
                              <w:lang w:val="en-US" w:eastAsia="zh-CN"/>
                            </w:rPr>
                          </w:ins>
                        </m:ctrlPr>
                      </m:sSupPr>
                      <m:e>
                        <m:r>
                          <w:ins w:id="51" w:author="Torbjörn Elfström" w:date="2019-11-06T17:02:00Z">
                            <w:rPr>
                              <w:rFonts w:ascii="Cambria Math" w:hAnsi="Cambria Math"/>
                              <w:lang w:val="en-US"/>
                            </w:rPr>
                            <m:t>(</m:t>
                          </w:ins>
                        </m:r>
                        <m:f>
                          <m:fPr>
                            <m:ctrlPr>
                              <w:ins w:id="52" w:author="Torbjörn Elfström" w:date="2019-11-06T17:02:00Z">
                                <w:rPr>
                                  <w:rFonts w:ascii="Cambria Math" w:hAnsi="Cambria Math"/>
                                  <w:i/>
                                  <w:lang w:val="en-US" w:eastAsia="zh-CN"/>
                                </w:rPr>
                              </w:ins>
                            </m:ctrlPr>
                          </m:fPr>
                          <m:num>
                            <m:sSub>
                              <m:sSubPr>
                                <m:ctrlPr>
                                  <w:ins w:id="53" w:author="Torbjörn Elfström" w:date="2019-11-06T17:02:00Z">
                                    <w:rPr>
                                      <w:rFonts w:ascii="Cambria Math" w:hAnsi="Cambria Math"/>
                                      <w:i/>
                                      <w:lang w:val="en-US" w:eastAsia="zh-CN"/>
                                    </w:rPr>
                                  </w:ins>
                                </m:ctrlPr>
                              </m:sSubPr>
                              <m:e>
                                <m:r>
                                  <w:ins w:id="54" w:author="Torbjörn Elfström" w:date="2019-11-06T17:02:00Z">
                                    <w:rPr>
                                      <w:rFonts w:ascii="Cambria Math" w:hAnsi="Cambria Math"/>
                                      <w:lang w:val="en-US"/>
                                    </w:rPr>
                                    <m:t>f</m:t>
                                  </w:ins>
                                </m:r>
                              </m:e>
                              <m:sub>
                                <m:r>
                                  <w:ins w:id="55" w:author="Torbjörn Elfström" w:date="2019-11-06T17:02:00Z">
                                    <w:rPr>
                                      <w:rFonts w:ascii="Cambria Math" w:hAnsi="Cambria Math"/>
                                      <w:lang w:val="en-US"/>
                                    </w:rPr>
                                    <m:t>o</m:t>
                                  </w:ins>
                                </m:r>
                              </m:sub>
                            </m:sSub>
                          </m:num>
                          <m:den>
                            <m:sSub>
                              <m:sSubPr>
                                <m:ctrlPr>
                                  <w:ins w:id="56" w:author="Torbjörn Elfström" w:date="2019-11-06T17:02:00Z">
                                    <w:rPr>
                                      <w:rFonts w:ascii="Cambria Math" w:hAnsi="Cambria Math"/>
                                      <w:i/>
                                      <w:lang w:val="en-US" w:eastAsia="zh-CN"/>
                                    </w:rPr>
                                  </w:ins>
                                </m:ctrlPr>
                              </m:sSubPr>
                              <m:e>
                                <m:r>
                                  <w:ins w:id="57" w:author="Torbjörn Elfström" w:date="2019-11-06T17:02:00Z">
                                    <w:rPr>
                                      <w:rFonts w:ascii="Cambria Math" w:hAnsi="Cambria Math"/>
                                      <w:lang w:val="en-US"/>
                                    </w:rPr>
                                    <m:t>f</m:t>
                                  </w:ins>
                                </m:r>
                              </m:e>
                              <m:sub>
                                <m:r>
                                  <w:ins w:id="58" w:author="Torbjörn Elfström" w:date="2019-11-06T17:02:00Z">
                                    <w:rPr>
                                      <w:rFonts w:ascii="Cambria Math" w:hAnsi="Cambria Math"/>
                                      <w:lang w:val="en-US"/>
                                    </w:rPr>
                                    <m:t>z,n</m:t>
                                  </w:ins>
                                </m:r>
                              </m:sub>
                            </m:sSub>
                          </m:den>
                        </m:f>
                        <m:r>
                          <w:ins w:id="59" w:author="Torbjörn Elfström" w:date="2019-11-06T17:02:00Z">
                            <w:rPr>
                              <w:rFonts w:ascii="Cambria Math" w:hAnsi="Cambria Math"/>
                              <w:lang w:val="en-US"/>
                            </w:rPr>
                            <m:t>)</m:t>
                          </w:ins>
                        </m:r>
                      </m:e>
                      <m:sup>
                        <m:sSub>
                          <m:sSubPr>
                            <m:ctrlPr>
                              <w:ins w:id="60" w:author="Torbjörn Elfström" w:date="2019-11-06T17:02:00Z">
                                <w:rPr>
                                  <w:rFonts w:ascii="Cambria Math" w:hAnsi="Cambria Math"/>
                                  <w:i/>
                                  <w:lang w:val="en-US" w:eastAsia="zh-CN"/>
                                </w:rPr>
                              </w:ins>
                            </m:ctrlPr>
                          </m:sSubPr>
                          <m:e>
                            <m:r>
                              <w:ins w:id="61" w:author="Torbjörn Elfström" w:date="2019-11-06T17:02:00Z">
                                <w:rPr>
                                  <w:rFonts w:ascii="Cambria Math" w:hAnsi="Cambria Math"/>
                                  <w:lang w:val="en-US"/>
                                </w:rPr>
                                <m:t>α</m:t>
                              </w:ins>
                            </m:r>
                          </m:e>
                          <m:sub>
                            <m:r>
                              <w:ins w:id="62" w:author="Torbjörn Elfström" w:date="2019-11-06T17:02:00Z">
                                <w:rPr>
                                  <w:rFonts w:ascii="Cambria Math" w:hAnsi="Cambria Math"/>
                                  <w:lang w:val="en-US"/>
                                </w:rPr>
                                <m:t>z,n</m:t>
                              </w:ins>
                            </m:r>
                          </m:sub>
                        </m:sSub>
                      </m:sup>
                    </m:sSup>
                  </m:e>
                </m:d>
              </m:e>
            </m:nary>
          </m:num>
          <m:den>
            <m:nary>
              <m:naryPr>
                <m:chr m:val="∏"/>
                <m:limLoc m:val="undOvr"/>
                <m:ctrlPr>
                  <w:ins w:id="63" w:author="Torbjörn Elfström" w:date="2019-11-06T17:02:00Z">
                    <w:rPr>
                      <w:rFonts w:ascii="Cambria Math" w:hAnsi="Cambria Math"/>
                      <w:i/>
                      <w:lang w:val="en-US" w:eastAsia="zh-CN"/>
                    </w:rPr>
                  </w:ins>
                </m:ctrlPr>
              </m:naryPr>
              <m:sub>
                <m:r>
                  <w:ins w:id="64" w:author="Torbjörn Elfström" w:date="2019-11-06T17:02:00Z">
                    <w:rPr>
                      <w:rFonts w:ascii="Cambria Math" w:hAnsi="Cambria Math"/>
                      <w:lang w:val="en-US"/>
                    </w:rPr>
                    <m:t>m=1</m:t>
                  </w:ins>
                </m:r>
              </m:sub>
              <m:sup>
                <m:r>
                  <w:ins w:id="65" w:author="Torbjörn Elfström" w:date="2019-11-06T17:02:00Z">
                    <w:rPr>
                      <w:rFonts w:ascii="Cambria Math" w:hAnsi="Cambria Math"/>
                      <w:lang w:val="en-US"/>
                    </w:rPr>
                    <m:t>M</m:t>
                  </w:ins>
                </m:r>
              </m:sup>
              <m:e>
                <m:d>
                  <m:dPr>
                    <m:ctrlPr>
                      <w:ins w:id="66" w:author="Torbjörn Elfström" w:date="2019-11-06T17:02:00Z">
                        <w:rPr>
                          <w:rFonts w:ascii="Cambria Math" w:hAnsi="Cambria Math"/>
                          <w:i/>
                          <w:lang w:val="en-US" w:eastAsia="zh-CN"/>
                        </w:rPr>
                      </w:ins>
                    </m:ctrlPr>
                  </m:dPr>
                  <m:e>
                    <m:r>
                      <w:ins w:id="67" w:author="Torbjörn Elfström" w:date="2019-11-06T17:02:00Z">
                        <w:rPr>
                          <w:rFonts w:ascii="Cambria Math" w:hAnsi="Cambria Math"/>
                          <w:lang w:val="en-US"/>
                        </w:rPr>
                        <m:t>1+</m:t>
                      </w:ins>
                    </m:r>
                    <m:sSup>
                      <m:sSupPr>
                        <m:ctrlPr>
                          <w:ins w:id="68" w:author="Torbjörn Elfström" w:date="2019-11-06T17:02:00Z">
                            <w:rPr>
                              <w:rFonts w:ascii="Cambria Math" w:hAnsi="Cambria Math"/>
                              <w:i/>
                              <w:lang w:val="en-US" w:eastAsia="zh-CN"/>
                            </w:rPr>
                          </w:ins>
                        </m:ctrlPr>
                      </m:sSupPr>
                      <m:e>
                        <m:r>
                          <w:ins w:id="69" w:author="Torbjörn Elfström" w:date="2019-11-06T17:02:00Z">
                            <w:rPr>
                              <w:rFonts w:ascii="Cambria Math" w:hAnsi="Cambria Math"/>
                              <w:lang w:val="en-US"/>
                            </w:rPr>
                            <m:t>(</m:t>
                          </w:ins>
                        </m:r>
                        <m:f>
                          <m:fPr>
                            <m:ctrlPr>
                              <w:ins w:id="70" w:author="Torbjörn Elfström" w:date="2019-11-06T17:02:00Z">
                                <w:rPr>
                                  <w:rFonts w:ascii="Cambria Math" w:hAnsi="Cambria Math"/>
                                  <w:i/>
                                  <w:lang w:val="en-US" w:eastAsia="zh-CN"/>
                                </w:rPr>
                              </w:ins>
                            </m:ctrlPr>
                          </m:fPr>
                          <m:num>
                            <m:sSub>
                              <m:sSubPr>
                                <m:ctrlPr>
                                  <w:ins w:id="71" w:author="Torbjörn Elfström" w:date="2019-11-06T17:02:00Z">
                                    <w:rPr>
                                      <w:rFonts w:ascii="Cambria Math" w:hAnsi="Cambria Math"/>
                                      <w:i/>
                                      <w:lang w:val="en-US" w:eastAsia="zh-CN"/>
                                    </w:rPr>
                                  </w:ins>
                                </m:ctrlPr>
                              </m:sSubPr>
                              <m:e>
                                <m:r>
                                  <w:ins w:id="72" w:author="Torbjörn Elfström" w:date="2019-11-06T17:02:00Z">
                                    <w:rPr>
                                      <w:rFonts w:ascii="Cambria Math" w:hAnsi="Cambria Math"/>
                                      <w:lang w:val="en-US"/>
                                    </w:rPr>
                                    <m:t>f</m:t>
                                  </w:ins>
                                </m:r>
                              </m:e>
                              <m:sub>
                                <m:r>
                                  <w:ins w:id="73" w:author="Torbjörn Elfström" w:date="2019-11-06T17:02:00Z">
                                    <w:rPr>
                                      <w:rFonts w:ascii="Cambria Math" w:hAnsi="Cambria Math"/>
                                      <w:lang w:val="en-US"/>
                                    </w:rPr>
                                    <m:t>o</m:t>
                                  </w:ins>
                                </m:r>
                              </m:sub>
                            </m:sSub>
                          </m:num>
                          <m:den>
                            <m:sSub>
                              <m:sSubPr>
                                <m:ctrlPr>
                                  <w:ins w:id="74" w:author="Torbjörn Elfström" w:date="2019-11-06T17:02:00Z">
                                    <w:rPr>
                                      <w:rFonts w:ascii="Cambria Math" w:hAnsi="Cambria Math"/>
                                      <w:i/>
                                      <w:lang w:val="en-US" w:eastAsia="zh-CN"/>
                                    </w:rPr>
                                  </w:ins>
                                </m:ctrlPr>
                              </m:sSubPr>
                              <m:e>
                                <m:r>
                                  <w:ins w:id="75" w:author="Torbjörn Elfström" w:date="2019-11-06T17:02:00Z">
                                    <w:rPr>
                                      <w:rFonts w:ascii="Cambria Math" w:hAnsi="Cambria Math"/>
                                      <w:lang w:val="en-US"/>
                                    </w:rPr>
                                    <m:t>f</m:t>
                                  </w:ins>
                                </m:r>
                              </m:e>
                              <m:sub>
                                <m:r>
                                  <w:ins w:id="76" w:author="Torbjörn Elfström" w:date="2019-11-06T17:02:00Z">
                                    <w:rPr>
                                      <w:rFonts w:ascii="Cambria Math" w:hAnsi="Cambria Math"/>
                                      <w:lang w:val="en-US"/>
                                    </w:rPr>
                                    <m:t>p,m</m:t>
                                  </w:ins>
                                </m:r>
                              </m:sub>
                            </m:sSub>
                          </m:den>
                        </m:f>
                        <m:r>
                          <w:ins w:id="77" w:author="Torbjörn Elfström" w:date="2019-11-06T17:02:00Z">
                            <w:rPr>
                              <w:rFonts w:ascii="Cambria Math" w:hAnsi="Cambria Math"/>
                              <w:lang w:val="en-US"/>
                            </w:rPr>
                            <m:t>)</m:t>
                          </w:ins>
                        </m:r>
                      </m:e>
                      <m:sup>
                        <m:sSub>
                          <m:sSubPr>
                            <m:ctrlPr>
                              <w:ins w:id="78" w:author="Torbjörn Elfström" w:date="2019-11-06T17:02:00Z">
                                <w:rPr>
                                  <w:rFonts w:ascii="Cambria Math" w:hAnsi="Cambria Math"/>
                                  <w:i/>
                                  <w:lang w:val="en-US" w:eastAsia="zh-CN"/>
                                </w:rPr>
                              </w:ins>
                            </m:ctrlPr>
                          </m:sSubPr>
                          <m:e>
                            <m:r>
                              <w:ins w:id="79" w:author="Torbjörn Elfström" w:date="2019-11-06T17:02:00Z">
                                <w:rPr>
                                  <w:rFonts w:ascii="Cambria Math" w:hAnsi="Cambria Math"/>
                                  <w:lang w:val="en-US"/>
                                </w:rPr>
                                <m:t>α</m:t>
                              </w:ins>
                            </m:r>
                          </m:e>
                          <m:sub>
                            <m:r>
                              <w:ins w:id="80" w:author="Torbjörn Elfström" w:date="2019-11-06T17:02:00Z">
                                <w:rPr>
                                  <w:rFonts w:ascii="Cambria Math" w:hAnsi="Cambria Math"/>
                                  <w:lang w:val="en-US"/>
                                </w:rPr>
                                <m:t>p,m</m:t>
                              </w:ins>
                            </m:r>
                          </m:sub>
                        </m:sSub>
                      </m:sup>
                    </m:sSup>
                  </m:e>
                </m:d>
              </m:e>
            </m:nary>
          </m:den>
        </m:f>
      </m:oMath>
      <w:ins w:id="81" w:author="Torbjörn Elfström" w:date="2019-11-06T17:02:00Z">
        <w:r w:rsidRPr="009F3B92">
          <w:rPr>
            <w:lang w:val="en-US"/>
          </w:rPr>
          <w:tab/>
        </w:r>
        <w:r w:rsidRPr="009F3B92">
          <w:rPr>
            <w:lang w:val="en-US"/>
          </w:rPr>
          <w:tab/>
        </w:r>
        <w:r w:rsidRPr="009F3B92">
          <w:rPr>
            <w:lang w:val="en-US"/>
          </w:rPr>
          <w:tab/>
        </w:r>
        <w:r w:rsidRPr="009F3B92">
          <w:rPr>
            <w:lang w:val="en-US"/>
          </w:rPr>
          <w:tab/>
          <w:t>(1)</w:t>
        </w:r>
      </w:ins>
    </w:p>
    <w:p w14:paraId="4BF098E3" w14:textId="77777777" w:rsidR="00C84BEE" w:rsidRPr="009F3B92" w:rsidRDefault="00C84BEE" w:rsidP="00C84BEE">
      <w:pPr>
        <w:pStyle w:val="BodyText"/>
        <w:rPr>
          <w:ins w:id="82" w:author="Torbjörn Elfström" w:date="2019-11-06T17:02:00Z"/>
          <w:lang w:val="en-US"/>
        </w:rPr>
      </w:pPr>
      <w:ins w:id="83" w:author="Torbjörn Elfström" w:date="2019-11-06T17:02:00Z">
        <w:r w:rsidRPr="009F3B92">
          <w:rPr>
            <w:lang w:val="en-US"/>
          </w:rPr>
          <w:t xml:space="preserve">Where </w:t>
        </w:r>
        <w:r w:rsidRPr="009F3B92">
          <w:rPr>
            <w:i/>
            <w:lang w:val="en-US"/>
          </w:rPr>
          <w:t>S</w:t>
        </w:r>
        <w:r w:rsidRPr="009F3B92">
          <w:rPr>
            <w:lang w:val="en-US"/>
          </w:rPr>
          <w:t xml:space="preserve"> is the single sideband phase noise power spectral density, </w:t>
        </w:r>
        <w:proofErr w:type="spellStart"/>
        <w:r w:rsidRPr="009F3B92">
          <w:rPr>
            <w:i/>
            <w:lang w:val="en-US"/>
          </w:rPr>
          <w:t>f</w:t>
        </w:r>
        <w:r w:rsidRPr="009F3B92">
          <w:rPr>
            <w:i/>
            <w:vertAlign w:val="subscript"/>
            <w:lang w:val="en-US"/>
          </w:rPr>
          <w:t>o</w:t>
        </w:r>
        <w:proofErr w:type="spellEnd"/>
        <w:r w:rsidRPr="009F3B92">
          <w:rPr>
            <w:lang w:val="en-US"/>
          </w:rPr>
          <w:t xml:space="preserve"> the offset frequency, </w:t>
        </w:r>
        <w:r w:rsidRPr="009F3B92">
          <w:rPr>
            <w:i/>
            <w:lang w:val="en-US"/>
          </w:rPr>
          <w:t>f</w:t>
        </w:r>
        <w:r w:rsidRPr="009F3B92">
          <w:rPr>
            <w:i/>
            <w:vertAlign w:val="subscript"/>
            <w:lang w:val="en-US"/>
          </w:rPr>
          <w:t>z,1</w:t>
        </w:r>
        <w:proofErr w:type="gramStart"/>
        <w:r w:rsidRPr="009F3B92">
          <w:rPr>
            <w:i/>
            <w:vertAlign w:val="subscript"/>
            <w:lang w:val="en-US"/>
          </w:rPr>
          <w:t xml:space="preserve"> </w:t>
        </w:r>
        <w:r w:rsidRPr="009F3B92">
          <w:rPr>
            <w:i/>
            <w:lang w:val="en-US"/>
          </w:rPr>
          <w:t>..</w:t>
        </w:r>
        <w:proofErr w:type="gramEnd"/>
        <w:r w:rsidRPr="009F3B92">
          <w:rPr>
            <w:i/>
            <w:lang w:val="en-US"/>
          </w:rPr>
          <w:t xml:space="preserve"> </w:t>
        </w:r>
        <w:proofErr w:type="spellStart"/>
        <w:proofErr w:type="gramStart"/>
        <w:r w:rsidRPr="009F3B92">
          <w:rPr>
            <w:i/>
            <w:lang w:val="en-US"/>
          </w:rPr>
          <w:t>f</w:t>
        </w:r>
        <w:r w:rsidRPr="009F3B92">
          <w:rPr>
            <w:i/>
            <w:vertAlign w:val="subscript"/>
            <w:lang w:val="en-US"/>
          </w:rPr>
          <w:t>z,N</w:t>
        </w:r>
        <w:proofErr w:type="spellEnd"/>
        <w:proofErr w:type="gramEnd"/>
        <w:r w:rsidRPr="009F3B92">
          <w:rPr>
            <w:vertAlign w:val="subscript"/>
            <w:lang w:val="en-US"/>
          </w:rPr>
          <w:t xml:space="preserve"> </w:t>
        </w:r>
        <w:r w:rsidRPr="009F3B92">
          <w:rPr>
            <w:lang w:val="en-US"/>
          </w:rPr>
          <w:t xml:space="preserve">the zeros, </w:t>
        </w:r>
        <w:r w:rsidRPr="009F3B92">
          <w:rPr>
            <w:i/>
            <w:lang w:val="en-US"/>
          </w:rPr>
          <w:t>f</w:t>
        </w:r>
        <w:r w:rsidRPr="009F3B92">
          <w:rPr>
            <w:i/>
            <w:vertAlign w:val="subscript"/>
            <w:lang w:val="en-US"/>
          </w:rPr>
          <w:t xml:space="preserve">p,1 </w:t>
        </w:r>
        <w:r w:rsidRPr="009F3B92">
          <w:rPr>
            <w:i/>
            <w:lang w:val="en-US"/>
          </w:rPr>
          <w:t xml:space="preserve">.. </w:t>
        </w:r>
        <w:proofErr w:type="spellStart"/>
        <w:proofErr w:type="gramStart"/>
        <w:r w:rsidRPr="009F3B92">
          <w:rPr>
            <w:i/>
            <w:lang w:val="en-US"/>
          </w:rPr>
          <w:t>f</w:t>
        </w:r>
        <w:r w:rsidRPr="009F3B92">
          <w:rPr>
            <w:i/>
            <w:vertAlign w:val="subscript"/>
            <w:lang w:val="en-US"/>
          </w:rPr>
          <w:t>p,M</w:t>
        </w:r>
        <w:proofErr w:type="spellEnd"/>
        <w:proofErr w:type="gramEnd"/>
        <w:r w:rsidRPr="009F3B92">
          <w:rPr>
            <w:vertAlign w:val="subscript"/>
            <w:lang w:val="en-US"/>
          </w:rPr>
          <w:t xml:space="preserve"> </w:t>
        </w:r>
        <w:r w:rsidRPr="009F3B92">
          <w:rPr>
            <w:lang w:val="en-US"/>
          </w:rPr>
          <w:t>the poles, α</w:t>
        </w:r>
        <w:r w:rsidRPr="009F3B92">
          <w:rPr>
            <w:i/>
            <w:vertAlign w:val="subscript"/>
            <w:lang w:val="en-US"/>
          </w:rPr>
          <w:t>z,1</w:t>
        </w:r>
        <w:r w:rsidRPr="009F3B92">
          <w:rPr>
            <w:i/>
            <w:lang w:val="en-US"/>
          </w:rPr>
          <w:t xml:space="preserve"> .. α</w:t>
        </w:r>
        <w:proofErr w:type="spellStart"/>
        <w:proofErr w:type="gramStart"/>
        <w:r w:rsidRPr="009F3B92">
          <w:rPr>
            <w:i/>
            <w:vertAlign w:val="subscript"/>
            <w:lang w:val="en-US"/>
          </w:rPr>
          <w:t>z,N</w:t>
        </w:r>
        <w:proofErr w:type="spellEnd"/>
        <w:proofErr w:type="gramEnd"/>
        <w:r w:rsidRPr="009F3B92">
          <w:rPr>
            <w:vertAlign w:val="subscript"/>
            <w:lang w:val="en-US"/>
          </w:rPr>
          <w:t xml:space="preserve"> </w:t>
        </w:r>
        <w:r w:rsidRPr="009F3B92">
          <w:rPr>
            <w:lang w:val="en-US"/>
          </w:rPr>
          <w:t>the order of the zeros, and α</w:t>
        </w:r>
        <w:r w:rsidRPr="009F3B92">
          <w:rPr>
            <w:i/>
            <w:vertAlign w:val="subscript"/>
            <w:lang w:val="en-US"/>
          </w:rPr>
          <w:t>p,1</w:t>
        </w:r>
        <w:r w:rsidRPr="009F3B92">
          <w:rPr>
            <w:i/>
            <w:lang w:val="en-US"/>
          </w:rPr>
          <w:t xml:space="preserve"> .. α</w:t>
        </w:r>
        <w:proofErr w:type="spellStart"/>
        <w:proofErr w:type="gramStart"/>
        <w:r w:rsidRPr="009F3B92">
          <w:rPr>
            <w:i/>
            <w:vertAlign w:val="subscript"/>
            <w:lang w:val="en-US"/>
          </w:rPr>
          <w:t>p,M</w:t>
        </w:r>
        <w:proofErr w:type="spellEnd"/>
        <w:proofErr w:type="gramEnd"/>
        <w:r w:rsidRPr="009F3B92">
          <w:rPr>
            <w:lang w:val="en-US"/>
          </w:rPr>
          <w:t xml:space="preserve"> the orders of the poles. To fit the equation to the curves in Figure </w:t>
        </w:r>
        <w:r>
          <w:rPr>
            <w:lang w:val="en-US"/>
          </w:rPr>
          <w:t>5.4.4.4-</w:t>
        </w:r>
        <w:r w:rsidRPr="009F3B92">
          <w:rPr>
            <w:lang w:val="en-US"/>
          </w:rPr>
          <w:t>2 the following parameters were used:</w:t>
        </w:r>
      </w:ins>
    </w:p>
    <w:p w14:paraId="68262669" w14:textId="77777777" w:rsidR="00C84BEE" w:rsidRPr="00252A1A" w:rsidRDefault="00C84BEE" w:rsidP="00C84BEE">
      <w:pPr>
        <w:pStyle w:val="Caption"/>
        <w:jc w:val="center"/>
        <w:rPr>
          <w:ins w:id="84" w:author="Torbjörn Elfström" w:date="2019-11-06T17:02:00Z"/>
          <w:rFonts w:ascii="Arial" w:hAnsi="Arial" w:cs="Arial"/>
          <w:lang w:val="en-US"/>
        </w:rPr>
      </w:pPr>
      <w:ins w:id="85" w:author="Torbjörn Elfström" w:date="2019-11-06T17:02:00Z">
        <w:r w:rsidRPr="00252A1A">
          <w:rPr>
            <w:rFonts w:ascii="Arial" w:hAnsi="Arial" w:cs="Arial"/>
          </w:rPr>
          <w:t>Table</w:t>
        </w:r>
        <w:r>
          <w:rPr>
            <w:rFonts w:ascii="Arial" w:hAnsi="Arial" w:cs="Arial"/>
          </w:rPr>
          <w:t xml:space="preserve"> 5.5.3-1</w:t>
        </w:r>
        <w:r w:rsidRPr="00252A1A">
          <w:rPr>
            <w:rFonts w:ascii="Arial" w:hAnsi="Arial" w:cs="Arial"/>
          </w:rPr>
          <w:tab/>
        </w:r>
        <w:r w:rsidRPr="00252A1A">
          <w:rPr>
            <w:rFonts w:ascii="Arial" w:hAnsi="Arial" w:cs="Arial"/>
            <w:lang w:val="en-US"/>
          </w:rPr>
          <w:t>Parameters of phase noise model equation</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2045"/>
        <w:gridCol w:w="1530"/>
        <w:gridCol w:w="1118"/>
      </w:tblGrid>
      <w:tr w:rsidR="00C84BEE" w:rsidRPr="00D377DE" w14:paraId="05E61FA5" w14:textId="77777777" w:rsidTr="009862D1">
        <w:trPr>
          <w:ins w:id="86" w:author="Torbjörn Elfström" w:date="2019-11-06T17:02: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A9C8435" w14:textId="77777777" w:rsidR="00C84BEE" w:rsidRPr="00B457CF" w:rsidRDefault="00C84BEE" w:rsidP="009862D1">
            <w:pPr>
              <w:pStyle w:val="BodyText"/>
              <w:jc w:val="center"/>
              <w:rPr>
                <w:ins w:id="87" w:author="Torbjörn Elfström" w:date="2019-11-06T17:02:00Z"/>
                <w:rFonts w:ascii="Arial" w:hAnsi="Arial" w:cs="Arial"/>
                <w:b/>
                <w:sz w:val="18"/>
                <w:szCs w:val="18"/>
                <w:lang w:val="en-US"/>
              </w:rPr>
            </w:pPr>
            <w:ins w:id="88" w:author="Torbjörn Elfström" w:date="2019-11-06T17:02:00Z">
              <w:r w:rsidRPr="00B457CF">
                <w:rPr>
                  <w:rFonts w:ascii="Arial" w:hAnsi="Arial" w:cs="Arial"/>
                  <w:b/>
                  <w:sz w:val="18"/>
                  <w:szCs w:val="18"/>
                  <w:lang w:val="en-US"/>
                </w:rPr>
                <w:t>Parameter</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0188949D" w14:textId="77777777" w:rsidR="00C84BEE" w:rsidRPr="00B457CF" w:rsidRDefault="00C84BEE" w:rsidP="009862D1">
            <w:pPr>
              <w:pStyle w:val="BodyText"/>
              <w:jc w:val="center"/>
              <w:rPr>
                <w:ins w:id="89" w:author="Torbjörn Elfström" w:date="2019-11-06T17:02:00Z"/>
                <w:rFonts w:ascii="Arial" w:hAnsi="Arial" w:cs="Arial"/>
                <w:b/>
                <w:sz w:val="18"/>
                <w:szCs w:val="18"/>
                <w:lang w:val="en-US"/>
              </w:rPr>
            </w:pPr>
            <w:ins w:id="90" w:author="Torbjörn Elfström" w:date="2019-11-06T17:02:00Z">
              <w:r w:rsidRPr="00B457CF">
                <w:rPr>
                  <w:rFonts w:ascii="Arial" w:hAnsi="Arial" w:cs="Arial"/>
                  <w:b/>
                  <w:sz w:val="18"/>
                  <w:szCs w:val="18"/>
                  <w:lang w:val="en-US"/>
                </w:rPr>
                <w:t>Value/expression</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6FB9F6B7" w14:textId="77777777" w:rsidR="00C84BEE" w:rsidRPr="00B457CF" w:rsidRDefault="00C84BEE" w:rsidP="009862D1">
            <w:pPr>
              <w:pStyle w:val="BodyText"/>
              <w:jc w:val="center"/>
              <w:rPr>
                <w:ins w:id="91" w:author="Torbjörn Elfström" w:date="2019-11-06T17:02:00Z"/>
                <w:rFonts w:ascii="Arial" w:hAnsi="Arial" w:cs="Arial"/>
                <w:b/>
                <w:sz w:val="18"/>
                <w:szCs w:val="18"/>
                <w:lang w:val="en-US"/>
              </w:rPr>
            </w:pPr>
            <w:ins w:id="92" w:author="Torbjörn Elfström" w:date="2019-11-06T17:02:00Z">
              <w:r w:rsidRPr="00B457CF">
                <w:rPr>
                  <w:rFonts w:ascii="Arial" w:hAnsi="Arial" w:cs="Arial"/>
                  <w:b/>
                  <w:sz w:val="18"/>
                  <w:szCs w:val="18"/>
                  <w:lang w:val="en-US"/>
                </w:rPr>
                <w:t>Parameter</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4C3AC6B6" w14:textId="77777777" w:rsidR="00C84BEE" w:rsidRPr="00B457CF" w:rsidRDefault="00C84BEE" w:rsidP="009862D1">
            <w:pPr>
              <w:pStyle w:val="BodyText"/>
              <w:jc w:val="center"/>
              <w:rPr>
                <w:ins w:id="93" w:author="Torbjörn Elfström" w:date="2019-11-06T17:02:00Z"/>
                <w:rFonts w:ascii="Arial" w:hAnsi="Arial" w:cs="Arial"/>
                <w:b/>
                <w:sz w:val="18"/>
                <w:szCs w:val="18"/>
                <w:lang w:val="en-US"/>
              </w:rPr>
            </w:pPr>
            <w:ins w:id="94" w:author="Torbjörn Elfström" w:date="2019-11-06T17:02:00Z">
              <w:r w:rsidRPr="00B457CF">
                <w:rPr>
                  <w:rFonts w:ascii="Arial" w:hAnsi="Arial" w:cs="Arial"/>
                  <w:b/>
                  <w:sz w:val="18"/>
                  <w:szCs w:val="18"/>
                  <w:lang w:val="en-US"/>
                </w:rPr>
                <w:t>Value</w:t>
              </w:r>
            </w:ins>
          </w:p>
        </w:tc>
      </w:tr>
      <w:tr w:rsidR="00C84BEE" w:rsidRPr="00D377DE" w14:paraId="35627ABE" w14:textId="77777777" w:rsidTr="009862D1">
        <w:trPr>
          <w:ins w:id="95" w:author="Torbjörn Elfström" w:date="2019-11-06T17:02: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858A327" w14:textId="77777777" w:rsidR="00C84BEE" w:rsidRPr="00B457CF" w:rsidRDefault="00C84BEE" w:rsidP="009862D1">
            <w:pPr>
              <w:pStyle w:val="BodyText"/>
              <w:jc w:val="center"/>
              <w:rPr>
                <w:ins w:id="96" w:author="Torbjörn Elfström" w:date="2019-11-06T17:02:00Z"/>
                <w:rFonts w:ascii="Arial" w:hAnsi="Arial" w:cs="Arial"/>
                <w:i/>
                <w:sz w:val="18"/>
                <w:szCs w:val="18"/>
                <w:lang w:val="en-US"/>
              </w:rPr>
            </w:pPr>
            <w:ins w:id="97" w:author="Torbjörn Elfström" w:date="2019-11-06T17:02:00Z">
              <w:r w:rsidRPr="00B457CF">
                <w:rPr>
                  <w:rFonts w:ascii="Arial" w:hAnsi="Arial" w:cs="Arial"/>
                  <w:i/>
                  <w:sz w:val="18"/>
                  <w:szCs w:val="18"/>
                  <w:lang w:val="en-US"/>
                </w:rPr>
                <w:br/>
                <w:t>PSD0</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2B78016F" w14:textId="77777777" w:rsidR="00C84BEE" w:rsidRPr="00383B2F" w:rsidRDefault="00C84BEE" w:rsidP="009862D1">
            <w:pPr>
              <w:pStyle w:val="BodyText"/>
              <w:jc w:val="center"/>
              <w:rPr>
                <w:ins w:id="98" w:author="Torbjörn Elfström" w:date="2019-11-06T17:02:00Z"/>
                <w:rFonts w:ascii="Arial" w:hAnsi="Arial" w:cs="Arial"/>
                <w:sz w:val="18"/>
                <w:szCs w:val="18"/>
                <w:lang w:val="en-US"/>
              </w:rPr>
            </w:pPr>
            <w:ins w:id="99" w:author="Torbjörn Elfström" w:date="2019-11-06T17:02:00Z">
              <w:r>
                <w:rPr>
                  <w:rFonts w:ascii="Arial" w:hAnsi="Arial" w:cs="Arial"/>
                  <w:i/>
                  <w:sz w:val="18"/>
                  <w:szCs w:val="18"/>
                  <w:lang w:val="en-US" w:eastAsia="zh-CN"/>
                </w:rPr>
                <w:t xml:space="preserve"> </w:t>
              </w:r>
              <m:oMath>
                <m:sSup>
                  <m:sSupPr>
                    <m:ctrlPr>
                      <w:rPr>
                        <w:rFonts w:ascii="Cambria Math" w:hAnsi="Cambria Math" w:cs="Arial"/>
                        <w:i/>
                        <w:sz w:val="18"/>
                        <w:szCs w:val="18"/>
                        <w:lang w:val="en-US" w:eastAsia="zh-CN"/>
                      </w:rPr>
                    </m:ctrlPr>
                  </m:sSupPr>
                  <m:e>
                    <m:d>
                      <m:dPr>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sSub>
                              <m:sSubPr>
                                <m:ctrlPr>
                                  <w:rPr>
                                    <w:rFonts w:ascii="Cambria Math" w:hAnsi="Cambria Math" w:cs="Arial"/>
                                    <w:i/>
                                    <w:sz w:val="18"/>
                                    <w:szCs w:val="18"/>
                                    <w:lang w:val="en-US" w:eastAsia="zh-CN"/>
                                  </w:rPr>
                                </m:ctrlPr>
                              </m:sSubPr>
                              <m:e>
                                <m:r>
                                  <m:rPr>
                                    <m:sty m:val="bi"/>
                                  </m:rPr>
                                  <w:rPr>
                                    <w:rFonts w:ascii="Cambria Math" w:hAnsi="Cambria Math" w:cs="Arial"/>
                                    <w:sz w:val="18"/>
                                    <w:szCs w:val="18"/>
                                    <w:lang w:val="en-US"/>
                                  </w:rPr>
                                  <m:t>f</m:t>
                                </m:r>
                              </m:e>
                              <m:sub>
                                <m:r>
                                  <m:rPr>
                                    <m:sty m:val="bi"/>
                                  </m:rPr>
                                  <w:rPr>
                                    <w:rFonts w:ascii="Cambria Math" w:hAnsi="Cambria Math" w:cs="Arial"/>
                                    <w:sz w:val="18"/>
                                    <w:szCs w:val="18"/>
                                    <w:lang w:val="en-US"/>
                                  </w:rPr>
                                  <m:t>c</m:t>
                                </m:r>
                              </m:sub>
                            </m:sSub>
                          </m:num>
                          <m:den>
                            <m:r>
                              <m:rPr>
                                <m:sty m:val="b"/>
                              </m:rPr>
                              <w:rPr>
                                <w:rFonts w:ascii="Cambria Math" w:hAnsi="Cambria Math" w:cs="Arial"/>
                                <w:sz w:val="18"/>
                                <w:szCs w:val="18"/>
                                <w:lang w:val="en-US"/>
                              </w:rPr>
                              <m:t>1</m:t>
                            </m:r>
                            <m:r>
                              <m:rPr>
                                <m:sty m:val="p"/>
                              </m:rPr>
                              <w:rPr>
                                <w:rFonts w:ascii="Cambria Math" w:hAnsi="Cambria Math" w:cs="Arial"/>
                                <w:sz w:val="18"/>
                                <w:szCs w:val="18"/>
                                <w:lang w:val="en-US"/>
                              </w:rPr>
                              <m:t>.</m:t>
                            </m:r>
                            <m:r>
                              <m:rPr>
                                <m:sty m:val="b"/>
                              </m:rPr>
                              <w:rPr>
                                <w:rFonts w:ascii="Cambria Math" w:hAnsi="Cambria Math" w:cs="Arial"/>
                                <w:sz w:val="18"/>
                                <w:szCs w:val="18"/>
                                <w:lang w:val="en-US"/>
                              </w:rPr>
                              <m:t>2</m:t>
                            </m:r>
                            <m:r>
                              <m:rPr>
                                <m:sty m:val="p"/>
                              </m:rPr>
                              <w:rPr>
                                <w:rFonts w:ascii="Cambria Math" w:hAnsi="Cambria Math" w:cs="Arial"/>
                                <w:sz w:val="18"/>
                                <w:szCs w:val="18"/>
                                <w:lang w:val="en-US"/>
                              </w:rPr>
                              <m:t xml:space="preserve"> </m:t>
                            </m:r>
                            <m:r>
                              <m:rPr>
                                <m:sty m:val="b"/>
                              </m:rPr>
                              <w:rPr>
                                <w:rFonts w:ascii="Cambria Math" w:hAnsi="Cambria Math" w:cs="Arial"/>
                                <w:sz w:val="18"/>
                                <w:szCs w:val="18"/>
                                <w:lang w:val="en-US"/>
                              </w:rPr>
                              <m:t>GHz</m:t>
                            </m:r>
                          </m:den>
                        </m:f>
                      </m:e>
                    </m:d>
                  </m:e>
                  <m:sup>
                    <m:r>
                      <m:rPr>
                        <m:sty m:val="bi"/>
                      </m:rPr>
                      <w:rPr>
                        <w:rFonts w:ascii="Cambria Math" w:hAnsi="Cambria Math" w:cs="Arial"/>
                        <w:sz w:val="18"/>
                        <w:szCs w:val="18"/>
                        <w:lang w:val="en-US"/>
                      </w:rPr>
                      <m:t>2</m:t>
                    </m:r>
                  </m:sup>
                </m:sSup>
              </m:oMath>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35DBD93D" w14:textId="77777777" w:rsidR="00C84BEE" w:rsidRPr="00383B2F" w:rsidRDefault="00C84BEE" w:rsidP="009862D1">
            <w:pPr>
              <w:pStyle w:val="BodyText"/>
              <w:jc w:val="center"/>
              <w:rPr>
                <w:ins w:id="100" w:author="Torbjörn Elfström" w:date="2019-11-06T17:02:00Z"/>
                <w:rFonts w:ascii="Arial" w:eastAsia="Calibri" w:hAnsi="Arial" w:cs="Arial"/>
                <w:sz w:val="18"/>
                <w:szCs w:val="18"/>
                <w:lang w:val="en-US"/>
              </w:rPr>
            </w:pPr>
            <w:ins w:id="101" w:author="Torbjörn Elfström" w:date="2019-11-06T17:02:00Z">
              <w:r w:rsidRPr="00383B2F">
                <w:rPr>
                  <w:rFonts w:ascii="Arial" w:hAnsi="Arial" w:cs="Arial"/>
                  <w:i/>
                  <w:sz w:val="18"/>
                  <w:szCs w:val="18"/>
                  <w:lang w:val="en-US"/>
                </w:rPr>
                <w:br/>
              </w:r>
            </w:ins>
          </w:p>
        </w:tc>
        <w:tc>
          <w:tcPr>
            <w:tcW w:w="1118" w:type="dxa"/>
            <w:tcBorders>
              <w:top w:val="single" w:sz="4" w:space="0" w:color="auto"/>
              <w:left w:val="single" w:sz="4" w:space="0" w:color="auto"/>
              <w:bottom w:val="single" w:sz="4" w:space="0" w:color="auto"/>
              <w:right w:val="single" w:sz="4" w:space="0" w:color="auto"/>
            </w:tcBorders>
            <w:shd w:val="clear" w:color="auto" w:fill="auto"/>
          </w:tcPr>
          <w:p w14:paraId="4E29D1CD" w14:textId="77777777" w:rsidR="00C84BEE" w:rsidRPr="00383B2F" w:rsidRDefault="00C84BEE" w:rsidP="009862D1">
            <w:pPr>
              <w:pStyle w:val="BodyText"/>
              <w:jc w:val="center"/>
              <w:rPr>
                <w:ins w:id="102" w:author="Torbjörn Elfström" w:date="2019-11-06T17:02:00Z"/>
                <w:rFonts w:ascii="Arial" w:eastAsia="Calibri" w:hAnsi="Arial" w:cs="Arial"/>
                <w:sz w:val="18"/>
                <w:szCs w:val="18"/>
                <w:lang w:val="en-US"/>
              </w:rPr>
            </w:pPr>
          </w:p>
        </w:tc>
      </w:tr>
      <w:tr w:rsidR="00C84BEE" w:rsidRPr="00D377DE" w14:paraId="370CA0C6" w14:textId="77777777" w:rsidTr="009862D1">
        <w:trPr>
          <w:ins w:id="103" w:author="Torbjörn Elfström" w:date="2019-11-06T17:02: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E0B99A0" w14:textId="77777777" w:rsidR="00C84BEE" w:rsidRPr="00B457CF" w:rsidRDefault="00C84BEE" w:rsidP="009862D1">
            <w:pPr>
              <w:pStyle w:val="BodyText"/>
              <w:jc w:val="center"/>
              <w:rPr>
                <w:ins w:id="104" w:author="Torbjörn Elfström" w:date="2019-11-06T17:02:00Z"/>
                <w:rFonts w:ascii="Arial" w:hAnsi="Arial" w:cs="Arial"/>
                <w:i/>
                <w:sz w:val="18"/>
                <w:szCs w:val="18"/>
                <w:vertAlign w:val="subscript"/>
                <w:lang w:val="en-US"/>
              </w:rPr>
            </w:pPr>
            <w:ins w:id="105" w:author="Torbjörn Elfström" w:date="2019-11-06T17:02:00Z">
              <w:r w:rsidRPr="00B457CF">
                <w:rPr>
                  <w:rFonts w:ascii="Arial" w:hAnsi="Arial" w:cs="Arial"/>
                  <w:i/>
                  <w:sz w:val="18"/>
                  <w:szCs w:val="18"/>
                  <w:lang w:val="en-US"/>
                </w:rPr>
                <w:t>f</w:t>
              </w:r>
              <w:r w:rsidRPr="00B457CF">
                <w:rPr>
                  <w:rFonts w:ascii="Arial" w:hAnsi="Arial" w:cs="Arial"/>
                  <w:i/>
                  <w:sz w:val="18"/>
                  <w:szCs w:val="18"/>
                  <w:vertAlign w:val="subscript"/>
                  <w:lang w:val="en-US"/>
                </w:rPr>
                <w:t>z,1</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3E11575B" w14:textId="77777777" w:rsidR="00C84BEE" w:rsidRPr="00B457CF" w:rsidRDefault="00C84BEE" w:rsidP="009862D1">
            <w:pPr>
              <w:pStyle w:val="BodyText"/>
              <w:jc w:val="center"/>
              <w:rPr>
                <w:ins w:id="106" w:author="Torbjörn Elfström" w:date="2019-11-06T17:02:00Z"/>
                <w:rFonts w:ascii="Arial" w:hAnsi="Arial" w:cs="Arial"/>
                <w:sz w:val="18"/>
                <w:szCs w:val="18"/>
                <w:lang w:val="en-US"/>
              </w:rPr>
            </w:pPr>
            <w:ins w:id="107" w:author="Torbjörn Elfström" w:date="2019-11-06T17:02:00Z">
              <w:r w:rsidRPr="00B457CF">
                <w:rPr>
                  <w:rFonts w:ascii="Arial" w:hAnsi="Arial" w:cs="Arial"/>
                  <w:sz w:val="18"/>
                  <w:szCs w:val="18"/>
                  <w:lang w:val="en-US"/>
                </w:rPr>
                <w:t>1000</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3A511BCB" w14:textId="77777777" w:rsidR="00C84BEE" w:rsidRPr="00B457CF" w:rsidRDefault="00C84BEE" w:rsidP="009862D1">
            <w:pPr>
              <w:pStyle w:val="BodyText"/>
              <w:jc w:val="center"/>
              <w:rPr>
                <w:ins w:id="108" w:author="Torbjörn Elfström" w:date="2019-11-06T17:02:00Z"/>
                <w:rFonts w:ascii="Arial" w:hAnsi="Arial" w:cs="Arial"/>
                <w:sz w:val="18"/>
                <w:szCs w:val="18"/>
                <w:lang w:val="en-US"/>
              </w:rPr>
            </w:pPr>
            <w:ins w:id="109" w:author="Torbjörn Elfström" w:date="2019-11-06T17:02:00Z">
              <w:r w:rsidRPr="00B457CF">
                <w:rPr>
                  <w:rFonts w:ascii="Arial" w:hAnsi="Arial" w:cs="Arial"/>
                  <w:i/>
                  <w:sz w:val="18"/>
                  <w:szCs w:val="18"/>
                  <w:lang w:val="en-US"/>
                </w:rPr>
                <w:t>α</w:t>
              </w:r>
              <w:r w:rsidRPr="00B457CF">
                <w:rPr>
                  <w:rFonts w:ascii="Arial" w:hAnsi="Arial" w:cs="Arial"/>
                  <w:i/>
                  <w:sz w:val="18"/>
                  <w:szCs w:val="18"/>
                  <w:vertAlign w:val="subscript"/>
                  <w:lang w:val="en-US"/>
                </w:rPr>
                <w:t>z,1</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54A41D80" w14:textId="77777777" w:rsidR="00C84BEE" w:rsidRPr="00B457CF" w:rsidRDefault="00C84BEE" w:rsidP="009862D1">
            <w:pPr>
              <w:pStyle w:val="BodyText"/>
              <w:jc w:val="center"/>
              <w:rPr>
                <w:ins w:id="110" w:author="Torbjörn Elfström" w:date="2019-11-06T17:02:00Z"/>
                <w:rFonts w:ascii="Arial" w:hAnsi="Arial" w:cs="Arial"/>
                <w:sz w:val="18"/>
                <w:szCs w:val="18"/>
                <w:lang w:val="en-US"/>
              </w:rPr>
            </w:pPr>
            <w:ins w:id="111" w:author="Torbjörn Elfström" w:date="2019-11-06T17:02:00Z">
              <w:r w:rsidRPr="00B457CF">
                <w:rPr>
                  <w:rFonts w:ascii="Arial" w:hAnsi="Arial" w:cs="Arial"/>
                  <w:sz w:val="18"/>
                  <w:szCs w:val="18"/>
                  <w:lang w:val="en-US"/>
                </w:rPr>
                <w:t>2</w:t>
              </w:r>
            </w:ins>
          </w:p>
        </w:tc>
      </w:tr>
      <w:tr w:rsidR="00C84BEE" w:rsidRPr="00D377DE" w14:paraId="1F6CA72B" w14:textId="77777777" w:rsidTr="009862D1">
        <w:trPr>
          <w:ins w:id="112" w:author="Torbjörn Elfström" w:date="2019-11-06T17:02: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A80ADA2" w14:textId="77777777" w:rsidR="00C84BEE" w:rsidRPr="00B457CF" w:rsidRDefault="00C84BEE" w:rsidP="009862D1">
            <w:pPr>
              <w:pStyle w:val="BodyText"/>
              <w:jc w:val="center"/>
              <w:rPr>
                <w:ins w:id="113" w:author="Torbjörn Elfström" w:date="2019-11-06T17:02:00Z"/>
                <w:rFonts w:ascii="Arial" w:hAnsi="Arial" w:cs="Arial"/>
                <w:sz w:val="18"/>
                <w:szCs w:val="18"/>
                <w:lang w:val="en-US"/>
              </w:rPr>
            </w:pPr>
            <w:ins w:id="114" w:author="Torbjörn Elfström" w:date="2019-11-06T17:02:00Z">
              <w:r w:rsidRPr="00B457CF">
                <w:rPr>
                  <w:rFonts w:ascii="Arial" w:hAnsi="Arial" w:cs="Arial"/>
                  <w:i/>
                  <w:sz w:val="18"/>
                  <w:szCs w:val="18"/>
                  <w:lang w:val="en-US"/>
                </w:rPr>
                <w:t>f</w:t>
              </w:r>
              <w:r w:rsidRPr="00B457CF">
                <w:rPr>
                  <w:rFonts w:ascii="Arial" w:hAnsi="Arial" w:cs="Arial"/>
                  <w:i/>
                  <w:sz w:val="18"/>
                  <w:szCs w:val="18"/>
                  <w:vertAlign w:val="subscript"/>
                  <w:lang w:val="en-US"/>
                </w:rPr>
                <w:t>z,2</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35921AA9" w14:textId="77777777" w:rsidR="00C84BEE" w:rsidRPr="00B457CF" w:rsidRDefault="00C84BEE" w:rsidP="009862D1">
            <w:pPr>
              <w:pStyle w:val="BodyText"/>
              <w:jc w:val="center"/>
              <w:rPr>
                <w:ins w:id="115" w:author="Torbjörn Elfström" w:date="2019-11-06T17:02:00Z"/>
                <w:rFonts w:ascii="Arial" w:hAnsi="Arial" w:cs="Arial"/>
                <w:sz w:val="18"/>
                <w:szCs w:val="18"/>
                <w:lang w:val="en-US"/>
              </w:rPr>
            </w:pPr>
            <w:ins w:id="116" w:author="Torbjörn Elfström" w:date="2019-11-06T17:02:00Z">
              <w:r w:rsidRPr="00B457CF">
                <w:rPr>
                  <w:rFonts w:ascii="Arial" w:hAnsi="Arial" w:cs="Arial"/>
                  <w:sz w:val="18"/>
                  <w:szCs w:val="18"/>
                  <w:lang w:val="en-US"/>
                </w:rPr>
                <w:t>500e3</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41159425" w14:textId="77777777" w:rsidR="00C84BEE" w:rsidRPr="00B457CF" w:rsidRDefault="00C84BEE" w:rsidP="009862D1">
            <w:pPr>
              <w:pStyle w:val="BodyText"/>
              <w:jc w:val="center"/>
              <w:rPr>
                <w:ins w:id="117" w:author="Torbjörn Elfström" w:date="2019-11-06T17:02:00Z"/>
                <w:rFonts w:ascii="Arial" w:hAnsi="Arial" w:cs="Arial"/>
                <w:sz w:val="18"/>
                <w:szCs w:val="18"/>
                <w:lang w:val="en-US"/>
              </w:rPr>
            </w:pPr>
            <w:ins w:id="118" w:author="Torbjörn Elfström" w:date="2019-11-06T17:02:00Z">
              <w:r w:rsidRPr="00B457CF">
                <w:rPr>
                  <w:rFonts w:ascii="Arial" w:hAnsi="Arial" w:cs="Arial"/>
                  <w:i/>
                  <w:sz w:val="18"/>
                  <w:szCs w:val="18"/>
                  <w:lang w:val="en-US"/>
                </w:rPr>
                <w:t>α</w:t>
              </w:r>
              <w:r w:rsidRPr="00B457CF">
                <w:rPr>
                  <w:rFonts w:ascii="Arial" w:hAnsi="Arial" w:cs="Arial"/>
                  <w:i/>
                  <w:sz w:val="18"/>
                  <w:szCs w:val="18"/>
                  <w:vertAlign w:val="subscript"/>
                  <w:lang w:val="en-US"/>
                </w:rPr>
                <w:t>z,2</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73E1259B" w14:textId="77777777" w:rsidR="00C84BEE" w:rsidRPr="00B457CF" w:rsidRDefault="00C84BEE" w:rsidP="009862D1">
            <w:pPr>
              <w:pStyle w:val="BodyText"/>
              <w:jc w:val="center"/>
              <w:rPr>
                <w:ins w:id="119" w:author="Torbjörn Elfström" w:date="2019-11-06T17:02:00Z"/>
                <w:rFonts w:ascii="Arial" w:hAnsi="Arial" w:cs="Arial"/>
                <w:sz w:val="18"/>
                <w:szCs w:val="18"/>
                <w:lang w:val="en-US"/>
              </w:rPr>
            </w:pPr>
            <w:ins w:id="120" w:author="Torbjörn Elfström" w:date="2019-11-06T17:02:00Z">
              <w:r w:rsidRPr="00B457CF">
                <w:rPr>
                  <w:rFonts w:ascii="Arial" w:hAnsi="Arial" w:cs="Arial"/>
                  <w:sz w:val="18"/>
                  <w:szCs w:val="18"/>
                  <w:lang w:val="en-US"/>
                </w:rPr>
                <w:t>1</w:t>
              </w:r>
            </w:ins>
          </w:p>
        </w:tc>
      </w:tr>
      <w:tr w:rsidR="00C84BEE" w:rsidRPr="00D377DE" w14:paraId="386AA014" w14:textId="77777777" w:rsidTr="009862D1">
        <w:trPr>
          <w:ins w:id="121" w:author="Torbjörn Elfström" w:date="2019-11-06T17:02: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655D9D7" w14:textId="77777777" w:rsidR="00C84BEE" w:rsidRPr="00B457CF" w:rsidRDefault="00C84BEE" w:rsidP="009862D1">
            <w:pPr>
              <w:pStyle w:val="BodyText"/>
              <w:jc w:val="center"/>
              <w:rPr>
                <w:ins w:id="122" w:author="Torbjörn Elfström" w:date="2019-11-06T17:02:00Z"/>
                <w:rFonts w:ascii="Arial" w:hAnsi="Arial" w:cs="Arial"/>
                <w:sz w:val="18"/>
                <w:szCs w:val="18"/>
                <w:lang w:val="en-US"/>
              </w:rPr>
            </w:pPr>
            <w:ins w:id="123" w:author="Torbjörn Elfström" w:date="2019-11-06T17:02:00Z">
              <w:r w:rsidRPr="00B457CF">
                <w:rPr>
                  <w:rFonts w:ascii="Arial" w:hAnsi="Arial" w:cs="Arial"/>
                  <w:i/>
                  <w:sz w:val="18"/>
                  <w:szCs w:val="18"/>
                  <w:lang w:val="en-US"/>
                </w:rPr>
                <w:t>f</w:t>
              </w:r>
              <w:r w:rsidRPr="00B457CF">
                <w:rPr>
                  <w:rFonts w:ascii="Arial" w:hAnsi="Arial" w:cs="Arial"/>
                  <w:i/>
                  <w:sz w:val="18"/>
                  <w:szCs w:val="18"/>
                  <w:vertAlign w:val="subscript"/>
                  <w:lang w:val="en-US"/>
                </w:rPr>
                <w:t>z,3</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4692CFF1" w14:textId="77777777" w:rsidR="00C84BEE" w:rsidRPr="00B457CF" w:rsidRDefault="00C84BEE" w:rsidP="009862D1">
            <w:pPr>
              <w:pStyle w:val="BodyText"/>
              <w:jc w:val="center"/>
              <w:rPr>
                <w:ins w:id="124" w:author="Torbjörn Elfström" w:date="2019-11-06T17:02:00Z"/>
                <w:rFonts w:ascii="Arial" w:hAnsi="Arial" w:cs="Arial"/>
                <w:sz w:val="18"/>
                <w:szCs w:val="18"/>
                <w:lang w:val="en-US"/>
              </w:rPr>
            </w:pPr>
            <w:ins w:id="125" w:author="Torbjörn Elfström" w:date="2019-11-06T17:02:00Z">
              <w:r w:rsidRPr="00B457CF">
                <w:rPr>
                  <w:rFonts w:ascii="Arial" w:hAnsi="Arial" w:cs="Arial"/>
                  <w:sz w:val="18"/>
                  <w:szCs w:val="18"/>
                  <w:lang w:val="en-US"/>
                </w:rPr>
                <w:t>560e6</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09402B4B" w14:textId="77777777" w:rsidR="00C84BEE" w:rsidRPr="00B457CF" w:rsidRDefault="00C84BEE" w:rsidP="009862D1">
            <w:pPr>
              <w:pStyle w:val="BodyText"/>
              <w:jc w:val="center"/>
              <w:rPr>
                <w:ins w:id="126" w:author="Torbjörn Elfström" w:date="2019-11-06T17:02:00Z"/>
                <w:rFonts w:ascii="Arial" w:hAnsi="Arial" w:cs="Arial"/>
                <w:sz w:val="18"/>
                <w:szCs w:val="18"/>
                <w:lang w:val="en-US"/>
              </w:rPr>
            </w:pPr>
            <w:ins w:id="127" w:author="Torbjörn Elfström" w:date="2019-11-06T17:02:00Z">
              <w:r w:rsidRPr="00B457CF">
                <w:rPr>
                  <w:rFonts w:ascii="Arial" w:hAnsi="Arial" w:cs="Arial"/>
                  <w:i/>
                  <w:sz w:val="18"/>
                  <w:szCs w:val="18"/>
                  <w:lang w:val="en-US"/>
                </w:rPr>
                <w:t>α</w:t>
              </w:r>
              <w:r w:rsidRPr="00B457CF">
                <w:rPr>
                  <w:rFonts w:ascii="Arial" w:hAnsi="Arial" w:cs="Arial"/>
                  <w:i/>
                  <w:sz w:val="18"/>
                  <w:szCs w:val="18"/>
                  <w:vertAlign w:val="subscript"/>
                  <w:lang w:val="en-US"/>
                </w:rPr>
                <w:t>z,3</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7DC98E72" w14:textId="77777777" w:rsidR="00C84BEE" w:rsidRPr="00B457CF" w:rsidRDefault="00C84BEE" w:rsidP="009862D1">
            <w:pPr>
              <w:pStyle w:val="BodyText"/>
              <w:jc w:val="center"/>
              <w:rPr>
                <w:ins w:id="128" w:author="Torbjörn Elfström" w:date="2019-11-06T17:02:00Z"/>
                <w:rFonts w:ascii="Arial" w:hAnsi="Arial" w:cs="Arial"/>
                <w:sz w:val="18"/>
                <w:szCs w:val="18"/>
                <w:lang w:val="en-US"/>
              </w:rPr>
            </w:pPr>
            <w:ins w:id="129" w:author="Torbjörn Elfström" w:date="2019-11-06T17:02:00Z">
              <w:r w:rsidRPr="00B457CF">
                <w:rPr>
                  <w:rFonts w:ascii="Arial" w:hAnsi="Arial" w:cs="Arial"/>
                  <w:sz w:val="18"/>
                  <w:szCs w:val="18"/>
                  <w:lang w:val="en-US"/>
                </w:rPr>
                <w:t>2</w:t>
              </w:r>
            </w:ins>
          </w:p>
        </w:tc>
      </w:tr>
      <w:tr w:rsidR="00C84BEE" w:rsidRPr="00D377DE" w14:paraId="2AA5760F" w14:textId="77777777" w:rsidTr="009862D1">
        <w:trPr>
          <w:ins w:id="130" w:author="Torbjörn Elfström" w:date="2019-11-06T17:02: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D8BF20F" w14:textId="77777777" w:rsidR="00C84BEE" w:rsidRPr="00B457CF" w:rsidRDefault="00C84BEE" w:rsidP="009862D1">
            <w:pPr>
              <w:pStyle w:val="BodyText"/>
              <w:jc w:val="center"/>
              <w:rPr>
                <w:ins w:id="131" w:author="Torbjörn Elfström" w:date="2019-11-06T17:02:00Z"/>
                <w:rFonts w:ascii="Arial" w:hAnsi="Arial" w:cs="Arial"/>
                <w:i/>
                <w:sz w:val="18"/>
                <w:szCs w:val="18"/>
                <w:lang w:val="en-US"/>
              </w:rPr>
            </w:pPr>
            <w:ins w:id="132" w:author="Torbjörn Elfström" w:date="2019-11-06T17:02:00Z">
              <w:r w:rsidRPr="00B457CF">
                <w:rPr>
                  <w:rFonts w:ascii="Arial" w:hAnsi="Arial" w:cs="Arial"/>
                  <w:i/>
                  <w:sz w:val="18"/>
                  <w:szCs w:val="18"/>
                  <w:lang w:val="en-US"/>
                </w:rPr>
                <w:t>f</w:t>
              </w:r>
              <w:r w:rsidRPr="00B457CF">
                <w:rPr>
                  <w:rFonts w:ascii="Arial" w:hAnsi="Arial" w:cs="Arial"/>
                  <w:i/>
                  <w:sz w:val="18"/>
                  <w:szCs w:val="18"/>
                  <w:vertAlign w:val="subscript"/>
                  <w:lang w:val="en-US"/>
                </w:rPr>
                <w:t>p,1</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2CD21EA3" w14:textId="77777777" w:rsidR="00C84BEE" w:rsidRPr="00B457CF" w:rsidRDefault="00C84BEE" w:rsidP="009862D1">
            <w:pPr>
              <w:pStyle w:val="BodyText"/>
              <w:jc w:val="center"/>
              <w:rPr>
                <w:ins w:id="133" w:author="Torbjörn Elfström" w:date="2019-11-06T17:02:00Z"/>
                <w:rFonts w:ascii="Arial" w:hAnsi="Arial" w:cs="Arial"/>
                <w:sz w:val="18"/>
                <w:szCs w:val="18"/>
                <w:lang w:val="en-US"/>
              </w:rPr>
            </w:pPr>
            <w:ins w:id="134" w:author="Torbjörn Elfström" w:date="2019-11-06T17:02:00Z">
              <w:r w:rsidRPr="00B457CF">
                <w:rPr>
                  <w:rFonts w:ascii="Arial" w:hAnsi="Arial" w:cs="Arial"/>
                  <w:sz w:val="18"/>
                  <w:szCs w:val="18"/>
                  <w:lang w:val="en-US"/>
                </w:rPr>
                <w:t>1</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13EE305B" w14:textId="77777777" w:rsidR="00C84BEE" w:rsidRPr="00B457CF" w:rsidRDefault="00C84BEE" w:rsidP="009862D1">
            <w:pPr>
              <w:pStyle w:val="BodyText"/>
              <w:jc w:val="center"/>
              <w:rPr>
                <w:ins w:id="135" w:author="Torbjörn Elfström" w:date="2019-11-06T17:02:00Z"/>
                <w:rFonts w:ascii="Arial" w:hAnsi="Arial" w:cs="Arial"/>
                <w:sz w:val="18"/>
                <w:szCs w:val="18"/>
                <w:lang w:val="en-US"/>
              </w:rPr>
            </w:pPr>
            <w:ins w:id="136" w:author="Torbjörn Elfström" w:date="2019-11-06T17:02:00Z">
              <w:r w:rsidRPr="00B457CF">
                <w:rPr>
                  <w:rFonts w:ascii="Arial" w:hAnsi="Arial" w:cs="Arial"/>
                  <w:i/>
                  <w:sz w:val="18"/>
                  <w:szCs w:val="18"/>
                  <w:lang w:val="en-US"/>
                </w:rPr>
                <w:t>α</w:t>
              </w:r>
              <w:r w:rsidRPr="00B457CF">
                <w:rPr>
                  <w:rFonts w:ascii="Arial" w:hAnsi="Arial" w:cs="Arial"/>
                  <w:i/>
                  <w:sz w:val="18"/>
                  <w:szCs w:val="18"/>
                  <w:vertAlign w:val="subscript"/>
                  <w:lang w:val="en-US"/>
                </w:rPr>
                <w:t>p,1</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33C1BE12" w14:textId="77777777" w:rsidR="00C84BEE" w:rsidRPr="00B457CF" w:rsidRDefault="00C84BEE" w:rsidP="009862D1">
            <w:pPr>
              <w:pStyle w:val="BodyText"/>
              <w:jc w:val="center"/>
              <w:rPr>
                <w:ins w:id="137" w:author="Torbjörn Elfström" w:date="2019-11-06T17:02:00Z"/>
                <w:rFonts w:ascii="Arial" w:hAnsi="Arial" w:cs="Arial"/>
                <w:sz w:val="18"/>
                <w:szCs w:val="18"/>
                <w:lang w:val="en-US"/>
              </w:rPr>
            </w:pPr>
            <w:ins w:id="138" w:author="Torbjörn Elfström" w:date="2019-11-06T17:02:00Z">
              <w:r w:rsidRPr="00B457CF">
                <w:rPr>
                  <w:rFonts w:ascii="Arial" w:hAnsi="Arial" w:cs="Arial"/>
                  <w:sz w:val="18"/>
                  <w:szCs w:val="18"/>
                  <w:lang w:val="en-US"/>
                </w:rPr>
                <w:t>3</w:t>
              </w:r>
            </w:ins>
          </w:p>
        </w:tc>
      </w:tr>
      <w:tr w:rsidR="00C84BEE" w:rsidRPr="00D377DE" w14:paraId="2812EA2C" w14:textId="77777777" w:rsidTr="009862D1">
        <w:trPr>
          <w:ins w:id="139" w:author="Torbjörn Elfström" w:date="2019-11-06T17:02: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8AED5CC" w14:textId="77777777" w:rsidR="00C84BEE" w:rsidRPr="00B457CF" w:rsidRDefault="00C84BEE" w:rsidP="009862D1">
            <w:pPr>
              <w:pStyle w:val="BodyText"/>
              <w:jc w:val="center"/>
              <w:rPr>
                <w:ins w:id="140" w:author="Torbjörn Elfström" w:date="2019-11-06T17:02:00Z"/>
                <w:rFonts w:ascii="Arial" w:hAnsi="Arial" w:cs="Arial"/>
                <w:i/>
                <w:sz w:val="18"/>
                <w:szCs w:val="18"/>
                <w:lang w:val="en-US"/>
              </w:rPr>
            </w:pPr>
            <w:ins w:id="141" w:author="Torbjörn Elfström" w:date="2019-11-06T17:02:00Z">
              <w:r w:rsidRPr="00B457CF">
                <w:rPr>
                  <w:rFonts w:ascii="Arial" w:hAnsi="Arial" w:cs="Arial"/>
                  <w:i/>
                  <w:sz w:val="18"/>
                  <w:szCs w:val="18"/>
                  <w:lang w:val="en-US"/>
                </w:rPr>
                <w:t>f</w:t>
              </w:r>
              <w:r w:rsidRPr="00B457CF">
                <w:rPr>
                  <w:rFonts w:ascii="Arial" w:hAnsi="Arial" w:cs="Arial"/>
                  <w:i/>
                  <w:sz w:val="18"/>
                  <w:szCs w:val="18"/>
                  <w:vertAlign w:val="subscript"/>
                  <w:lang w:val="en-US"/>
                </w:rPr>
                <w:t>p,2</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564CBD5D" w14:textId="77777777" w:rsidR="00C84BEE" w:rsidRPr="00B457CF" w:rsidRDefault="00C84BEE" w:rsidP="009862D1">
            <w:pPr>
              <w:pStyle w:val="BodyText"/>
              <w:jc w:val="center"/>
              <w:rPr>
                <w:ins w:id="142" w:author="Torbjörn Elfström" w:date="2019-11-06T17:02:00Z"/>
                <w:rFonts w:ascii="Arial" w:hAnsi="Arial" w:cs="Arial"/>
                <w:sz w:val="18"/>
                <w:szCs w:val="18"/>
                <w:lang w:val="en-US"/>
              </w:rPr>
            </w:pPr>
            <w:ins w:id="143" w:author="Torbjörn Elfström" w:date="2019-11-06T17:02:00Z">
              <w:r w:rsidRPr="00B457CF">
                <w:rPr>
                  <w:rFonts w:ascii="Arial" w:hAnsi="Arial" w:cs="Arial"/>
                  <w:sz w:val="18"/>
                  <w:szCs w:val="18"/>
                  <w:lang w:val="en-US"/>
                </w:rPr>
                <w:t>1.26e3</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590972D9" w14:textId="77777777" w:rsidR="00C84BEE" w:rsidRPr="00B457CF" w:rsidRDefault="00C84BEE" w:rsidP="009862D1">
            <w:pPr>
              <w:pStyle w:val="BodyText"/>
              <w:jc w:val="center"/>
              <w:rPr>
                <w:ins w:id="144" w:author="Torbjörn Elfström" w:date="2019-11-06T17:02:00Z"/>
                <w:rFonts w:ascii="Arial" w:hAnsi="Arial" w:cs="Arial"/>
                <w:sz w:val="18"/>
                <w:szCs w:val="18"/>
                <w:lang w:val="en-US"/>
              </w:rPr>
            </w:pPr>
            <w:ins w:id="145" w:author="Torbjörn Elfström" w:date="2019-11-06T17:02:00Z">
              <w:r w:rsidRPr="00B457CF">
                <w:rPr>
                  <w:rFonts w:ascii="Arial" w:hAnsi="Arial" w:cs="Arial"/>
                  <w:i/>
                  <w:sz w:val="18"/>
                  <w:szCs w:val="18"/>
                  <w:lang w:val="en-US"/>
                </w:rPr>
                <w:t>α</w:t>
              </w:r>
              <w:r w:rsidRPr="00B457CF">
                <w:rPr>
                  <w:rFonts w:ascii="Arial" w:hAnsi="Arial" w:cs="Arial"/>
                  <w:i/>
                  <w:sz w:val="18"/>
                  <w:szCs w:val="18"/>
                  <w:vertAlign w:val="subscript"/>
                  <w:lang w:val="en-US"/>
                </w:rPr>
                <w:t>p,2</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5A87D568" w14:textId="77777777" w:rsidR="00C84BEE" w:rsidRPr="00B457CF" w:rsidRDefault="00C84BEE" w:rsidP="009862D1">
            <w:pPr>
              <w:pStyle w:val="BodyText"/>
              <w:jc w:val="center"/>
              <w:rPr>
                <w:ins w:id="146" w:author="Torbjörn Elfström" w:date="2019-11-06T17:02:00Z"/>
                <w:rFonts w:ascii="Arial" w:hAnsi="Arial" w:cs="Arial"/>
                <w:sz w:val="18"/>
                <w:szCs w:val="18"/>
                <w:lang w:val="en-US"/>
              </w:rPr>
            </w:pPr>
            <w:ins w:id="147" w:author="Torbjörn Elfström" w:date="2019-11-06T17:02:00Z">
              <w:r w:rsidRPr="00B457CF">
                <w:rPr>
                  <w:rFonts w:ascii="Arial" w:hAnsi="Arial" w:cs="Arial"/>
                  <w:sz w:val="18"/>
                  <w:szCs w:val="18"/>
                  <w:lang w:val="en-US"/>
                </w:rPr>
                <w:t>2</w:t>
              </w:r>
            </w:ins>
          </w:p>
        </w:tc>
      </w:tr>
    </w:tbl>
    <w:p w14:paraId="78AE6955" w14:textId="77777777" w:rsidR="00C84BEE" w:rsidRPr="00252A1A" w:rsidRDefault="00C84BEE" w:rsidP="00C84BEE">
      <w:pPr>
        <w:pStyle w:val="BodyText"/>
        <w:jc w:val="center"/>
        <w:rPr>
          <w:ins w:id="148" w:author="Torbjörn Elfström" w:date="2019-11-06T17:02:00Z"/>
          <w:rFonts w:ascii="Arial" w:hAnsi="Arial" w:cs="Arial"/>
          <w:lang w:val="en-US" w:eastAsia="zh-CN"/>
        </w:rPr>
      </w:pPr>
    </w:p>
    <w:p w14:paraId="560BC96E" w14:textId="77777777" w:rsidR="00C84BEE" w:rsidRPr="009F3B92" w:rsidRDefault="00C84BEE" w:rsidP="00C84BEE">
      <w:pPr>
        <w:pStyle w:val="BodyText"/>
        <w:rPr>
          <w:ins w:id="149" w:author="Torbjörn Elfström" w:date="2019-11-06T17:02:00Z"/>
          <w:lang w:val="en-US"/>
        </w:rPr>
      </w:pPr>
      <w:ins w:id="150" w:author="Torbjörn Elfström" w:date="2019-11-06T17:02:00Z">
        <w:r w:rsidRPr="009F3B92">
          <w:rPr>
            <w:lang w:val="en-US"/>
          </w:rPr>
          <w:t xml:space="preserve">As can be seen the parameter PSD0 depends on the carrier frequency, whereas the other parameters are carrier frequency independent. At 20GHz PSD0 will be equal to 225, or 23.5dB. To compare the result of equation (1) to </w:t>
        </w:r>
        <w:r>
          <w:rPr>
            <w:lang w:val="en-US"/>
          </w:rPr>
          <w:t>curves</w:t>
        </w:r>
        <w:r w:rsidRPr="009F3B92">
          <w:rPr>
            <w:lang w:val="en-US"/>
          </w:rPr>
          <w:t xml:space="preserve">, </w:t>
        </w:r>
        <w:r w:rsidRPr="009F3B92">
          <w:rPr>
            <w:i/>
            <w:lang w:val="en-US"/>
          </w:rPr>
          <w:t>S</w:t>
        </w:r>
        <w:r w:rsidRPr="009F3B92">
          <w:rPr>
            <w:lang w:val="en-US"/>
          </w:rPr>
          <w:t xml:space="preserve"> must be converted to a logarithmic scale:</w:t>
        </w:r>
      </w:ins>
    </w:p>
    <w:p w14:paraId="1D3B5C00" w14:textId="77777777" w:rsidR="00C84BEE" w:rsidRPr="009F3B92" w:rsidRDefault="00C84BEE" w:rsidP="00C84BEE">
      <w:pPr>
        <w:pStyle w:val="BodyText"/>
        <w:jc w:val="center"/>
        <w:rPr>
          <w:ins w:id="151" w:author="Torbjörn Elfström" w:date="2019-11-06T17:02:00Z"/>
          <w:lang w:val="en-US"/>
        </w:rPr>
      </w:pPr>
      <m:oMath>
        <m:r>
          <w:ins w:id="152" w:author="Torbjörn Elfström" w:date="2019-11-06T17:02:00Z">
            <w:rPr>
              <w:rFonts w:ascii="Cambria Math" w:hAnsi="Cambria Math"/>
              <w:lang w:val="en-US"/>
            </w:rPr>
            <m:t>L</m:t>
          </w:ins>
        </m:r>
        <m:d>
          <m:dPr>
            <m:ctrlPr>
              <w:ins w:id="153" w:author="Torbjörn Elfström" w:date="2019-11-06T17:02:00Z">
                <w:rPr>
                  <w:rFonts w:ascii="Cambria Math" w:hAnsi="Cambria Math"/>
                  <w:i/>
                  <w:lang w:val="en-US" w:eastAsia="zh-CN"/>
                </w:rPr>
              </w:ins>
            </m:ctrlPr>
          </m:dPr>
          <m:e>
            <m:sSub>
              <m:sSubPr>
                <m:ctrlPr>
                  <w:ins w:id="154" w:author="Torbjörn Elfström" w:date="2019-11-06T17:02:00Z">
                    <w:rPr>
                      <w:rFonts w:ascii="Cambria Math" w:hAnsi="Cambria Math"/>
                      <w:i/>
                      <w:lang w:val="en-US" w:eastAsia="zh-CN"/>
                    </w:rPr>
                  </w:ins>
                </m:ctrlPr>
              </m:sSubPr>
              <m:e>
                <m:r>
                  <w:ins w:id="155" w:author="Torbjörn Elfström" w:date="2019-11-06T17:02:00Z">
                    <w:rPr>
                      <w:rFonts w:ascii="Cambria Math" w:hAnsi="Cambria Math"/>
                      <w:lang w:val="en-US"/>
                    </w:rPr>
                    <m:t>f</m:t>
                  </w:ins>
                </m:r>
              </m:e>
              <m:sub>
                <m:r>
                  <w:ins w:id="156" w:author="Torbjörn Elfström" w:date="2019-11-06T17:02:00Z">
                    <w:rPr>
                      <w:rFonts w:ascii="Cambria Math" w:hAnsi="Cambria Math"/>
                      <w:lang w:val="en-US"/>
                    </w:rPr>
                    <m:t>o</m:t>
                  </w:ins>
                </m:r>
              </m:sub>
            </m:sSub>
          </m:e>
        </m:d>
        <m:r>
          <w:ins w:id="157" w:author="Torbjörn Elfström" w:date="2019-11-06T17:02:00Z">
            <w:rPr>
              <w:rFonts w:ascii="Cambria Math" w:hAnsi="Cambria Math"/>
              <w:lang w:val="en-US"/>
            </w:rPr>
            <m:t>=10∙</m:t>
          </w:ins>
        </m:r>
        <m:r>
          <w:ins w:id="158" w:author="Torbjörn Elfström" w:date="2019-11-06T17:02:00Z">
            <m:rPr>
              <m:sty m:val="p"/>
            </m:rPr>
            <w:rPr>
              <w:rFonts w:ascii="Cambria Math" w:hAnsi="Cambria Math"/>
              <w:lang w:val="en-US"/>
            </w:rPr>
            <m:t>log⁡</m:t>
          </w:ins>
        </m:r>
        <m:r>
          <w:ins w:id="159" w:author="Torbjörn Elfström" w:date="2019-11-06T17:02:00Z">
            <w:rPr>
              <w:rFonts w:ascii="Cambria Math" w:hAnsi="Cambria Math"/>
              <w:lang w:val="en-US"/>
            </w:rPr>
            <m:t>(S</m:t>
          </w:ins>
        </m:r>
        <m:d>
          <m:dPr>
            <m:ctrlPr>
              <w:ins w:id="160" w:author="Torbjörn Elfström" w:date="2019-11-06T17:02:00Z">
                <w:rPr>
                  <w:rFonts w:ascii="Cambria Math" w:hAnsi="Cambria Math"/>
                  <w:i/>
                  <w:lang w:val="en-US" w:eastAsia="zh-CN"/>
                </w:rPr>
              </w:ins>
            </m:ctrlPr>
          </m:dPr>
          <m:e>
            <m:sSub>
              <m:sSubPr>
                <m:ctrlPr>
                  <w:ins w:id="161" w:author="Torbjörn Elfström" w:date="2019-11-06T17:02:00Z">
                    <w:rPr>
                      <w:rFonts w:ascii="Cambria Math" w:hAnsi="Cambria Math"/>
                      <w:i/>
                      <w:lang w:val="en-US" w:eastAsia="zh-CN"/>
                    </w:rPr>
                  </w:ins>
                </m:ctrlPr>
              </m:sSubPr>
              <m:e>
                <m:r>
                  <w:ins w:id="162" w:author="Torbjörn Elfström" w:date="2019-11-06T17:02:00Z">
                    <w:rPr>
                      <w:rFonts w:ascii="Cambria Math" w:hAnsi="Cambria Math"/>
                      <w:lang w:val="en-US"/>
                    </w:rPr>
                    <m:t>f</m:t>
                  </w:ins>
                </m:r>
              </m:e>
              <m:sub>
                <m:r>
                  <w:ins w:id="163" w:author="Torbjörn Elfström" w:date="2019-11-06T17:02:00Z">
                    <w:rPr>
                      <w:rFonts w:ascii="Cambria Math" w:hAnsi="Cambria Math"/>
                      <w:lang w:val="en-US"/>
                    </w:rPr>
                    <m:t>o</m:t>
                  </w:ins>
                </m:r>
              </m:sub>
            </m:sSub>
          </m:e>
        </m:d>
        <m:r>
          <w:ins w:id="164" w:author="Torbjörn Elfström" w:date="2019-11-06T17:02:00Z">
            <w:rPr>
              <w:rFonts w:ascii="Cambria Math" w:hAnsi="Cambria Math"/>
              <w:lang w:val="en-US"/>
            </w:rPr>
            <m:t>)</m:t>
          </w:ins>
        </m:r>
      </m:oMath>
      <w:ins w:id="165" w:author="Torbjörn Elfström" w:date="2019-11-06T17:02:00Z">
        <w:r w:rsidRPr="009F3B92">
          <w:rPr>
            <w:lang w:val="en-US"/>
          </w:rPr>
          <w:t xml:space="preserve"> </w:t>
        </w:r>
        <w:r>
          <w:rPr>
            <w:lang w:val="en-US"/>
          </w:rPr>
          <w:tab/>
        </w:r>
        <w:r>
          <w:rPr>
            <w:lang w:val="en-US"/>
          </w:rPr>
          <w:tab/>
        </w:r>
        <w:proofErr w:type="spellStart"/>
        <w:r w:rsidRPr="009F3B92">
          <w:rPr>
            <w:lang w:val="en-US"/>
          </w:rPr>
          <w:t>dBc</w:t>
        </w:r>
        <w:proofErr w:type="spellEnd"/>
        <w:r w:rsidRPr="009F3B92">
          <w:rPr>
            <w:lang w:val="en-US"/>
          </w:rPr>
          <w:t>/Hz</w:t>
        </w:r>
        <w:r w:rsidRPr="009F3B92">
          <w:rPr>
            <w:lang w:val="en-US"/>
          </w:rPr>
          <w:tab/>
        </w:r>
        <w:r w:rsidRPr="009F3B92">
          <w:rPr>
            <w:lang w:val="en-US"/>
          </w:rPr>
          <w:tab/>
        </w:r>
        <w:r w:rsidRPr="009F3B92">
          <w:rPr>
            <w:lang w:val="en-US"/>
          </w:rPr>
          <w:tab/>
        </w:r>
        <w:r w:rsidRPr="009F3B92">
          <w:rPr>
            <w:lang w:val="en-US"/>
          </w:rPr>
          <w:tab/>
          <w:t>(2)</w:t>
        </w:r>
      </w:ins>
    </w:p>
    <w:p w14:paraId="09453A14" w14:textId="77777777" w:rsidR="00C84BEE" w:rsidRPr="009F3B92" w:rsidRDefault="00C84BEE" w:rsidP="00C84BEE">
      <w:pPr>
        <w:pStyle w:val="BodyText"/>
        <w:rPr>
          <w:ins w:id="166" w:author="Torbjörn Elfström" w:date="2019-11-06T17:02:00Z"/>
          <w:lang w:val="en-US"/>
        </w:rPr>
      </w:pPr>
      <w:ins w:id="167" w:author="Torbjörn Elfström" w:date="2019-11-06T17:02:00Z">
        <w:r w:rsidRPr="009F3B92">
          <w:rPr>
            <w:lang w:val="en-US"/>
          </w:rPr>
          <w:t xml:space="preserve">The comparison can be seen in Figure </w:t>
        </w:r>
        <w:r>
          <w:rPr>
            <w:lang w:val="en-US"/>
          </w:rPr>
          <w:t>5.5.3.1-3</w:t>
        </w:r>
        <w:r w:rsidRPr="009F3B92">
          <w:rPr>
            <w:lang w:val="en-US"/>
          </w:rPr>
          <w:t xml:space="preserve"> clearly demonstrating a good fit. Consequently, equation (1), together with the parameters in Table </w:t>
        </w:r>
        <w:r>
          <w:rPr>
            <w:lang w:val="en-US"/>
          </w:rPr>
          <w:t>5.5.3.1-</w:t>
        </w:r>
        <w:r w:rsidRPr="009F3B92">
          <w:rPr>
            <w:lang w:val="en-US"/>
          </w:rPr>
          <w:t>1, can be used to represent phase noise model</w:t>
        </w:r>
        <w:r>
          <w:rPr>
            <w:lang w:val="en-US"/>
          </w:rPr>
          <w:t xml:space="preserve"> examples</w:t>
        </w:r>
        <w:r w:rsidRPr="009F3B92">
          <w:rPr>
            <w:lang w:val="en-US"/>
          </w:rPr>
          <w:t>.</w:t>
        </w:r>
      </w:ins>
    </w:p>
    <w:p w14:paraId="3FD1CF15" w14:textId="77777777" w:rsidR="00C84BEE" w:rsidRPr="00252A1A" w:rsidRDefault="00C84BEE" w:rsidP="00C84BEE">
      <w:pPr>
        <w:pStyle w:val="BodyText"/>
        <w:jc w:val="center"/>
        <w:rPr>
          <w:ins w:id="168" w:author="Torbjörn Elfström" w:date="2019-11-06T17:02:00Z"/>
          <w:rFonts w:ascii="Arial" w:hAnsi="Arial" w:cs="Arial"/>
          <w:lang w:val="en-US"/>
        </w:rPr>
      </w:pPr>
      <w:ins w:id="169" w:author="Torbjörn Elfström" w:date="2019-11-06T17:02:00Z">
        <w:r w:rsidRPr="00E0447F">
          <w:rPr>
            <w:rFonts w:ascii="Arial" w:hAnsi="Arial" w:cs="Arial"/>
            <w:noProof/>
            <w:lang w:val="en-US"/>
          </w:rPr>
          <w:lastRenderedPageBreak/>
          <w:drawing>
            <wp:inline distT="0" distB="0" distL="0" distR="0" wp14:anchorId="6B951BE1" wp14:editId="59ECB619">
              <wp:extent cx="4479925" cy="33586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6220" cy="3363328"/>
                      </a:xfrm>
                      <a:prstGeom prst="rect">
                        <a:avLst/>
                      </a:prstGeom>
                      <a:noFill/>
                      <a:ln>
                        <a:noFill/>
                      </a:ln>
                    </pic:spPr>
                  </pic:pic>
                </a:graphicData>
              </a:graphic>
            </wp:inline>
          </w:drawing>
        </w:r>
      </w:ins>
    </w:p>
    <w:p w14:paraId="6F022CD9" w14:textId="77777777" w:rsidR="00C84BEE" w:rsidRPr="00252A1A" w:rsidRDefault="00C84BEE" w:rsidP="00C84BEE">
      <w:pPr>
        <w:pStyle w:val="Caption"/>
        <w:jc w:val="center"/>
        <w:rPr>
          <w:ins w:id="170" w:author="Torbjörn Elfström" w:date="2019-11-06T17:02:00Z"/>
          <w:rFonts w:ascii="Arial" w:hAnsi="Arial" w:cs="Arial"/>
          <w:lang w:val="en-US"/>
        </w:rPr>
      </w:pPr>
      <w:ins w:id="171" w:author="Torbjörn Elfström" w:date="2019-11-06T17:02:00Z">
        <w:r w:rsidRPr="00252A1A">
          <w:rPr>
            <w:rFonts w:ascii="Arial" w:hAnsi="Arial" w:cs="Arial"/>
          </w:rPr>
          <w:t xml:space="preserve">Figure </w:t>
        </w:r>
        <w:r>
          <w:rPr>
            <w:rFonts w:ascii="Arial" w:hAnsi="Arial" w:cs="Arial"/>
          </w:rPr>
          <w:t>5.5.3.1-3</w:t>
        </w:r>
        <w:r w:rsidRPr="00252A1A">
          <w:rPr>
            <w:rFonts w:ascii="Arial" w:hAnsi="Arial" w:cs="Arial"/>
          </w:rPr>
          <w:tab/>
        </w:r>
        <w:r>
          <w:rPr>
            <w:rFonts w:ascii="Arial" w:hAnsi="Arial" w:cs="Arial"/>
            <w:lang w:val="en-US"/>
          </w:rPr>
          <w:t>Example</w:t>
        </w:r>
        <w:r w:rsidRPr="00252A1A">
          <w:rPr>
            <w:rFonts w:ascii="Arial" w:hAnsi="Arial" w:cs="Arial"/>
            <w:lang w:val="en-US"/>
          </w:rPr>
          <w:t xml:space="preserve"> phase noise model for 10GHz, 15GHz, 20GHz</w:t>
        </w:r>
        <w:r>
          <w:rPr>
            <w:rFonts w:ascii="Arial" w:hAnsi="Arial" w:cs="Arial"/>
            <w:lang w:val="en-US"/>
          </w:rPr>
          <w:t>, and</w:t>
        </w:r>
        <w:r w:rsidRPr="00252A1A">
          <w:rPr>
            <w:rFonts w:ascii="Arial" w:hAnsi="Arial" w:cs="Arial"/>
            <w:lang w:val="en-US"/>
          </w:rPr>
          <w:t xml:space="preserve"> 30GHz (bottom to top)</w:t>
        </w:r>
        <w:r>
          <w:rPr>
            <w:rFonts w:ascii="Arial" w:hAnsi="Arial" w:cs="Arial"/>
            <w:lang w:val="en-US"/>
          </w:rPr>
          <w:t xml:space="preserve"> together with the piece-wise linear model</w:t>
        </w:r>
        <w:r w:rsidRPr="00252A1A">
          <w:rPr>
            <w:rFonts w:ascii="Arial" w:hAnsi="Arial" w:cs="Arial"/>
            <w:lang w:val="en-US"/>
          </w:rPr>
          <w:t>.</w:t>
        </w:r>
      </w:ins>
    </w:p>
    <w:p w14:paraId="417F60F7" w14:textId="77777777" w:rsidR="00C84BEE" w:rsidRPr="00831533" w:rsidRDefault="00C84BEE" w:rsidP="00C84BEE">
      <w:pPr>
        <w:rPr>
          <w:ins w:id="172" w:author="Torbjörn Elfström" w:date="2019-11-06T17:02:00Z"/>
          <w:lang w:val="en-US"/>
        </w:rPr>
      </w:pPr>
      <w:ins w:id="173" w:author="Torbjörn Elfström" w:date="2019-11-06T17:02:00Z">
        <w:r w:rsidRPr="00831533">
          <w:rPr>
            <w:lang w:val="en-US"/>
          </w:rPr>
          <w:t xml:space="preserve">It should be noted that inclusion of this </w:t>
        </w:r>
        <w:r>
          <w:rPr>
            <w:lang w:val="en-US"/>
          </w:rPr>
          <w:t xml:space="preserve">example phase noise trend and </w:t>
        </w:r>
        <w:r w:rsidRPr="00831533">
          <w:rPr>
            <w:lang w:val="en-US"/>
          </w:rPr>
          <w:t>model does not precluded other possible models.</w:t>
        </w:r>
      </w:ins>
    </w:p>
    <w:p w14:paraId="31A697AA" w14:textId="77777777" w:rsidR="00F02103" w:rsidRPr="00F02103" w:rsidRDefault="00F02103" w:rsidP="007E0DE7">
      <w:pPr>
        <w:pStyle w:val="BodyText"/>
        <w:rPr>
          <w:ins w:id="174" w:author="Torbjörn Elfström" w:date="2019-11-06T16:58:00Z"/>
          <w:lang w:val="en-US"/>
        </w:rPr>
      </w:pPr>
    </w:p>
    <w:p w14:paraId="566E639B" w14:textId="77777777" w:rsidR="00B926BD" w:rsidRDefault="00B926BD" w:rsidP="005E465A"/>
    <w:p w14:paraId="64C95A5D" w14:textId="1B9C8405" w:rsidR="00C85D92" w:rsidRDefault="00C85D92" w:rsidP="005E465A"/>
    <w:p w14:paraId="26251141" w14:textId="77777777" w:rsidR="00C85D92" w:rsidRPr="002A5DDB" w:rsidRDefault="00C85D92" w:rsidP="00C85D92">
      <w:pPr>
        <w:pStyle w:val="EX"/>
        <w:ind w:left="360" w:hanging="360"/>
        <w:rPr>
          <w:rFonts w:ascii="Arial" w:hAnsi="Arial"/>
          <w:color w:val="0000FF"/>
          <w:sz w:val="40"/>
          <w:lang w:val="en-US"/>
        </w:rPr>
      </w:pPr>
      <w:r w:rsidRPr="002A5DDB">
        <w:rPr>
          <w:rFonts w:ascii="Arial" w:hAnsi="Arial"/>
          <w:color w:val="0000FF"/>
          <w:sz w:val="40"/>
          <w:lang w:val="en-US"/>
        </w:rPr>
        <w:t>TEXT PROPOSAL:</w:t>
      </w:r>
    </w:p>
    <w:p w14:paraId="5E816C50" w14:textId="77777777" w:rsidR="00C85D92" w:rsidRDefault="00C85D92" w:rsidP="005E465A">
      <w:pPr>
        <w:rPr>
          <w:rFonts w:eastAsiaTheme="minorEastAsia"/>
        </w:rPr>
      </w:pPr>
    </w:p>
    <w:p w14:paraId="63E6542C" w14:textId="3418D87D" w:rsidR="00367CF3" w:rsidRDefault="00367CF3" w:rsidP="00367CF3">
      <w:pPr>
        <w:pStyle w:val="Heading9"/>
        <w:rPr>
          <w:ins w:id="175" w:author="Torbjörn Elfström" w:date="2019-11-06T17:05:00Z"/>
        </w:rPr>
      </w:pPr>
      <w:bookmarkStart w:id="176" w:name="_Toc13066657"/>
      <w:bookmarkStart w:id="177" w:name="_Toc22912446"/>
      <w:ins w:id="178" w:author="Torbjörn Elfström" w:date="2019-11-06T17:05:00Z">
        <w:r>
          <w:t>Annex B (informative):</w:t>
        </w:r>
        <w:r>
          <w:br/>
        </w:r>
      </w:ins>
      <w:bookmarkEnd w:id="176"/>
      <w:ins w:id="179" w:author="Torbjörn Elfström" w:date="2019-11-06T17:08:00Z">
        <w:r w:rsidR="00C652F7">
          <w:t>Phase noise</w:t>
        </w:r>
      </w:ins>
      <w:ins w:id="180" w:author="Torbjörn Elfström" w:date="2019-11-06T17:05:00Z">
        <w:r>
          <w:t xml:space="preserve"> characteristics</w:t>
        </w:r>
        <w:bookmarkEnd w:id="177"/>
      </w:ins>
    </w:p>
    <w:p w14:paraId="115D139B" w14:textId="48937E47" w:rsidR="00414B7A" w:rsidRDefault="00D13127" w:rsidP="00414B7A">
      <w:pPr>
        <w:pStyle w:val="Heading1"/>
        <w:rPr>
          <w:ins w:id="181" w:author="Torbjörn Elfström" w:date="2019-11-06T17:07:00Z"/>
        </w:rPr>
      </w:pPr>
      <w:bookmarkStart w:id="182" w:name="_Toc13066658"/>
      <w:bookmarkStart w:id="183" w:name="_Toc22912447"/>
      <w:ins w:id="184" w:author="Torbjörn Elfström" w:date="2019-11-06T17:07:00Z">
        <w:r>
          <w:t>B</w:t>
        </w:r>
        <w:r w:rsidR="00414B7A">
          <w:t>.1</w:t>
        </w:r>
        <w:r w:rsidR="00414B7A">
          <w:tab/>
        </w:r>
      </w:ins>
      <w:bookmarkEnd w:id="182"/>
      <w:bookmarkEnd w:id="183"/>
      <w:ins w:id="185" w:author="Torbjörn Elfström" w:date="2019-11-06T17:08:00Z">
        <w:r w:rsidR="00C652F7">
          <w:t>General</w:t>
        </w:r>
      </w:ins>
    </w:p>
    <w:p w14:paraId="13FF24F5" w14:textId="77777777" w:rsidR="00167A65" w:rsidRDefault="00167A65" w:rsidP="00167A65">
      <w:pPr>
        <w:pStyle w:val="BodyText"/>
        <w:rPr>
          <w:ins w:id="186" w:author="Torbjörn Elfström" w:date="2019-11-06T17:08:00Z"/>
          <w:lang w:val="en-US"/>
        </w:rPr>
      </w:pPr>
      <w:ins w:id="187" w:author="Torbjörn Elfström" w:date="2019-11-06T17:08:00Z">
        <w:r>
          <w:rPr>
            <w:lang w:val="en-US"/>
          </w:rPr>
          <w:t xml:space="preserve">Low phase noise is essential for low EVM enabling higher order modulation support as well as for low impact from receiver blockers due to reciprocal mixing between blocker signal and phase noise. At the same there are limits on attainable levels of phase noise for a given DC power budget and the carrier frequency being considered. The Phase Locked Loop (PLL) used to generate the LO signal has a voltage (or digitally) controlled oscillator, here referred to VCO. The VCO dominates power consumption and phase noise of the PLL and dimensioning for the remaining parts of the PLL. </w:t>
        </w:r>
      </w:ins>
    </w:p>
    <w:p w14:paraId="3E39884C" w14:textId="77777777" w:rsidR="00167A65" w:rsidRDefault="00167A65" w:rsidP="00167A65">
      <w:pPr>
        <w:pStyle w:val="BodyText"/>
        <w:rPr>
          <w:ins w:id="188" w:author="Torbjörn Elfström" w:date="2019-11-06T17:08:00Z"/>
          <w:lang w:val="en-US"/>
        </w:rPr>
      </w:pPr>
      <w:ins w:id="189" w:author="Torbjörn Elfström" w:date="2019-11-06T17:08:00Z">
        <w:r>
          <w:rPr>
            <w:lang w:val="en-US"/>
          </w:rPr>
          <w:t xml:space="preserve">There are many different high performance PLL architectures, each with several design parameters, that can be used to generate local oscillator signals in 7-24 GHz transceivers. A key decision is whether to use an integer-N or a fractional-N PLL. Integer-N PLLs are limited to generate output frequencies that are an integer multiple of the reference frequency. In return for this limitation they can create a clean output signal with low noise and spur levels. However, as the reference frequency is typically in the order tens or hundreds of MHz in a high performance PLL for this frequency range, this will impose a significant in-flexibility. It is therefore important that the phase noise model is allowing implementation of fractional-N PLLs, where the output frequency resolution is effectively de-coupled from the reference frequency, and very fine resolution can be achieved. The fine resolution is achieved by a pseudo-random </w:t>
        </w:r>
        <w:r>
          <w:rPr>
            <w:lang w:val="en-US"/>
          </w:rPr>
          <w:lastRenderedPageBreak/>
          <w:t>variation of the integer PLL frequency multiplication factor such that the average frequency multiplication factor can attain non-integer values. The cost for this flexibility is increased phase noise and creation of additional spurs, so-called fractional spurs, especially problematic at near integer frequency ratios.</w:t>
        </w:r>
      </w:ins>
    </w:p>
    <w:p w14:paraId="402E956A" w14:textId="77777777" w:rsidR="00167A65" w:rsidRDefault="00167A65" w:rsidP="00167A65">
      <w:pPr>
        <w:rPr>
          <w:ins w:id="190" w:author="Torbjörn Elfström" w:date="2019-11-06T17:08:00Z"/>
          <w:lang w:val="en-US"/>
        </w:rPr>
      </w:pPr>
      <w:ins w:id="191" w:author="Torbjörn Elfström" w:date="2019-11-06T17:08:00Z">
        <w:r>
          <w:rPr>
            <w:lang w:val="en-US"/>
          </w:rPr>
          <w:t>The scaling of semiconductor technology has resulted in increased speed and reduced power consumption of digital circuits, leading to competitive digital PLL architectures. Also, analog PLLs architectures have seen advancements with technology, like sub-sampling PLLs. Today both analog and digital PLLs are viable choices to achieve state-of-the-art performance. Regardless of architecture the PLL phase noise characteristic will have a similar profile, facilitating the modelling. At low offset frequencies the phase noise will be dominated by that of the reference, as the PLL will multiply its frequency and track slow phase variations. The phase noise in that region will equal that of the reference plus 20</w:t>
        </w:r>
        <w:proofErr w:type="gramStart"/>
        <w:r>
          <w:rPr>
            <w:lang w:val="en-US"/>
          </w:rPr>
          <w:t>log(</w:t>
        </w:r>
        <w:proofErr w:type="gramEnd"/>
        <m:oMath>
          <m:r>
            <w:rPr>
              <w:rFonts w:ascii="Cambria Math" w:eastAsiaTheme="minorEastAsia" w:hAnsi="Cambria Math"/>
              <w:lang w:eastAsia="zh-CN"/>
            </w:rPr>
            <m:t>N</m:t>
          </m:r>
        </m:oMath>
        <w:r>
          <w:rPr>
            <w:lang w:val="en-US"/>
          </w:rPr>
          <w:t>) dB, where N is the frequency multiplication factor of the PLL. For a certain PLL output frequency</w:t>
        </w:r>
        <w:r>
          <w:rPr>
            <w:rFonts w:eastAsiaTheme="minorEastAsia"/>
            <w:lang w:val="en-US"/>
          </w:rPr>
          <w:t xml:space="preserve"> </w:t>
        </w:r>
        <m:oMath>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PLL</m:t>
              </m:r>
            </m:sub>
          </m:sSub>
        </m:oMath>
        <w:r>
          <w:rPr>
            <w:lang w:eastAsia="zh-CN"/>
          </w:rPr>
          <w:t xml:space="preserve">, </w:t>
        </w:r>
        <m:oMath>
          <m:r>
            <w:rPr>
              <w:rFonts w:ascii="Cambria Math" w:eastAsiaTheme="minorEastAsia" w:hAnsi="Cambria Math"/>
              <w:lang w:eastAsia="zh-CN"/>
            </w:rPr>
            <m:t>N</m:t>
          </m:r>
        </m:oMath>
        <w:r>
          <w:rPr>
            <w:lang w:val="en-US"/>
          </w:rPr>
          <w:t xml:space="preserve"> will be inversely proportional to the reference frequency</w:t>
        </w:r>
        <w:r>
          <w:rPr>
            <w:lang w:val="en-US" w:eastAsia="zh-CN"/>
          </w:rPr>
          <w:t xml:space="preserve"> </w:t>
        </w:r>
        <m:oMath>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ref</m:t>
              </m:r>
            </m:sub>
          </m:sSub>
        </m:oMath>
        <w:r>
          <w:rPr>
            <w:lang w:eastAsia="zh-CN"/>
          </w:rPr>
          <w:t xml:space="preserve"> (</w:t>
        </w:r>
        <m:oMath>
          <m:r>
            <w:rPr>
              <w:rFonts w:ascii="Cambria Math" w:eastAsiaTheme="minorEastAsia" w:hAnsi="Cambria Math"/>
              <w:lang w:eastAsia="zh-CN"/>
            </w:rPr>
            <m:t>N=</m:t>
          </m:r>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PLL</m:t>
              </m:r>
            </m:sub>
          </m:sSub>
          <m:r>
            <w:rPr>
              <w:rFonts w:ascii="Cambria Math" w:eastAsiaTheme="minorEastAsia" w:hAnsi="Cambria Math"/>
              <w:lang w:val="en-US"/>
            </w:rPr>
            <m:t>/</m:t>
          </m:r>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ref</m:t>
              </m:r>
            </m:sub>
          </m:sSub>
        </m:oMath>
        <w:r>
          <w:rPr>
            <w:lang w:eastAsia="zh-CN"/>
          </w:rPr>
          <w:t xml:space="preserve">). </w:t>
        </w:r>
        <w:r>
          <w:rPr>
            <w:lang w:val="en-US"/>
          </w:rPr>
          <w:t xml:space="preserve"> A high reference frequency is thus beneficial as it reduces </w:t>
        </w:r>
        <m:oMath>
          <m:r>
            <w:rPr>
              <w:rFonts w:ascii="Cambria Math" w:eastAsiaTheme="minorEastAsia" w:hAnsi="Cambria Math"/>
              <w:lang w:eastAsia="zh-CN"/>
            </w:rPr>
            <m:t>N</m:t>
          </m:r>
        </m:oMath>
        <w:r>
          <w:rPr>
            <w:lang w:val="en-US"/>
          </w:rPr>
          <w:t xml:space="preserve"> and consequently reference phase noise contribution. At higher offset frequencies the PLL will dominate the phase noise. The region below the PLL bandwidth, which can be chosen differently but is often of the order of 1 MHz in high performance PLLs for this frequency range, is called the in-band noise. The in-band noise will be due to noise of different building blocks in the PLL and will typically have a -10 dB/decade slope at lower offset frequencies due to flicker noise (1/f noise), and a zero slope at higher offsets due to thermal noise. Above the PLL bandwidth, the out-of-band noise is dominated by oscillator phase noise, typically thermal noise with a slope of -20 dB/decade. At very high offset frequencies the PLL phase noise reaches a floor with zero slope, but typically buffers or frequency dividers outside the PLL itself will dominate this floor in a transceiver. Figure B.1-1 shows the PLL phase noise profile and its regions.</w:t>
        </w:r>
      </w:ins>
    </w:p>
    <w:p w14:paraId="5626DA20" w14:textId="77777777" w:rsidR="00167A65" w:rsidRDefault="00167A65" w:rsidP="00167A65">
      <w:pPr>
        <w:jc w:val="center"/>
        <w:rPr>
          <w:ins w:id="192" w:author="Torbjörn Elfström" w:date="2019-11-06T17:08:00Z"/>
          <w:lang w:val="en-US"/>
        </w:rPr>
      </w:pPr>
      <w:ins w:id="193" w:author="Torbjörn Elfström" w:date="2019-11-06T17:08:00Z">
        <w:r>
          <w:rPr>
            <w:noProof/>
          </w:rPr>
          <mc:AlternateContent>
            <mc:Choice Requires="wpc">
              <w:drawing>
                <wp:inline distT="0" distB="0" distL="0" distR="0" wp14:anchorId="0CE79C14" wp14:editId="2C5B7393">
                  <wp:extent cx="6123305" cy="3019425"/>
                  <wp:effectExtent l="0" t="0" r="1270" b="0"/>
                  <wp:docPr id="30" name="Canvas 3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1" name="Straight Arrow Connector 8"/>
                          <wps:cNvCnPr>
                            <a:cxnSpLocks noChangeShapeType="1"/>
                          </wps:cNvCnPr>
                          <wps:spPr bwMode="auto">
                            <a:xfrm>
                              <a:off x="681601" y="2562815"/>
                              <a:ext cx="3857603"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 name="Straight Arrow Connector 9"/>
                          <wps:cNvCnPr>
                            <a:cxnSpLocks noChangeShapeType="1"/>
                          </wps:cNvCnPr>
                          <wps:spPr bwMode="auto">
                            <a:xfrm flipV="1">
                              <a:off x="805401" y="438205"/>
                              <a:ext cx="0" cy="2324658"/>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 name="Text Box 10"/>
                          <wps:cNvSpPr txBox="1">
                            <a:spLocks noChangeArrowheads="1"/>
                          </wps:cNvSpPr>
                          <wps:spPr bwMode="auto">
                            <a:xfrm rot="16200000">
                              <a:off x="161259" y="174372"/>
                              <a:ext cx="1182684" cy="1090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7002C13" w14:textId="77777777" w:rsidR="00167A65" w:rsidRDefault="00167A65" w:rsidP="00167A65">
                                <w:pPr>
                                  <w:jc w:val="center"/>
                                  <w:rPr>
                                    <w:rFonts w:ascii="Arial" w:hAnsi="Arial" w:cs="Arial"/>
                                    <w:sz w:val="16"/>
                                    <w:szCs w:val="16"/>
                                  </w:rPr>
                                </w:pPr>
                                <w:r>
                                  <w:rPr>
                                    <w:rFonts w:ascii="Arial" w:hAnsi="Arial" w:cs="Arial"/>
                                    <w:sz w:val="16"/>
                                    <w:szCs w:val="16"/>
                                  </w:rPr>
                                  <w:t>Phase Noise (dBc/Hz)</w:t>
                                </w:r>
                              </w:p>
                            </w:txbxContent>
                          </wps:txbx>
                          <wps:bodyPr rot="0" vert="horz" wrap="none" lIns="91440" tIns="45720" rIns="91440" bIns="45720" anchor="t" anchorCtr="0" upright="1">
                            <a:noAutofit/>
                          </wps:bodyPr>
                        </wps:wsp>
                        <wps:wsp>
                          <wps:cNvPr id="14" name="Text Box 11"/>
                          <wps:cNvSpPr txBox="1">
                            <a:spLocks noChangeArrowheads="1"/>
                          </wps:cNvSpPr>
                          <wps:spPr bwMode="auto">
                            <a:xfrm>
                              <a:off x="3886203" y="2629531"/>
                              <a:ext cx="827401" cy="3905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2BA5C51" w14:textId="77777777" w:rsidR="00167A65" w:rsidRDefault="00167A65" w:rsidP="00167A65">
                                <w:pPr>
                                  <w:rPr>
                                    <w:rFonts w:ascii="Arial" w:hAnsi="Arial" w:cs="Arial"/>
                                    <w:sz w:val="16"/>
                                    <w:szCs w:val="16"/>
                                  </w:rPr>
                                </w:pPr>
                                <w:r>
                                  <w:rPr>
                                    <w:rFonts w:ascii="Arial" w:hAnsi="Arial" w:cs="Arial"/>
                                    <w:sz w:val="16"/>
                                    <w:szCs w:val="16"/>
                                  </w:rPr>
                                  <w:t>Log frequency</w:t>
                                </w:r>
                              </w:p>
                            </w:txbxContent>
                          </wps:txbx>
                          <wps:bodyPr rot="0" vert="horz" wrap="none" lIns="91440" tIns="45720" rIns="91440" bIns="45720" anchor="t" anchorCtr="0" upright="1">
                            <a:noAutofit/>
                          </wps:bodyPr>
                        </wps:wsp>
                        <wps:wsp>
                          <wps:cNvPr id="15" name="Straight Connector 12"/>
                          <wps:cNvCnPr>
                            <a:cxnSpLocks noChangeShapeType="1"/>
                          </wps:cNvCnPr>
                          <wps:spPr bwMode="auto">
                            <a:xfrm>
                              <a:off x="957801" y="695467"/>
                              <a:ext cx="543000" cy="676462"/>
                            </a:xfrm>
                            <a:prstGeom prst="line">
                              <a:avLst/>
                            </a:prstGeom>
                            <a:noFill/>
                            <a:ln w="6350">
                              <a:solidFill>
                                <a:srgbClr val="4472C4"/>
                              </a:solidFill>
                              <a:miter lim="800000"/>
                              <a:headEnd/>
                              <a:tailEnd/>
                            </a:ln>
                            <a:extLst>
                              <a:ext uri="{909E8E84-426E-40DD-AFC4-6F175D3DCCD1}">
                                <a14:hiddenFill xmlns:a14="http://schemas.microsoft.com/office/drawing/2010/main">
                                  <a:noFill/>
                                </a14:hiddenFill>
                              </a:ext>
                            </a:extLst>
                          </wps:spPr>
                          <wps:bodyPr/>
                        </wps:wsp>
                        <wps:wsp>
                          <wps:cNvPr id="16" name="Straight Connector 13"/>
                          <wps:cNvCnPr>
                            <a:cxnSpLocks noChangeShapeType="1"/>
                          </wps:cNvCnPr>
                          <wps:spPr bwMode="auto">
                            <a:xfrm>
                              <a:off x="1510301" y="1381432"/>
                              <a:ext cx="638201" cy="228655"/>
                            </a:xfrm>
                            <a:prstGeom prst="line">
                              <a:avLst/>
                            </a:prstGeom>
                            <a:noFill/>
                            <a:ln w="6350">
                              <a:solidFill>
                                <a:srgbClr val="4472C4"/>
                              </a:solidFill>
                              <a:miter lim="800000"/>
                              <a:headEnd/>
                              <a:tailEnd/>
                            </a:ln>
                            <a:extLst>
                              <a:ext uri="{909E8E84-426E-40DD-AFC4-6F175D3DCCD1}">
                                <a14:hiddenFill xmlns:a14="http://schemas.microsoft.com/office/drawing/2010/main">
                                  <a:noFill/>
                                </a14:hiddenFill>
                              </a:ext>
                            </a:extLst>
                          </wps:spPr>
                          <wps:bodyPr/>
                        </wps:wsp>
                        <wps:wsp>
                          <wps:cNvPr id="17" name="Straight Connector 14"/>
                          <wps:cNvCnPr>
                            <a:cxnSpLocks noChangeShapeType="1"/>
                          </wps:cNvCnPr>
                          <wps:spPr bwMode="auto">
                            <a:xfrm>
                              <a:off x="2138902" y="1600584"/>
                              <a:ext cx="628701" cy="0"/>
                            </a:xfrm>
                            <a:prstGeom prst="line">
                              <a:avLst/>
                            </a:prstGeom>
                            <a:noFill/>
                            <a:ln w="6350">
                              <a:solidFill>
                                <a:srgbClr val="4472C4"/>
                              </a:solidFill>
                              <a:miter lim="800000"/>
                              <a:headEnd/>
                              <a:tailEnd/>
                            </a:ln>
                            <a:extLst>
                              <a:ext uri="{909E8E84-426E-40DD-AFC4-6F175D3DCCD1}">
                                <a14:hiddenFill xmlns:a14="http://schemas.microsoft.com/office/drawing/2010/main">
                                  <a:noFill/>
                                </a14:hiddenFill>
                              </a:ext>
                            </a:extLst>
                          </wps:spPr>
                          <wps:bodyPr/>
                        </wps:wsp>
                        <wps:wsp>
                          <wps:cNvPr id="18" name="Straight Connector 15"/>
                          <wps:cNvCnPr>
                            <a:cxnSpLocks noChangeShapeType="1"/>
                          </wps:cNvCnPr>
                          <wps:spPr bwMode="auto">
                            <a:xfrm>
                              <a:off x="2777102" y="1590982"/>
                              <a:ext cx="562000" cy="714572"/>
                            </a:xfrm>
                            <a:prstGeom prst="line">
                              <a:avLst/>
                            </a:prstGeom>
                            <a:noFill/>
                            <a:ln w="6350">
                              <a:solidFill>
                                <a:srgbClr val="4472C4"/>
                              </a:solidFill>
                              <a:miter lim="800000"/>
                              <a:headEnd/>
                              <a:tailEnd/>
                            </a:ln>
                            <a:extLst>
                              <a:ext uri="{909E8E84-426E-40DD-AFC4-6F175D3DCCD1}">
                                <a14:hiddenFill xmlns:a14="http://schemas.microsoft.com/office/drawing/2010/main">
                                  <a:noFill/>
                                </a14:hiddenFill>
                              </a:ext>
                            </a:extLst>
                          </wps:spPr>
                          <wps:bodyPr/>
                        </wps:wsp>
                        <wps:wsp>
                          <wps:cNvPr id="19" name="Straight Connector 16"/>
                          <wps:cNvCnPr>
                            <a:cxnSpLocks noChangeShapeType="1"/>
                          </wps:cNvCnPr>
                          <wps:spPr bwMode="auto">
                            <a:xfrm>
                              <a:off x="3339103" y="2296051"/>
                              <a:ext cx="828701" cy="0"/>
                            </a:xfrm>
                            <a:prstGeom prst="line">
                              <a:avLst/>
                            </a:prstGeom>
                            <a:noFill/>
                            <a:ln w="6350">
                              <a:solidFill>
                                <a:srgbClr val="4472C4"/>
                              </a:solidFill>
                              <a:miter lim="800000"/>
                              <a:headEnd/>
                              <a:tailEnd/>
                            </a:ln>
                            <a:extLst>
                              <a:ext uri="{909E8E84-426E-40DD-AFC4-6F175D3DCCD1}">
                                <a14:hiddenFill xmlns:a14="http://schemas.microsoft.com/office/drawing/2010/main">
                                  <a:noFill/>
                                </a14:hiddenFill>
                              </a:ext>
                            </a:extLst>
                          </wps:spPr>
                          <wps:bodyPr/>
                        </wps:wsp>
                        <wps:wsp>
                          <wps:cNvPr id="20" name="Straight Connector 17"/>
                          <wps:cNvCnPr>
                            <a:cxnSpLocks noChangeShapeType="1"/>
                          </wps:cNvCnPr>
                          <wps:spPr bwMode="auto">
                            <a:xfrm>
                              <a:off x="1500801" y="514424"/>
                              <a:ext cx="0" cy="2286549"/>
                            </a:xfrm>
                            <a:prstGeom prst="line">
                              <a:avLst/>
                            </a:prstGeom>
                            <a:noFill/>
                            <a:ln w="6350">
                              <a:solidFill>
                                <a:srgbClr val="4472C4"/>
                              </a:solidFill>
                              <a:prstDash val="dash"/>
                              <a:miter lim="800000"/>
                              <a:headEnd/>
                              <a:tailEnd/>
                            </a:ln>
                            <a:extLst>
                              <a:ext uri="{909E8E84-426E-40DD-AFC4-6F175D3DCCD1}">
                                <a14:hiddenFill xmlns:a14="http://schemas.microsoft.com/office/drawing/2010/main">
                                  <a:noFill/>
                                </a14:hiddenFill>
                              </a:ext>
                            </a:extLst>
                          </wps:spPr>
                          <wps:bodyPr/>
                        </wps:wsp>
                        <wps:wsp>
                          <wps:cNvPr id="21" name="Text Box 18"/>
                          <wps:cNvSpPr txBox="1">
                            <a:spLocks noChangeArrowheads="1"/>
                          </wps:cNvSpPr>
                          <wps:spPr bwMode="auto">
                            <a:xfrm rot="16200000">
                              <a:off x="1117790" y="741278"/>
                              <a:ext cx="923422" cy="831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425A7D6" w14:textId="77777777" w:rsidR="00167A65" w:rsidRDefault="00167A65" w:rsidP="00167A65">
                                <w:pPr>
                                  <w:rPr>
                                    <w:rFonts w:ascii="Arial" w:hAnsi="Arial" w:cs="Arial"/>
                                    <w:sz w:val="16"/>
                                    <w:szCs w:val="16"/>
                                  </w:rPr>
                                </w:pPr>
                                <w:r>
                                  <w:rPr>
                                    <w:rFonts w:ascii="Arial" w:hAnsi="Arial" w:cs="Arial"/>
                                    <w:sz w:val="16"/>
                                    <w:szCs w:val="16"/>
                                  </w:rPr>
                                  <w:t>Reference noise</w:t>
                                </w:r>
                              </w:p>
                            </w:txbxContent>
                          </wps:txbx>
                          <wps:bodyPr rot="0" vert="horz" wrap="none" lIns="91440" tIns="45720" rIns="91440" bIns="45720" anchor="t" anchorCtr="0" upright="1">
                            <a:noAutofit/>
                          </wps:bodyPr>
                        </wps:wsp>
                        <wps:wsp>
                          <wps:cNvPr id="22" name="Straight Connector 19"/>
                          <wps:cNvCnPr>
                            <a:cxnSpLocks noChangeShapeType="1"/>
                          </wps:cNvCnPr>
                          <wps:spPr bwMode="auto">
                            <a:xfrm>
                              <a:off x="2138902" y="503921"/>
                              <a:ext cx="0" cy="2286549"/>
                            </a:xfrm>
                            <a:prstGeom prst="line">
                              <a:avLst/>
                            </a:prstGeom>
                            <a:noFill/>
                            <a:ln w="6350">
                              <a:solidFill>
                                <a:srgbClr val="4472C4"/>
                              </a:solidFill>
                              <a:prstDash val="dash"/>
                              <a:miter lim="800000"/>
                              <a:headEnd/>
                              <a:tailEnd/>
                            </a:ln>
                            <a:extLst>
                              <a:ext uri="{909E8E84-426E-40DD-AFC4-6F175D3DCCD1}">
                                <a14:hiddenFill xmlns:a14="http://schemas.microsoft.com/office/drawing/2010/main">
                                  <a:noFill/>
                                </a14:hiddenFill>
                              </a:ext>
                            </a:extLst>
                          </wps:spPr>
                          <wps:bodyPr/>
                        </wps:wsp>
                        <wps:wsp>
                          <wps:cNvPr id="23" name="Text Box 18"/>
                          <wps:cNvSpPr txBox="1">
                            <a:spLocks noChangeArrowheads="1"/>
                          </wps:cNvSpPr>
                          <wps:spPr bwMode="auto">
                            <a:xfrm rot="16200000">
                              <a:off x="1657171" y="1133092"/>
                              <a:ext cx="1092462" cy="1000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BE9C708" w14:textId="77777777" w:rsidR="00167A65" w:rsidRDefault="00167A65" w:rsidP="00167A65">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In-band flicker noise</w:t>
                                </w:r>
                              </w:p>
                            </w:txbxContent>
                          </wps:txbx>
                          <wps:bodyPr rot="0" vert="horz" wrap="none" lIns="91440" tIns="45720" rIns="91440" bIns="45720" anchor="t" anchorCtr="0" upright="1">
                            <a:noAutofit/>
                          </wps:bodyPr>
                        </wps:wsp>
                        <wps:wsp>
                          <wps:cNvPr id="24" name="Straight Connector 21"/>
                          <wps:cNvCnPr>
                            <a:cxnSpLocks noChangeShapeType="1"/>
                          </wps:cNvCnPr>
                          <wps:spPr bwMode="auto">
                            <a:xfrm>
                              <a:off x="2777102" y="514424"/>
                              <a:ext cx="0" cy="2286549"/>
                            </a:xfrm>
                            <a:prstGeom prst="line">
                              <a:avLst/>
                            </a:prstGeom>
                            <a:noFill/>
                            <a:ln w="6350">
                              <a:solidFill>
                                <a:srgbClr val="4472C4"/>
                              </a:solidFill>
                              <a:prstDash val="lgDash"/>
                              <a:miter lim="800000"/>
                              <a:headEnd/>
                              <a:tailEnd/>
                            </a:ln>
                            <a:extLst>
                              <a:ext uri="{909E8E84-426E-40DD-AFC4-6F175D3DCCD1}">
                                <a14:hiddenFill xmlns:a14="http://schemas.microsoft.com/office/drawing/2010/main">
                                  <a:noFill/>
                                </a14:hiddenFill>
                              </a:ext>
                            </a:extLst>
                          </wps:spPr>
                          <wps:bodyPr/>
                        </wps:wsp>
                        <wps:wsp>
                          <wps:cNvPr id="25" name="Text Box 18"/>
                          <wps:cNvSpPr txBox="1">
                            <a:spLocks noChangeArrowheads="1"/>
                          </wps:cNvSpPr>
                          <wps:spPr bwMode="auto">
                            <a:xfrm rot="16200000">
                              <a:off x="2207462" y="1363056"/>
                              <a:ext cx="1166180" cy="1074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463BF70" w14:textId="77777777" w:rsidR="00167A65" w:rsidRDefault="00167A65" w:rsidP="00167A65">
                                <w:pPr>
                                  <w:pStyle w:val="NormalWeb"/>
                                  <w:spacing w:before="0" w:beforeAutospacing="0" w:after="160" w:afterAutospacing="0" w:line="252" w:lineRule="auto"/>
                                  <w:jc w:val="center"/>
                                  <w:rPr>
                                    <w:rFonts w:ascii="Arial" w:hAnsi="Arial" w:cs="Arial"/>
                                    <w:sz w:val="16"/>
                                    <w:szCs w:val="16"/>
                                  </w:rPr>
                                </w:pPr>
                                <w:r>
                                  <w:rPr>
                                    <w:rFonts w:ascii="Arial" w:eastAsia="Calibri" w:hAnsi="Arial" w:cs="Arial"/>
                                    <w:sz w:val="16"/>
                                    <w:szCs w:val="16"/>
                                  </w:rPr>
                                  <w:t>In-band thermal noise</w:t>
                                </w:r>
                              </w:p>
                            </w:txbxContent>
                          </wps:txbx>
                          <wps:bodyPr rot="0" vert="horz" wrap="none" lIns="91440" tIns="45720" rIns="91440" bIns="45720" anchor="t" anchorCtr="0" upright="1">
                            <a:noAutofit/>
                          </wps:bodyPr>
                        </wps:wsp>
                        <wps:wsp>
                          <wps:cNvPr id="26" name="Straight Connector 23"/>
                          <wps:cNvCnPr>
                            <a:cxnSpLocks noChangeShapeType="1"/>
                          </wps:cNvCnPr>
                          <wps:spPr bwMode="auto">
                            <a:xfrm>
                              <a:off x="3347603" y="532528"/>
                              <a:ext cx="0" cy="2286549"/>
                            </a:xfrm>
                            <a:prstGeom prst="line">
                              <a:avLst/>
                            </a:prstGeom>
                            <a:noFill/>
                            <a:ln w="6350">
                              <a:solidFill>
                                <a:srgbClr val="4472C4"/>
                              </a:solidFill>
                              <a:prstDash val="dash"/>
                              <a:miter lim="800000"/>
                              <a:headEnd/>
                              <a:tailEnd/>
                            </a:ln>
                            <a:extLst>
                              <a:ext uri="{909E8E84-426E-40DD-AFC4-6F175D3DCCD1}">
                                <a14:hiddenFill xmlns:a14="http://schemas.microsoft.com/office/drawing/2010/main">
                                  <a:noFill/>
                                </a14:hiddenFill>
                              </a:ext>
                            </a:extLst>
                          </wps:spPr>
                          <wps:bodyPr/>
                        </wps:wsp>
                        <wps:wsp>
                          <wps:cNvPr id="27" name="Text Box 18"/>
                          <wps:cNvSpPr txBox="1">
                            <a:spLocks noChangeArrowheads="1"/>
                          </wps:cNvSpPr>
                          <wps:spPr bwMode="auto">
                            <a:xfrm rot="16200000">
                              <a:off x="2966297" y="1658092"/>
                              <a:ext cx="877711" cy="786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9A4049" w14:textId="77777777" w:rsidR="00167A65" w:rsidRDefault="00167A65" w:rsidP="00167A65">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Oscillator noise</w:t>
                                </w:r>
                              </w:p>
                            </w:txbxContent>
                          </wps:txbx>
                          <wps:bodyPr rot="0" vert="horz" wrap="none" lIns="91440" tIns="45720" rIns="91440" bIns="45720" anchor="t" anchorCtr="0" upright="1">
                            <a:noAutofit/>
                          </wps:bodyPr>
                        </wps:wsp>
                        <wps:wsp>
                          <wps:cNvPr id="28" name="Text Box 18"/>
                          <wps:cNvSpPr txBox="1">
                            <a:spLocks noChangeArrowheads="1"/>
                          </wps:cNvSpPr>
                          <wps:spPr bwMode="auto">
                            <a:xfrm rot="16200000">
                              <a:off x="3490723" y="2072567"/>
                              <a:ext cx="668761" cy="57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3E09F8D" w14:textId="77777777" w:rsidR="00167A65" w:rsidRDefault="00167A65" w:rsidP="00167A65">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Noise floor</w:t>
                                </w:r>
                              </w:p>
                            </w:txbxContent>
                          </wps:txbx>
                          <wps:bodyPr rot="0" vert="horz" wrap="none" lIns="91440" tIns="45720" rIns="91440" bIns="45720" anchor="t" anchorCtr="0" upright="1">
                            <a:noAutofit/>
                          </wps:bodyPr>
                        </wps:wsp>
                        <wps:wsp>
                          <wps:cNvPr id="29" name="Text Box 11"/>
                          <wps:cNvSpPr txBox="1">
                            <a:spLocks noChangeArrowheads="1"/>
                          </wps:cNvSpPr>
                          <wps:spPr bwMode="auto">
                            <a:xfrm>
                              <a:off x="2471402" y="246359"/>
                              <a:ext cx="555600" cy="3905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3945B8B" w14:textId="77777777" w:rsidR="00167A65" w:rsidRDefault="00167A65" w:rsidP="00167A65">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PLL BW</w:t>
                                </w:r>
                              </w:p>
                            </w:txbxContent>
                          </wps:txbx>
                          <wps:bodyPr rot="0" vert="horz" wrap="none" lIns="91440" tIns="45720" rIns="91440" bIns="45720" anchor="t" anchorCtr="0" upright="1">
                            <a:noAutofit/>
                          </wps:bodyPr>
                        </wps:wsp>
                      </wpc:wpc>
                    </a:graphicData>
                  </a:graphic>
                </wp:inline>
              </w:drawing>
            </mc:Choice>
            <mc:Fallback>
              <w:pict>
                <v:group w14:anchorId="0CE79C14" id="Canvas 30" o:spid="_x0000_s1026" editas="canvas" style="width:482.15pt;height:237.75pt;mso-position-horizontal-relative:char;mso-position-vertical-relative:line" coordsize="61233,301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33;height:30194;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8" o:spid="_x0000_s1028" type="#_x0000_t32" style="position:absolute;left:6816;top:25628;width:385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" strokeweight=".5pt">
                    <v:stroke endarrow="block" joinstyle="miter"/>
                  </v:shape>
                  <v:shape id="Straight Arrow Connector 9" o:spid="_x0000_s1029" type="#_x0000_t32" style="position:absolute;left:8054;top:4382;width:0;height:232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" strokeweight=".5pt">
                    <v:stroke endarrow="block" joinstyle="miter"/>
                  </v:shape>
                  <v:shapetype id="_x0000_t202" coordsize="21600,21600" o:spt="202" path="m,l,21600r21600,l21600,xe">
                    <v:stroke joinstyle="miter"/>
                    <v:path gradientshapeok="t" o:connecttype="rect"/>
                  </v:shapetype>
                  <v:shape id="Text Box 10" o:spid="_x0000_s1030" type="#_x0000_t202" style="position:absolute;left:1612;top:1743;width:11827;height:10909;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" filled="f" stroked="f" strokeweight=".5pt">
                    <v:textbox>
                      <w:txbxContent>
                        <w:p w14:paraId="07002C13" w14:textId="77777777" w:rsidR="00167A65" w:rsidRDefault="00167A65" w:rsidP="00167A65">
                          <w:pPr>
                            <w:jc w:val="center"/>
                            <w:rPr>
                              <w:rFonts w:ascii="Arial" w:hAnsi="Arial" w:cs="Arial"/>
                              <w:sz w:val="16"/>
                              <w:szCs w:val="16"/>
                            </w:rPr>
                          </w:pPr>
                          <w:r>
                            <w:rPr>
                              <w:rFonts w:ascii="Arial" w:hAnsi="Arial" w:cs="Arial"/>
                              <w:sz w:val="16"/>
                              <w:szCs w:val="16"/>
                            </w:rPr>
                            <w:t>Phase Noise (dBc/Hz)</w:t>
                          </w:r>
                        </w:p>
                      </w:txbxContent>
                    </v:textbox>
                  </v:shape>
                  <v:shape id="Text Box 11" o:spid="_x0000_s1031" type="#_x0000_t202" style="position:absolute;left:38862;top:26295;width:8274;height:39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32BA5C51" w14:textId="77777777" w:rsidR="00167A65" w:rsidRDefault="00167A65" w:rsidP="00167A65">
                          <w:pPr>
                            <w:rPr>
                              <w:rFonts w:ascii="Arial" w:hAnsi="Arial" w:cs="Arial"/>
                              <w:sz w:val="16"/>
                              <w:szCs w:val="16"/>
                            </w:rPr>
                          </w:pPr>
                          <w:r>
                            <w:rPr>
                              <w:rFonts w:ascii="Arial" w:hAnsi="Arial" w:cs="Arial"/>
                              <w:sz w:val="16"/>
                              <w:szCs w:val="16"/>
                            </w:rPr>
                            <w:t>Log frequency</w:t>
                          </w:r>
                        </w:p>
                      </w:txbxContent>
                    </v:textbox>
                  </v:shape>
                  <v:line id="Straight Connector 12" o:spid="_x0000_s1032" style="position:absolute;visibility:visible;mso-wrap-style:square" from="9578,6954" to="15008,13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" strokecolor="#4472c4" strokeweight=".5pt">
                    <v:stroke joinstyle="miter"/>
                  </v:line>
                  <v:line id="Straight Connector 13" o:spid="_x0000_s1033" style="position:absolute;visibility:visible;mso-wrap-style:square" from="15103,13814" to="21485,16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" strokecolor="#4472c4" strokeweight=".5pt">
                    <v:stroke joinstyle="miter"/>
                  </v:line>
                  <v:line id="Straight Connector 14" o:spid="_x0000_s1034" style="position:absolute;visibility:visible;mso-wrap-style:square" from="21389,16005" to="27676,16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" strokecolor="#4472c4" strokeweight=".5pt">
                    <v:stroke joinstyle="miter"/>
                  </v:line>
                  <v:line id="Straight Connector 15" o:spid="_x0000_s1035" style="position:absolute;visibility:visible;mso-wrap-style:square" from="27771,15909" to="33391,23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" strokecolor="#4472c4" strokeweight=".5pt">
                    <v:stroke joinstyle="miter"/>
                  </v:line>
                  <v:line id="Straight Connector 16" o:spid="_x0000_s1036" style="position:absolute;visibility:visible;mso-wrap-style:square" from="33391,22960" to="41678,22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" strokecolor="#4472c4" strokeweight=".5pt">
                    <v:stroke joinstyle="miter"/>
                  </v:line>
                  <v:line id="Straight Connector 17" o:spid="_x0000_s1037" style="position:absolute;visibility:visible;mso-wrap-style:square" from="15008,5144" to="15008,28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" strokecolor="#4472c4" strokeweight=".5pt">
                    <v:stroke dashstyle="dash" joinstyle="miter"/>
                  </v:line>
                  <v:shape id="Text Box 18" o:spid="_x0000_s1038" type="#_x0000_t202" style="position:absolute;left:11178;top:7412;width:9234;height:831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" filled="f" stroked="f" strokeweight=".5pt">
                    <v:textbox>
                      <w:txbxContent>
                        <w:p w14:paraId="3425A7D6" w14:textId="77777777" w:rsidR="00167A65" w:rsidRDefault="00167A65" w:rsidP="00167A65">
                          <w:pPr>
                            <w:rPr>
                              <w:rFonts w:ascii="Arial" w:hAnsi="Arial" w:cs="Arial"/>
                              <w:sz w:val="16"/>
                              <w:szCs w:val="16"/>
                            </w:rPr>
                          </w:pPr>
                          <w:r>
                            <w:rPr>
                              <w:rFonts w:ascii="Arial" w:hAnsi="Arial" w:cs="Arial"/>
                              <w:sz w:val="16"/>
                              <w:szCs w:val="16"/>
                            </w:rPr>
                            <w:t>Reference noise</w:t>
                          </w:r>
                        </w:p>
                      </w:txbxContent>
                    </v:textbox>
                  </v:shape>
                  <v:line id="Straight Connector 19" o:spid="_x0000_s1039" style="position:absolute;visibility:visible;mso-wrap-style:square" from="21389,5039" to="21389,27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" strokecolor="#4472c4" strokeweight=".5pt">
                    <v:stroke dashstyle="dash" joinstyle="miter"/>
                  </v:line>
                  <v:shape id="Text Box 18" o:spid="_x0000_s1040" type="#_x0000_t202" style="position:absolute;left:16571;top:11331;width:10925;height:1000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" filled="f" stroked="f" strokeweight=".5pt">
                    <v:textbox>
                      <w:txbxContent>
                        <w:p w14:paraId="7BE9C708" w14:textId="77777777" w:rsidR="00167A65" w:rsidRDefault="00167A65" w:rsidP="00167A65">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In-band flicker noise</w:t>
                          </w:r>
                        </w:p>
                      </w:txbxContent>
                    </v:textbox>
                  </v:shape>
                  <v:line id="Straight Connector 21" o:spid="_x0000_s1041" style="position:absolute;visibility:visible;mso-wrap-style:square" from="27771,5144" to="27771,28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" strokecolor="#4472c4" strokeweight=".5pt">
                    <v:stroke dashstyle="longDash" joinstyle="miter"/>
                  </v:line>
                  <v:shape id="Text Box 18" o:spid="_x0000_s1042" type="#_x0000_t202" style="position:absolute;left:22074;top:13630;width:11662;height:1074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" filled="f" stroked="f" strokeweight=".5pt">
                    <v:textbox>
                      <w:txbxContent>
                        <w:p w14:paraId="6463BF70" w14:textId="77777777" w:rsidR="00167A65" w:rsidRDefault="00167A65" w:rsidP="00167A65">
                          <w:pPr>
                            <w:pStyle w:val="NormalWeb"/>
                            <w:spacing w:before="0" w:beforeAutospacing="0" w:after="160" w:afterAutospacing="0" w:line="252" w:lineRule="auto"/>
                            <w:jc w:val="center"/>
                            <w:rPr>
                              <w:rFonts w:ascii="Arial" w:hAnsi="Arial" w:cs="Arial"/>
                              <w:sz w:val="16"/>
                              <w:szCs w:val="16"/>
                            </w:rPr>
                          </w:pPr>
                          <w:r>
                            <w:rPr>
                              <w:rFonts w:ascii="Arial" w:eastAsia="Calibri" w:hAnsi="Arial" w:cs="Arial"/>
                              <w:sz w:val="16"/>
                              <w:szCs w:val="16"/>
                            </w:rPr>
                            <w:t>In-band thermal noise</w:t>
                          </w:r>
                        </w:p>
                      </w:txbxContent>
                    </v:textbox>
                  </v:shape>
                  <v:line id="Straight Connector 23" o:spid="_x0000_s1043" style="position:absolute;visibility:visible;mso-wrap-style:square" from="33476,5325" to="33476,28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" strokecolor="#4472c4" strokeweight=".5pt">
                    <v:stroke dashstyle="dash" joinstyle="miter"/>
                  </v:line>
                  <v:shape id="Text Box 18" o:spid="_x0000_s1044" type="#_x0000_t202" style="position:absolute;left:29663;top:16580;width:8777;height:786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" filled="f" stroked="f" strokeweight=".5pt">
                    <v:textbox>
                      <w:txbxContent>
                        <w:p w14:paraId="579A4049" w14:textId="77777777" w:rsidR="00167A65" w:rsidRDefault="00167A65" w:rsidP="00167A65">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Oscillator noise</w:t>
                          </w:r>
                        </w:p>
                      </w:txbxContent>
                    </v:textbox>
                  </v:shape>
                  <v:shape id="Text Box 18" o:spid="_x0000_s1045" type="#_x0000_t202" style="position:absolute;left:34907;top:20725;width:6688;height:5772;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" filled="f" stroked="f" strokeweight=".5pt">
                    <v:textbox>
                      <w:txbxContent>
                        <w:p w14:paraId="63E09F8D" w14:textId="77777777" w:rsidR="00167A65" w:rsidRDefault="00167A65" w:rsidP="00167A65">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Noise floor</w:t>
                          </w:r>
                        </w:p>
                      </w:txbxContent>
                    </v:textbox>
                  </v:shape>
                  <v:shape id="Text Box 11" o:spid="_x0000_s1046" type="#_x0000_t202" style="position:absolute;left:24714;top:2463;width:5556;height:39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" filled="f" stroked="f" strokeweight=".5pt">
                    <v:textbox>
                      <w:txbxContent>
                        <w:p w14:paraId="63945B8B" w14:textId="77777777" w:rsidR="00167A65" w:rsidRDefault="00167A65" w:rsidP="00167A65">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PLL BW</w:t>
                          </w:r>
                        </w:p>
                      </w:txbxContent>
                    </v:textbox>
                  </v:shape>
                  <w10:anchorlock/>
                </v:group>
              </w:pict>
            </mc:Fallback>
          </mc:AlternateContent>
        </w:r>
      </w:ins>
    </w:p>
    <w:p w14:paraId="2B8AD691" w14:textId="77777777" w:rsidR="00167A65" w:rsidRDefault="00167A65" w:rsidP="00167A65">
      <w:pPr>
        <w:jc w:val="center"/>
        <w:rPr>
          <w:ins w:id="194" w:author="Torbjörn Elfström" w:date="2019-11-06T17:08:00Z"/>
          <w:rFonts w:ascii="Arial" w:hAnsi="Arial" w:cs="Arial"/>
          <w:lang w:val="en-US"/>
        </w:rPr>
      </w:pPr>
      <w:ins w:id="195" w:author="Torbjörn Elfström" w:date="2019-11-06T17:08:00Z">
        <w:r>
          <w:rPr>
            <w:rFonts w:ascii="Arial" w:hAnsi="Arial" w:cs="Arial"/>
            <w:b/>
            <w:lang w:val="en-US"/>
          </w:rPr>
          <w:t>Figure B.1-1: PLL phase noise profile and regions</w:t>
        </w:r>
      </w:ins>
    </w:p>
    <w:p w14:paraId="08564375" w14:textId="77777777" w:rsidR="00167A65" w:rsidRDefault="00167A65" w:rsidP="00167A65">
      <w:pPr>
        <w:rPr>
          <w:ins w:id="196" w:author="Torbjörn Elfström" w:date="2019-11-06T17:08:00Z"/>
          <w:lang w:val="en-US"/>
        </w:rPr>
      </w:pPr>
      <w:ins w:id="197" w:author="Torbjörn Elfström" w:date="2019-11-06T17:08:00Z">
        <w:r>
          <w:rPr>
            <w:lang w:val="en-US"/>
          </w:rPr>
          <w:t>With a bandwidth typically of the order of about 1 MHz, at 10 MHz offset the oscillator phase noise will dominate in most PLLs. Since the oscillator phase noise is well studied and there are fundamental relations derived this is a good starting point.  At 10MHz offset the oscillator will likely be dominated by thermal noise, modelled in the classic paper by Leeson in 1966:</w:t>
        </w:r>
      </w:ins>
    </w:p>
    <w:p w14:paraId="70669D9E" w14:textId="77777777" w:rsidR="00167A65" w:rsidRDefault="00167A65" w:rsidP="00167A65">
      <w:pPr>
        <w:jc w:val="center"/>
        <w:rPr>
          <w:ins w:id="198" w:author="Torbjörn Elfström" w:date="2019-11-06T17:08:00Z"/>
          <w:rFonts w:eastAsiaTheme="minorEastAsia"/>
          <w:lang w:val="en-US"/>
        </w:rPr>
      </w:pPr>
      <w:bookmarkStart w:id="199" w:name="_Hlk3990572"/>
      <m:oMath>
        <m:r>
          <w:ins w:id="200" w:author="Torbjörn Elfström" w:date="2019-11-06T17:08:00Z">
            <w:rPr>
              <w:rFonts w:ascii="Cambria Math" w:hAnsi="Cambria Math"/>
              <w:lang w:val="en-US"/>
            </w:rPr>
            <m:t>L(Δf)=10∙</m:t>
          </w:ins>
        </m:r>
        <m:r>
          <w:ins w:id="201" w:author="Torbjörn Elfström" w:date="2019-11-06T17:08:00Z">
            <m:rPr>
              <m:sty m:val="p"/>
            </m:rPr>
            <w:rPr>
              <w:rFonts w:ascii="Cambria Math" w:hAnsi="Cambria Math"/>
              <w:lang w:val="en-US"/>
            </w:rPr>
            <m:t>log</m:t>
          </w:ins>
        </m:r>
        <m:d>
          <m:dPr>
            <m:ctrlPr>
              <w:ins w:id="202" w:author="Torbjörn Elfström" w:date="2019-11-06T17:08:00Z">
                <w:rPr>
                  <w:rFonts w:ascii="Cambria Math" w:eastAsiaTheme="minorHAnsi" w:hAnsi="Cambria Math"/>
                  <w:i/>
                  <w:lang w:val="en-US"/>
                </w:rPr>
              </w:ins>
            </m:ctrlPr>
          </m:dPr>
          <m:e>
            <m:f>
              <m:fPr>
                <m:ctrlPr>
                  <w:ins w:id="203" w:author="Torbjörn Elfström" w:date="2019-11-06T17:08:00Z">
                    <w:rPr>
                      <w:rFonts w:ascii="Cambria Math" w:eastAsiaTheme="minorHAnsi" w:hAnsi="Cambria Math"/>
                      <w:i/>
                      <w:lang w:val="en-US"/>
                    </w:rPr>
                  </w:ins>
                </m:ctrlPr>
              </m:fPr>
              <m:num>
                <m:r>
                  <w:ins w:id="204" w:author="Torbjörn Elfström" w:date="2019-11-06T17:08:00Z">
                    <w:rPr>
                      <w:rFonts w:ascii="Cambria Math" w:hAnsi="Cambria Math"/>
                      <w:lang w:val="en-US"/>
                    </w:rPr>
                    <m:t>2FkT</m:t>
                  </w:ins>
                </m:r>
              </m:num>
              <m:den>
                <m:sSub>
                  <m:sSubPr>
                    <m:ctrlPr>
                      <w:ins w:id="205" w:author="Torbjörn Elfström" w:date="2019-11-06T17:08:00Z">
                        <w:rPr>
                          <w:rFonts w:ascii="Cambria Math" w:eastAsiaTheme="minorHAnsi" w:hAnsi="Cambria Math"/>
                          <w:i/>
                          <w:lang w:val="en-US"/>
                        </w:rPr>
                      </w:ins>
                    </m:ctrlPr>
                  </m:sSubPr>
                  <m:e>
                    <m:r>
                      <w:ins w:id="206" w:author="Torbjörn Elfström" w:date="2019-11-06T17:08:00Z">
                        <w:rPr>
                          <w:rFonts w:ascii="Cambria Math" w:hAnsi="Cambria Math"/>
                          <w:lang w:val="en-US"/>
                        </w:rPr>
                        <m:t>P</m:t>
                      </w:ins>
                    </m:r>
                  </m:e>
                  <m:sub>
                    <m:r>
                      <w:ins w:id="207" w:author="Torbjörn Elfström" w:date="2019-11-06T17:08:00Z">
                        <w:rPr>
                          <w:rFonts w:ascii="Cambria Math" w:hAnsi="Cambria Math"/>
                          <w:lang w:val="en-US"/>
                        </w:rPr>
                        <m:t>S</m:t>
                      </w:ins>
                    </m:r>
                  </m:sub>
                </m:sSub>
              </m:den>
            </m:f>
            <m:r>
              <w:ins w:id="208" w:author="Torbjörn Elfström" w:date="2019-11-06T17:08:00Z">
                <w:rPr>
                  <w:rFonts w:ascii="Cambria Math" w:hAnsi="Cambria Math"/>
                  <w:lang w:val="en-US"/>
                </w:rPr>
                <m:t>∙</m:t>
              </w:ins>
            </m:r>
            <m:sSup>
              <m:sSupPr>
                <m:ctrlPr>
                  <w:ins w:id="209" w:author="Torbjörn Elfström" w:date="2019-11-06T17:08:00Z">
                    <w:rPr>
                      <w:rFonts w:ascii="Cambria Math" w:eastAsiaTheme="minorHAnsi" w:hAnsi="Cambria Math"/>
                      <w:i/>
                      <w:lang w:val="en-US"/>
                    </w:rPr>
                  </w:ins>
                </m:ctrlPr>
              </m:sSupPr>
              <m:e>
                <m:d>
                  <m:dPr>
                    <m:ctrlPr>
                      <w:ins w:id="210" w:author="Torbjörn Elfström" w:date="2019-11-06T17:08:00Z">
                        <w:rPr>
                          <w:rFonts w:ascii="Cambria Math" w:eastAsiaTheme="minorHAnsi" w:hAnsi="Cambria Math"/>
                          <w:i/>
                          <w:lang w:val="en-US"/>
                        </w:rPr>
                      </w:ins>
                    </m:ctrlPr>
                  </m:dPr>
                  <m:e>
                    <m:f>
                      <m:fPr>
                        <m:ctrlPr>
                          <w:ins w:id="211" w:author="Torbjörn Elfström" w:date="2019-11-06T17:08:00Z">
                            <w:rPr>
                              <w:rFonts w:ascii="Cambria Math" w:eastAsiaTheme="minorHAnsi" w:hAnsi="Cambria Math"/>
                              <w:i/>
                              <w:lang w:val="en-US"/>
                            </w:rPr>
                          </w:ins>
                        </m:ctrlPr>
                      </m:fPr>
                      <m:num>
                        <m:sSub>
                          <m:sSubPr>
                            <m:ctrlPr>
                              <w:ins w:id="212" w:author="Torbjörn Elfström" w:date="2019-11-06T17:08:00Z">
                                <w:rPr>
                                  <w:rFonts w:ascii="Cambria Math" w:eastAsiaTheme="minorHAnsi" w:hAnsi="Cambria Math"/>
                                  <w:i/>
                                  <w:lang w:val="en-US"/>
                                </w:rPr>
                              </w:ins>
                            </m:ctrlPr>
                          </m:sSubPr>
                          <m:e>
                            <m:r>
                              <w:ins w:id="213" w:author="Torbjörn Elfström" w:date="2019-11-06T17:08:00Z">
                                <w:rPr>
                                  <w:rFonts w:ascii="Cambria Math" w:hAnsi="Cambria Math"/>
                                  <w:lang w:val="en-US"/>
                                </w:rPr>
                                <m:t>f</m:t>
                              </w:ins>
                            </m:r>
                          </m:e>
                          <m:sub>
                            <m:r>
                              <w:ins w:id="214" w:author="Torbjörn Elfström" w:date="2019-11-06T17:08:00Z">
                                <w:rPr>
                                  <w:rFonts w:ascii="Cambria Math" w:hAnsi="Cambria Math"/>
                                  <w:lang w:val="en-US"/>
                                </w:rPr>
                                <m:t>0</m:t>
                              </w:ins>
                            </m:r>
                          </m:sub>
                        </m:sSub>
                      </m:num>
                      <m:den>
                        <m:r>
                          <w:ins w:id="215" w:author="Torbjörn Elfström" w:date="2019-11-06T17:08:00Z">
                            <w:rPr>
                              <w:rFonts w:ascii="Cambria Math" w:hAnsi="Cambria Math"/>
                              <w:lang w:val="en-US"/>
                            </w:rPr>
                            <m:t>2Q∙∆f</m:t>
                          </w:ins>
                        </m:r>
                      </m:den>
                    </m:f>
                  </m:e>
                </m:d>
              </m:e>
              <m:sup>
                <m:r>
                  <w:ins w:id="216" w:author="Torbjörn Elfström" w:date="2019-11-06T17:08:00Z">
                    <w:rPr>
                      <w:rFonts w:ascii="Cambria Math" w:hAnsi="Cambria Math"/>
                      <w:lang w:val="en-US"/>
                    </w:rPr>
                    <m:t>2</m:t>
                  </w:ins>
                </m:r>
              </m:sup>
            </m:sSup>
          </m:e>
        </m:d>
      </m:oMath>
      <w:ins w:id="217" w:author="Torbjörn Elfström" w:date="2019-11-06T17:08:00Z">
        <w:r>
          <w:rPr>
            <w:rFonts w:eastAsiaTheme="minorEastAsia"/>
            <w:lang w:val="en-US"/>
          </w:rPr>
          <w:tab/>
        </w:r>
        <w:r>
          <w:rPr>
            <w:rFonts w:eastAsiaTheme="minorEastAsia"/>
            <w:lang w:val="en-US"/>
          </w:rPr>
          <w:tab/>
        </w:r>
        <w:r>
          <w:rPr>
            <w:rFonts w:eastAsiaTheme="minorEastAsia"/>
            <w:lang w:val="en-US"/>
          </w:rPr>
          <w:tab/>
        </w:r>
        <w:r>
          <w:rPr>
            <w:rFonts w:eastAsiaTheme="minorEastAsia"/>
            <w:lang w:val="en-US"/>
          </w:rPr>
          <w:tab/>
          <w:t>(Eq. 1)</w:t>
        </w:r>
      </w:ins>
    </w:p>
    <w:bookmarkEnd w:id="199"/>
    <w:p w14:paraId="2BB9A67E" w14:textId="77777777" w:rsidR="00167A65" w:rsidRDefault="00167A65" w:rsidP="00167A65">
      <w:pPr>
        <w:rPr>
          <w:ins w:id="218" w:author="Torbjörn Elfström" w:date="2019-11-06T17:08:00Z"/>
          <w:rFonts w:eastAsiaTheme="minorHAnsi"/>
          <w:lang w:val="en-US"/>
        </w:rPr>
      </w:pPr>
      <w:ins w:id="219" w:author="Torbjörn Elfström" w:date="2019-11-06T17:08:00Z">
        <w:r>
          <w:rPr>
            <w:lang w:val="en-US"/>
          </w:rPr>
          <w:t xml:space="preserve">Where </w:t>
        </w:r>
        <m:oMath>
          <m:r>
            <w:rPr>
              <w:rFonts w:ascii="Cambria Math" w:hAnsi="Cambria Math"/>
              <w:lang w:val="en-US"/>
            </w:rPr>
            <m:t>L</m:t>
          </m:r>
        </m:oMath>
        <w:r>
          <w:rPr>
            <w:i/>
            <w:lang w:val="en-US"/>
          </w:rPr>
          <w:t xml:space="preserve"> </w:t>
        </w:r>
        <w:r>
          <w:rPr>
            <w:lang w:val="en-US"/>
          </w:rPr>
          <w:t xml:space="preserve">is the phase noise, </w:t>
        </w:r>
        <m:oMath>
          <m:r>
            <w:rPr>
              <w:rFonts w:ascii="Cambria Math" w:hAnsi="Cambria Math"/>
              <w:lang w:val="en-US"/>
            </w:rPr>
            <m:t>∆f</m:t>
          </m:r>
        </m:oMath>
        <w:r>
          <w:rPr>
            <w:lang w:val="en-US"/>
          </w:rPr>
          <w:t xml:space="preserve"> the offset frequency, </w:t>
        </w:r>
        <m:oMath>
          <m:r>
            <w:rPr>
              <w:rFonts w:ascii="Cambria Math" w:hAnsi="Cambria Math"/>
              <w:lang w:val="en-US"/>
            </w:rPr>
            <m:t>F</m:t>
          </m:r>
        </m:oMath>
        <w:r>
          <w:rPr>
            <w:lang w:val="en-US"/>
          </w:rPr>
          <w:t xml:space="preserve"> the noise factor, equal to 1 in an ideal oscillator, </w:t>
        </w:r>
        <m:oMath>
          <m:r>
            <w:rPr>
              <w:rFonts w:ascii="Cambria Math" w:hAnsi="Cambria Math"/>
              <w:lang w:val="en-US"/>
            </w:rPr>
            <m:t>k</m:t>
          </m:r>
        </m:oMath>
        <w:r>
          <w:rPr>
            <w:lang w:val="en-US"/>
          </w:rPr>
          <w:t xml:space="preserve"> is Boltzmann’s constant equal to </w:t>
        </w:r>
        <w:bookmarkStart w:id="220" w:name="_Hlk3990642"/>
        <w:r>
          <w:rPr>
            <w:lang w:val="en-US"/>
          </w:rPr>
          <w:t>1.38065∙10</w:t>
        </w:r>
        <w:r>
          <w:rPr>
            <w:vertAlign w:val="superscript"/>
            <w:lang w:val="en-US"/>
          </w:rPr>
          <w:t>-23</w:t>
        </w:r>
        <w:bookmarkEnd w:id="220"/>
        <w:r>
          <w:rPr>
            <w:lang w:val="en-US"/>
          </w:rPr>
          <w:t xml:space="preserve"> J/K, </w:t>
        </w:r>
        <m:oMath>
          <m:r>
            <w:rPr>
              <w:rFonts w:ascii="Cambria Math" w:hAnsi="Cambria Math"/>
              <w:lang w:val="en-US"/>
            </w:rPr>
            <m:t>T</m:t>
          </m:r>
        </m:oMath>
        <w:r>
          <w:rPr>
            <w:lang w:val="en-US"/>
          </w:rPr>
          <w:t xml:space="preserve"> is the temperature equal to 293 K in room temperature, </w:t>
        </w:r>
        <m:oMath>
          <m:sSub>
            <m:sSubPr>
              <m:ctrlPr>
                <w:rPr>
                  <w:rFonts w:ascii="Cambria Math" w:eastAsiaTheme="minorHAnsi" w:hAnsi="Cambria Math"/>
                  <w:i/>
                  <w:lang w:val="en-US"/>
                </w:rPr>
              </m:ctrlPr>
            </m:sSubPr>
            <m:e>
              <m:r>
                <w:rPr>
                  <w:rFonts w:ascii="Cambria Math" w:hAnsi="Cambria Math"/>
                  <w:lang w:val="en-US"/>
                </w:rPr>
                <m:t>P</m:t>
              </m:r>
            </m:e>
            <m:sub>
              <m:r>
                <w:rPr>
                  <w:rFonts w:ascii="Cambria Math" w:hAnsi="Cambria Math"/>
                  <w:lang w:val="en-US"/>
                </w:rPr>
                <m:t>S</m:t>
              </m:r>
            </m:sub>
          </m:sSub>
        </m:oMath>
        <w:r>
          <w:rPr>
            <w:lang w:val="en-US"/>
          </w:rPr>
          <w:t xml:space="preserve"> is the power dissipation in the resonator, </w:t>
        </w:r>
        <w:r>
          <w:rPr>
            <w:i/>
            <w:lang w:val="en-US"/>
          </w:rPr>
          <w:t>f</w:t>
        </w:r>
        <w:r>
          <w:rPr>
            <w:i/>
            <w:vertAlign w:val="subscript"/>
            <w:lang w:val="en-US"/>
          </w:rPr>
          <w:t>0</w:t>
        </w:r>
        <w:r>
          <w:rPr>
            <w:lang w:val="en-US"/>
          </w:rPr>
          <w:t xml:space="preserve"> the oscillation frequency, and </w:t>
        </w:r>
        <m:oMath>
          <m:r>
            <w:rPr>
              <w:rFonts w:ascii="Cambria Math" w:hAnsi="Cambria Math"/>
              <w:lang w:val="en-US"/>
            </w:rPr>
            <m:t>Q</m:t>
          </m:r>
        </m:oMath>
        <w:r>
          <w:rPr>
            <w:i/>
            <w:lang w:val="en-US"/>
          </w:rPr>
          <w:t xml:space="preserve"> </w:t>
        </w:r>
        <w:r>
          <w:rPr>
            <w:lang w:val="en-US"/>
          </w:rPr>
          <w:t xml:space="preserve"> is the resonator quality factor. </w:t>
        </w:r>
      </w:ins>
    </w:p>
    <w:p w14:paraId="0C34FF6D" w14:textId="77777777" w:rsidR="00167A65" w:rsidRDefault="00167A65" w:rsidP="00167A65">
      <w:pPr>
        <w:rPr>
          <w:ins w:id="221" w:author="Torbjörn Elfström" w:date="2019-11-06T17:08:00Z"/>
          <w:lang w:val="en-US"/>
        </w:rPr>
      </w:pPr>
      <w:ins w:id="222" w:author="Torbjörn Elfström" w:date="2019-11-06T17:08:00Z">
        <w:r>
          <w:rPr>
            <w:lang w:val="en-US"/>
          </w:rPr>
          <w:t xml:space="preserve">Consider the following example: an oscillator at 20 GHz consumes 10 </w:t>
        </w:r>
        <w:proofErr w:type="spellStart"/>
        <w:r>
          <w:rPr>
            <w:lang w:val="en-US"/>
          </w:rPr>
          <w:t>mW</w:t>
        </w:r>
        <w:proofErr w:type="spellEnd"/>
        <w:r>
          <w:rPr>
            <w:lang w:val="en-US"/>
          </w:rPr>
          <w:t xml:space="preserve">, and the oscillator has an efficiency of 30%, so that </w:t>
        </w:r>
        <m:oMath>
          <m:sSub>
            <m:sSubPr>
              <m:ctrlPr>
                <w:rPr>
                  <w:rFonts w:ascii="Cambria Math" w:eastAsiaTheme="minorHAnsi" w:hAnsi="Cambria Math"/>
                  <w:i/>
                  <w:lang w:val="en-US"/>
                </w:rPr>
              </m:ctrlPr>
            </m:sSubPr>
            <m:e>
              <m:r>
                <w:rPr>
                  <w:rFonts w:ascii="Cambria Math" w:hAnsi="Cambria Math"/>
                  <w:lang w:val="en-US"/>
                </w:rPr>
                <m:t>P</m:t>
              </m:r>
            </m:e>
            <m:sub>
              <m:r>
                <w:rPr>
                  <w:rFonts w:ascii="Cambria Math" w:hAnsi="Cambria Math"/>
                  <w:lang w:val="en-US"/>
                </w:rPr>
                <m:t>S</m:t>
              </m:r>
            </m:sub>
          </m:sSub>
        </m:oMath>
        <w:r>
          <w:rPr>
            <w:lang w:val="en-US"/>
          </w:rPr>
          <w:t xml:space="preserve"> is equal to 3 mW. Further assume a noise factor equal to 4, and a quality factor of the resonator equal to 10, which is realistic for high performance on-chip LC resonators at this frequency. The phase noise at 10 MHz offset can be calculated using Eq.1:</w:t>
        </w:r>
      </w:ins>
    </w:p>
    <w:p w14:paraId="6837AF4B" w14:textId="77777777" w:rsidR="00167A65" w:rsidRDefault="00167A65" w:rsidP="00167A65">
      <w:pPr>
        <w:jc w:val="center"/>
        <w:rPr>
          <w:ins w:id="223" w:author="Torbjörn Elfström" w:date="2019-11-06T17:08:00Z"/>
          <w:rFonts w:eastAsiaTheme="minorEastAsia"/>
          <w:lang w:val="en-US"/>
        </w:rPr>
      </w:pPr>
      <m:oMath>
        <m:r>
          <w:ins w:id="224" w:author="Torbjörn Elfström" w:date="2019-11-06T17:08:00Z">
            <w:rPr>
              <w:rFonts w:ascii="Cambria Math" w:hAnsi="Cambria Math"/>
              <w:lang w:val="en-US"/>
            </w:rPr>
            <w:lastRenderedPageBreak/>
            <m:t>L</m:t>
          </w:ins>
        </m:r>
        <m:d>
          <m:dPr>
            <m:ctrlPr>
              <w:ins w:id="225" w:author="Torbjörn Elfström" w:date="2019-11-06T17:08:00Z">
                <w:rPr>
                  <w:rFonts w:ascii="Cambria Math" w:eastAsiaTheme="minorHAnsi" w:hAnsi="Cambria Math"/>
                  <w:i/>
                  <w:lang w:val="en-US"/>
                </w:rPr>
              </w:ins>
            </m:ctrlPr>
          </m:dPr>
          <m:e>
            <m:r>
              <w:ins w:id="226" w:author="Torbjörn Elfström" w:date="2019-11-06T17:08:00Z">
                <w:rPr>
                  <w:rFonts w:ascii="Cambria Math" w:hAnsi="Cambria Math"/>
                  <w:lang w:val="en-US"/>
                </w:rPr>
                <m:t>10</m:t>
              </w:ins>
            </m:r>
            <m:r>
              <w:ins w:id="227" w:author="Torbjörn Elfström" w:date="2019-11-06T17:08:00Z">
                <m:rPr>
                  <m:sty m:val="p"/>
                </m:rPr>
                <w:rPr>
                  <w:rFonts w:ascii="Cambria Math" w:hAnsi="Cambria Math"/>
                  <w:lang w:val="en-US"/>
                </w:rPr>
                <m:t>M</m:t>
              </w:ins>
            </m:r>
          </m:e>
        </m:d>
        <m:r>
          <w:ins w:id="228" w:author="Torbjörn Elfström" w:date="2019-11-06T17:08:00Z">
            <w:rPr>
              <w:rFonts w:ascii="Cambria Math" w:hAnsi="Cambria Math"/>
              <w:lang w:val="en-US"/>
            </w:rPr>
            <m:t>=10∙</m:t>
          </w:ins>
        </m:r>
        <m:r>
          <w:ins w:id="229" w:author="Torbjörn Elfström" w:date="2019-11-06T17:08:00Z">
            <m:rPr>
              <m:sty m:val="p"/>
            </m:rPr>
            <w:rPr>
              <w:rFonts w:ascii="Cambria Math" w:hAnsi="Cambria Math"/>
              <w:lang w:val="en-US"/>
            </w:rPr>
            <m:t>log</m:t>
          </w:ins>
        </m:r>
        <m:d>
          <m:dPr>
            <m:ctrlPr>
              <w:ins w:id="230" w:author="Torbjörn Elfström" w:date="2019-11-06T17:08:00Z">
                <w:rPr>
                  <w:rFonts w:ascii="Cambria Math" w:eastAsiaTheme="minorHAnsi" w:hAnsi="Cambria Math"/>
                  <w:i/>
                  <w:lang w:val="en-US"/>
                </w:rPr>
              </w:ins>
            </m:ctrlPr>
          </m:dPr>
          <m:e>
            <m:f>
              <m:fPr>
                <m:ctrlPr>
                  <w:ins w:id="231" w:author="Torbjörn Elfström" w:date="2019-11-06T17:08:00Z">
                    <w:rPr>
                      <w:rFonts w:ascii="Cambria Math" w:eastAsiaTheme="minorHAnsi" w:hAnsi="Cambria Math"/>
                      <w:i/>
                      <w:lang w:val="en-US"/>
                    </w:rPr>
                  </w:ins>
                </m:ctrlPr>
              </m:fPr>
              <m:num>
                <m:r>
                  <w:ins w:id="232" w:author="Torbjörn Elfström" w:date="2019-11-06T17:08:00Z">
                    <w:rPr>
                      <w:rFonts w:ascii="Cambria Math" w:hAnsi="Cambria Math"/>
                      <w:lang w:val="en-US"/>
                    </w:rPr>
                    <m:t>2∙4∙</m:t>
                  </w:ins>
                </m:r>
                <m:r>
                  <w:ins w:id="233" w:author="Torbjörn Elfström" w:date="2019-11-06T17:08:00Z">
                    <m:rPr>
                      <m:sty m:val="p"/>
                    </m:rPr>
                    <w:rPr>
                      <w:rFonts w:ascii="Cambria Math" w:hAnsi="Cambria Math"/>
                      <w:lang w:val="en-US"/>
                    </w:rPr>
                    <m:t>1.38065∙</m:t>
                  </w:ins>
                </m:r>
                <m:sSup>
                  <m:sSupPr>
                    <m:ctrlPr>
                      <w:ins w:id="234" w:author="Torbjörn Elfström" w:date="2019-11-06T17:08:00Z">
                        <w:rPr>
                          <w:rFonts w:ascii="Cambria Math" w:eastAsiaTheme="minorHAnsi" w:hAnsi="Cambria Math"/>
                          <w:lang w:val="en-US"/>
                        </w:rPr>
                      </w:ins>
                    </m:ctrlPr>
                  </m:sSupPr>
                  <m:e>
                    <m:r>
                      <w:ins w:id="235" w:author="Torbjörn Elfström" w:date="2019-11-06T17:08:00Z">
                        <m:rPr>
                          <m:sty m:val="p"/>
                        </m:rPr>
                        <w:rPr>
                          <w:rFonts w:ascii="Cambria Math" w:hAnsi="Cambria Math"/>
                          <w:lang w:val="en-US"/>
                        </w:rPr>
                        <m:t>10</m:t>
                      </w:ins>
                    </m:r>
                  </m:e>
                  <m:sup>
                    <m:r>
                      <w:ins w:id="236" w:author="Torbjörn Elfström" w:date="2019-11-06T17:08:00Z">
                        <w:rPr>
                          <w:rFonts w:ascii="Cambria Math" w:hAnsi="Cambria Math"/>
                          <w:lang w:val="en-US"/>
                        </w:rPr>
                        <m:t>-23</m:t>
                      </w:ins>
                    </m:r>
                  </m:sup>
                </m:sSup>
                <m:r>
                  <w:ins w:id="237" w:author="Torbjörn Elfström" w:date="2019-11-06T17:08:00Z">
                    <m:rPr>
                      <m:sty m:val="p"/>
                    </m:rPr>
                    <w:rPr>
                      <w:rFonts w:ascii="Cambria Math" w:hAnsi="Cambria Math"/>
                      <w:vertAlign w:val="superscript"/>
                      <w:lang w:val="en-US"/>
                    </w:rPr>
                    <m:t>∙293</m:t>
                  </w:ins>
                </m:r>
              </m:num>
              <m:den>
                <m:r>
                  <w:ins w:id="238" w:author="Torbjörn Elfström" w:date="2019-11-06T17:08:00Z">
                    <w:rPr>
                      <w:rFonts w:ascii="Cambria Math" w:hAnsi="Cambria Math"/>
                      <w:lang w:val="en-US"/>
                    </w:rPr>
                    <m:t>3∙</m:t>
                  </w:ins>
                </m:r>
                <m:sSup>
                  <m:sSupPr>
                    <m:ctrlPr>
                      <w:ins w:id="239" w:author="Torbjörn Elfström" w:date="2019-11-06T17:08:00Z">
                        <w:rPr>
                          <w:rFonts w:ascii="Cambria Math" w:eastAsiaTheme="minorHAnsi" w:hAnsi="Cambria Math"/>
                          <w:i/>
                          <w:lang w:val="en-US"/>
                        </w:rPr>
                      </w:ins>
                    </m:ctrlPr>
                  </m:sSupPr>
                  <m:e>
                    <m:r>
                      <w:ins w:id="240" w:author="Torbjörn Elfström" w:date="2019-11-06T17:08:00Z">
                        <w:rPr>
                          <w:rFonts w:ascii="Cambria Math" w:hAnsi="Cambria Math"/>
                          <w:lang w:val="en-US"/>
                        </w:rPr>
                        <m:t>10</m:t>
                      </w:ins>
                    </m:r>
                  </m:e>
                  <m:sup>
                    <m:r>
                      <w:ins w:id="241" w:author="Torbjörn Elfström" w:date="2019-11-06T17:08:00Z">
                        <w:rPr>
                          <w:rFonts w:ascii="Cambria Math" w:hAnsi="Cambria Math"/>
                          <w:lang w:val="en-US"/>
                        </w:rPr>
                        <m:t>-3</m:t>
                      </w:ins>
                    </m:r>
                  </m:sup>
                </m:sSup>
              </m:den>
            </m:f>
            <m:r>
              <w:ins w:id="242" w:author="Torbjörn Elfström" w:date="2019-11-06T17:08:00Z">
                <w:rPr>
                  <w:rFonts w:ascii="Cambria Math" w:hAnsi="Cambria Math"/>
                  <w:lang w:val="en-US"/>
                </w:rPr>
                <m:t>∙</m:t>
              </w:ins>
            </m:r>
            <m:sSup>
              <m:sSupPr>
                <m:ctrlPr>
                  <w:ins w:id="243" w:author="Torbjörn Elfström" w:date="2019-11-06T17:08:00Z">
                    <w:rPr>
                      <w:rFonts w:ascii="Cambria Math" w:eastAsiaTheme="minorHAnsi" w:hAnsi="Cambria Math"/>
                      <w:i/>
                      <w:lang w:val="en-US"/>
                    </w:rPr>
                  </w:ins>
                </m:ctrlPr>
              </m:sSupPr>
              <m:e>
                <m:d>
                  <m:dPr>
                    <m:ctrlPr>
                      <w:ins w:id="244" w:author="Torbjörn Elfström" w:date="2019-11-06T17:08:00Z">
                        <w:rPr>
                          <w:rFonts w:ascii="Cambria Math" w:eastAsiaTheme="minorHAnsi" w:hAnsi="Cambria Math"/>
                          <w:i/>
                          <w:lang w:val="en-US"/>
                        </w:rPr>
                      </w:ins>
                    </m:ctrlPr>
                  </m:dPr>
                  <m:e>
                    <m:f>
                      <m:fPr>
                        <m:ctrlPr>
                          <w:ins w:id="245" w:author="Torbjörn Elfström" w:date="2019-11-06T17:08:00Z">
                            <w:rPr>
                              <w:rFonts w:ascii="Cambria Math" w:eastAsiaTheme="minorHAnsi" w:hAnsi="Cambria Math"/>
                              <w:i/>
                              <w:lang w:val="en-US"/>
                            </w:rPr>
                          </w:ins>
                        </m:ctrlPr>
                      </m:fPr>
                      <m:num>
                        <m:r>
                          <w:ins w:id="246" w:author="Torbjörn Elfström" w:date="2019-11-06T17:08:00Z">
                            <w:rPr>
                              <w:rFonts w:ascii="Cambria Math" w:hAnsi="Cambria Math"/>
                              <w:lang w:val="en-US"/>
                            </w:rPr>
                            <m:t>20∙</m:t>
                          </w:ins>
                        </m:r>
                        <m:sSup>
                          <m:sSupPr>
                            <m:ctrlPr>
                              <w:ins w:id="247" w:author="Torbjörn Elfström" w:date="2019-11-06T17:08:00Z">
                                <w:rPr>
                                  <w:rFonts w:ascii="Cambria Math" w:eastAsiaTheme="minorHAnsi" w:hAnsi="Cambria Math"/>
                                  <w:i/>
                                  <w:lang w:val="en-US"/>
                                </w:rPr>
                              </w:ins>
                            </m:ctrlPr>
                          </m:sSupPr>
                          <m:e>
                            <m:r>
                              <w:ins w:id="248" w:author="Torbjörn Elfström" w:date="2019-11-06T17:08:00Z">
                                <w:rPr>
                                  <w:rFonts w:ascii="Cambria Math" w:hAnsi="Cambria Math"/>
                                  <w:lang w:val="en-US"/>
                                </w:rPr>
                                <m:t>10</m:t>
                              </w:ins>
                            </m:r>
                          </m:e>
                          <m:sup>
                            <m:r>
                              <w:ins w:id="249" w:author="Torbjörn Elfström" w:date="2019-11-06T17:08:00Z">
                                <w:rPr>
                                  <w:rFonts w:ascii="Cambria Math" w:hAnsi="Cambria Math"/>
                                  <w:lang w:val="en-US"/>
                                </w:rPr>
                                <m:t>9</m:t>
                              </w:ins>
                            </m:r>
                          </m:sup>
                        </m:sSup>
                      </m:num>
                      <m:den>
                        <m:r>
                          <w:ins w:id="250" w:author="Torbjörn Elfström" w:date="2019-11-06T17:08:00Z">
                            <w:rPr>
                              <w:rFonts w:ascii="Cambria Math" w:hAnsi="Cambria Math"/>
                              <w:lang w:val="en-US"/>
                            </w:rPr>
                            <m:t>2∙10∙10∙</m:t>
                          </w:ins>
                        </m:r>
                        <m:sSup>
                          <m:sSupPr>
                            <m:ctrlPr>
                              <w:ins w:id="251" w:author="Torbjörn Elfström" w:date="2019-11-06T17:08:00Z">
                                <w:rPr>
                                  <w:rFonts w:ascii="Cambria Math" w:eastAsiaTheme="minorHAnsi" w:hAnsi="Cambria Math"/>
                                  <w:i/>
                                  <w:lang w:val="en-US"/>
                                </w:rPr>
                              </w:ins>
                            </m:ctrlPr>
                          </m:sSupPr>
                          <m:e>
                            <m:r>
                              <w:ins w:id="252" w:author="Torbjörn Elfström" w:date="2019-11-06T17:08:00Z">
                                <w:rPr>
                                  <w:rFonts w:ascii="Cambria Math" w:hAnsi="Cambria Math"/>
                                  <w:lang w:val="en-US"/>
                                </w:rPr>
                                <m:t>10</m:t>
                              </w:ins>
                            </m:r>
                          </m:e>
                          <m:sup>
                            <m:r>
                              <w:ins w:id="253" w:author="Torbjörn Elfström" w:date="2019-11-06T17:08:00Z">
                                <w:rPr>
                                  <w:rFonts w:ascii="Cambria Math" w:hAnsi="Cambria Math"/>
                                  <w:lang w:val="en-US"/>
                                </w:rPr>
                                <m:t>6</m:t>
                              </w:ins>
                            </m:r>
                          </m:sup>
                        </m:sSup>
                      </m:den>
                    </m:f>
                  </m:e>
                </m:d>
              </m:e>
              <m:sup>
                <m:r>
                  <w:ins w:id="254" w:author="Torbjörn Elfström" w:date="2019-11-06T17:08:00Z">
                    <w:rPr>
                      <w:rFonts w:ascii="Cambria Math" w:hAnsi="Cambria Math"/>
                      <w:lang w:val="en-US"/>
                    </w:rPr>
                    <m:t>2</m:t>
                  </w:ins>
                </m:r>
              </m:sup>
            </m:sSup>
          </m:e>
        </m:d>
        <m:r>
          <w:ins w:id="255" w:author="Torbjörn Elfström" w:date="2019-11-06T17:08:00Z">
            <w:rPr>
              <w:rFonts w:ascii="Cambria Math" w:hAnsi="Cambria Math"/>
              <w:lang w:val="en-US"/>
            </w:rPr>
            <m:t xml:space="preserve">= -130 </m:t>
          </w:ins>
        </m:r>
        <m:r>
          <w:ins w:id="256" w:author="Torbjörn Elfström" w:date="2019-11-06T17:08:00Z">
            <m:rPr>
              <m:sty m:val="p"/>
            </m:rPr>
            <w:rPr>
              <w:rFonts w:ascii="Cambria Math" w:hAnsi="Cambria Math"/>
              <w:lang w:val="en-US"/>
            </w:rPr>
            <m:t>dBc/Hz</m:t>
          </w:ins>
        </m:r>
      </m:oMath>
      <w:ins w:id="257" w:author="Torbjörn Elfström" w:date="2019-11-06T17:08:00Z">
        <w:r>
          <w:rPr>
            <w:rFonts w:eastAsiaTheme="minorEastAsia"/>
            <w:lang w:val="en-US"/>
          </w:rPr>
          <w:tab/>
        </w:r>
        <w:r>
          <w:rPr>
            <w:rFonts w:eastAsiaTheme="minorEastAsia"/>
            <w:lang w:val="en-US"/>
          </w:rPr>
          <w:tab/>
          <w:t>(Eq. 2)</w:t>
        </w:r>
      </w:ins>
    </w:p>
    <w:p w14:paraId="3B4CC104" w14:textId="77777777" w:rsidR="00167A65" w:rsidRDefault="00167A65" w:rsidP="00167A65">
      <w:pPr>
        <w:rPr>
          <w:ins w:id="258" w:author="Torbjörn Elfström" w:date="2019-11-06T17:08:00Z"/>
          <w:rFonts w:eastAsiaTheme="minorHAnsi"/>
          <w:lang w:val="en-US"/>
        </w:rPr>
      </w:pPr>
      <w:ins w:id="259" w:author="Torbjörn Elfström" w:date="2019-11-06T17:08:00Z">
        <w:r>
          <w:rPr>
            <w:lang w:val="en-US"/>
          </w:rPr>
          <w:t xml:space="preserve">This is a level that should be reachable in a stand-alone high-performance oscillator integrated in a CMOS process suitable for high integration level relevant for AAS type of BS for 7-24 GHz products, and with a power consumption compatible with the power budget of many published PLLs. In a fractional-N PLL there is, however, additional high frequency noise from the delta-sigma modulator, and a more feasible expectation would then be about -125 </w:t>
        </w:r>
        <w:proofErr w:type="spellStart"/>
        <w:r>
          <w:rPr>
            <w:lang w:val="en-US"/>
          </w:rPr>
          <w:t>dBc</w:t>
        </w:r>
        <w:proofErr w:type="spellEnd"/>
        <w:r>
          <w:rPr>
            <w:lang w:val="en-US"/>
          </w:rPr>
          <w:t xml:space="preserve">/Hz at 10 MHz offset from a 20 GHz carrier. </w:t>
        </w:r>
      </w:ins>
    </w:p>
    <w:p w14:paraId="0A957818" w14:textId="77777777" w:rsidR="00167A65" w:rsidRDefault="00167A65" w:rsidP="00167A65">
      <w:pPr>
        <w:rPr>
          <w:ins w:id="260" w:author="Torbjörn Elfström" w:date="2019-11-06T17:08:00Z"/>
          <w:lang w:val="en-US"/>
        </w:rPr>
      </w:pPr>
      <w:ins w:id="261" w:author="Torbjörn Elfström" w:date="2019-11-06T17:08:00Z">
        <w:r>
          <w:rPr>
            <w:lang w:val="en-US"/>
          </w:rPr>
          <w:t xml:space="preserve">Assuming a 20 dB/decade slope would then give -105 </w:t>
        </w:r>
        <w:proofErr w:type="spellStart"/>
        <w:r>
          <w:rPr>
            <w:lang w:val="en-US"/>
          </w:rPr>
          <w:t>dBc</w:t>
        </w:r>
        <w:proofErr w:type="spellEnd"/>
        <w:r>
          <w:rPr>
            <w:lang w:val="en-US"/>
          </w:rPr>
          <w:t xml:space="preserve">/Hz at 1MHz offset, and if we assume a bandwidth of 1 MHz and a flat phase noise below, we get the in-band phase noise level of -105 </w:t>
        </w:r>
        <w:proofErr w:type="spellStart"/>
        <w:r>
          <w:rPr>
            <w:lang w:val="en-US"/>
          </w:rPr>
          <w:t>dBc</w:t>
        </w:r>
        <w:proofErr w:type="spellEnd"/>
        <w:r>
          <w:rPr>
            <w:lang w:val="en-US"/>
          </w:rPr>
          <w:t xml:space="preserve">/Hz. The onset of the flicker noise region is difficult to estimate as it depends on the process and architecture. </w:t>
        </w:r>
      </w:ins>
    </w:p>
    <w:p w14:paraId="232CE8B1" w14:textId="77777777" w:rsidR="00167A65" w:rsidRDefault="00167A65" w:rsidP="00167A65">
      <w:pPr>
        <w:rPr>
          <w:ins w:id="262" w:author="Torbjörn Elfström" w:date="2019-11-06T17:08:00Z"/>
          <w:lang w:val="en-US"/>
        </w:rPr>
      </w:pPr>
      <w:ins w:id="263" w:author="Torbjörn Elfström" w:date="2019-11-06T17:08:00Z">
        <w:r>
          <w:rPr>
            <w:lang w:val="en-US"/>
          </w:rPr>
          <w:t xml:space="preserve">To gain a better understanding of what is achievable, especially in-band, a study of state-of-the-art publications is needed. The phase noise level at offset frequencies corresponding to out-of-band, in-band thermal, and in-band 1/f noise should be investigated for state-of-the-art PLLs with different operating frequencies. The phase noise of state-of-the-art crystal oscillators at relevant reference frequencies used by the PLLs also be investigated. From this it should then be possible to derive a model for the phase noise profile and how this is related to operating frequency corresponding to example frequencies. </w:t>
        </w:r>
      </w:ins>
    </w:p>
    <w:p w14:paraId="281BD2A3" w14:textId="33E47A8B" w:rsidR="00167A65" w:rsidRDefault="00167A65" w:rsidP="00167A65">
      <w:pPr>
        <w:pStyle w:val="Heading1"/>
        <w:rPr>
          <w:ins w:id="264" w:author="Torbjörn Elfström" w:date="2019-11-06T17:09:00Z"/>
        </w:rPr>
      </w:pPr>
      <w:ins w:id="265" w:author="Torbjörn Elfström" w:date="2019-11-06T17:09:00Z">
        <w:r>
          <w:t>B.</w:t>
        </w:r>
      </w:ins>
      <w:ins w:id="266" w:author="Torbjörn Elfström" w:date="2019-11-06T17:10:00Z">
        <w:r w:rsidR="00C113AC">
          <w:t>2</w:t>
        </w:r>
      </w:ins>
      <w:ins w:id="267" w:author="Torbjörn Elfström" w:date="2019-11-06T17:09:00Z">
        <w:r>
          <w:tab/>
          <w:t>Performance of PLLs</w:t>
        </w:r>
      </w:ins>
    </w:p>
    <w:p w14:paraId="293FFD84" w14:textId="77777777" w:rsidR="00C73CFB" w:rsidRDefault="00C73CFB" w:rsidP="00C73CFB">
      <w:pPr>
        <w:rPr>
          <w:ins w:id="268" w:author="Torbjörn Elfström" w:date="2019-11-06T17:10:00Z"/>
          <w:lang w:val="en-US"/>
        </w:rPr>
      </w:pPr>
      <w:ins w:id="269" w:author="Torbjörn Elfström" w:date="2019-11-06T17:10:00Z">
        <w:r>
          <w:rPr>
            <w:lang w:val="en-US"/>
          </w:rPr>
          <w:t xml:space="preserve">To find state-of-the-art, published papers on fractional-N PLLs published in leading IEEE conferences and journals since 2015 have been investigated. To support high level of integration circuits in CMOS technologies were selected, with a power consumption below 50 </w:t>
        </w:r>
        <w:proofErr w:type="spellStart"/>
        <w:r>
          <w:rPr>
            <w:lang w:val="en-US"/>
          </w:rPr>
          <w:t>mW</w:t>
        </w:r>
        <w:proofErr w:type="spellEnd"/>
        <w:r>
          <w:rPr>
            <w:lang w:val="en-US"/>
          </w:rPr>
          <w:t xml:space="preserve">. To establish a level for state-of-the-art phase noise performance, circuits with a focus on phase noise is preferable, and thus papers with a jitter figure of merit equal to -230 dB and below was selected. The reference frequency should be less than 500 </w:t>
        </w:r>
        <w:proofErr w:type="spellStart"/>
        <w:r>
          <w:rPr>
            <w:lang w:val="en-US"/>
          </w:rPr>
          <w:t>MHz.</w:t>
        </w:r>
        <w:proofErr w:type="spellEnd"/>
        <w:r>
          <w:rPr>
            <w:lang w:val="en-US"/>
          </w:rPr>
          <w:t xml:space="preserve"> Since different transceiver frequency plans can be used, not only PLLs in the range of 7-24 GHz are part of the investigation, but also up to the 60 GHz band and frequencies down to 5 GHz. An extended frequency range also helps identifying performance trends with respect to frequency. Publications with less than 10% frequency tuning range were also excluded, to avoid circuits where the tuning range is very small to achieve the best possible phase noise, which would give the wrong picture of achievable phase noise in practice. </w:t>
        </w:r>
      </w:ins>
    </w:p>
    <w:p w14:paraId="16ED791D" w14:textId="3630B4A7" w:rsidR="00C73CFB" w:rsidRDefault="00C73CFB" w:rsidP="00C73CFB">
      <w:pPr>
        <w:rPr>
          <w:ins w:id="270" w:author="Torbjörn Elfström" w:date="2019-11-06T17:10:00Z"/>
          <w:lang w:val="en-US"/>
        </w:rPr>
      </w:pPr>
      <w:ins w:id="271" w:author="Torbjörn Elfström" w:date="2019-11-06T17:10:00Z">
        <w:r>
          <w:rPr>
            <w:lang w:val="en-US"/>
          </w:rPr>
          <w:t>Below is a summary of the performance of the published fractional-N PLLs where Figure B.</w:t>
        </w:r>
      </w:ins>
      <w:ins w:id="272" w:author="Torbjörn Elfström" w:date="2019-11-06T17:13:00Z">
        <w:r w:rsidR="00BB3C89">
          <w:rPr>
            <w:lang w:val="en-US"/>
          </w:rPr>
          <w:t>2</w:t>
        </w:r>
      </w:ins>
      <w:ins w:id="273" w:author="Torbjörn Elfström" w:date="2019-11-06T17:10:00Z">
        <w:r>
          <w:rPr>
            <w:lang w:val="en-US"/>
          </w:rPr>
          <w:t>-1 describes the power consumption over frequency. Figure B.</w:t>
        </w:r>
      </w:ins>
      <w:ins w:id="274" w:author="Torbjörn Elfström" w:date="2019-11-06T17:13:00Z">
        <w:r w:rsidR="00BB3C89">
          <w:rPr>
            <w:lang w:val="en-US"/>
          </w:rPr>
          <w:t>2</w:t>
        </w:r>
      </w:ins>
      <w:ins w:id="275" w:author="Torbjörn Elfström" w:date="2019-11-06T17:10:00Z">
        <w:r>
          <w:rPr>
            <w:lang w:val="en-US"/>
          </w:rPr>
          <w:t>-2 represents the phase noise at 100 kHz offset over frequency while Figure B.</w:t>
        </w:r>
      </w:ins>
      <w:ins w:id="276" w:author="Torbjörn Elfström" w:date="2019-11-06T17:13:00Z">
        <w:r w:rsidR="00BB3C89">
          <w:rPr>
            <w:lang w:val="en-US"/>
          </w:rPr>
          <w:t>2</w:t>
        </w:r>
      </w:ins>
      <w:ins w:id="277" w:author="Torbjörn Elfström" w:date="2019-11-06T17:10:00Z">
        <w:r>
          <w:rPr>
            <w:lang w:val="en-US"/>
          </w:rPr>
          <w:t>-3 and Figure B.</w:t>
        </w:r>
      </w:ins>
      <w:ins w:id="278" w:author="Torbjörn Elfström" w:date="2019-11-06T17:13:00Z">
        <w:r w:rsidR="00BB3C89">
          <w:rPr>
            <w:lang w:val="en-US"/>
          </w:rPr>
          <w:t>2</w:t>
        </w:r>
      </w:ins>
      <w:ins w:id="279" w:author="Torbjörn Elfström" w:date="2019-11-06T17:10:00Z">
        <w:r>
          <w:rPr>
            <w:lang w:val="en-US"/>
          </w:rPr>
          <w:t>-4 represent the phase noise at 1 MHz and 10 MHz offset respectively.</w:t>
        </w:r>
      </w:ins>
    </w:p>
    <w:p w14:paraId="2F4BFDF1" w14:textId="77777777" w:rsidR="00C73CFB" w:rsidRDefault="00C73CFB" w:rsidP="00C73CFB">
      <w:pPr>
        <w:jc w:val="center"/>
        <w:rPr>
          <w:ins w:id="280" w:author="Torbjörn Elfström" w:date="2019-11-06T17:10:00Z"/>
          <w:lang w:val="en-US"/>
        </w:rPr>
      </w:pPr>
      <w:ins w:id="281" w:author="Torbjörn Elfström" w:date="2019-11-06T17:10:00Z">
        <w:r>
          <w:rPr>
            <w:noProof/>
            <w:lang w:eastAsia="zh-CN"/>
          </w:rPr>
          <w:drawing>
            <wp:inline distT="0" distB="0" distL="0" distR="0" wp14:anchorId="50179091" wp14:editId="3311EB42">
              <wp:extent cx="4068445" cy="30556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68445" cy="3055620"/>
                      </a:xfrm>
                      <a:prstGeom prst="rect">
                        <a:avLst/>
                      </a:prstGeom>
                      <a:noFill/>
                      <a:ln>
                        <a:noFill/>
                      </a:ln>
                    </pic:spPr>
                  </pic:pic>
                </a:graphicData>
              </a:graphic>
            </wp:inline>
          </w:drawing>
        </w:r>
      </w:ins>
    </w:p>
    <w:p w14:paraId="1159C711" w14:textId="29E689A5" w:rsidR="00C73CFB" w:rsidRDefault="00C73CFB" w:rsidP="00C73CFB">
      <w:pPr>
        <w:jc w:val="center"/>
        <w:rPr>
          <w:ins w:id="282" w:author="Torbjörn Elfström" w:date="2019-11-06T17:10:00Z"/>
          <w:rFonts w:ascii="Arial" w:hAnsi="Arial" w:cs="Arial"/>
          <w:b/>
          <w:lang w:val="en-US"/>
        </w:rPr>
      </w:pPr>
      <w:ins w:id="283" w:author="Torbjörn Elfström" w:date="2019-11-06T17:10:00Z">
        <w:r>
          <w:rPr>
            <w:rFonts w:ascii="Arial" w:hAnsi="Arial" w:cs="Arial"/>
            <w:b/>
            <w:lang w:val="en-US"/>
          </w:rPr>
          <w:t>Figure B</w:t>
        </w:r>
      </w:ins>
      <w:ins w:id="284" w:author="Torbjörn Elfström" w:date="2019-11-06T17:13:00Z">
        <w:r w:rsidR="001F725A">
          <w:rPr>
            <w:rFonts w:ascii="Arial" w:hAnsi="Arial" w:cs="Arial"/>
            <w:b/>
            <w:lang w:val="en-US"/>
          </w:rPr>
          <w:t>.2</w:t>
        </w:r>
      </w:ins>
      <w:ins w:id="285" w:author="Torbjörn Elfström" w:date="2019-11-06T17:10:00Z">
        <w:r>
          <w:rPr>
            <w:rFonts w:ascii="Arial" w:hAnsi="Arial" w:cs="Arial"/>
            <w:b/>
            <w:lang w:val="en-US"/>
          </w:rPr>
          <w:t>-1: Power consumption versus upper operating frequency</w:t>
        </w:r>
      </w:ins>
    </w:p>
    <w:p w14:paraId="3C3699B6" w14:textId="29D5F2A0" w:rsidR="00C73CFB" w:rsidRDefault="00C73CFB" w:rsidP="00C73CFB">
      <w:pPr>
        <w:rPr>
          <w:ins w:id="286" w:author="Torbjörn Elfström" w:date="2019-11-06T17:10:00Z"/>
          <w:lang w:val="en-US"/>
        </w:rPr>
      </w:pPr>
      <w:ins w:id="287" w:author="Torbjörn Elfström" w:date="2019-11-06T17:10:00Z">
        <w:r>
          <w:rPr>
            <w:lang w:val="en-US"/>
          </w:rPr>
          <w:lastRenderedPageBreak/>
          <w:t>As can be seen in figure B.</w:t>
        </w:r>
      </w:ins>
      <w:ins w:id="288" w:author="Torbjörn Elfström" w:date="2019-11-06T17:13:00Z">
        <w:r w:rsidR="001F725A">
          <w:rPr>
            <w:lang w:val="en-US"/>
          </w:rPr>
          <w:t>2</w:t>
        </w:r>
      </w:ins>
      <w:ins w:id="289" w:author="Torbjörn Elfström" w:date="2019-11-06T17:10:00Z">
        <w:r>
          <w:rPr>
            <w:lang w:val="en-US"/>
          </w:rPr>
          <w:t xml:space="preserve">-1 it is a clear trend that the power consumption increases with PLL output frequency.  </w:t>
        </w:r>
      </w:ins>
    </w:p>
    <w:p w14:paraId="15B3C059" w14:textId="77777777" w:rsidR="00C73CFB" w:rsidRDefault="00C73CFB" w:rsidP="00C73CFB">
      <w:pPr>
        <w:jc w:val="center"/>
        <w:rPr>
          <w:ins w:id="290" w:author="Torbjörn Elfström" w:date="2019-11-06T17:10:00Z"/>
          <w:lang w:val="en-US"/>
        </w:rPr>
      </w:pPr>
      <w:ins w:id="291" w:author="Torbjörn Elfström" w:date="2019-11-06T17:10:00Z">
        <w:r>
          <w:rPr>
            <w:noProof/>
            <w:lang w:val="en-US" w:eastAsia="zh-CN"/>
          </w:rPr>
          <w:drawing>
            <wp:inline distT="0" distB="0" distL="0" distR="0" wp14:anchorId="517B21FC" wp14:editId="7BD3A6AC">
              <wp:extent cx="4068445" cy="30556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68445" cy="3055620"/>
                      </a:xfrm>
                      <a:prstGeom prst="rect">
                        <a:avLst/>
                      </a:prstGeom>
                      <a:noFill/>
                      <a:ln>
                        <a:noFill/>
                      </a:ln>
                    </pic:spPr>
                  </pic:pic>
                </a:graphicData>
              </a:graphic>
            </wp:inline>
          </w:drawing>
        </w:r>
      </w:ins>
    </w:p>
    <w:p w14:paraId="2BE6D905" w14:textId="63E59ABB" w:rsidR="00C73CFB" w:rsidRDefault="00C73CFB" w:rsidP="00C73CFB">
      <w:pPr>
        <w:jc w:val="center"/>
        <w:rPr>
          <w:ins w:id="292" w:author="Torbjörn Elfström" w:date="2019-11-06T17:10:00Z"/>
          <w:rFonts w:ascii="Arial" w:hAnsi="Arial" w:cs="Arial"/>
          <w:b/>
          <w:lang w:val="en-US"/>
        </w:rPr>
      </w:pPr>
      <w:ins w:id="293" w:author="Torbjörn Elfström" w:date="2019-11-06T17:10:00Z">
        <w:r>
          <w:rPr>
            <w:rFonts w:ascii="Arial" w:hAnsi="Arial" w:cs="Arial"/>
            <w:b/>
            <w:lang w:val="en-US"/>
          </w:rPr>
          <w:t>Figure B.</w:t>
        </w:r>
      </w:ins>
      <w:ins w:id="294" w:author="Torbjörn Elfström" w:date="2019-11-06T17:14:00Z">
        <w:r w:rsidR="001F725A">
          <w:rPr>
            <w:rFonts w:ascii="Arial" w:hAnsi="Arial" w:cs="Arial"/>
            <w:b/>
            <w:lang w:val="en-US"/>
          </w:rPr>
          <w:t>2</w:t>
        </w:r>
      </w:ins>
      <w:ins w:id="295" w:author="Torbjörn Elfström" w:date="2019-11-06T17:10:00Z">
        <w:r>
          <w:rPr>
            <w:rFonts w:ascii="Arial" w:hAnsi="Arial" w:cs="Arial"/>
            <w:b/>
            <w:lang w:val="en-US"/>
          </w:rPr>
          <w:t>-2: Phase noise at 100kHz offset versus upper operating frequency</w:t>
        </w:r>
      </w:ins>
    </w:p>
    <w:p w14:paraId="5220619E" w14:textId="77777777" w:rsidR="00C73CFB" w:rsidRDefault="00C73CFB" w:rsidP="00C73CFB">
      <w:pPr>
        <w:jc w:val="center"/>
        <w:rPr>
          <w:ins w:id="296" w:author="Torbjörn Elfström" w:date="2019-11-06T17:10:00Z"/>
          <w:lang w:val="en-US"/>
        </w:rPr>
      </w:pPr>
    </w:p>
    <w:p w14:paraId="3F4DCB35" w14:textId="77777777" w:rsidR="00C73CFB" w:rsidRDefault="00C73CFB" w:rsidP="00C73CFB">
      <w:pPr>
        <w:jc w:val="center"/>
        <w:rPr>
          <w:ins w:id="297" w:author="Torbjörn Elfström" w:date="2019-11-06T17:10:00Z"/>
          <w:lang w:val="en-US"/>
        </w:rPr>
      </w:pPr>
      <w:ins w:id="298" w:author="Torbjörn Elfström" w:date="2019-11-06T17:10:00Z">
        <w:r>
          <w:rPr>
            <w:noProof/>
            <w:lang w:val="en-US" w:eastAsia="zh-CN"/>
          </w:rPr>
          <w:drawing>
            <wp:inline distT="0" distB="0" distL="0" distR="0" wp14:anchorId="01AE046E" wp14:editId="0BECB1D4">
              <wp:extent cx="4068445" cy="30556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68445" cy="3055620"/>
                      </a:xfrm>
                      <a:prstGeom prst="rect">
                        <a:avLst/>
                      </a:prstGeom>
                      <a:noFill/>
                      <a:ln>
                        <a:noFill/>
                      </a:ln>
                    </pic:spPr>
                  </pic:pic>
                </a:graphicData>
              </a:graphic>
            </wp:inline>
          </w:drawing>
        </w:r>
      </w:ins>
    </w:p>
    <w:p w14:paraId="26797DCE" w14:textId="679E0C77" w:rsidR="00C73CFB" w:rsidRDefault="00C73CFB" w:rsidP="00C73CFB">
      <w:pPr>
        <w:jc w:val="center"/>
        <w:rPr>
          <w:ins w:id="299" w:author="Torbjörn Elfström" w:date="2019-11-06T17:10:00Z"/>
          <w:rFonts w:ascii="Arial" w:hAnsi="Arial" w:cs="Arial"/>
          <w:b/>
          <w:lang w:val="en-US"/>
        </w:rPr>
      </w:pPr>
      <w:ins w:id="300" w:author="Torbjörn Elfström" w:date="2019-11-06T17:10:00Z">
        <w:r>
          <w:rPr>
            <w:rFonts w:ascii="Arial" w:hAnsi="Arial" w:cs="Arial"/>
            <w:b/>
            <w:lang w:val="en-US"/>
          </w:rPr>
          <w:t>Figure B.</w:t>
        </w:r>
      </w:ins>
      <w:ins w:id="301" w:author="Torbjörn Elfström" w:date="2019-11-06T17:14:00Z">
        <w:r w:rsidR="001F725A">
          <w:rPr>
            <w:rFonts w:ascii="Arial" w:hAnsi="Arial" w:cs="Arial"/>
            <w:b/>
            <w:lang w:val="en-US"/>
          </w:rPr>
          <w:t>2-</w:t>
        </w:r>
      </w:ins>
      <w:ins w:id="302" w:author="Torbjörn Elfström" w:date="2019-11-06T17:10:00Z">
        <w:r>
          <w:rPr>
            <w:rFonts w:ascii="Arial" w:hAnsi="Arial" w:cs="Arial"/>
            <w:b/>
            <w:lang w:val="en-US"/>
          </w:rPr>
          <w:t xml:space="preserve">3: </w:t>
        </w:r>
        <w:bookmarkStart w:id="303" w:name="_Hlk3898261"/>
        <w:r>
          <w:rPr>
            <w:rFonts w:ascii="Arial" w:hAnsi="Arial" w:cs="Arial"/>
            <w:b/>
            <w:lang w:val="en-US"/>
          </w:rPr>
          <w:t>Phase noise at 1MHz offset versus upper operating frequency</w:t>
        </w:r>
        <w:bookmarkEnd w:id="303"/>
      </w:ins>
    </w:p>
    <w:p w14:paraId="1DDC219A" w14:textId="77777777" w:rsidR="00C73CFB" w:rsidRDefault="00C73CFB" w:rsidP="00C73CFB">
      <w:pPr>
        <w:jc w:val="center"/>
        <w:rPr>
          <w:ins w:id="304" w:author="Torbjörn Elfström" w:date="2019-11-06T17:10:00Z"/>
          <w:lang w:val="en-US"/>
        </w:rPr>
      </w:pPr>
      <w:ins w:id="305" w:author="Torbjörn Elfström" w:date="2019-11-06T17:10:00Z">
        <w:r>
          <w:rPr>
            <w:noProof/>
            <w:lang w:val="en-US" w:eastAsia="zh-CN"/>
          </w:rPr>
          <w:lastRenderedPageBreak/>
          <w:drawing>
            <wp:inline distT="0" distB="0" distL="0" distR="0" wp14:anchorId="126EB889" wp14:editId="3CAA11D0">
              <wp:extent cx="4068445" cy="30556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68445" cy="3055620"/>
                      </a:xfrm>
                      <a:prstGeom prst="rect">
                        <a:avLst/>
                      </a:prstGeom>
                      <a:noFill/>
                      <a:ln>
                        <a:noFill/>
                      </a:ln>
                    </pic:spPr>
                  </pic:pic>
                </a:graphicData>
              </a:graphic>
            </wp:inline>
          </w:drawing>
        </w:r>
      </w:ins>
    </w:p>
    <w:p w14:paraId="2101DBA7" w14:textId="63054575" w:rsidR="00C73CFB" w:rsidRDefault="00C73CFB" w:rsidP="00C73CFB">
      <w:pPr>
        <w:jc w:val="center"/>
        <w:rPr>
          <w:ins w:id="306" w:author="Torbjörn Elfström" w:date="2019-11-06T17:10:00Z"/>
          <w:rFonts w:ascii="Arial" w:hAnsi="Arial" w:cs="Arial"/>
          <w:b/>
          <w:lang w:val="en-US"/>
        </w:rPr>
      </w:pPr>
      <w:ins w:id="307" w:author="Torbjörn Elfström" w:date="2019-11-06T17:10:00Z">
        <w:r>
          <w:rPr>
            <w:rFonts w:ascii="Arial" w:hAnsi="Arial" w:cs="Arial"/>
            <w:b/>
            <w:lang w:val="en-US"/>
          </w:rPr>
          <w:t>Figure B.</w:t>
        </w:r>
      </w:ins>
      <w:ins w:id="308" w:author="Torbjörn Elfström" w:date="2019-11-06T17:14:00Z">
        <w:r w:rsidR="001F725A">
          <w:rPr>
            <w:rFonts w:ascii="Arial" w:hAnsi="Arial" w:cs="Arial"/>
            <w:b/>
            <w:lang w:val="en-US"/>
          </w:rPr>
          <w:t>2</w:t>
        </w:r>
      </w:ins>
      <w:ins w:id="309" w:author="Torbjörn Elfström" w:date="2019-11-06T17:10:00Z">
        <w:r>
          <w:rPr>
            <w:rFonts w:ascii="Arial" w:hAnsi="Arial" w:cs="Arial"/>
            <w:b/>
            <w:lang w:val="en-US"/>
          </w:rPr>
          <w:t>-4: Phase noise at 10MHz offset versus upper operating frequency</w:t>
        </w:r>
      </w:ins>
    </w:p>
    <w:p w14:paraId="5F544CD0" w14:textId="01B8D305" w:rsidR="00C73CFB" w:rsidRDefault="00C73CFB" w:rsidP="00C73CFB">
      <w:pPr>
        <w:rPr>
          <w:ins w:id="310" w:author="Torbjörn Elfström" w:date="2019-11-06T17:10:00Z"/>
          <w:lang w:val="en-US"/>
        </w:rPr>
      </w:pPr>
      <w:ins w:id="311" w:author="Torbjörn Elfström" w:date="2019-11-06T17:10:00Z">
        <w:r>
          <w:rPr>
            <w:lang w:val="en-US"/>
          </w:rPr>
          <w:t>In Figures B.</w:t>
        </w:r>
      </w:ins>
      <w:ins w:id="312" w:author="Torbjörn Elfström" w:date="2019-11-06T17:14:00Z">
        <w:r w:rsidR="001F725A">
          <w:rPr>
            <w:lang w:val="en-US"/>
          </w:rPr>
          <w:t>2</w:t>
        </w:r>
      </w:ins>
      <w:ins w:id="313" w:author="Torbjörn Elfström" w:date="2019-11-06T17:10:00Z">
        <w:r>
          <w:rPr>
            <w:lang w:val="en-US"/>
          </w:rPr>
          <w:t>-2 to B.</w:t>
        </w:r>
      </w:ins>
      <w:ins w:id="314" w:author="Torbjörn Elfström" w:date="2019-11-06T17:14:00Z">
        <w:r w:rsidR="001F725A">
          <w:rPr>
            <w:lang w:val="en-US"/>
          </w:rPr>
          <w:t>2</w:t>
        </w:r>
      </w:ins>
      <w:ins w:id="315" w:author="Torbjörn Elfström" w:date="2019-11-06T17:10:00Z">
        <w:r>
          <w:rPr>
            <w:lang w:val="en-US"/>
          </w:rPr>
          <w:t xml:space="preserve">-4 which are representing the phase noise at 100 kHz, 1 MHz and 10 MHz offset, respectively, versus output frequency, a curve is also shown with a slope of 20 dB per decade, corresponding to equal phase noise performance. </w:t>
        </w:r>
      </w:ins>
    </w:p>
    <w:p w14:paraId="4013BBC7" w14:textId="77777777" w:rsidR="00C73CFB" w:rsidRDefault="00C73CFB" w:rsidP="00C73CFB">
      <w:pPr>
        <w:rPr>
          <w:ins w:id="316" w:author="Torbjörn Elfström" w:date="2019-11-06T17:10:00Z"/>
          <w:lang w:val="en-US"/>
        </w:rPr>
      </w:pPr>
      <w:ins w:id="317" w:author="Torbjörn Elfström" w:date="2019-11-06T17:10:00Z">
        <w:r>
          <w:rPr>
            <w:lang w:val="en-US"/>
          </w:rPr>
          <w:t xml:space="preserve">The phase noise performance is considered equal in a sense that comparing two signals, one at a first frequency </w:t>
        </w:r>
        <w:r>
          <w:rPr>
            <w:i/>
            <w:lang w:val="en-US"/>
          </w:rPr>
          <w:t>f</w:t>
        </w:r>
        <w:r>
          <w:rPr>
            <w:i/>
            <w:vertAlign w:val="subscript"/>
            <w:lang w:val="en-US"/>
          </w:rPr>
          <w:t>1</w:t>
        </w:r>
        <w:r>
          <w:rPr>
            <w:i/>
            <w:lang w:val="en-US"/>
          </w:rPr>
          <w:t xml:space="preserve"> </w:t>
        </w:r>
        <w:r>
          <w:rPr>
            <w:lang w:val="en-US"/>
          </w:rPr>
          <w:t xml:space="preserve">with a phase noise </w:t>
        </w:r>
        <w:r>
          <w:rPr>
            <w:i/>
            <w:lang w:val="en-US"/>
          </w:rPr>
          <w:t>L</w:t>
        </w:r>
        <w:r>
          <w:rPr>
            <w:i/>
            <w:vertAlign w:val="subscript"/>
            <w:lang w:val="en-US"/>
          </w:rPr>
          <w:t>1</w:t>
        </w:r>
        <w:r>
          <w:rPr>
            <w:lang w:val="en-US"/>
          </w:rPr>
          <w:t xml:space="preserve"> </w:t>
        </w:r>
        <w:proofErr w:type="spellStart"/>
        <w:r>
          <w:rPr>
            <w:lang w:val="en-US"/>
          </w:rPr>
          <w:t>dBc</w:t>
        </w:r>
        <w:proofErr w:type="spellEnd"/>
        <w:r>
          <w:rPr>
            <w:lang w:val="en-US"/>
          </w:rPr>
          <w:t xml:space="preserve">/Hz, and one at an </w:t>
        </w:r>
        <w:r>
          <w:rPr>
            <w:i/>
            <w:lang w:val="en-US"/>
          </w:rPr>
          <w:t>N</w:t>
        </w:r>
        <w:r>
          <w:rPr>
            <w:lang w:val="en-US"/>
          </w:rPr>
          <w:t xml:space="preserve"> times higher frequency </w:t>
        </w:r>
        <w:r>
          <w:rPr>
            <w:i/>
            <w:lang w:val="en-US"/>
          </w:rPr>
          <w:t>Nf</w:t>
        </w:r>
        <w:r>
          <w:rPr>
            <w:i/>
            <w:vertAlign w:val="subscript"/>
            <w:lang w:val="en-US"/>
          </w:rPr>
          <w:t>1</w:t>
        </w:r>
        <w:r>
          <w:rPr>
            <w:lang w:val="en-US"/>
          </w:rPr>
          <w:t xml:space="preserve"> and a phase noise </w:t>
        </w:r>
        <w:r>
          <w:rPr>
            <w:i/>
            <w:lang w:val="en-US"/>
          </w:rPr>
          <w:t>L</w:t>
        </w:r>
        <w:r>
          <w:rPr>
            <w:i/>
            <w:vertAlign w:val="subscript"/>
            <w:lang w:val="en-US"/>
          </w:rPr>
          <w:t>1</w:t>
        </w:r>
        <w:r>
          <w:rPr>
            <w:lang w:val="en-US"/>
          </w:rPr>
          <w:t>+20log(</w:t>
        </w:r>
        <w:r>
          <w:rPr>
            <w:i/>
            <w:lang w:val="en-US"/>
          </w:rPr>
          <w:t>N</w:t>
        </w:r>
        <w:r>
          <w:rPr>
            <w:lang w:val="en-US"/>
          </w:rPr>
          <w:t xml:space="preserve">) </w:t>
        </w:r>
        <w:proofErr w:type="spellStart"/>
        <w:r>
          <w:rPr>
            <w:lang w:val="en-US"/>
          </w:rPr>
          <w:t>dBc</w:t>
        </w:r>
        <w:proofErr w:type="spellEnd"/>
        <w:r>
          <w:rPr>
            <w:lang w:val="en-US"/>
          </w:rPr>
          <w:t xml:space="preserve">/Hz, frequency division by </w:t>
        </w:r>
        <w:r>
          <w:rPr>
            <w:i/>
            <w:lang w:val="en-US"/>
          </w:rPr>
          <w:t>N</w:t>
        </w:r>
        <w:r>
          <w:rPr>
            <w:lang w:val="en-US"/>
          </w:rPr>
          <w:t xml:space="preserve"> of the second signal will provide a signal with frequency </w:t>
        </w:r>
        <w:r>
          <w:rPr>
            <w:i/>
            <w:lang w:val="en-US"/>
          </w:rPr>
          <w:t>f</w:t>
        </w:r>
        <w:r>
          <w:rPr>
            <w:i/>
            <w:vertAlign w:val="subscript"/>
            <w:lang w:val="en-US"/>
          </w:rPr>
          <w:t>1</w:t>
        </w:r>
        <w:r>
          <w:rPr>
            <w:lang w:val="en-US"/>
          </w:rPr>
          <w:t xml:space="preserve"> and phase noise </w:t>
        </w:r>
        <w:r>
          <w:rPr>
            <w:i/>
            <w:lang w:val="en-US"/>
          </w:rPr>
          <w:t>L</w:t>
        </w:r>
        <w:r>
          <w:rPr>
            <w:i/>
            <w:vertAlign w:val="subscript"/>
            <w:lang w:val="en-US"/>
          </w:rPr>
          <w:t>1</w:t>
        </w:r>
        <w:r>
          <w:rPr>
            <w:lang w:val="en-US"/>
          </w:rPr>
          <w:t xml:space="preserve"> </w:t>
        </w:r>
        <w:proofErr w:type="spellStart"/>
        <w:r>
          <w:rPr>
            <w:lang w:val="en-US"/>
          </w:rPr>
          <w:t>dBc</w:t>
        </w:r>
        <w:proofErr w:type="spellEnd"/>
        <w:r>
          <w:rPr>
            <w:lang w:val="en-US"/>
          </w:rPr>
          <w:t xml:space="preserve">/Hz. As can be seen the curves represent the frequency trend in the data-points satisfactory, and the conclusion that the phase noise performance is close to frequency independent can be drawn, which is achieved at the expense of a clear power consumption increase versus frequency. It should be noted, however, that there is a significant spread in the phase noise data. </w:t>
        </w:r>
      </w:ins>
    </w:p>
    <w:p w14:paraId="3ECE9C48" w14:textId="6881A8A0" w:rsidR="00C73CFB" w:rsidRDefault="00C73CFB" w:rsidP="00C73CFB">
      <w:pPr>
        <w:pStyle w:val="Heading1"/>
        <w:rPr>
          <w:ins w:id="318" w:author="Torbjörn Elfström" w:date="2019-11-06T17:10:00Z"/>
        </w:rPr>
      </w:pPr>
      <w:ins w:id="319" w:author="Torbjörn Elfström" w:date="2019-11-06T17:10:00Z">
        <w:r>
          <w:t>B.3</w:t>
        </w:r>
        <w:r>
          <w:tab/>
          <w:t>Performance of crystal o</w:t>
        </w:r>
      </w:ins>
      <w:ins w:id="320" w:author="Torbjörn Elfström" w:date="2019-11-06T17:11:00Z">
        <w:r>
          <w:t>scillators</w:t>
        </w:r>
      </w:ins>
    </w:p>
    <w:p w14:paraId="1230D260" w14:textId="54CD7F5C" w:rsidR="006941EB" w:rsidRDefault="006941EB" w:rsidP="006941EB">
      <w:pPr>
        <w:rPr>
          <w:ins w:id="321" w:author="Torbjörn Elfström" w:date="2019-11-06T17:11:00Z"/>
          <w:lang w:val="en-US"/>
        </w:rPr>
      </w:pPr>
      <w:ins w:id="322" w:author="Torbjörn Elfström" w:date="2019-11-06T17:11:00Z">
        <w:r>
          <w:rPr>
            <w:lang w:val="en-US"/>
          </w:rPr>
          <w:t xml:space="preserve">The PLLs above use reference frequencies of 40 MHz and above. Since the problem of reference noise increases at lower reference frequencies, due to an increased effective frequency multiplication factor, to be conservative the investigation was focused on low power crystal oscillators at about 40 </w:t>
        </w:r>
        <w:proofErr w:type="spellStart"/>
        <w:r>
          <w:rPr>
            <w:lang w:val="en-US"/>
          </w:rPr>
          <w:t>MHz.</w:t>
        </w:r>
        <w:proofErr w:type="spellEnd"/>
        <w:r>
          <w:rPr>
            <w:lang w:val="en-US"/>
          </w:rPr>
          <w:t xml:space="preserve"> There are not as many publications on crystal oscillator circuits as on PLLs, but the few papers from recent years in IEEE Journal of Solid-State Circuits was used to represent state-of-the-art in CMOS low power crystal oscillators at about 40 </w:t>
        </w:r>
        <w:proofErr w:type="spellStart"/>
        <w:r>
          <w:rPr>
            <w:lang w:val="en-US"/>
          </w:rPr>
          <w:t>MHz.</w:t>
        </w:r>
        <w:proofErr w:type="spellEnd"/>
        <w:r>
          <w:rPr>
            <w:lang w:val="en-US"/>
          </w:rPr>
          <w:t xml:space="preserve"> To span the design space, also the 491.25 MHz crystal oscillator is included in the table B.</w:t>
        </w:r>
      </w:ins>
      <w:ins w:id="323" w:author="Torbjörn Elfström" w:date="2019-11-06T17:14:00Z">
        <w:r w:rsidR="006772A0">
          <w:rPr>
            <w:lang w:val="en-US"/>
          </w:rPr>
          <w:t>3</w:t>
        </w:r>
      </w:ins>
      <w:ins w:id="324" w:author="Torbjörn Elfström" w:date="2019-11-06T17:11:00Z">
        <w:r>
          <w:rPr>
            <w:lang w:val="en-US"/>
          </w:rPr>
          <w:t>-1 summarizing the crystal oscillator performance.</w:t>
        </w:r>
      </w:ins>
    </w:p>
    <w:p w14:paraId="76035615" w14:textId="279A2065" w:rsidR="006941EB" w:rsidRDefault="006941EB" w:rsidP="006941EB">
      <w:pPr>
        <w:keepNext/>
        <w:keepLines/>
        <w:spacing w:after="0"/>
        <w:jc w:val="center"/>
        <w:rPr>
          <w:ins w:id="325" w:author="Torbjörn Elfström" w:date="2019-11-06T17:11:00Z"/>
          <w:rFonts w:ascii="Arial" w:eastAsia="SimSun" w:hAnsi="Arial"/>
          <w:b/>
        </w:rPr>
      </w:pPr>
      <w:ins w:id="326" w:author="Torbjörn Elfström" w:date="2019-11-06T17:11:00Z">
        <w:r>
          <w:rPr>
            <w:rFonts w:ascii="Arial" w:eastAsia="SimSun" w:hAnsi="Arial"/>
            <w:b/>
          </w:rPr>
          <w:t xml:space="preserve">Table </w:t>
        </w:r>
        <w:bookmarkStart w:id="327" w:name="_Hlk20905433"/>
        <w:r>
          <w:rPr>
            <w:rFonts w:ascii="Arial" w:eastAsia="SimSun" w:hAnsi="Arial"/>
            <w:b/>
          </w:rPr>
          <w:t>B.</w:t>
        </w:r>
      </w:ins>
      <w:ins w:id="328" w:author="Torbjörn Elfström" w:date="2019-11-06T17:14:00Z">
        <w:r w:rsidR="001F725A">
          <w:rPr>
            <w:rFonts w:ascii="Arial" w:eastAsia="SimSun" w:hAnsi="Arial"/>
            <w:b/>
          </w:rPr>
          <w:t>3</w:t>
        </w:r>
      </w:ins>
      <w:ins w:id="329" w:author="Torbjörn Elfström" w:date="2019-11-06T17:11:00Z">
        <w:r>
          <w:rPr>
            <w:rFonts w:ascii="Arial" w:eastAsia="SimSun" w:hAnsi="Arial"/>
            <w:b/>
          </w:rPr>
          <w:t>-1</w:t>
        </w:r>
        <w:bookmarkEnd w:id="327"/>
        <w:r>
          <w:rPr>
            <w:rFonts w:ascii="Arial" w:eastAsia="SimSun" w:hAnsi="Arial"/>
            <w:b/>
          </w:rPr>
          <w:t xml:space="preserve">: Crystal oscillator performance </w:t>
        </w:r>
      </w:ins>
    </w:p>
    <w:tbl>
      <w:tblPr>
        <w:tblStyle w:val="TableGrid"/>
        <w:tblW w:w="0" w:type="auto"/>
        <w:tblInd w:w="722" w:type="dxa"/>
        <w:tblLook w:val="04A0" w:firstRow="1" w:lastRow="0" w:firstColumn="1" w:lastColumn="0" w:noHBand="0" w:noVBand="1"/>
      </w:tblPr>
      <w:tblGrid>
        <w:gridCol w:w="2972"/>
        <w:gridCol w:w="1276"/>
        <w:gridCol w:w="1417"/>
        <w:gridCol w:w="1418"/>
        <w:gridCol w:w="1276"/>
      </w:tblGrid>
      <w:tr w:rsidR="006941EB" w14:paraId="6304E372" w14:textId="77777777" w:rsidTr="009862D1">
        <w:trPr>
          <w:ins w:id="330" w:author="Torbjörn Elfström" w:date="2019-11-06T17:11:00Z"/>
        </w:trPr>
        <w:tc>
          <w:tcPr>
            <w:tcW w:w="2972" w:type="dxa"/>
            <w:tcBorders>
              <w:top w:val="single" w:sz="4" w:space="0" w:color="auto"/>
              <w:left w:val="single" w:sz="4" w:space="0" w:color="auto"/>
              <w:bottom w:val="single" w:sz="4" w:space="0" w:color="auto"/>
              <w:right w:val="single" w:sz="4" w:space="0" w:color="auto"/>
            </w:tcBorders>
            <w:hideMark/>
          </w:tcPr>
          <w:p w14:paraId="790A6015" w14:textId="77777777" w:rsidR="006941EB" w:rsidRDefault="006941EB" w:rsidP="009862D1">
            <w:pPr>
              <w:spacing w:after="0"/>
              <w:jc w:val="center"/>
              <w:rPr>
                <w:ins w:id="331" w:author="Torbjörn Elfström" w:date="2019-11-06T17:11:00Z"/>
                <w:rFonts w:ascii="Arial" w:hAnsi="Arial" w:cs="Arial"/>
                <w:b/>
                <w:sz w:val="18"/>
                <w:szCs w:val="18"/>
                <w:lang w:val="en-US"/>
              </w:rPr>
            </w:pPr>
            <w:ins w:id="332" w:author="Torbjörn Elfström" w:date="2019-11-06T17:11:00Z">
              <w:r>
                <w:rPr>
                  <w:rFonts w:ascii="Arial" w:hAnsi="Arial" w:cs="Arial"/>
                  <w:b/>
                  <w:sz w:val="18"/>
                  <w:szCs w:val="18"/>
                  <w:lang w:val="en-US"/>
                </w:rPr>
                <w:t>Frequency (MHz)</w:t>
              </w:r>
            </w:ins>
          </w:p>
        </w:tc>
        <w:tc>
          <w:tcPr>
            <w:tcW w:w="1276" w:type="dxa"/>
            <w:tcBorders>
              <w:top w:val="single" w:sz="4" w:space="0" w:color="auto"/>
              <w:left w:val="single" w:sz="4" w:space="0" w:color="auto"/>
              <w:bottom w:val="single" w:sz="4" w:space="0" w:color="auto"/>
              <w:right w:val="single" w:sz="4" w:space="0" w:color="auto"/>
            </w:tcBorders>
            <w:hideMark/>
          </w:tcPr>
          <w:p w14:paraId="1E14FA98" w14:textId="77777777" w:rsidR="006941EB" w:rsidRDefault="006941EB" w:rsidP="009862D1">
            <w:pPr>
              <w:spacing w:after="0"/>
              <w:jc w:val="center"/>
              <w:rPr>
                <w:ins w:id="333" w:author="Torbjörn Elfström" w:date="2019-11-06T17:11:00Z"/>
                <w:rFonts w:ascii="Arial" w:hAnsi="Arial" w:cs="Arial"/>
                <w:b/>
                <w:sz w:val="18"/>
                <w:szCs w:val="18"/>
                <w:lang w:val="en-US"/>
              </w:rPr>
            </w:pPr>
            <w:ins w:id="334" w:author="Torbjörn Elfström" w:date="2019-11-06T17:11:00Z">
              <w:r>
                <w:rPr>
                  <w:rFonts w:ascii="Arial" w:hAnsi="Arial" w:cs="Arial"/>
                  <w:b/>
                  <w:sz w:val="18"/>
                  <w:szCs w:val="18"/>
                  <w:lang w:val="en-US"/>
                </w:rPr>
                <w:t>491.25</w:t>
              </w:r>
            </w:ins>
          </w:p>
        </w:tc>
        <w:tc>
          <w:tcPr>
            <w:tcW w:w="1417" w:type="dxa"/>
            <w:tcBorders>
              <w:top w:val="single" w:sz="4" w:space="0" w:color="auto"/>
              <w:left w:val="single" w:sz="4" w:space="0" w:color="auto"/>
              <w:bottom w:val="single" w:sz="4" w:space="0" w:color="auto"/>
              <w:right w:val="single" w:sz="4" w:space="0" w:color="auto"/>
            </w:tcBorders>
            <w:hideMark/>
          </w:tcPr>
          <w:p w14:paraId="25DE6187" w14:textId="77777777" w:rsidR="006941EB" w:rsidRDefault="006941EB" w:rsidP="009862D1">
            <w:pPr>
              <w:spacing w:after="0"/>
              <w:jc w:val="center"/>
              <w:rPr>
                <w:ins w:id="335" w:author="Torbjörn Elfström" w:date="2019-11-06T17:11:00Z"/>
                <w:rFonts w:ascii="Arial" w:hAnsi="Arial" w:cs="Arial"/>
                <w:b/>
                <w:sz w:val="18"/>
                <w:szCs w:val="18"/>
                <w:lang w:val="en-US"/>
              </w:rPr>
            </w:pPr>
            <w:ins w:id="336" w:author="Torbjörn Elfström" w:date="2019-11-06T17:11:00Z">
              <w:r>
                <w:rPr>
                  <w:rFonts w:ascii="Arial" w:hAnsi="Arial" w:cs="Arial"/>
                  <w:b/>
                  <w:sz w:val="18"/>
                  <w:szCs w:val="18"/>
                  <w:lang w:val="en-US"/>
                </w:rPr>
                <w:t>39.25</w:t>
              </w:r>
            </w:ins>
          </w:p>
        </w:tc>
        <w:tc>
          <w:tcPr>
            <w:tcW w:w="1418" w:type="dxa"/>
            <w:tcBorders>
              <w:top w:val="single" w:sz="4" w:space="0" w:color="auto"/>
              <w:left w:val="single" w:sz="4" w:space="0" w:color="auto"/>
              <w:bottom w:val="single" w:sz="4" w:space="0" w:color="auto"/>
              <w:right w:val="single" w:sz="4" w:space="0" w:color="auto"/>
            </w:tcBorders>
            <w:hideMark/>
          </w:tcPr>
          <w:p w14:paraId="5F503662" w14:textId="77777777" w:rsidR="006941EB" w:rsidRDefault="006941EB" w:rsidP="009862D1">
            <w:pPr>
              <w:spacing w:after="0"/>
              <w:jc w:val="center"/>
              <w:rPr>
                <w:ins w:id="337" w:author="Torbjörn Elfström" w:date="2019-11-06T17:11:00Z"/>
                <w:rFonts w:ascii="Arial" w:hAnsi="Arial" w:cs="Arial"/>
                <w:b/>
                <w:sz w:val="18"/>
                <w:szCs w:val="18"/>
                <w:lang w:val="en-US"/>
              </w:rPr>
            </w:pPr>
            <w:ins w:id="338" w:author="Torbjörn Elfström" w:date="2019-11-06T17:11:00Z">
              <w:r>
                <w:rPr>
                  <w:rFonts w:ascii="Arial" w:hAnsi="Arial" w:cs="Arial"/>
                  <w:b/>
                  <w:sz w:val="18"/>
                  <w:szCs w:val="18"/>
                  <w:lang w:val="en-US"/>
                </w:rPr>
                <w:t>48</w:t>
              </w:r>
            </w:ins>
          </w:p>
        </w:tc>
        <w:tc>
          <w:tcPr>
            <w:tcW w:w="1276" w:type="dxa"/>
            <w:tcBorders>
              <w:top w:val="single" w:sz="4" w:space="0" w:color="auto"/>
              <w:left w:val="single" w:sz="4" w:space="0" w:color="auto"/>
              <w:bottom w:val="single" w:sz="4" w:space="0" w:color="auto"/>
              <w:right w:val="single" w:sz="4" w:space="0" w:color="auto"/>
            </w:tcBorders>
            <w:hideMark/>
          </w:tcPr>
          <w:p w14:paraId="23432C3D" w14:textId="77777777" w:rsidR="006941EB" w:rsidRDefault="006941EB" w:rsidP="009862D1">
            <w:pPr>
              <w:spacing w:after="0"/>
              <w:jc w:val="center"/>
              <w:rPr>
                <w:ins w:id="339" w:author="Torbjörn Elfström" w:date="2019-11-06T17:11:00Z"/>
                <w:rFonts w:ascii="Arial" w:hAnsi="Arial" w:cs="Arial"/>
                <w:b/>
                <w:sz w:val="18"/>
                <w:szCs w:val="18"/>
                <w:lang w:val="en-US"/>
              </w:rPr>
            </w:pPr>
            <w:ins w:id="340" w:author="Torbjörn Elfström" w:date="2019-11-06T17:11:00Z">
              <w:r>
                <w:rPr>
                  <w:rFonts w:ascii="Arial" w:hAnsi="Arial" w:cs="Arial"/>
                  <w:b/>
                  <w:sz w:val="18"/>
                  <w:szCs w:val="18"/>
                  <w:lang w:val="en-US"/>
                </w:rPr>
                <w:t>39.25</w:t>
              </w:r>
            </w:ins>
          </w:p>
        </w:tc>
      </w:tr>
      <w:tr w:rsidR="006941EB" w14:paraId="0D0983D5" w14:textId="77777777" w:rsidTr="009862D1">
        <w:trPr>
          <w:ins w:id="341" w:author="Torbjörn Elfström" w:date="2019-11-06T17:11:00Z"/>
        </w:trPr>
        <w:tc>
          <w:tcPr>
            <w:tcW w:w="2972" w:type="dxa"/>
            <w:tcBorders>
              <w:top w:val="single" w:sz="4" w:space="0" w:color="auto"/>
              <w:left w:val="single" w:sz="4" w:space="0" w:color="auto"/>
              <w:bottom w:val="single" w:sz="4" w:space="0" w:color="auto"/>
              <w:right w:val="single" w:sz="4" w:space="0" w:color="auto"/>
            </w:tcBorders>
            <w:hideMark/>
          </w:tcPr>
          <w:p w14:paraId="4D966A99" w14:textId="77777777" w:rsidR="006941EB" w:rsidRDefault="006941EB" w:rsidP="009862D1">
            <w:pPr>
              <w:spacing w:after="0"/>
              <w:jc w:val="center"/>
              <w:rPr>
                <w:ins w:id="342" w:author="Torbjörn Elfström" w:date="2019-11-06T17:11:00Z"/>
                <w:rFonts w:ascii="Arial" w:hAnsi="Arial" w:cs="Arial"/>
                <w:sz w:val="18"/>
                <w:szCs w:val="18"/>
                <w:lang w:val="en-US"/>
              </w:rPr>
            </w:pPr>
            <w:ins w:id="343" w:author="Torbjörn Elfström" w:date="2019-11-06T17:11:00Z">
              <w:r>
                <w:rPr>
                  <w:rFonts w:ascii="Arial" w:hAnsi="Arial" w:cs="Arial"/>
                  <w:sz w:val="18"/>
                  <w:szCs w:val="18"/>
                  <w:lang w:val="en-US"/>
                </w:rPr>
                <w:t>Core power (</w:t>
              </w:r>
              <w:proofErr w:type="spellStart"/>
              <w:r>
                <w:rPr>
                  <w:rFonts w:ascii="Arial" w:hAnsi="Arial" w:cs="Arial"/>
                  <w:sz w:val="18"/>
                  <w:szCs w:val="18"/>
                  <w:lang w:val="en-US"/>
                </w:rPr>
                <w:t>uW</w:t>
              </w:r>
              <w:proofErr w:type="spellEnd"/>
              <w:r>
                <w:rPr>
                  <w:rFonts w:ascii="Arial" w:hAnsi="Arial" w:cs="Arial"/>
                  <w:sz w:val="18"/>
                  <w:szCs w:val="18"/>
                  <w:lang w:val="en-US"/>
                </w:rPr>
                <w:t>)</w:t>
              </w:r>
            </w:ins>
          </w:p>
        </w:tc>
        <w:tc>
          <w:tcPr>
            <w:tcW w:w="1276" w:type="dxa"/>
            <w:tcBorders>
              <w:top w:val="single" w:sz="4" w:space="0" w:color="auto"/>
              <w:left w:val="single" w:sz="4" w:space="0" w:color="auto"/>
              <w:bottom w:val="single" w:sz="4" w:space="0" w:color="auto"/>
              <w:right w:val="single" w:sz="4" w:space="0" w:color="auto"/>
            </w:tcBorders>
            <w:hideMark/>
          </w:tcPr>
          <w:p w14:paraId="1E8455C9" w14:textId="77777777" w:rsidR="006941EB" w:rsidRDefault="006941EB" w:rsidP="009862D1">
            <w:pPr>
              <w:spacing w:after="0"/>
              <w:jc w:val="center"/>
              <w:rPr>
                <w:ins w:id="344" w:author="Torbjörn Elfström" w:date="2019-11-06T17:11:00Z"/>
                <w:rFonts w:ascii="Arial" w:hAnsi="Arial" w:cs="Arial"/>
                <w:sz w:val="18"/>
                <w:szCs w:val="18"/>
                <w:lang w:val="en-US"/>
              </w:rPr>
            </w:pPr>
            <w:ins w:id="345" w:author="Torbjörn Elfström" w:date="2019-11-06T17:11:00Z">
              <w:r>
                <w:rPr>
                  <w:rFonts w:ascii="Arial" w:hAnsi="Arial" w:cs="Arial"/>
                  <w:sz w:val="18"/>
                  <w:szCs w:val="18"/>
                  <w:lang w:val="en-US"/>
                </w:rPr>
                <w:t>840</w:t>
              </w:r>
            </w:ins>
          </w:p>
        </w:tc>
        <w:tc>
          <w:tcPr>
            <w:tcW w:w="1417" w:type="dxa"/>
            <w:tcBorders>
              <w:top w:val="single" w:sz="4" w:space="0" w:color="auto"/>
              <w:left w:val="single" w:sz="4" w:space="0" w:color="auto"/>
              <w:bottom w:val="single" w:sz="4" w:space="0" w:color="auto"/>
              <w:right w:val="single" w:sz="4" w:space="0" w:color="auto"/>
            </w:tcBorders>
            <w:hideMark/>
          </w:tcPr>
          <w:p w14:paraId="55DBD091" w14:textId="77777777" w:rsidR="006941EB" w:rsidRDefault="006941EB" w:rsidP="009862D1">
            <w:pPr>
              <w:spacing w:after="0"/>
              <w:jc w:val="center"/>
              <w:rPr>
                <w:ins w:id="346" w:author="Torbjörn Elfström" w:date="2019-11-06T17:11:00Z"/>
                <w:rFonts w:ascii="Arial" w:hAnsi="Arial" w:cs="Arial"/>
                <w:sz w:val="18"/>
                <w:szCs w:val="18"/>
                <w:lang w:val="en-US"/>
              </w:rPr>
            </w:pPr>
            <w:ins w:id="347" w:author="Torbjörn Elfström" w:date="2019-11-06T17:11:00Z">
              <w:r>
                <w:rPr>
                  <w:rFonts w:ascii="Arial" w:hAnsi="Arial" w:cs="Arial"/>
                  <w:sz w:val="18"/>
                  <w:szCs w:val="18"/>
                  <w:lang w:val="en-US"/>
                </w:rPr>
                <w:t>181</w:t>
              </w:r>
            </w:ins>
          </w:p>
        </w:tc>
        <w:tc>
          <w:tcPr>
            <w:tcW w:w="1418" w:type="dxa"/>
            <w:tcBorders>
              <w:top w:val="single" w:sz="4" w:space="0" w:color="auto"/>
              <w:left w:val="single" w:sz="4" w:space="0" w:color="auto"/>
              <w:bottom w:val="single" w:sz="4" w:space="0" w:color="auto"/>
              <w:right w:val="single" w:sz="4" w:space="0" w:color="auto"/>
            </w:tcBorders>
            <w:hideMark/>
          </w:tcPr>
          <w:p w14:paraId="6CDD2EA1" w14:textId="77777777" w:rsidR="006941EB" w:rsidRDefault="006941EB" w:rsidP="009862D1">
            <w:pPr>
              <w:spacing w:after="0"/>
              <w:jc w:val="center"/>
              <w:rPr>
                <w:ins w:id="348" w:author="Torbjörn Elfström" w:date="2019-11-06T17:11:00Z"/>
                <w:rFonts w:ascii="Arial" w:hAnsi="Arial" w:cs="Arial"/>
                <w:sz w:val="18"/>
                <w:szCs w:val="18"/>
                <w:lang w:val="en-US"/>
              </w:rPr>
            </w:pPr>
            <w:ins w:id="349" w:author="Torbjörn Elfström" w:date="2019-11-06T17:11:00Z">
              <w:r>
                <w:rPr>
                  <w:rFonts w:ascii="Arial" w:hAnsi="Arial" w:cs="Arial"/>
                  <w:sz w:val="18"/>
                  <w:szCs w:val="18"/>
                  <w:lang w:val="en-US"/>
                </w:rPr>
                <w:t>1500</w:t>
              </w:r>
            </w:ins>
          </w:p>
        </w:tc>
        <w:tc>
          <w:tcPr>
            <w:tcW w:w="1276" w:type="dxa"/>
            <w:tcBorders>
              <w:top w:val="single" w:sz="4" w:space="0" w:color="auto"/>
              <w:left w:val="single" w:sz="4" w:space="0" w:color="auto"/>
              <w:bottom w:val="single" w:sz="4" w:space="0" w:color="auto"/>
              <w:right w:val="single" w:sz="4" w:space="0" w:color="auto"/>
            </w:tcBorders>
            <w:hideMark/>
          </w:tcPr>
          <w:p w14:paraId="7C52BC2A" w14:textId="77777777" w:rsidR="006941EB" w:rsidRDefault="006941EB" w:rsidP="009862D1">
            <w:pPr>
              <w:spacing w:after="0"/>
              <w:jc w:val="center"/>
              <w:rPr>
                <w:ins w:id="350" w:author="Torbjörn Elfström" w:date="2019-11-06T17:11:00Z"/>
                <w:rFonts w:ascii="Arial" w:hAnsi="Arial" w:cs="Arial"/>
                <w:sz w:val="18"/>
                <w:szCs w:val="18"/>
                <w:lang w:val="en-US"/>
              </w:rPr>
            </w:pPr>
            <w:ins w:id="351" w:author="Torbjörn Elfström" w:date="2019-11-06T17:11:00Z">
              <w:r>
                <w:rPr>
                  <w:rFonts w:ascii="Arial" w:hAnsi="Arial" w:cs="Arial"/>
                  <w:sz w:val="18"/>
                  <w:szCs w:val="18"/>
                  <w:lang w:val="en-US"/>
                </w:rPr>
                <w:t>19</w:t>
              </w:r>
            </w:ins>
          </w:p>
        </w:tc>
      </w:tr>
      <w:tr w:rsidR="006941EB" w14:paraId="464A6436" w14:textId="77777777" w:rsidTr="009862D1">
        <w:trPr>
          <w:ins w:id="352" w:author="Torbjörn Elfström" w:date="2019-11-06T17:11:00Z"/>
        </w:trPr>
        <w:tc>
          <w:tcPr>
            <w:tcW w:w="2972" w:type="dxa"/>
            <w:tcBorders>
              <w:top w:val="single" w:sz="4" w:space="0" w:color="auto"/>
              <w:left w:val="single" w:sz="4" w:space="0" w:color="auto"/>
              <w:bottom w:val="single" w:sz="4" w:space="0" w:color="auto"/>
              <w:right w:val="single" w:sz="4" w:space="0" w:color="auto"/>
            </w:tcBorders>
            <w:hideMark/>
          </w:tcPr>
          <w:p w14:paraId="41133D7F" w14:textId="77777777" w:rsidR="006941EB" w:rsidRDefault="006941EB" w:rsidP="009862D1">
            <w:pPr>
              <w:spacing w:after="0"/>
              <w:jc w:val="center"/>
              <w:rPr>
                <w:ins w:id="353" w:author="Torbjörn Elfström" w:date="2019-11-06T17:11:00Z"/>
                <w:rFonts w:ascii="Arial" w:hAnsi="Arial" w:cs="Arial"/>
                <w:sz w:val="18"/>
                <w:szCs w:val="18"/>
                <w:lang w:val="en-US"/>
              </w:rPr>
            </w:pPr>
            <w:ins w:id="354" w:author="Torbjörn Elfström" w:date="2019-11-06T17:11:00Z">
              <w:r>
                <w:rPr>
                  <w:rFonts w:ascii="Arial" w:hAnsi="Arial" w:cs="Arial"/>
                  <w:sz w:val="18"/>
                  <w:szCs w:val="18"/>
                  <w:lang w:val="en-US"/>
                </w:rPr>
                <w:t>Process (nm)</w:t>
              </w:r>
            </w:ins>
          </w:p>
        </w:tc>
        <w:tc>
          <w:tcPr>
            <w:tcW w:w="1276" w:type="dxa"/>
            <w:tcBorders>
              <w:top w:val="single" w:sz="4" w:space="0" w:color="auto"/>
              <w:left w:val="single" w:sz="4" w:space="0" w:color="auto"/>
              <w:bottom w:val="single" w:sz="4" w:space="0" w:color="auto"/>
              <w:right w:val="single" w:sz="4" w:space="0" w:color="auto"/>
            </w:tcBorders>
            <w:hideMark/>
          </w:tcPr>
          <w:p w14:paraId="1A2B170B" w14:textId="77777777" w:rsidR="006941EB" w:rsidRDefault="006941EB" w:rsidP="009862D1">
            <w:pPr>
              <w:spacing w:after="0"/>
              <w:jc w:val="center"/>
              <w:rPr>
                <w:ins w:id="355" w:author="Torbjörn Elfström" w:date="2019-11-06T17:11:00Z"/>
                <w:rFonts w:ascii="Arial" w:hAnsi="Arial" w:cs="Arial"/>
                <w:sz w:val="18"/>
                <w:szCs w:val="18"/>
                <w:lang w:val="en-US"/>
              </w:rPr>
            </w:pPr>
            <w:ins w:id="356" w:author="Torbjörn Elfström" w:date="2019-11-06T17:11:00Z">
              <w:r>
                <w:rPr>
                  <w:rFonts w:ascii="Arial" w:hAnsi="Arial" w:cs="Arial"/>
                  <w:sz w:val="18"/>
                  <w:szCs w:val="18"/>
                  <w:lang w:val="en-US"/>
                </w:rPr>
                <w:t>28</w:t>
              </w:r>
            </w:ins>
          </w:p>
        </w:tc>
        <w:tc>
          <w:tcPr>
            <w:tcW w:w="1417" w:type="dxa"/>
            <w:tcBorders>
              <w:top w:val="single" w:sz="4" w:space="0" w:color="auto"/>
              <w:left w:val="single" w:sz="4" w:space="0" w:color="auto"/>
              <w:bottom w:val="single" w:sz="4" w:space="0" w:color="auto"/>
              <w:right w:val="single" w:sz="4" w:space="0" w:color="auto"/>
            </w:tcBorders>
            <w:hideMark/>
          </w:tcPr>
          <w:p w14:paraId="021FB5AD" w14:textId="77777777" w:rsidR="006941EB" w:rsidRDefault="006941EB" w:rsidP="009862D1">
            <w:pPr>
              <w:spacing w:after="0"/>
              <w:jc w:val="center"/>
              <w:rPr>
                <w:ins w:id="357" w:author="Torbjörn Elfström" w:date="2019-11-06T17:11:00Z"/>
                <w:rFonts w:ascii="Arial" w:hAnsi="Arial" w:cs="Arial"/>
                <w:sz w:val="18"/>
                <w:szCs w:val="18"/>
                <w:lang w:val="en-US"/>
              </w:rPr>
            </w:pPr>
            <w:ins w:id="358" w:author="Torbjörn Elfström" w:date="2019-11-06T17:11:00Z">
              <w:r>
                <w:rPr>
                  <w:rFonts w:ascii="Arial" w:hAnsi="Arial" w:cs="Arial"/>
                  <w:sz w:val="18"/>
                  <w:szCs w:val="18"/>
                  <w:lang w:val="en-US"/>
                </w:rPr>
                <w:t>180</w:t>
              </w:r>
            </w:ins>
          </w:p>
        </w:tc>
        <w:tc>
          <w:tcPr>
            <w:tcW w:w="1418" w:type="dxa"/>
            <w:tcBorders>
              <w:top w:val="single" w:sz="4" w:space="0" w:color="auto"/>
              <w:left w:val="single" w:sz="4" w:space="0" w:color="auto"/>
              <w:bottom w:val="single" w:sz="4" w:space="0" w:color="auto"/>
              <w:right w:val="single" w:sz="4" w:space="0" w:color="auto"/>
            </w:tcBorders>
            <w:hideMark/>
          </w:tcPr>
          <w:p w14:paraId="15895590" w14:textId="77777777" w:rsidR="006941EB" w:rsidRDefault="006941EB" w:rsidP="009862D1">
            <w:pPr>
              <w:spacing w:after="0"/>
              <w:jc w:val="center"/>
              <w:rPr>
                <w:ins w:id="359" w:author="Torbjörn Elfström" w:date="2019-11-06T17:11:00Z"/>
                <w:rFonts w:ascii="Arial" w:hAnsi="Arial" w:cs="Arial"/>
                <w:sz w:val="18"/>
                <w:szCs w:val="18"/>
                <w:lang w:val="en-US"/>
              </w:rPr>
            </w:pPr>
            <w:ins w:id="360" w:author="Torbjörn Elfström" w:date="2019-11-06T17:11:00Z">
              <w:r>
                <w:rPr>
                  <w:rFonts w:ascii="Arial" w:hAnsi="Arial" w:cs="Arial"/>
                  <w:sz w:val="18"/>
                  <w:szCs w:val="18"/>
                  <w:lang w:val="en-US"/>
                </w:rPr>
                <w:t>28</w:t>
              </w:r>
            </w:ins>
          </w:p>
        </w:tc>
        <w:tc>
          <w:tcPr>
            <w:tcW w:w="1276" w:type="dxa"/>
            <w:tcBorders>
              <w:top w:val="single" w:sz="4" w:space="0" w:color="auto"/>
              <w:left w:val="single" w:sz="4" w:space="0" w:color="auto"/>
              <w:bottom w:val="single" w:sz="4" w:space="0" w:color="auto"/>
              <w:right w:val="single" w:sz="4" w:space="0" w:color="auto"/>
            </w:tcBorders>
            <w:hideMark/>
          </w:tcPr>
          <w:p w14:paraId="50A43321" w14:textId="77777777" w:rsidR="006941EB" w:rsidRDefault="006941EB" w:rsidP="009862D1">
            <w:pPr>
              <w:spacing w:after="0"/>
              <w:jc w:val="center"/>
              <w:rPr>
                <w:ins w:id="361" w:author="Torbjörn Elfström" w:date="2019-11-06T17:11:00Z"/>
                <w:rFonts w:ascii="Arial" w:hAnsi="Arial" w:cs="Arial"/>
                <w:sz w:val="18"/>
                <w:szCs w:val="18"/>
                <w:lang w:val="en-US"/>
              </w:rPr>
            </w:pPr>
            <w:ins w:id="362" w:author="Torbjörn Elfström" w:date="2019-11-06T17:11:00Z">
              <w:r>
                <w:rPr>
                  <w:rFonts w:ascii="Arial" w:hAnsi="Arial" w:cs="Arial"/>
                  <w:sz w:val="18"/>
                  <w:szCs w:val="18"/>
                  <w:lang w:val="en-US"/>
                </w:rPr>
                <w:t>65</w:t>
              </w:r>
            </w:ins>
          </w:p>
        </w:tc>
      </w:tr>
      <w:tr w:rsidR="006941EB" w14:paraId="6F5662A7" w14:textId="77777777" w:rsidTr="009862D1">
        <w:trPr>
          <w:ins w:id="363" w:author="Torbjörn Elfström" w:date="2019-11-06T17:11:00Z"/>
        </w:trPr>
        <w:tc>
          <w:tcPr>
            <w:tcW w:w="2972" w:type="dxa"/>
            <w:tcBorders>
              <w:top w:val="single" w:sz="4" w:space="0" w:color="auto"/>
              <w:left w:val="single" w:sz="4" w:space="0" w:color="auto"/>
              <w:bottom w:val="single" w:sz="4" w:space="0" w:color="auto"/>
              <w:right w:val="single" w:sz="4" w:space="0" w:color="auto"/>
            </w:tcBorders>
            <w:hideMark/>
          </w:tcPr>
          <w:p w14:paraId="2EF342AF" w14:textId="77777777" w:rsidR="006941EB" w:rsidRDefault="006941EB" w:rsidP="009862D1">
            <w:pPr>
              <w:spacing w:after="0"/>
              <w:jc w:val="center"/>
              <w:rPr>
                <w:ins w:id="364" w:author="Torbjörn Elfström" w:date="2019-11-06T17:11:00Z"/>
                <w:rFonts w:ascii="Arial" w:hAnsi="Arial" w:cs="Arial"/>
                <w:sz w:val="18"/>
                <w:szCs w:val="18"/>
                <w:lang w:val="en-US"/>
              </w:rPr>
            </w:pPr>
            <w:ins w:id="365" w:author="Torbjörn Elfström" w:date="2019-11-06T17:11:00Z">
              <w:r>
                <w:rPr>
                  <w:rFonts w:ascii="Arial" w:hAnsi="Arial" w:cs="Arial"/>
                  <w:sz w:val="18"/>
                  <w:szCs w:val="18"/>
                </w:rPr>
                <w:t>PN @ 1kHz (</w:t>
              </w:r>
              <w:proofErr w:type="spellStart"/>
              <w:r>
                <w:rPr>
                  <w:rFonts w:ascii="Arial" w:hAnsi="Arial" w:cs="Arial"/>
                  <w:sz w:val="18"/>
                  <w:szCs w:val="18"/>
                </w:rPr>
                <w:t>dBc</w:t>
              </w:r>
              <w:proofErr w:type="spellEnd"/>
              <w:r>
                <w:rPr>
                  <w:rFonts w:ascii="Arial" w:hAnsi="Arial" w:cs="Arial"/>
                  <w:sz w:val="18"/>
                  <w:szCs w:val="18"/>
                </w:rPr>
                <w:t>/Hz)</w:t>
              </w:r>
            </w:ins>
          </w:p>
        </w:tc>
        <w:tc>
          <w:tcPr>
            <w:tcW w:w="1276" w:type="dxa"/>
            <w:tcBorders>
              <w:top w:val="single" w:sz="4" w:space="0" w:color="auto"/>
              <w:left w:val="single" w:sz="4" w:space="0" w:color="auto"/>
              <w:bottom w:val="single" w:sz="4" w:space="0" w:color="auto"/>
              <w:right w:val="single" w:sz="4" w:space="0" w:color="auto"/>
            </w:tcBorders>
            <w:hideMark/>
          </w:tcPr>
          <w:p w14:paraId="45520FF6" w14:textId="77777777" w:rsidR="006941EB" w:rsidRDefault="006941EB" w:rsidP="009862D1">
            <w:pPr>
              <w:spacing w:after="0"/>
              <w:jc w:val="center"/>
              <w:rPr>
                <w:ins w:id="366" w:author="Torbjörn Elfström" w:date="2019-11-06T17:11:00Z"/>
                <w:rFonts w:ascii="Arial" w:hAnsi="Arial" w:cs="Arial"/>
                <w:sz w:val="18"/>
                <w:szCs w:val="18"/>
                <w:lang w:val="en-US"/>
              </w:rPr>
            </w:pPr>
            <w:ins w:id="367" w:author="Torbjörn Elfström" w:date="2019-11-06T17:11:00Z">
              <w:r>
                <w:rPr>
                  <w:rFonts w:ascii="Arial" w:hAnsi="Arial" w:cs="Arial"/>
                  <w:sz w:val="18"/>
                  <w:szCs w:val="18"/>
                </w:rPr>
                <w:t>-107</w:t>
              </w:r>
            </w:ins>
          </w:p>
        </w:tc>
        <w:tc>
          <w:tcPr>
            <w:tcW w:w="1417" w:type="dxa"/>
            <w:tcBorders>
              <w:top w:val="single" w:sz="4" w:space="0" w:color="auto"/>
              <w:left w:val="single" w:sz="4" w:space="0" w:color="auto"/>
              <w:bottom w:val="single" w:sz="4" w:space="0" w:color="auto"/>
              <w:right w:val="single" w:sz="4" w:space="0" w:color="auto"/>
            </w:tcBorders>
            <w:hideMark/>
          </w:tcPr>
          <w:p w14:paraId="783B28C8" w14:textId="77777777" w:rsidR="006941EB" w:rsidRDefault="006941EB" w:rsidP="009862D1">
            <w:pPr>
              <w:spacing w:after="0"/>
              <w:jc w:val="center"/>
              <w:rPr>
                <w:ins w:id="368" w:author="Torbjörn Elfström" w:date="2019-11-06T17:11:00Z"/>
                <w:rFonts w:ascii="Arial" w:hAnsi="Arial" w:cs="Arial"/>
                <w:sz w:val="18"/>
                <w:szCs w:val="18"/>
                <w:lang w:val="en-US"/>
              </w:rPr>
            </w:pPr>
            <w:ins w:id="369" w:author="Torbjörn Elfström" w:date="2019-11-06T17:11:00Z">
              <w:r>
                <w:rPr>
                  <w:rFonts w:ascii="Arial" w:hAnsi="Arial" w:cs="Arial"/>
                  <w:sz w:val="18"/>
                  <w:szCs w:val="18"/>
                </w:rPr>
                <w:t>-147</w:t>
              </w:r>
            </w:ins>
          </w:p>
        </w:tc>
        <w:tc>
          <w:tcPr>
            <w:tcW w:w="1418" w:type="dxa"/>
            <w:tcBorders>
              <w:top w:val="single" w:sz="4" w:space="0" w:color="auto"/>
              <w:left w:val="single" w:sz="4" w:space="0" w:color="auto"/>
              <w:bottom w:val="single" w:sz="4" w:space="0" w:color="auto"/>
              <w:right w:val="single" w:sz="4" w:space="0" w:color="auto"/>
            </w:tcBorders>
            <w:hideMark/>
          </w:tcPr>
          <w:p w14:paraId="10986763" w14:textId="77777777" w:rsidR="006941EB" w:rsidRDefault="006941EB" w:rsidP="009862D1">
            <w:pPr>
              <w:spacing w:after="0"/>
              <w:jc w:val="center"/>
              <w:rPr>
                <w:ins w:id="370" w:author="Torbjörn Elfström" w:date="2019-11-06T17:11:00Z"/>
                <w:rFonts w:ascii="Arial" w:hAnsi="Arial" w:cs="Arial"/>
                <w:sz w:val="18"/>
                <w:szCs w:val="18"/>
                <w:lang w:val="en-US"/>
              </w:rPr>
            </w:pPr>
            <w:ins w:id="371" w:author="Torbjörn Elfström" w:date="2019-11-06T17:11:00Z">
              <w:r>
                <w:rPr>
                  <w:rFonts w:ascii="Arial" w:hAnsi="Arial" w:cs="Arial"/>
                  <w:sz w:val="18"/>
                  <w:szCs w:val="18"/>
                </w:rPr>
                <w:t>-114</w:t>
              </w:r>
            </w:ins>
          </w:p>
        </w:tc>
        <w:tc>
          <w:tcPr>
            <w:tcW w:w="1276" w:type="dxa"/>
            <w:tcBorders>
              <w:top w:val="single" w:sz="4" w:space="0" w:color="auto"/>
              <w:left w:val="single" w:sz="4" w:space="0" w:color="auto"/>
              <w:bottom w:val="single" w:sz="4" w:space="0" w:color="auto"/>
              <w:right w:val="single" w:sz="4" w:space="0" w:color="auto"/>
            </w:tcBorders>
            <w:hideMark/>
          </w:tcPr>
          <w:p w14:paraId="41C2F5A4" w14:textId="77777777" w:rsidR="006941EB" w:rsidRDefault="006941EB" w:rsidP="009862D1">
            <w:pPr>
              <w:spacing w:after="0"/>
              <w:jc w:val="center"/>
              <w:rPr>
                <w:ins w:id="372" w:author="Torbjörn Elfström" w:date="2019-11-06T17:11:00Z"/>
                <w:rFonts w:ascii="Arial" w:hAnsi="Arial" w:cs="Arial"/>
                <w:sz w:val="18"/>
                <w:szCs w:val="18"/>
                <w:lang w:val="en-US"/>
              </w:rPr>
            </w:pPr>
            <w:ins w:id="373" w:author="Torbjörn Elfström" w:date="2019-11-06T17:11:00Z">
              <w:r>
                <w:rPr>
                  <w:rFonts w:ascii="Arial" w:hAnsi="Arial" w:cs="Arial"/>
                  <w:sz w:val="18"/>
                  <w:szCs w:val="18"/>
                </w:rPr>
                <w:t>-139</w:t>
              </w:r>
            </w:ins>
          </w:p>
        </w:tc>
      </w:tr>
      <w:tr w:rsidR="006941EB" w14:paraId="7178BFD0" w14:textId="77777777" w:rsidTr="009862D1">
        <w:trPr>
          <w:ins w:id="374" w:author="Torbjörn Elfström" w:date="2019-11-06T17:11:00Z"/>
        </w:trPr>
        <w:tc>
          <w:tcPr>
            <w:tcW w:w="2972" w:type="dxa"/>
            <w:tcBorders>
              <w:top w:val="single" w:sz="4" w:space="0" w:color="auto"/>
              <w:left w:val="single" w:sz="4" w:space="0" w:color="auto"/>
              <w:bottom w:val="single" w:sz="4" w:space="0" w:color="auto"/>
              <w:right w:val="single" w:sz="4" w:space="0" w:color="auto"/>
            </w:tcBorders>
            <w:hideMark/>
          </w:tcPr>
          <w:p w14:paraId="601384D8" w14:textId="77777777" w:rsidR="006941EB" w:rsidRDefault="006941EB" w:rsidP="009862D1">
            <w:pPr>
              <w:spacing w:after="0"/>
              <w:jc w:val="center"/>
              <w:rPr>
                <w:ins w:id="375" w:author="Torbjörn Elfström" w:date="2019-11-06T17:11:00Z"/>
                <w:rFonts w:ascii="Arial" w:hAnsi="Arial" w:cs="Arial"/>
                <w:sz w:val="18"/>
                <w:szCs w:val="18"/>
                <w:lang w:val="en-US"/>
              </w:rPr>
            </w:pPr>
            <w:ins w:id="376" w:author="Torbjörn Elfström" w:date="2019-11-06T17:11:00Z">
              <w:r>
                <w:rPr>
                  <w:rFonts w:ascii="Arial" w:hAnsi="Arial" w:cs="Arial"/>
                  <w:sz w:val="18"/>
                  <w:szCs w:val="18"/>
                  <w:lang w:val="en-US"/>
                </w:rPr>
                <w:t>PN @ 10 kHz (</w:t>
              </w:r>
              <w:proofErr w:type="spellStart"/>
              <w:r>
                <w:rPr>
                  <w:rFonts w:ascii="Arial" w:hAnsi="Arial" w:cs="Arial"/>
                  <w:sz w:val="18"/>
                  <w:szCs w:val="18"/>
                  <w:lang w:val="en-US"/>
                </w:rPr>
                <w:t>dBc</w:t>
              </w:r>
              <w:proofErr w:type="spellEnd"/>
              <w:r>
                <w:rPr>
                  <w:rFonts w:ascii="Arial" w:hAnsi="Arial" w:cs="Arial"/>
                  <w:sz w:val="18"/>
                  <w:szCs w:val="18"/>
                  <w:lang w:val="en-US"/>
                </w:rPr>
                <w:t>/Hz)</w:t>
              </w:r>
            </w:ins>
          </w:p>
        </w:tc>
        <w:tc>
          <w:tcPr>
            <w:tcW w:w="1276" w:type="dxa"/>
            <w:tcBorders>
              <w:top w:val="single" w:sz="4" w:space="0" w:color="auto"/>
              <w:left w:val="single" w:sz="4" w:space="0" w:color="auto"/>
              <w:bottom w:val="single" w:sz="4" w:space="0" w:color="auto"/>
              <w:right w:val="single" w:sz="4" w:space="0" w:color="auto"/>
            </w:tcBorders>
            <w:hideMark/>
          </w:tcPr>
          <w:p w14:paraId="67DC4D20" w14:textId="77777777" w:rsidR="006941EB" w:rsidRDefault="006941EB" w:rsidP="009862D1">
            <w:pPr>
              <w:spacing w:after="0"/>
              <w:jc w:val="center"/>
              <w:rPr>
                <w:ins w:id="377" w:author="Torbjörn Elfström" w:date="2019-11-06T17:11:00Z"/>
                <w:rFonts w:ascii="Arial" w:hAnsi="Arial" w:cs="Arial"/>
                <w:sz w:val="18"/>
                <w:szCs w:val="18"/>
                <w:lang w:val="en-US"/>
              </w:rPr>
            </w:pPr>
            <w:ins w:id="378" w:author="Torbjörn Elfström" w:date="2019-11-06T17:11:00Z">
              <w:r>
                <w:rPr>
                  <w:rFonts w:ascii="Arial" w:hAnsi="Arial" w:cs="Arial"/>
                  <w:sz w:val="18"/>
                  <w:szCs w:val="18"/>
                </w:rPr>
                <w:t>-130</w:t>
              </w:r>
            </w:ins>
          </w:p>
        </w:tc>
        <w:tc>
          <w:tcPr>
            <w:tcW w:w="1417" w:type="dxa"/>
            <w:tcBorders>
              <w:top w:val="single" w:sz="4" w:space="0" w:color="auto"/>
              <w:left w:val="single" w:sz="4" w:space="0" w:color="auto"/>
              <w:bottom w:val="single" w:sz="4" w:space="0" w:color="auto"/>
              <w:right w:val="single" w:sz="4" w:space="0" w:color="auto"/>
            </w:tcBorders>
            <w:hideMark/>
          </w:tcPr>
          <w:p w14:paraId="0987ABBB" w14:textId="77777777" w:rsidR="006941EB" w:rsidRDefault="006941EB" w:rsidP="009862D1">
            <w:pPr>
              <w:spacing w:after="0"/>
              <w:jc w:val="center"/>
              <w:rPr>
                <w:ins w:id="379" w:author="Torbjörn Elfström" w:date="2019-11-06T17:11:00Z"/>
                <w:rFonts w:ascii="Arial" w:hAnsi="Arial" w:cs="Arial"/>
                <w:sz w:val="18"/>
                <w:szCs w:val="18"/>
                <w:lang w:val="en-US"/>
              </w:rPr>
            </w:pPr>
            <w:ins w:id="380" w:author="Torbjörn Elfström" w:date="2019-11-06T17:11:00Z">
              <w:r>
                <w:rPr>
                  <w:rFonts w:ascii="Arial" w:hAnsi="Arial" w:cs="Arial"/>
                  <w:sz w:val="18"/>
                  <w:szCs w:val="18"/>
                </w:rPr>
                <w:t>-161</w:t>
              </w:r>
            </w:ins>
          </w:p>
        </w:tc>
        <w:tc>
          <w:tcPr>
            <w:tcW w:w="1418" w:type="dxa"/>
            <w:tcBorders>
              <w:top w:val="single" w:sz="4" w:space="0" w:color="auto"/>
              <w:left w:val="single" w:sz="4" w:space="0" w:color="auto"/>
              <w:bottom w:val="single" w:sz="4" w:space="0" w:color="auto"/>
              <w:right w:val="single" w:sz="4" w:space="0" w:color="auto"/>
            </w:tcBorders>
            <w:hideMark/>
          </w:tcPr>
          <w:p w14:paraId="34D3D603" w14:textId="77777777" w:rsidR="006941EB" w:rsidRDefault="006941EB" w:rsidP="009862D1">
            <w:pPr>
              <w:spacing w:after="0"/>
              <w:jc w:val="center"/>
              <w:rPr>
                <w:ins w:id="381" w:author="Torbjörn Elfström" w:date="2019-11-06T17:11:00Z"/>
                <w:rFonts w:ascii="Arial" w:hAnsi="Arial" w:cs="Arial"/>
                <w:sz w:val="18"/>
                <w:szCs w:val="18"/>
                <w:lang w:val="en-US"/>
              </w:rPr>
            </w:pPr>
            <w:ins w:id="382" w:author="Torbjörn Elfström" w:date="2019-11-06T17:11:00Z">
              <w:r>
                <w:rPr>
                  <w:rFonts w:ascii="Arial" w:hAnsi="Arial" w:cs="Arial"/>
                  <w:sz w:val="18"/>
                  <w:szCs w:val="18"/>
                </w:rPr>
                <w:t>-148</w:t>
              </w:r>
            </w:ins>
          </w:p>
        </w:tc>
        <w:tc>
          <w:tcPr>
            <w:tcW w:w="1276" w:type="dxa"/>
            <w:tcBorders>
              <w:top w:val="single" w:sz="4" w:space="0" w:color="auto"/>
              <w:left w:val="single" w:sz="4" w:space="0" w:color="auto"/>
              <w:bottom w:val="single" w:sz="4" w:space="0" w:color="auto"/>
              <w:right w:val="single" w:sz="4" w:space="0" w:color="auto"/>
            </w:tcBorders>
            <w:hideMark/>
          </w:tcPr>
          <w:p w14:paraId="3DC609F5" w14:textId="77777777" w:rsidR="006941EB" w:rsidRDefault="006941EB" w:rsidP="009862D1">
            <w:pPr>
              <w:spacing w:after="0"/>
              <w:jc w:val="center"/>
              <w:rPr>
                <w:ins w:id="383" w:author="Torbjörn Elfström" w:date="2019-11-06T17:11:00Z"/>
                <w:rFonts w:ascii="Arial" w:hAnsi="Arial" w:cs="Arial"/>
                <w:sz w:val="18"/>
                <w:szCs w:val="18"/>
                <w:lang w:val="en-US"/>
              </w:rPr>
            </w:pPr>
            <w:ins w:id="384" w:author="Torbjörn Elfström" w:date="2019-11-06T17:11:00Z">
              <w:r>
                <w:rPr>
                  <w:rFonts w:ascii="Arial" w:hAnsi="Arial" w:cs="Arial"/>
                  <w:sz w:val="18"/>
                  <w:szCs w:val="18"/>
                </w:rPr>
                <w:t>-153</w:t>
              </w:r>
            </w:ins>
          </w:p>
        </w:tc>
      </w:tr>
      <w:tr w:rsidR="006941EB" w14:paraId="4DC2BCEE" w14:textId="77777777" w:rsidTr="009862D1">
        <w:trPr>
          <w:ins w:id="385" w:author="Torbjörn Elfström" w:date="2019-11-06T17:11:00Z"/>
        </w:trPr>
        <w:tc>
          <w:tcPr>
            <w:tcW w:w="2972" w:type="dxa"/>
            <w:tcBorders>
              <w:top w:val="single" w:sz="4" w:space="0" w:color="auto"/>
              <w:left w:val="single" w:sz="4" w:space="0" w:color="auto"/>
              <w:bottom w:val="single" w:sz="4" w:space="0" w:color="auto"/>
              <w:right w:val="single" w:sz="4" w:space="0" w:color="auto"/>
            </w:tcBorders>
            <w:hideMark/>
          </w:tcPr>
          <w:p w14:paraId="4063772A" w14:textId="77777777" w:rsidR="006941EB" w:rsidRDefault="006941EB" w:rsidP="009862D1">
            <w:pPr>
              <w:spacing w:after="0"/>
              <w:jc w:val="center"/>
              <w:rPr>
                <w:ins w:id="386" w:author="Torbjörn Elfström" w:date="2019-11-06T17:11:00Z"/>
                <w:rFonts w:ascii="Arial" w:hAnsi="Arial" w:cs="Arial"/>
                <w:sz w:val="18"/>
                <w:szCs w:val="18"/>
                <w:lang w:val="en-US"/>
              </w:rPr>
            </w:pPr>
            <w:ins w:id="387" w:author="Torbjörn Elfström" w:date="2019-11-06T17:11:00Z">
              <w:r>
                <w:rPr>
                  <w:rFonts w:ascii="Arial" w:hAnsi="Arial" w:cs="Arial"/>
                  <w:sz w:val="18"/>
                  <w:szCs w:val="18"/>
                  <w:lang w:val="en-US"/>
                </w:rPr>
                <w:t>PN @100 kHz (</w:t>
              </w:r>
              <w:proofErr w:type="spellStart"/>
              <w:r>
                <w:rPr>
                  <w:rFonts w:ascii="Arial" w:hAnsi="Arial" w:cs="Arial"/>
                  <w:sz w:val="18"/>
                  <w:szCs w:val="18"/>
                  <w:lang w:val="en-US"/>
                </w:rPr>
                <w:t>dBc</w:t>
              </w:r>
              <w:proofErr w:type="spellEnd"/>
              <w:r>
                <w:rPr>
                  <w:rFonts w:ascii="Arial" w:hAnsi="Arial" w:cs="Arial"/>
                  <w:sz w:val="18"/>
                  <w:szCs w:val="18"/>
                  <w:lang w:val="en-US"/>
                </w:rPr>
                <w:t>/Hz)</w:t>
              </w:r>
            </w:ins>
          </w:p>
        </w:tc>
        <w:tc>
          <w:tcPr>
            <w:tcW w:w="1276" w:type="dxa"/>
            <w:tcBorders>
              <w:top w:val="single" w:sz="4" w:space="0" w:color="auto"/>
              <w:left w:val="single" w:sz="4" w:space="0" w:color="auto"/>
              <w:bottom w:val="single" w:sz="4" w:space="0" w:color="auto"/>
              <w:right w:val="single" w:sz="4" w:space="0" w:color="auto"/>
            </w:tcBorders>
            <w:hideMark/>
          </w:tcPr>
          <w:p w14:paraId="42DF4F9D" w14:textId="77777777" w:rsidR="006941EB" w:rsidRDefault="006941EB" w:rsidP="009862D1">
            <w:pPr>
              <w:spacing w:after="0"/>
              <w:jc w:val="center"/>
              <w:rPr>
                <w:ins w:id="388" w:author="Torbjörn Elfström" w:date="2019-11-06T17:11:00Z"/>
                <w:rFonts w:ascii="Arial" w:hAnsi="Arial" w:cs="Arial"/>
                <w:sz w:val="18"/>
                <w:szCs w:val="18"/>
                <w:lang w:val="en-US"/>
              </w:rPr>
            </w:pPr>
            <w:ins w:id="389" w:author="Torbjörn Elfström" w:date="2019-11-06T17:11:00Z">
              <w:r>
                <w:rPr>
                  <w:rFonts w:ascii="Arial" w:hAnsi="Arial" w:cs="Arial"/>
                  <w:sz w:val="18"/>
                  <w:szCs w:val="18"/>
                </w:rPr>
                <w:t>-140</w:t>
              </w:r>
            </w:ins>
          </w:p>
        </w:tc>
        <w:tc>
          <w:tcPr>
            <w:tcW w:w="1417" w:type="dxa"/>
            <w:tcBorders>
              <w:top w:val="single" w:sz="4" w:space="0" w:color="auto"/>
              <w:left w:val="single" w:sz="4" w:space="0" w:color="auto"/>
              <w:bottom w:val="single" w:sz="4" w:space="0" w:color="auto"/>
              <w:right w:val="single" w:sz="4" w:space="0" w:color="auto"/>
            </w:tcBorders>
            <w:hideMark/>
          </w:tcPr>
          <w:p w14:paraId="0BFE0D36" w14:textId="77777777" w:rsidR="006941EB" w:rsidRDefault="006941EB" w:rsidP="009862D1">
            <w:pPr>
              <w:spacing w:after="0"/>
              <w:jc w:val="center"/>
              <w:rPr>
                <w:ins w:id="390" w:author="Torbjörn Elfström" w:date="2019-11-06T17:11:00Z"/>
                <w:rFonts w:ascii="Arial" w:hAnsi="Arial" w:cs="Arial"/>
                <w:sz w:val="18"/>
                <w:szCs w:val="18"/>
                <w:lang w:val="en-US"/>
              </w:rPr>
            </w:pPr>
            <w:ins w:id="391" w:author="Torbjörn Elfström" w:date="2019-11-06T17:11:00Z">
              <w:r>
                <w:rPr>
                  <w:rFonts w:ascii="Arial" w:hAnsi="Arial" w:cs="Arial"/>
                  <w:sz w:val="18"/>
                  <w:szCs w:val="18"/>
                </w:rPr>
                <w:t>-172</w:t>
              </w:r>
            </w:ins>
          </w:p>
        </w:tc>
        <w:tc>
          <w:tcPr>
            <w:tcW w:w="1418" w:type="dxa"/>
            <w:tcBorders>
              <w:top w:val="single" w:sz="4" w:space="0" w:color="auto"/>
              <w:left w:val="single" w:sz="4" w:space="0" w:color="auto"/>
              <w:bottom w:val="single" w:sz="4" w:space="0" w:color="auto"/>
              <w:right w:val="single" w:sz="4" w:space="0" w:color="auto"/>
            </w:tcBorders>
            <w:hideMark/>
          </w:tcPr>
          <w:p w14:paraId="2C4D758F" w14:textId="77777777" w:rsidR="006941EB" w:rsidRDefault="006941EB" w:rsidP="009862D1">
            <w:pPr>
              <w:spacing w:after="0"/>
              <w:jc w:val="center"/>
              <w:rPr>
                <w:ins w:id="392" w:author="Torbjörn Elfström" w:date="2019-11-06T17:11:00Z"/>
                <w:rFonts w:ascii="Arial" w:hAnsi="Arial" w:cs="Arial"/>
                <w:sz w:val="18"/>
                <w:szCs w:val="18"/>
                <w:lang w:val="en-US"/>
              </w:rPr>
            </w:pPr>
            <w:ins w:id="393" w:author="Torbjörn Elfström" w:date="2019-11-06T17:11:00Z">
              <w:r>
                <w:rPr>
                  <w:rFonts w:ascii="Arial" w:hAnsi="Arial" w:cs="Arial"/>
                  <w:sz w:val="18"/>
                  <w:szCs w:val="18"/>
                </w:rPr>
                <w:t>-156</w:t>
              </w:r>
            </w:ins>
          </w:p>
        </w:tc>
        <w:tc>
          <w:tcPr>
            <w:tcW w:w="1276" w:type="dxa"/>
            <w:tcBorders>
              <w:top w:val="single" w:sz="4" w:space="0" w:color="auto"/>
              <w:left w:val="single" w:sz="4" w:space="0" w:color="auto"/>
              <w:bottom w:val="single" w:sz="4" w:space="0" w:color="auto"/>
              <w:right w:val="single" w:sz="4" w:space="0" w:color="auto"/>
            </w:tcBorders>
            <w:hideMark/>
          </w:tcPr>
          <w:p w14:paraId="32A3B77B" w14:textId="77777777" w:rsidR="006941EB" w:rsidRDefault="006941EB" w:rsidP="009862D1">
            <w:pPr>
              <w:spacing w:after="0"/>
              <w:jc w:val="center"/>
              <w:rPr>
                <w:ins w:id="394" w:author="Torbjörn Elfström" w:date="2019-11-06T17:11:00Z"/>
                <w:rFonts w:ascii="Arial" w:hAnsi="Arial" w:cs="Arial"/>
                <w:sz w:val="18"/>
                <w:szCs w:val="18"/>
                <w:lang w:val="en-US"/>
              </w:rPr>
            </w:pPr>
            <w:ins w:id="395" w:author="Torbjörn Elfström" w:date="2019-11-06T17:11:00Z">
              <w:r>
                <w:rPr>
                  <w:rFonts w:ascii="Arial" w:hAnsi="Arial" w:cs="Arial"/>
                  <w:sz w:val="18"/>
                  <w:szCs w:val="18"/>
                </w:rPr>
                <w:t>-153</w:t>
              </w:r>
            </w:ins>
          </w:p>
        </w:tc>
      </w:tr>
      <w:tr w:rsidR="006941EB" w14:paraId="1030F2E4" w14:textId="77777777" w:rsidTr="009862D1">
        <w:trPr>
          <w:ins w:id="396" w:author="Torbjörn Elfström" w:date="2019-11-06T17:11:00Z"/>
        </w:trPr>
        <w:tc>
          <w:tcPr>
            <w:tcW w:w="2972" w:type="dxa"/>
            <w:tcBorders>
              <w:top w:val="single" w:sz="4" w:space="0" w:color="auto"/>
              <w:left w:val="single" w:sz="4" w:space="0" w:color="auto"/>
              <w:bottom w:val="single" w:sz="4" w:space="0" w:color="auto"/>
              <w:right w:val="single" w:sz="4" w:space="0" w:color="auto"/>
            </w:tcBorders>
            <w:hideMark/>
          </w:tcPr>
          <w:p w14:paraId="42D6C8BB" w14:textId="77777777" w:rsidR="006941EB" w:rsidRDefault="006941EB" w:rsidP="009862D1">
            <w:pPr>
              <w:spacing w:after="0"/>
              <w:jc w:val="center"/>
              <w:rPr>
                <w:ins w:id="397" w:author="Torbjörn Elfström" w:date="2019-11-06T17:11:00Z"/>
                <w:rFonts w:ascii="Arial" w:hAnsi="Arial" w:cs="Arial"/>
                <w:sz w:val="18"/>
                <w:szCs w:val="18"/>
                <w:lang w:val="en-US"/>
              </w:rPr>
            </w:pPr>
            <w:ins w:id="398" w:author="Torbjörn Elfström" w:date="2019-11-06T17:11:00Z">
              <w:r>
                <w:rPr>
                  <w:rFonts w:ascii="Arial" w:hAnsi="Arial" w:cs="Arial"/>
                  <w:sz w:val="18"/>
                  <w:szCs w:val="18"/>
                  <w:lang w:val="en-US"/>
                </w:rPr>
                <w:t>PN @ 1MHz (</w:t>
              </w:r>
              <w:proofErr w:type="spellStart"/>
              <w:r>
                <w:rPr>
                  <w:rFonts w:ascii="Arial" w:hAnsi="Arial" w:cs="Arial"/>
                  <w:sz w:val="18"/>
                  <w:szCs w:val="18"/>
                  <w:lang w:val="en-US"/>
                </w:rPr>
                <w:t>dBc</w:t>
              </w:r>
              <w:proofErr w:type="spellEnd"/>
              <w:r>
                <w:rPr>
                  <w:rFonts w:ascii="Arial" w:hAnsi="Arial" w:cs="Arial"/>
                  <w:sz w:val="18"/>
                  <w:szCs w:val="18"/>
                  <w:lang w:val="en-US"/>
                </w:rPr>
                <w:t>/Hz)</w:t>
              </w:r>
            </w:ins>
          </w:p>
        </w:tc>
        <w:tc>
          <w:tcPr>
            <w:tcW w:w="1276" w:type="dxa"/>
            <w:tcBorders>
              <w:top w:val="single" w:sz="4" w:space="0" w:color="auto"/>
              <w:left w:val="single" w:sz="4" w:space="0" w:color="auto"/>
              <w:bottom w:val="single" w:sz="4" w:space="0" w:color="auto"/>
              <w:right w:val="single" w:sz="4" w:space="0" w:color="auto"/>
            </w:tcBorders>
            <w:hideMark/>
          </w:tcPr>
          <w:p w14:paraId="44DF98B5" w14:textId="77777777" w:rsidR="006941EB" w:rsidRDefault="006941EB" w:rsidP="009862D1">
            <w:pPr>
              <w:spacing w:after="0"/>
              <w:jc w:val="center"/>
              <w:rPr>
                <w:ins w:id="399" w:author="Torbjörn Elfström" w:date="2019-11-06T17:11:00Z"/>
                <w:rFonts w:ascii="Arial" w:hAnsi="Arial" w:cs="Arial"/>
                <w:sz w:val="18"/>
                <w:szCs w:val="18"/>
                <w:lang w:val="en-US"/>
              </w:rPr>
            </w:pPr>
            <w:ins w:id="400" w:author="Torbjörn Elfström" w:date="2019-11-06T17:11:00Z">
              <w:r>
                <w:rPr>
                  <w:rFonts w:ascii="Arial" w:hAnsi="Arial" w:cs="Arial"/>
                  <w:sz w:val="18"/>
                  <w:szCs w:val="18"/>
                </w:rPr>
                <w:t>-148</w:t>
              </w:r>
            </w:ins>
          </w:p>
        </w:tc>
        <w:tc>
          <w:tcPr>
            <w:tcW w:w="1417" w:type="dxa"/>
            <w:tcBorders>
              <w:top w:val="single" w:sz="4" w:space="0" w:color="auto"/>
              <w:left w:val="single" w:sz="4" w:space="0" w:color="auto"/>
              <w:bottom w:val="single" w:sz="4" w:space="0" w:color="auto"/>
              <w:right w:val="single" w:sz="4" w:space="0" w:color="auto"/>
            </w:tcBorders>
            <w:hideMark/>
          </w:tcPr>
          <w:p w14:paraId="50F22B60" w14:textId="77777777" w:rsidR="006941EB" w:rsidRDefault="006941EB" w:rsidP="009862D1">
            <w:pPr>
              <w:spacing w:after="0"/>
              <w:jc w:val="center"/>
              <w:rPr>
                <w:ins w:id="401" w:author="Torbjörn Elfström" w:date="2019-11-06T17:11:00Z"/>
                <w:rFonts w:ascii="Arial" w:hAnsi="Arial" w:cs="Arial"/>
                <w:sz w:val="18"/>
                <w:szCs w:val="18"/>
                <w:lang w:val="en-US"/>
              </w:rPr>
            </w:pPr>
            <w:ins w:id="402" w:author="Torbjörn Elfström" w:date="2019-11-06T17:11:00Z">
              <w:r>
                <w:rPr>
                  <w:rFonts w:ascii="Arial" w:hAnsi="Arial" w:cs="Arial"/>
                  <w:sz w:val="18"/>
                  <w:szCs w:val="18"/>
                </w:rPr>
                <w:t>-175</w:t>
              </w:r>
            </w:ins>
          </w:p>
        </w:tc>
        <w:tc>
          <w:tcPr>
            <w:tcW w:w="1418" w:type="dxa"/>
            <w:tcBorders>
              <w:top w:val="single" w:sz="4" w:space="0" w:color="auto"/>
              <w:left w:val="single" w:sz="4" w:space="0" w:color="auto"/>
              <w:bottom w:val="single" w:sz="4" w:space="0" w:color="auto"/>
              <w:right w:val="single" w:sz="4" w:space="0" w:color="auto"/>
            </w:tcBorders>
            <w:hideMark/>
          </w:tcPr>
          <w:p w14:paraId="7576D09F" w14:textId="77777777" w:rsidR="006941EB" w:rsidRDefault="006941EB" w:rsidP="009862D1">
            <w:pPr>
              <w:spacing w:after="0"/>
              <w:jc w:val="center"/>
              <w:rPr>
                <w:ins w:id="403" w:author="Torbjörn Elfström" w:date="2019-11-06T17:11:00Z"/>
                <w:rFonts w:ascii="Arial" w:hAnsi="Arial" w:cs="Arial"/>
                <w:sz w:val="18"/>
                <w:szCs w:val="18"/>
                <w:lang w:val="en-US"/>
              </w:rPr>
            </w:pPr>
            <w:ins w:id="404" w:author="Torbjörn Elfström" w:date="2019-11-06T17:11:00Z">
              <w:r>
                <w:rPr>
                  <w:rFonts w:ascii="Arial" w:hAnsi="Arial" w:cs="Arial"/>
                  <w:sz w:val="18"/>
                  <w:szCs w:val="18"/>
                </w:rPr>
                <w:t>-158</w:t>
              </w:r>
            </w:ins>
          </w:p>
        </w:tc>
        <w:tc>
          <w:tcPr>
            <w:tcW w:w="1276" w:type="dxa"/>
            <w:tcBorders>
              <w:top w:val="single" w:sz="4" w:space="0" w:color="auto"/>
              <w:left w:val="single" w:sz="4" w:space="0" w:color="auto"/>
              <w:bottom w:val="single" w:sz="4" w:space="0" w:color="auto"/>
              <w:right w:val="single" w:sz="4" w:space="0" w:color="auto"/>
            </w:tcBorders>
            <w:hideMark/>
          </w:tcPr>
          <w:p w14:paraId="6A2E604A" w14:textId="77777777" w:rsidR="006941EB" w:rsidRDefault="006941EB" w:rsidP="009862D1">
            <w:pPr>
              <w:spacing w:after="0"/>
              <w:jc w:val="center"/>
              <w:rPr>
                <w:ins w:id="405" w:author="Torbjörn Elfström" w:date="2019-11-06T17:11:00Z"/>
                <w:rFonts w:ascii="Arial" w:hAnsi="Arial" w:cs="Arial"/>
                <w:sz w:val="18"/>
                <w:szCs w:val="18"/>
                <w:lang w:val="en-US"/>
              </w:rPr>
            </w:pPr>
            <w:ins w:id="406" w:author="Torbjörn Elfström" w:date="2019-11-06T17:11:00Z">
              <w:r>
                <w:rPr>
                  <w:rFonts w:ascii="Arial" w:hAnsi="Arial" w:cs="Arial"/>
                  <w:sz w:val="18"/>
                  <w:szCs w:val="18"/>
                </w:rPr>
                <w:t>-153</w:t>
              </w:r>
            </w:ins>
          </w:p>
        </w:tc>
      </w:tr>
      <w:tr w:rsidR="006941EB" w14:paraId="034100C0" w14:textId="77777777" w:rsidTr="009862D1">
        <w:trPr>
          <w:ins w:id="407" w:author="Torbjörn Elfström" w:date="2019-11-06T17:11:00Z"/>
        </w:trPr>
        <w:tc>
          <w:tcPr>
            <w:tcW w:w="2972" w:type="dxa"/>
            <w:tcBorders>
              <w:top w:val="single" w:sz="4" w:space="0" w:color="auto"/>
              <w:left w:val="single" w:sz="4" w:space="0" w:color="auto"/>
              <w:bottom w:val="single" w:sz="4" w:space="0" w:color="auto"/>
              <w:right w:val="single" w:sz="4" w:space="0" w:color="auto"/>
            </w:tcBorders>
            <w:hideMark/>
          </w:tcPr>
          <w:p w14:paraId="40E2DFE8" w14:textId="77777777" w:rsidR="006941EB" w:rsidRPr="00BB4436" w:rsidRDefault="006941EB" w:rsidP="009862D1">
            <w:pPr>
              <w:spacing w:after="0"/>
              <w:jc w:val="center"/>
              <w:rPr>
                <w:ins w:id="408" w:author="Torbjörn Elfström" w:date="2019-11-06T17:11:00Z"/>
                <w:rFonts w:ascii="Arial" w:hAnsi="Arial" w:cs="Arial"/>
                <w:sz w:val="18"/>
                <w:szCs w:val="18"/>
                <w:lang w:val="sv-SE"/>
              </w:rPr>
            </w:pPr>
            <w:ins w:id="409" w:author="Torbjörn Elfström" w:date="2019-11-06T17:11:00Z">
              <w:r w:rsidRPr="00BB4436">
                <w:rPr>
                  <w:rFonts w:ascii="Arial" w:hAnsi="Arial" w:cs="Arial"/>
                  <w:sz w:val="18"/>
                  <w:szCs w:val="18"/>
                  <w:lang w:val="sv-SE"/>
                </w:rPr>
                <w:t>20GHz PN @ 1kHz (dBc/Hz)</w:t>
              </w:r>
            </w:ins>
          </w:p>
        </w:tc>
        <w:tc>
          <w:tcPr>
            <w:tcW w:w="1276" w:type="dxa"/>
            <w:tcBorders>
              <w:top w:val="single" w:sz="4" w:space="0" w:color="auto"/>
              <w:left w:val="single" w:sz="4" w:space="0" w:color="auto"/>
              <w:bottom w:val="single" w:sz="4" w:space="0" w:color="auto"/>
              <w:right w:val="single" w:sz="4" w:space="0" w:color="auto"/>
            </w:tcBorders>
            <w:hideMark/>
          </w:tcPr>
          <w:p w14:paraId="5AB4A145" w14:textId="77777777" w:rsidR="006941EB" w:rsidRDefault="006941EB" w:rsidP="009862D1">
            <w:pPr>
              <w:spacing w:after="0"/>
              <w:jc w:val="center"/>
              <w:rPr>
                <w:ins w:id="410" w:author="Torbjörn Elfström" w:date="2019-11-06T17:11:00Z"/>
                <w:rFonts w:ascii="Arial" w:hAnsi="Arial" w:cs="Arial"/>
                <w:sz w:val="18"/>
                <w:szCs w:val="18"/>
                <w:lang w:val="en-US"/>
              </w:rPr>
            </w:pPr>
            <w:ins w:id="411" w:author="Torbjörn Elfström" w:date="2019-11-06T17:11:00Z">
              <w:r>
                <w:rPr>
                  <w:rFonts w:ascii="Arial" w:hAnsi="Arial" w:cs="Arial"/>
                  <w:sz w:val="18"/>
                  <w:szCs w:val="18"/>
                  <w:lang w:val="en-US"/>
                </w:rPr>
                <w:t>-75</w:t>
              </w:r>
            </w:ins>
          </w:p>
        </w:tc>
        <w:tc>
          <w:tcPr>
            <w:tcW w:w="1417" w:type="dxa"/>
            <w:tcBorders>
              <w:top w:val="single" w:sz="4" w:space="0" w:color="auto"/>
              <w:left w:val="single" w:sz="4" w:space="0" w:color="auto"/>
              <w:bottom w:val="single" w:sz="4" w:space="0" w:color="auto"/>
              <w:right w:val="single" w:sz="4" w:space="0" w:color="auto"/>
            </w:tcBorders>
            <w:hideMark/>
          </w:tcPr>
          <w:p w14:paraId="5E9BB3AC" w14:textId="77777777" w:rsidR="006941EB" w:rsidRDefault="006941EB" w:rsidP="009862D1">
            <w:pPr>
              <w:spacing w:after="0"/>
              <w:jc w:val="center"/>
              <w:rPr>
                <w:ins w:id="412" w:author="Torbjörn Elfström" w:date="2019-11-06T17:11:00Z"/>
                <w:rFonts w:ascii="Arial" w:hAnsi="Arial" w:cs="Arial"/>
                <w:sz w:val="18"/>
                <w:szCs w:val="18"/>
                <w:lang w:val="en-US"/>
              </w:rPr>
            </w:pPr>
            <w:ins w:id="413" w:author="Torbjörn Elfström" w:date="2019-11-06T17:11:00Z">
              <w:r>
                <w:rPr>
                  <w:rFonts w:ascii="Arial" w:hAnsi="Arial" w:cs="Arial"/>
                  <w:sz w:val="18"/>
                  <w:szCs w:val="18"/>
                  <w:lang w:val="en-US"/>
                </w:rPr>
                <w:t>-93</w:t>
              </w:r>
            </w:ins>
          </w:p>
        </w:tc>
        <w:tc>
          <w:tcPr>
            <w:tcW w:w="1418" w:type="dxa"/>
            <w:tcBorders>
              <w:top w:val="single" w:sz="4" w:space="0" w:color="auto"/>
              <w:left w:val="single" w:sz="4" w:space="0" w:color="auto"/>
              <w:bottom w:val="single" w:sz="4" w:space="0" w:color="auto"/>
              <w:right w:val="single" w:sz="4" w:space="0" w:color="auto"/>
            </w:tcBorders>
            <w:hideMark/>
          </w:tcPr>
          <w:p w14:paraId="1648C4FF" w14:textId="77777777" w:rsidR="006941EB" w:rsidRDefault="006941EB" w:rsidP="009862D1">
            <w:pPr>
              <w:spacing w:after="0"/>
              <w:jc w:val="center"/>
              <w:rPr>
                <w:ins w:id="414" w:author="Torbjörn Elfström" w:date="2019-11-06T17:11:00Z"/>
                <w:rFonts w:ascii="Arial" w:hAnsi="Arial" w:cs="Arial"/>
                <w:sz w:val="18"/>
                <w:szCs w:val="18"/>
                <w:lang w:val="en-US"/>
              </w:rPr>
            </w:pPr>
            <w:ins w:id="415" w:author="Torbjörn Elfström" w:date="2019-11-06T17:11:00Z">
              <w:r>
                <w:rPr>
                  <w:rFonts w:ascii="Arial" w:hAnsi="Arial" w:cs="Arial"/>
                  <w:sz w:val="18"/>
                  <w:szCs w:val="18"/>
                  <w:lang w:val="en-US"/>
                </w:rPr>
                <w:t>-62</w:t>
              </w:r>
            </w:ins>
          </w:p>
        </w:tc>
        <w:tc>
          <w:tcPr>
            <w:tcW w:w="1276" w:type="dxa"/>
            <w:tcBorders>
              <w:top w:val="single" w:sz="4" w:space="0" w:color="auto"/>
              <w:left w:val="single" w:sz="4" w:space="0" w:color="auto"/>
              <w:bottom w:val="single" w:sz="4" w:space="0" w:color="auto"/>
              <w:right w:val="single" w:sz="4" w:space="0" w:color="auto"/>
            </w:tcBorders>
            <w:hideMark/>
          </w:tcPr>
          <w:p w14:paraId="00BA399E" w14:textId="77777777" w:rsidR="006941EB" w:rsidRDefault="006941EB" w:rsidP="009862D1">
            <w:pPr>
              <w:spacing w:after="0"/>
              <w:jc w:val="center"/>
              <w:rPr>
                <w:ins w:id="416" w:author="Torbjörn Elfström" w:date="2019-11-06T17:11:00Z"/>
                <w:rFonts w:ascii="Arial" w:hAnsi="Arial" w:cs="Arial"/>
                <w:sz w:val="18"/>
                <w:szCs w:val="18"/>
                <w:lang w:val="en-US"/>
              </w:rPr>
            </w:pPr>
            <w:ins w:id="417" w:author="Torbjörn Elfström" w:date="2019-11-06T17:11:00Z">
              <w:r>
                <w:rPr>
                  <w:rFonts w:ascii="Arial" w:hAnsi="Arial" w:cs="Arial"/>
                  <w:sz w:val="18"/>
                  <w:szCs w:val="18"/>
                  <w:lang w:val="en-US"/>
                </w:rPr>
                <w:t>-85</w:t>
              </w:r>
            </w:ins>
          </w:p>
        </w:tc>
      </w:tr>
      <w:tr w:rsidR="006941EB" w14:paraId="6E0B9CA1" w14:textId="77777777" w:rsidTr="009862D1">
        <w:trPr>
          <w:ins w:id="418" w:author="Torbjörn Elfström" w:date="2019-11-06T17:11:00Z"/>
        </w:trPr>
        <w:tc>
          <w:tcPr>
            <w:tcW w:w="2972" w:type="dxa"/>
            <w:tcBorders>
              <w:top w:val="single" w:sz="4" w:space="0" w:color="auto"/>
              <w:left w:val="single" w:sz="4" w:space="0" w:color="auto"/>
              <w:bottom w:val="single" w:sz="4" w:space="0" w:color="auto"/>
              <w:right w:val="single" w:sz="4" w:space="0" w:color="auto"/>
            </w:tcBorders>
            <w:hideMark/>
          </w:tcPr>
          <w:p w14:paraId="6FC66884" w14:textId="77777777" w:rsidR="006941EB" w:rsidRPr="00BB4436" w:rsidRDefault="006941EB" w:rsidP="009862D1">
            <w:pPr>
              <w:spacing w:after="0"/>
              <w:jc w:val="center"/>
              <w:rPr>
                <w:ins w:id="419" w:author="Torbjörn Elfström" w:date="2019-11-06T17:11:00Z"/>
                <w:rFonts w:ascii="Arial" w:hAnsi="Arial" w:cs="Arial"/>
                <w:sz w:val="18"/>
                <w:szCs w:val="18"/>
                <w:lang w:val="sv-SE"/>
              </w:rPr>
            </w:pPr>
            <w:ins w:id="420" w:author="Torbjörn Elfström" w:date="2019-11-06T17:11:00Z">
              <w:r w:rsidRPr="00BB4436">
                <w:rPr>
                  <w:rFonts w:ascii="Arial" w:hAnsi="Arial" w:cs="Arial"/>
                  <w:sz w:val="18"/>
                  <w:szCs w:val="18"/>
                  <w:lang w:val="sv-SE"/>
                </w:rPr>
                <w:t>20GHz PN @ 10 kHz (dBc/Hz)</w:t>
              </w:r>
            </w:ins>
          </w:p>
        </w:tc>
        <w:tc>
          <w:tcPr>
            <w:tcW w:w="1276" w:type="dxa"/>
            <w:tcBorders>
              <w:top w:val="single" w:sz="4" w:space="0" w:color="auto"/>
              <w:left w:val="single" w:sz="4" w:space="0" w:color="auto"/>
              <w:bottom w:val="single" w:sz="4" w:space="0" w:color="auto"/>
              <w:right w:val="single" w:sz="4" w:space="0" w:color="auto"/>
            </w:tcBorders>
            <w:hideMark/>
          </w:tcPr>
          <w:p w14:paraId="29A48015" w14:textId="77777777" w:rsidR="006941EB" w:rsidRDefault="006941EB" w:rsidP="009862D1">
            <w:pPr>
              <w:spacing w:after="0"/>
              <w:jc w:val="center"/>
              <w:rPr>
                <w:ins w:id="421" w:author="Torbjörn Elfström" w:date="2019-11-06T17:11:00Z"/>
                <w:rFonts w:ascii="Arial" w:hAnsi="Arial" w:cs="Arial"/>
                <w:sz w:val="18"/>
                <w:szCs w:val="18"/>
                <w:lang w:val="en-US"/>
              </w:rPr>
            </w:pPr>
            <w:ins w:id="422" w:author="Torbjörn Elfström" w:date="2019-11-06T17:11:00Z">
              <w:r>
                <w:rPr>
                  <w:rFonts w:ascii="Arial" w:hAnsi="Arial" w:cs="Arial"/>
                  <w:sz w:val="18"/>
                  <w:szCs w:val="18"/>
                  <w:lang w:val="en-US"/>
                </w:rPr>
                <w:t>-98</w:t>
              </w:r>
            </w:ins>
          </w:p>
        </w:tc>
        <w:tc>
          <w:tcPr>
            <w:tcW w:w="1417" w:type="dxa"/>
            <w:tcBorders>
              <w:top w:val="single" w:sz="4" w:space="0" w:color="auto"/>
              <w:left w:val="single" w:sz="4" w:space="0" w:color="auto"/>
              <w:bottom w:val="single" w:sz="4" w:space="0" w:color="auto"/>
              <w:right w:val="single" w:sz="4" w:space="0" w:color="auto"/>
            </w:tcBorders>
            <w:hideMark/>
          </w:tcPr>
          <w:p w14:paraId="26D274FB" w14:textId="77777777" w:rsidR="006941EB" w:rsidRDefault="006941EB" w:rsidP="009862D1">
            <w:pPr>
              <w:spacing w:after="0"/>
              <w:jc w:val="center"/>
              <w:rPr>
                <w:ins w:id="423" w:author="Torbjörn Elfström" w:date="2019-11-06T17:11:00Z"/>
                <w:rFonts w:ascii="Arial" w:hAnsi="Arial" w:cs="Arial"/>
                <w:sz w:val="18"/>
                <w:szCs w:val="18"/>
                <w:lang w:val="en-US"/>
              </w:rPr>
            </w:pPr>
            <w:ins w:id="424" w:author="Torbjörn Elfström" w:date="2019-11-06T17:11:00Z">
              <w:r>
                <w:rPr>
                  <w:rFonts w:ascii="Arial" w:hAnsi="Arial" w:cs="Arial"/>
                  <w:sz w:val="18"/>
                  <w:szCs w:val="18"/>
                  <w:lang w:val="en-US"/>
                </w:rPr>
                <w:t>-107</w:t>
              </w:r>
            </w:ins>
          </w:p>
        </w:tc>
        <w:tc>
          <w:tcPr>
            <w:tcW w:w="1418" w:type="dxa"/>
            <w:tcBorders>
              <w:top w:val="single" w:sz="4" w:space="0" w:color="auto"/>
              <w:left w:val="single" w:sz="4" w:space="0" w:color="auto"/>
              <w:bottom w:val="single" w:sz="4" w:space="0" w:color="auto"/>
              <w:right w:val="single" w:sz="4" w:space="0" w:color="auto"/>
            </w:tcBorders>
            <w:hideMark/>
          </w:tcPr>
          <w:p w14:paraId="72DE825E" w14:textId="77777777" w:rsidR="006941EB" w:rsidRDefault="006941EB" w:rsidP="009862D1">
            <w:pPr>
              <w:spacing w:after="0"/>
              <w:jc w:val="center"/>
              <w:rPr>
                <w:ins w:id="425" w:author="Torbjörn Elfström" w:date="2019-11-06T17:11:00Z"/>
                <w:rFonts w:ascii="Arial" w:hAnsi="Arial" w:cs="Arial"/>
                <w:sz w:val="18"/>
                <w:szCs w:val="18"/>
                <w:lang w:val="en-US"/>
              </w:rPr>
            </w:pPr>
            <w:ins w:id="426" w:author="Torbjörn Elfström" w:date="2019-11-06T17:11:00Z">
              <w:r>
                <w:rPr>
                  <w:rFonts w:ascii="Arial" w:hAnsi="Arial" w:cs="Arial"/>
                  <w:sz w:val="18"/>
                  <w:szCs w:val="18"/>
                  <w:lang w:val="en-US"/>
                </w:rPr>
                <w:t>-96</w:t>
              </w:r>
            </w:ins>
          </w:p>
        </w:tc>
        <w:tc>
          <w:tcPr>
            <w:tcW w:w="1276" w:type="dxa"/>
            <w:tcBorders>
              <w:top w:val="single" w:sz="4" w:space="0" w:color="auto"/>
              <w:left w:val="single" w:sz="4" w:space="0" w:color="auto"/>
              <w:bottom w:val="single" w:sz="4" w:space="0" w:color="auto"/>
              <w:right w:val="single" w:sz="4" w:space="0" w:color="auto"/>
            </w:tcBorders>
            <w:hideMark/>
          </w:tcPr>
          <w:p w14:paraId="5D3C5166" w14:textId="77777777" w:rsidR="006941EB" w:rsidRDefault="006941EB" w:rsidP="009862D1">
            <w:pPr>
              <w:spacing w:after="0"/>
              <w:jc w:val="center"/>
              <w:rPr>
                <w:ins w:id="427" w:author="Torbjörn Elfström" w:date="2019-11-06T17:11:00Z"/>
                <w:rFonts w:ascii="Arial" w:hAnsi="Arial" w:cs="Arial"/>
                <w:sz w:val="18"/>
                <w:szCs w:val="18"/>
                <w:lang w:val="en-US"/>
              </w:rPr>
            </w:pPr>
            <w:ins w:id="428" w:author="Torbjörn Elfström" w:date="2019-11-06T17:11:00Z">
              <w:r>
                <w:rPr>
                  <w:rFonts w:ascii="Arial" w:hAnsi="Arial" w:cs="Arial"/>
                  <w:sz w:val="18"/>
                  <w:szCs w:val="18"/>
                  <w:lang w:val="en-US"/>
                </w:rPr>
                <w:t>-99</w:t>
              </w:r>
            </w:ins>
          </w:p>
        </w:tc>
      </w:tr>
      <w:tr w:rsidR="006941EB" w14:paraId="499EBFDE" w14:textId="77777777" w:rsidTr="009862D1">
        <w:trPr>
          <w:ins w:id="429" w:author="Torbjörn Elfström" w:date="2019-11-06T17:11:00Z"/>
        </w:trPr>
        <w:tc>
          <w:tcPr>
            <w:tcW w:w="2972" w:type="dxa"/>
            <w:tcBorders>
              <w:top w:val="single" w:sz="4" w:space="0" w:color="auto"/>
              <w:left w:val="single" w:sz="4" w:space="0" w:color="auto"/>
              <w:bottom w:val="single" w:sz="4" w:space="0" w:color="auto"/>
              <w:right w:val="single" w:sz="4" w:space="0" w:color="auto"/>
            </w:tcBorders>
            <w:hideMark/>
          </w:tcPr>
          <w:p w14:paraId="4E84BFE1" w14:textId="77777777" w:rsidR="006941EB" w:rsidRPr="00BB4436" w:rsidRDefault="006941EB" w:rsidP="009862D1">
            <w:pPr>
              <w:spacing w:after="0"/>
              <w:jc w:val="center"/>
              <w:rPr>
                <w:ins w:id="430" w:author="Torbjörn Elfström" w:date="2019-11-06T17:11:00Z"/>
                <w:rFonts w:ascii="Arial" w:hAnsi="Arial" w:cs="Arial"/>
                <w:sz w:val="18"/>
                <w:szCs w:val="18"/>
                <w:lang w:val="sv-SE"/>
              </w:rPr>
            </w:pPr>
            <w:ins w:id="431" w:author="Torbjörn Elfström" w:date="2019-11-06T17:11:00Z">
              <w:r w:rsidRPr="00BB4436">
                <w:rPr>
                  <w:rFonts w:ascii="Arial" w:hAnsi="Arial" w:cs="Arial"/>
                  <w:sz w:val="18"/>
                  <w:szCs w:val="18"/>
                  <w:lang w:val="sv-SE"/>
                </w:rPr>
                <w:t>20GHz PN @100 kHz (dBc/Hz)</w:t>
              </w:r>
            </w:ins>
          </w:p>
        </w:tc>
        <w:tc>
          <w:tcPr>
            <w:tcW w:w="1276" w:type="dxa"/>
            <w:tcBorders>
              <w:top w:val="single" w:sz="4" w:space="0" w:color="auto"/>
              <w:left w:val="single" w:sz="4" w:space="0" w:color="auto"/>
              <w:bottom w:val="single" w:sz="4" w:space="0" w:color="auto"/>
              <w:right w:val="single" w:sz="4" w:space="0" w:color="auto"/>
            </w:tcBorders>
            <w:hideMark/>
          </w:tcPr>
          <w:p w14:paraId="55C1EA16" w14:textId="77777777" w:rsidR="006941EB" w:rsidRDefault="006941EB" w:rsidP="009862D1">
            <w:pPr>
              <w:spacing w:after="0"/>
              <w:jc w:val="center"/>
              <w:rPr>
                <w:ins w:id="432" w:author="Torbjörn Elfström" w:date="2019-11-06T17:11:00Z"/>
                <w:rFonts w:ascii="Arial" w:hAnsi="Arial" w:cs="Arial"/>
                <w:sz w:val="18"/>
                <w:szCs w:val="18"/>
                <w:lang w:val="en-US"/>
              </w:rPr>
            </w:pPr>
            <w:ins w:id="433" w:author="Torbjörn Elfström" w:date="2019-11-06T17:11:00Z">
              <w:r>
                <w:rPr>
                  <w:rFonts w:ascii="Arial" w:hAnsi="Arial" w:cs="Arial"/>
                  <w:sz w:val="18"/>
                  <w:szCs w:val="18"/>
                  <w:lang w:val="en-US"/>
                </w:rPr>
                <w:t>-108</w:t>
              </w:r>
            </w:ins>
          </w:p>
        </w:tc>
        <w:tc>
          <w:tcPr>
            <w:tcW w:w="1417" w:type="dxa"/>
            <w:tcBorders>
              <w:top w:val="single" w:sz="4" w:space="0" w:color="auto"/>
              <w:left w:val="single" w:sz="4" w:space="0" w:color="auto"/>
              <w:bottom w:val="single" w:sz="4" w:space="0" w:color="auto"/>
              <w:right w:val="single" w:sz="4" w:space="0" w:color="auto"/>
            </w:tcBorders>
            <w:hideMark/>
          </w:tcPr>
          <w:p w14:paraId="0B3E358C" w14:textId="77777777" w:rsidR="006941EB" w:rsidRDefault="006941EB" w:rsidP="009862D1">
            <w:pPr>
              <w:spacing w:after="0"/>
              <w:jc w:val="center"/>
              <w:rPr>
                <w:ins w:id="434" w:author="Torbjörn Elfström" w:date="2019-11-06T17:11:00Z"/>
                <w:rFonts w:ascii="Arial" w:hAnsi="Arial" w:cs="Arial"/>
                <w:sz w:val="18"/>
                <w:szCs w:val="18"/>
                <w:lang w:val="en-US"/>
              </w:rPr>
            </w:pPr>
            <w:ins w:id="435" w:author="Torbjörn Elfström" w:date="2019-11-06T17:11:00Z">
              <w:r>
                <w:rPr>
                  <w:rFonts w:ascii="Arial" w:hAnsi="Arial" w:cs="Arial"/>
                  <w:sz w:val="18"/>
                  <w:szCs w:val="18"/>
                  <w:lang w:val="en-US"/>
                </w:rPr>
                <w:t>-118</w:t>
              </w:r>
            </w:ins>
          </w:p>
        </w:tc>
        <w:tc>
          <w:tcPr>
            <w:tcW w:w="1418" w:type="dxa"/>
            <w:tcBorders>
              <w:top w:val="single" w:sz="4" w:space="0" w:color="auto"/>
              <w:left w:val="single" w:sz="4" w:space="0" w:color="auto"/>
              <w:bottom w:val="single" w:sz="4" w:space="0" w:color="auto"/>
              <w:right w:val="single" w:sz="4" w:space="0" w:color="auto"/>
            </w:tcBorders>
            <w:hideMark/>
          </w:tcPr>
          <w:p w14:paraId="6C98F062" w14:textId="77777777" w:rsidR="006941EB" w:rsidRDefault="006941EB" w:rsidP="009862D1">
            <w:pPr>
              <w:spacing w:after="0"/>
              <w:jc w:val="center"/>
              <w:rPr>
                <w:ins w:id="436" w:author="Torbjörn Elfström" w:date="2019-11-06T17:11:00Z"/>
                <w:rFonts w:ascii="Arial" w:hAnsi="Arial" w:cs="Arial"/>
                <w:sz w:val="18"/>
                <w:szCs w:val="18"/>
                <w:lang w:val="en-US"/>
              </w:rPr>
            </w:pPr>
            <w:ins w:id="437" w:author="Torbjörn Elfström" w:date="2019-11-06T17:11:00Z">
              <w:r>
                <w:rPr>
                  <w:rFonts w:ascii="Arial" w:hAnsi="Arial" w:cs="Arial"/>
                  <w:sz w:val="18"/>
                  <w:szCs w:val="18"/>
                  <w:lang w:val="en-US"/>
                </w:rPr>
                <w:t>-104</w:t>
              </w:r>
            </w:ins>
          </w:p>
        </w:tc>
        <w:tc>
          <w:tcPr>
            <w:tcW w:w="1276" w:type="dxa"/>
            <w:tcBorders>
              <w:top w:val="single" w:sz="4" w:space="0" w:color="auto"/>
              <w:left w:val="single" w:sz="4" w:space="0" w:color="auto"/>
              <w:bottom w:val="single" w:sz="4" w:space="0" w:color="auto"/>
              <w:right w:val="single" w:sz="4" w:space="0" w:color="auto"/>
            </w:tcBorders>
            <w:hideMark/>
          </w:tcPr>
          <w:p w14:paraId="424AC61B" w14:textId="77777777" w:rsidR="006941EB" w:rsidRDefault="006941EB" w:rsidP="009862D1">
            <w:pPr>
              <w:spacing w:after="0"/>
              <w:jc w:val="center"/>
              <w:rPr>
                <w:ins w:id="438" w:author="Torbjörn Elfström" w:date="2019-11-06T17:11:00Z"/>
                <w:rFonts w:ascii="Arial" w:hAnsi="Arial" w:cs="Arial"/>
                <w:sz w:val="18"/>
                <w:szCs w:val="18"/>
                <w:lang w:val="en-US"/>
              </w:rPr>
            </w:pPr>
            <w:ins w:id="439" w:author="Torbjörn Elfström" w:date="2019-11-06T17:11:00Z">
              <w:r>
                <w:rPr>
                  <w:rFonts w:ascii="Arial" w:hAnsi="Arial" w:cs="Arial"/>
                  <w:sz w:val="18"/>
                  <w:szCs w:val="18"/>
                  <w:lang w:val="en-US"/>
                </w:rPr>
                <w:t>-99</w:t>
              </w:r>
            </w:ins>
          </w:p>
        </w:tc>
      </w:tr>
      <w:tr w:rsidR="006941EB" w14:paraId="38246AAE" w14:textId="77777777" w:rsidTr="009862D1">
        <w:trPr>
          <w:ins w:id="440" w:author="Torbjörn Elfström" w:date="2019-11-06T17:11:00Z"/>
        </w:trPr>
        <w:tc>
          <w:tcPr>
            <w:tcW w:w="2972" w:type="dxa"/>
            <w:tcBorders>
              <w:top w:val="single" w:sz="4" w:space="0" w:color="auto"/>
              <w:left w:val="single" w:sz="4" w:space="0" w:color="auto"/>
              <w:bottom w:val="single" w:sz="4" w:space="0" w:color="auto"/>
              <w:right w:val="single" w:sz="4" w:space="0" w:color="auto"/>
            </w:tcBorders>
            <w:hideMark/>
          </w:tcPr>
          <w:p w14:paraId="6A337B1E" w14:textId="77777777" w:rsidR="006941EB" w:rsidRPr="00BB4436" w:rsidRDefault="006941EB" w:rsidP="009862D1">
            <w:pPr>
              <w:spacing w:after="0"/>
              <w:jc w:val="center"/>
              <w:rPr>
                <w:ins w:id="441" w:author="Torbjörn Elfström" w:date="2019-11-06T17:11:00Z"/>
                <w:rFonts w:ascii="Arial" w:hAnsi="Arial" w:cs="Arial"/>
                <w:sz w:val="18"/>
                <w:szCs w:val="18"/>
                <w:lang w:val="sv-SE"/>
              </w:rPr>
            </w:pPr>
            <w:ins w:id="442" w:author="Torbjörn Elfström" w:date="2019-11-06T17:11:00Z">
              <w:r w:rsidRPr="00BB4436">
                <w:rPr>
                  <w:rFonts w:ascii="Arial" w:hAnsi="Arial" w:cs="Arial"/>
                  <w:sz w:val="18"/>
                  <w:szCs w:val="18"/>
                  <w:lang w:val="sv-SE"/>
                </w:rPr>
                <w:t>20GHz PN @ 1MHz (dBc/Hz)</w:t>
              </w:r>
            </w:ins>
          </w:p>
        </w:tc>
        <w:tc>
          <w:tcPr>
            <w:tcW w:w="1276" w:type="dxa"/>
            <w:tcBorders>
              <w:top w:val="single" w:sz="4" w:space="0" w:color="auto"/>
              <w:left w:val="single" w:sz="4" w:space="0" w:color="auto"/>
              <w:bottom w:val="single" w:sz="4" w:space="0" w:color="auto"/>
              <w:right w:val="single" w:sz="4" w:space="0" w:color="auto"/>
            </w:tcBorders>
            <w:hideMark/>
          </w:tcPr>
          <w:p w14:paraId="54071513" w14:textId="77777777" w:rsidR="006941EB" w:rsidRDefault="006941EB" w:rsidP="009862D1">
            <w:pPr>
              <w:spacing w:after="0"/>
              <w:jc w:val="center"/>
              <w:rPr>
                <w:ins w:id="443" w:author="Torbjörn Elfström" w:date="2019-11-06T17:11:00Z"/>
                <w:rFonts w:ascii="Arial" w:hAnsi="Arial" w:cs="Arial"/>
                <w:sz w:val="18"/>
                <w:szCs w:val="18"/>
                <w:lang w:val="en-US"/>
              </w:rPr>
            </w:pPr>
            <w:ins w:id="444" w:author="Torbjörn Elfström" w:date="2019-11-06T17:11:00Z">
              <w:r>
                <w:rPr>
                  <w:rFonts w:ascii="Arial" w:hAnsi="Arial" w:cs="Arial"/>
                  <w:sz w:val="18"/>
                  <w:szCs w:val="18"/>
                  <w:lang w:val="en-US"/>
                </w:rPr>
                <w:t>-116</w:t>
              </w:r>
            </w:ins>
          </w:p>
        </w:tc>
        <w:tc>
          <w:tcPr>
            <w:tcW w:w="1417" w:type="dxa"/>
            <w:tcBorders>
              <w:top w:val="single" w:sz="4" w:space="0" w:color="auto"/>
              <w:left w:val="single" w:sz="4" w:space="0" w:color="auto"/>
              <w:bottom w:val="single" w:sz="4" w:space="0" w:color="auto"/>
              <w:right w:val="single" w:sz="4" w:space="0" w:color="auto"/>
            </w:tcBorders>
            <w:hideMark/>
          </w:tcPr>
          <w:p w14:paraId="2EC05850" w14:textId="77777777" w:rsidR="006941EB" w:rsidRDefault="006941EB" w:rsidP="009862D1">
            <w:pPr>
              <w:spacing w:after="0"/>
              <w:jc w:val="center"/>
              <w:rPr>
                <w:ins w:id="445" w:author="Torbjörn Elfström" w:date="2019-11-06T17:11:00Z"/>
                <w:rFonts w:ascii="Arial" w:hAnsi="Arial" w:cs="Arial"/>
                <w:sz w:val="18"/>
                <w:szCs w:val="18"/>
                <w:lang w:val="en-US"/>
              </w:rPr>
            </w:pPr>
            <w:ins w:id="446" w:author="Torbjörn Elfström" w:date="2019-11-06T17:11:00Z">
              <w:r>
                <w:rPr>
                  <w:rFonts w:ascii="Arial" w:hAnsi="Arial" w:cs="Arial"/>
                  <w:sz w:val="18"/>
                  <w:szCs w:val="18"/>
                  <w:lang w:val="en-US"/>
                </w:rPr>
                <w:t>-121</w:t>
              </w:r>
            </w:ins>
          </w:p>
        </w:tc>
        <w:tc>
          <w:tcPr>
            <w:tcW w:w="1418" w:type="dxa"/>
            <w:tcBorders>
              <w:top w:val="single" w:sz="4" w:space="0" w:color="auto"/>
              <w:left w:val="single" w:sz="4" w:space="0" w:color="auto"/>
              <w:bottom w:val="single" w:sz="4" w:space="0" w:color="auto"/>
              <w:right w:val="single" w:sz="4" w:space="0" w:color="auto"/>
            </w:tcBorders>
            <w:hideMark/>
          </w:tcPr>
          <w:p w14:paraId="2408C9CF" w14:textId="77777777" w:rsidR="006941EB" w:rsidRDefault="006941EB" w:rsidP="009862D1">
            <w:pPr>
              <w:spacing w:after="0"/>
              <w:jc w:val="center"/>
              <w:rPr>
                <w:ins w:id="447" w:author="Torbjörn Elfström" w:date="2019-11-06T17:11:00Z"/>
                <w:rFonts w:ascii="Arial" w:hAnsi="Arial" w:cs="Arial"/>
                <w:sz w:val="18"/>
                <w:szCs w:val="18"/>
                <w:lang w:val="en-US"/>
              </w:rPr>
            </w:pPr>
            <w:ins w:id="448" w:author="Torbjörn Elfström" w:date="2019-11-06T17:11:00Z">
              <w:r>
                <w:rPr>
                  <w:rFonts w:ascii="Arial" w:hAnsi="Arial" w:cs="Arial"/>
                  <w:sz w:val="18"/>
                  <w:szCs w:val="18"/>
                  <w:lang w:val="en-US"/>
                </w:rPr>
                <w:t>-106</w:t>
              </w:r>
            </w:ins>
          </w:p>
        </w:tc>
        <w:tc>
          <w:tcPr>
            <w:tcW w:w="1276" w:type="dxa"/>
            <w:tcBorders>
              <w:top w:val="single" w:sz="4" w:space="0" w:color="auto"/>
              <w:left w:val="single" w:sz="4" w:space="0" w:color="auto"/>
              <w:bottom w:val="single" w:sz="4" w:space="0" w:color="auto"/>
              <w:right w:val="single" w:sz="4" w:space="0" w:color="auto"/>
            </w:tcBorders>
            <w:hideMark/>
          </w:tcPr>
          <w:p w14:paraId="0032CE63" w14:textId="77777777" w:rsidR="006941EB" w:rsidRDefault="006941EB" w:rsidP="009862D1">
            <w:pPr>
              <w:spacing w:after="0"/>
              <w:jc w:val="center"/>
              <w:rPr>
                <w:ins w:id="449" w:author="Torbjörn Elfström" w:date="2019-11-06T17:11:00Z"/>
                <w:rFonts w:ascii="Arial" w:hAnsi="Arial" w:cs="Arial"/>
                <w:sz w:val="18"/>
                <w:szCs w:val="18"/>
                <w:lang w:val="en-US"/>
              </w:rPr>
            </w:pPr>
            <w:ins w:id="450" w:author="Torbjörn Elfström" w:date="2019-11-06T17:11:00Z">
              <w:r>
                <w:rPr>
                  <w:rFonts w:ascii="Arial" w:hAnsi="Arial" w:cs="Arial"/>
                  <w:sz w:val="18"/>
                  <w:szCs w:val="18"/>
                  <w:lang w:val="en-US"/>
                </w:rPr>
                <w:t>-99</w:t>
              </w:r>
            </w:ins>
          </w:p>
        </w:tc>
      </w:tr>
      <w:tr w:rsidR="006941EB" w14:paraId="6D6B484B" w14:textId="77777777" w:rsidTr="009862D1">
        <w:trPr>
          <w:ins w:id="451" w:author="Torbjörn Elfström" w:date="2019-11-06T17:11:00Z"/>
        </w:trPr>
        <w:tc>
          <w:tcPr>
            <w:tcW w:w="2972" w:type="dxa"/>
            <w:tcBorders>
              <w:top w:val="single" w:sz="4" w:space="0" w:color="auto"/>
              <w:left w:val="single" w:sz="4" w:space="0" w:color="auto"/>
              <w:bottom w:val="single" w:sz="4" w:space="0" w:color="auto"/>
              <w:right w:val="single" w:sz="4" w:space="0" w:color="auto"/>
            </w:tcBorders>
            <w:hideMark/>
          </w:tcPr>
          <w:p w14:paraId="681D7053" w14:textId="77777777" w:rsidR="006941EB" w:rsidRDefault="006941EB" w:rsidP="009862D1">
            <w:pPr>
              <w:spacing w:after="0"/>
              <w:jc w:val="center"/>
              <w:rPr>
                <w:ins w:id="452" w:author="Torbjörn Elfström" w:date="2019-11-06T17:11:00Z"/>
                <w:rFonts w:ascii="Arial" w:hAnsi="Arial" w:cs="Arial"/>
                <w:sz w:val="18"/>
                <w:szCs w:val="18"/>
                <w:lang w:val="en-US"/>
              </w:rPr>
            </w:pPr>
            <w:proofErr w:type="spellStart"/>
            <w:ins w:id="453" w:author="Torbjörn Elfström" w:date="2019-11-06T17:11:00Z">
              <w:r>
                <w:rPr>
                  <w:rFonts w:ascii="Arial" w:hAnsi="Arial" w:cs="Arial"/>
                  <w:sz w:val="18"/>
                  <w:szCs w:val="18"/>
                  <w:lang w:val="en-US"/>
                </w:rPr>
                <w:t>FoM</w:t>
              </w:r>
              <w:proofErr w:type="spellEnd"/>
              <w:r>
                <w:rPr>
                  <w:rFonts w:ascii="Arial" w:hAnsi="Arial" w:cs="Arial"/>
                  <w:sz w:val="18"/>
                  <w:szCs w:val="18"/>
                  <w:lang w:val="en-US"/>
                </w:rPr>
                <w:t xml:space="preserve"> (</w:t>
              </w:r>
              <w:proofErr w:type="spellStart"/>
              <w:r>
                <w:rPr>
                  <w:rFonts w:ascii="Arial" w:hAnsi="Arial" w:cs="Arial"/>
                  <w:sz w:val="18"/>
                  <w:szCs w:val="18"/>
                  <w:lang w:val="en-US"/>
                </w:rPr>
                <w:t>dBc</w:t>
              </w:r>
              <w:proofErr w:type="spellEnd"/>
              <w:r>
                <w:rPr>
                  <w:rFonts w:ascii="Arial" w:hAnsi="Arial" w:cs="Arial"/>
                  <w:sz w:val="18"/>
                  <w:szCs w:val="18"/>
                  <w:lang w:val="en-US"/>
                </w:rPr>
                <w:t>/Hz)</w:t>
              </w:r>
            </w:ins>
          </w:p>
        </w:tc>
        <w:tc>
          <w:tcPr>
            <w:tcW w:w="1276" w:type="dxa"/>
            <w:tcBorders>
              <w:top w:val="single" w:sz="4" w:space="0" w:color="auto"/>
              <w:left w:val="single" w:sz="4" w:space="0" w:color="auto"/>
              <w:bottom w:val="single" w:sz="4" w:space="0" w:color="auto"/>
              <w:right w:val="single" w:sz="4" w:space="0" w:color="auto"/>
            </w:tcBorders>
            <w:hideMark/>
          </w:tcPr>
          <w:p w14:paraId="4C6B0395" w14:textId="77777777" w:rsidR="006941EB" w:rsidRDefault="006941EB" w:rsidP="009862D1">
            <w:pPr>
              <w:spacing w:after="0"/>
              <w:jc w:val="center"/>
              <w:rPr>
                <w:ins w:id="454" w:author="Torbjörn Elfström" w:date="2019-11-06T17:11:00Z"/>
                <w:rFonts w:ascii="Arial" w:hAnsi="Arial" w:cs="Arial"/>
                <w:sz w:val="18"/>
                <w:szCs w:val="18"/>
                <w:lang w:val="en-US"/>
              </w:rPr>
            </w:pPr>
            <w:ins w:id="455" w:author="Torbjörn Elfström" w:date="2019-11-06T17:11:00Z">
              <w:r>
                <w:rPr>
                  <w:rFonts w:ascii="Arial" w:hAnsi="Arial" w:cs="Arial"/>
                  <w:sz w:val="18"/>
                  <w:szCs w:val="18"/>
                  <w:lang w:val="en-US"/>
                </w:rPr>
                <w:t>-227</w:t>
              </w:r>
            </w:ins>
          </w:p>
        </w:tc>
        <w:tc>
          <w:tcPr>
            <w:tcW w:w="1417" w:type="dxa"/>
            <w:tcBorders>
              <w:top w:val="single" w:sz="4" w:space="0" w:color="auto"/>
              <w:left w:val="single" w:sz="4" w:space="0" w:color="auto"/>
              <w:bottom w:val="single" w:sz="4" w:space="0" w:color="auto"/>
              <w:right w:val="single" w:sz="4" w:space="0" w:color="auto"/>
            </w:tcBorders>
            <w:hideMark/>
          </w:tcPr>
          <w:p w14:paraId="40754664" w14:textId="77777777" w:rsidR="006941EB" w:rsidRDefault="006941EB" w:rsidP="009862D1">
            <w:pPr>
              <w:spacing w:after="0"/>
              <w:jc w:val="center"/>
              <w:rPr>
                <w:ins w:id="456" w:author="Torbjörn Elfström" w:date="2019-11-06T17:11:00Z"/>
                <w:rFonts w:ascii="Arial" w:hAnsi="Arial" w:cs="Arial"/>
                <w:sz w:val="18"/>
                <w:szCs w:val="18"/>
                <w:lang w:val="en-US"/>
              </w:rPr>
            </w:pPr>
            <w:ins w:id="457" w:author="Torbjörn Elfström" w:date="2019-11-06T17:11:00Z">
              <w:r>
                <w:rPr>
                  <w:rFonts w:ascii="Arial" w:hAnsi="Arial" w:cs="Arial"/>
                  <w:sz w:val="18"/>
                  <w:szCs w:val="18"/>
                  <w:lang w:val="en-US"/>
                </w:rPr>
                <w:t>-246</w:t>
              </w:r>
            </w:ins>
          </w:p>
        </w:tc>
        <w:tc>
          <w:tcPr>
            <w:tcW w:w="1418" w:type="dxa"/>
            <w:tcBorders>
              <w:top w:val="single" w:sz="4" w:space="0" w:color="auto"/>
              <w:left w:val="single" w:sz="4" w:space="0" w:color="auto"/>
              <w:bottom w:val="single" w:sz="4" w:space="0" w:color="auto"/>
              <w:right w:val="single" w:sz="4" w:space="0" w:color="auto"/>
            </w:tcBorders>
            <w:hideMark/>
          </w:tcPr>
          <w:p w14:paraId="6E1A4D4E" w14:textId="77777777" w:rsidR="006941EB" w:rsidRDefault="006941EB" w:rsidP="009862D1">
            <w:pPr>
              <w:spacing w:after="0"/>
              <w:jc w:val="center"/>
              <w:rPr>
                <w:ins w:id="458" w:author="Torbjörn Elfström" w:date="2019-11-06T17:11:00Z"/>
                <w:rFonts w:ascii="Arial" w:hAnsi="Arial" w:cs="Arial"/>
                <w:sz w:val="18"/>
                <w:szCs w:val="18"/>
                <w:lang w:val="en-US"/>
              </w:rPr>
            </w:pPr>
            <w:ins w:id="459" w:author="Torbjörn Elfström" w:date="2019-11-06T17:11:00Z">
              <w:r>
                <w:rPr>
                  <w:rFonts w:ascii="Arial" w:hAnsi="Arial" w:cs="Arial"/>
                  <w:sz w:val="18"/>
                  <w:szCs w:val="18"/>
                  <w:lang w:val="en-US"/>
                </w:rPr>
                <w:t>-220</w:t>
              </w:r>
            </w:ins>
          </w:p>
        </w:tc>
        <w:tc>
          <w:tcPr>
            <w:tcW w:w="1276" w:type="dxa"/>
            <w:tcBorders>
              <w:top w:val="single" w:sz="4" w:space="0" w:color="auto"/>
              <w:left w:val="single" w:sz="4" w:space="0" w:color="auto"/>
              <w:bottom w:val="single" w:sz="4" w:space="0" w:color="auto"/>
              <w:right w:val="single" w:sz="4" w:space="0" w:color="auto"/>
            </w:tcBorders>
            <w:hideMark/>
          </w:tcPr>
          <w:p w14:paraId="0214A785" w14:textId="77777777" w:rsidR="006941EB" w:rsidRDefault="006941EB" w:rsidP="009862D1">
            <w:pPr>
              <w:spacing w:after="0"/>
              <w:jc w:val="center"/>
              <w:rPr>
                <w:ins w:id="460" w:author="Torbjörn Elfström" w:date="2019-11-06T17:11:00Z"/>
                <w:rFonts w:ascii="Arial" w:hAnsi="Arial" w:cs="Arial"/>
                <w:sz w:val="18"/>
                <w:szCs w:val="18"/>
                <w:lang w:val="en-US"/>
              </w:rPr>
            </w:pPr>
            <w:ins w:id="461" w:author="Torbjörn Elfström" w:date="2019-11-06T17:11:00Z">
              <w:r>
                <w:rPr>
                  <w:rFonts w:ascii="Arial" w:hAnsi="Arial" w:cs="Arial"/>
                  <w:sz w:val="18"/>
                  <w:szCs w:val="18"/>
                  <w:lang w:val="en-US"/>
                </w:rPr>
                <w:t>-248</w:t>
              </w:r>
            </w:ins>
          </w:p>
        </w:tc>
      </w:tr>
    </w:tbl>
    <w:p w14:paraId="47C1612E" w14:textId="77777777" w:rsidR="006941EB" w:rsidRDefault="006941EB" w:rsidP="006941EB">
      <w:pPr>
        <w:jc w:val="center"/>
        <w:rPr>
          <w:ins w:id="462" w:author="Torbjörn Elfström" w:date="2019-11-06T17:11:00Z"/>
          <w:lang w:val="en-US"/>
        </w:rPr>
      </w:pPr>
    </w:p>
    <w:p w14:paraId="60B9FCE6" w14:textId="77777777" w:rsidR="006941EB" w:rsidRDefault="006941EB" w:rsidP="006941EB">
      <w:pPr>
        <w:rPr>
          <w:ins w:id="463" w:author="Torbjörn Elfström" w:date="2019-11-06T17:11:00Z"/>
          <w:rFonts w:eastAsiaTheme="minorHAnsi"/>
          <w:lang w:val="en-US"/>
        </w:rPr>
      </w:pPr>
      <w:ins w:id="464" w:author="Torbjörn Elfström" w:date="2019-11-06T17:11:00Z">
        <w:r>
          <w:rPr>
            <w:lang w:val="en-US"/>
          </w:rPr>
          <w:t xml:space="preserve">To translate the phase noise into equivalent phase noise at a PLL output, an amount equal to </w:t>
        </w:r>
        <m:oMath>
          <m:r>
            <w:rPr>
              <w:rFonts w:ascii="Cambria Math" w:hAnsi="Cambria Math"/>
              <w:lang w:val="en-US"/>
            </w:rPr>
            <m:t>20</m:t>
          </m:r>
          <m:r>
            <m:rPr>
              <m:sty m:val="p"/>
            </m:rPr>
            <w:rPr>
              <w:rFonts w:ascii="Cambria Math" w:hAnsi="Cambria Math"/>
              <w:lang w:val="en-US"/>
            </w:rPr>
            <m:t>log⁡</m:t>
          </m:r>
          <m:r>
            <w:rPr>
              <w:rFonts w:ascii="Cambria Math" w:hAnsi="Cambria Math"/>
              <w:lang w:val="en-US"/>
            </w:rPr>
            <m:t>(</m:t>
          </m:r>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PLL</m:t>
              </m:r>
            </m:sub>
          </m:sSub>
          <m:r>
            <w:rPr>
              <w:rFonts w:ascii="Cambria Math" w:hAnsi="Cambria Math"/>
              <w:lang w:val="en-US"/>
            </w:rPr>
            <m:t>/</m:t>
          </m:r>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ref</m:t>
              </m:r>
            </m:sub>
          </m:sSub>
          <m:r>
            <w:rPr>
              <w:rFonts w:ascii="Cambria Math" w:hAnsi="Cambria Math"/>
              <w:lang w:val="en-US"/>
            </w:rPr>
            <m:t>)</m:t>
          </m:r>
        </m:oMath>
        <w:r>
          <w:rPr>
            <w:rFonts w:eastAsiaTheme="minorEastAsia"/>
            <w:lang w:val="en-US"/>
          </w:rPr>
          <w:t xml:space="preserve"> dB should be added. For a 20 GHz PLL with a 39.25 MHz reference, the amount to add is thus 54 dB, and with 48 MHz </w:t>
        </w:r>
        <w:r>
          <w:rPr>
            <w:rFonts w:eastAsiaTheme="minorEastAsia"/>
            <w:lang w:val="en-US"/>
          </w:rPr>
          <w:lastRenderedPageBreak/>
          <w:t xml:space="preserve">reference it is 52 dB, and with 491 MHz it is 32 </w:t>
        </w:r>
        <w:proofErr w:type="spellStart"/>
        <w:r>
          <w:rPr>
            <w:rFonts w:eastAsiaTheme="minorEastAsia"/>
            <w:lang w:val="en-US"/>
          </w:rPr>
          <w:t>dB.</w:t>
        </w:r>
        <w:proofErr w:type="spellEnd"/>
        <w:r>
          <w:rPr>
            <w:rFonts w:eastAsiaTheme="minorEastAsia"/>
            <w:lang w:val="en-US"/>
          </w:rPr>
          <w:t xml:space="preserve"> This has been done in the fields starting with 20 GHz in table B.1.2-1, where the phase noise of the different crystal oscillators can be compared directly in terms of their impact on a 20 GHz PLL output signal. </w:t>
        </w:r>
      </w:ins>
    </w:p>
    <w:p w14:paraId="5A27DF91" w14:textId="2A5EC9D3" w:rsidR="006941EB" w:rsidRDefault="006941EB" w:rsidP="006941EB">
      <w:pPr>
        <w:rPr>
          <w:ins w:id="465" w:author="Torbjörn Elfström" w:date="2019-11-06T17:11:00Z"/>
          <w:rFonts w:eastAsiaTheme="minorEastAsia"/>
          <w:lang w:val="en-US"/>
        </w:rPr>
      </w:pPr>
      <w:ins w:id="466" w:author="Torbjörn Elfström" w:date="2019-11-06T17:11:00Z">
        <w:r>
          <w:rPr>
            <w:rFonts w:eastAsiaTheme="minorEastAsia"/>
            <w:lang w:val="en-US"/>
          </w:rPr>
          <w:t>At 1 MHz offset the line in figure B.</w:t>
        </w:r>
      </w:ins>
      <w:ins w:id="467" w:author="Torbjörn Elfström" w:date="2019-11-06T17:14:00Z">
        <w:r w:rsidR="006772A0">
          <w:rPr>
            <w:rFonts w:eastAsiaTheme="minorEastAsia"/>
            <w:lang w:val="en-US"/>
          </w:rPr>
          <w:t>2</w:t>
        </w:r>
      </w:ins>
      <w:ins w:id="468" w:author="Torbjörn Elfström" w:date="2019-11-06T17:11:00Z">
        <w:r>
          <w:rPr>
            <w:rFonts w:eastAsiaTheme="minorEastAsia"/>
            <w:lang w:val="en-US"/>
          </w:rPr>
          <w:t xml:space="preserve">-3 indicates that the phase noise of state-of-the-art PLLs is -102 </w:t>
        </w:r>
        <w:proofErr w:type="spellStart"/>
        <w:r>
          <w:rPr>
            <w:rFonts w:eastAsiaTheme="minorEastAsia"/>
            <w:lang w:val="en-US"/>
          </w:rPr>
          <w:t>dBc</w:t>
        </w:r>
        <w:proofErr w:type="spellEnd"/>
        <w:r>
          <w:rPr>
            <w:rFonts w:eastAsiaTheme="minorEastAsia"/>
            <w:lang w:val="en-US"/>
          </w:rPr>
          <w:t xml:space="preserve">/Hz. This is close to the bandwidth of the PLL and it can thus be assumed that the reference noise is transferred to the PLL output without significant filter attenuation. The 20 GHz PN @ 1 MHz of the crystal oscillator should thus be well below -102 </w:t>
        </w:r>
        <w:proofErr w:type="spellStart"/>
        <w:r>
          <w:rPr>
            <w:rFonts w:eastAsiaTheme="minorEastAsia"/>
            <w:lang w:val="en-US"/>
          </w:rPr>
          <w:t>dBc</w:t>
        </w:r>
        <w:proofErr w:type="spellEnd"/>
        <w:r>
          <w:rPr>
            <w:rFonts w:eastAsiaTheme="minorEastAsia"/>
            <w:lang w:val="en-US"/>
          </w:rPr>
          <w:t xml:space="preserve">/Hz not to affect the PLL performance. </w:t>
        </w:r>
      </w:ins>
    </w:p>
    <w:p w14:paraId="46B8999D" w14:textId="1F3E01A7" w:rsidR="006941EB" w:rsidRDefault="006941EB" w:rsidP="006941EB">
      <w:pPr>
        <w:rPr>
          <w:ins w:id="469" w:author="Torbjörn Elfström" w:date="2019-11-06T17:11:00Z"/>
          <w:rFonts w:eastAsiaTheme="minorHAnsi"/>
          <w:lang w:val="en-US"/>
        </w:rPr>
      </w:pPr>
      <w:ins w:id="470" w:author="Torbjörn Elfström" w:date="2019-11-06T17:11:00Z">
        <w:r>
          <w:rPr>
            <w:lang w:val="en-US"/>
          </w:rPr>
          <w:t>At 100kHz offset figure B.</w:t>
        </w:r>
      </w:ins>
      <w:ins w:id="471" w:author="Torbjörn Elfström" w:date="2019-11-06T17:15:00Z">
        <w:r w:rsidR="00047AB9">
          <w:rPr>
            <w:lang w:val="en-US"/>
          </w:rPr>
          <w:t>2</w:t>
        </w:r>
      </w:ins>
      <w:ins w:id="472" w:author="Torbjörn Elfström" w:date="2019-11-06T17:11:00Z">
        <w:r>
          <w:rPr>
            <w:lang w:val="en-US"/>
          </w:rPr>
          <w:t xml:space="preserve">-2 indicates -95 </w:t>
        </w:r>
        <w:proofErr w:type="spellStart"/>
        <w:r>
          <w:rPr>
            <w:lang w:val="en-US"/>
          </w:rPr>
          <w:t>dBc</w:t>
        </w:r>
        <w:proofErr w:type="spellEnd"/>
        <w:r>
          <w:rPr>
            <w:lang w:val="en-US"/>
          </w:rPr>
          <w:t xml:space="preserve">/Hz for a 20 GHz PLL, and all the crystal oscillators in the table </w:t>
        </w:r>
        <w:r>
          <w:rPr>
            <w:rFonts w:eastAsiaTheme="minorEastAsia"/>
            <w:lang w:val="en-US"/>
          </w:rPr>
          <w:t>B.</w:t>
        </w:r>
      </w:ins>
      <w:ins w:id="473" w:author="Torbjörn Elfström" w:date="2019-11-06T17:15:00Z">
        <w:r w:rsidR="00047AB9">
          <w:rPr>
            <w:rFonts w:eastAsiaTheme="minorEastAsia"/>
            <w:lang w:val="en-US"/>
          </w:rPr>
          <w:t>2</w:t>
        </w:r>
      </w:ins>
      <w:ins w:id="474" w:author="Torbjörn Elfström" w:date="2019-11-06T17:11:00Z">
        <w:r>
          <w:rPr>
            <w:rFonts w:eastAsiaTheme="minorEastAsia"/>
            <w:lang w:val="en-US"/>
          </w:rPr>
          <w:t>-1</w:t>
        </w:r>
      </w:ins>
      <w:ins w:id="475" w:author="Torbjörn Elfström" w:date="2019-11-06T17:15:00Z">
        <w:r w:rsidR="00047AB9">
          <w:rPr>
            <w:rFonts w:eastAsiaTheme="minorEastAsia"/>
            <w:lang w:val="en-US"/>
          </w:rPr>
          <w:t xml:space="preserve"> </w:t>
        </w:r>
      </w:ins>
      <w:ins w:id="476" w:author="Torbjörn Elfström" w:date="2019-11-06T17:11:00Z">
        <w:r>
          <w:rPr>
            <w:lang w:val="en-US"/>
          </w:rPr>
          <w:t xml:space="preserve">meet that. Below 100 kHz offset we assume that the PLL noise increases by 10 dB per decade due to in-band 1/f noise. At 10 kHz offset a 20 GHz PLL will then have -85 </w:t>
        </w:r>
        <w:proofErr w:type="spellStart"/>
        <w:r>
          <w:rPr>
            <w:lang w:val="en-US"/>
          </w:rPr>
          <w:t>dBc</w:t>
        </w:r>
        <w:proofErr w:type="spellEnd"/>
        <w:r>
          <w:rPr>
            <w:lang w:val="en-US"/>
          </w:rPr>
          <w:t xml:space="preserve">/Hz phase noise, and all crystal oscillators are far below that. Assuming the crystal oscillators to have a -30 dB per decade slope at low offset frequencies due to 1/f noise, the frequency where the PLL and the crystal oscillator will have equal noise contribution can be calculated to be 1 kHz, 0.13 kHz, 4.5 kHz, and 0.32 kHz. </w:t>
        </w:r>
      </w:ins>
    </w:p>
    <w:p w14:paraId="32E9F101" w14:textId="77777777" w:rsidR="006941EB" w:rsidRDefault="006941EB" w:rsidP="006941EB">
      <w:pPr>
        <w:rPr>
          <w:ins w:id="477" w:author="Torbjörn Elfström" w:date="2019-11-06T17:11:00Z"/>
          <w:lang w:val="en-US"/>
        </w:rPr>
      </w:pPr>
      <w:ins w:id="478" w:author="Torbjörn Elfström" w:date="2019-11-06T17:11:00Z">
        <w:r>
          <w:rPr>
            <w:lang w:val="en-US"/>
          </w:rPr>
          <w:t xml:space="preserve">Given the above we assume that the crystal oscillator can be made non-dominant above 1 kHz offset frequency, and that the PLL output phase noise will have a slope of -30 dB/decade below that frequency. This is achievable with reference frequencies ranging from 40 MHz to 491 MHz, and power consumptions below 1 </w:t>
        </w:r>
        <w:proofErr w:type="spellStart"/>
        <w:r>
          <w:rPr>
            <w:lang w:val="en-US"/>
          </w:rPr>
          <w:t>mW</w:t>
        </w:r>
        <w:proofErr w:type="spellEnd"/>
        <w:r>
          <w:rPr>
            <w:lang w:val="en-US"/>
          </w:rPr>
          <w:t xml:space="preserve">, using CMOS technologies as different as 28 nm and 180 nm. </w:t>
        </w:r>
      </w:ins>
    </w:p>
    <w:p w14:paraId="100D9E1F" w14:textId="3AE118C8" w:rsidR="006941EB" w:rsidRDefault="006941EB" w:rsidP="006941EB">
      <w:pPr>
        <w:pStyle w:val="Heading1"/>
        <w:rPr>
          <w:ins w:id="479" w:author="Torbjörn Elfström" w:date="2019-11-06T17:11:00Z"/>
        </w:rPr>
      </w:pPr>
      <w:ins w:id="480" w:author="Torbjörn Elfström" w:date="2019-11-06T17:11:00Z">
        <w:r>
          <w:t>B.4</w:t>
        </w:r>
        <w:r>
          <w:tab/>
          <w:t>Noise floor</w:t>
        </w:r>
      </w:ins>
    </w:p>
    <w:p w14:paraId="272660A3" w14:textId="6024D7EA" w:rsidR="00090172" w:rsidRDefault="00090172" w:rsidP="00090172">
      <w:pPr>
        <w:rPr>
          <w:ins w:id="481" w:author="Torbjörn Elfström" w:date="2019-11-06T17:11:00Z"/>
          <w:lang w:val="en-US"/>
        </w:rPr>
      </w:pPr>
      <w:ins w:id="482" w:author="Torbjörn Elfström" w:date="2019-11-06T17:11:00Z">
        <w:r>
          <w:rPr>
            <w:lang w:val="en-US"/>
          </w:rPr>
          <w:t>When it comes to the noise floor it is difficult to find published works that include measurements in this region. Circuit simulations have therefore been performed to find realistic levels of the noise floor. The noise floor is typically set not by the oscillator of the PLL, but by buffers and LO distribution. For this reason, the phase noise of a chain of inverters acting as buffers was simulated. Three equal sized cascaded inverters were used for each of the two differential signal halves, where minimum length devices in a 22 nm technology were used. The input signal was 1 V peak differential at 20 GHz, and different width of devices were investigated, corresponding to different amounts of power consumption. The phase noise is shown in figure B.</w:t>
        </w:r>
      </w:ins>
      <w:ins w:id="483" w:author="Torbjörn Elfström" w:date="2019-11-06T17:15:00Z">
        <w:r w:rsidR="00047AB9">
          <w:rPr>
            <w:lang w:val="en-US"/>
          </w:rPr>
          <w:t>4</w:t>
        </w:r>
      </w:ins>
      <w:ins w:id="484" w:author="Torbjörn Elfström" w:date="2019-11-06T17:11:00Z">
        <w:r>
          <w:rPr>
            <w:lang w:val="en-US"/>
          </w:rPr>
          <w:t xml:space="preserve">-1, where the lowest noise floor of close to -170 </w:t>
        </w:r>
        <w:proofErr w:type="spellStart"/>
        <w:r>
          <w:rPr>
            <w:lang w:val="en-US"/>
          </w:rPr>
          <w:t>dBc</w:t>
        </w:r>
        <w:proofErr w:type="spellEnd"/>
        <w:r>
          <w:rPr>
            <w:lang w:val="en-US"/>
          </w:rPr>
          <w:t xml:space="preserve">/Hz was achieved with a 13.4 </w:t>
        </w:r>
        <w:proofErr w:type="spellStart"/>
        <w:r>
          <w:rPr>
            <w:lang w:val="en-US"/>
          </w:rPr>
          <w:t>mW</w:t>
        </w:r>
        <w:proofErr w:type="spellEnd"/>
        <w:r>
          <w:rPr>
            <w:lang w:val="en-US"/>
          </w:rPr>
          <w:t xml:space="preserve"> power consumption, the second-best curve was for 7.5 </w:t>
        </w:r>
        <w:proofErr w:type="spellStart"/>
        <w:r>
          <w:rPr>
            <w:lang w:val="en-US"/>
          </w:rPr>
          <w:t>mW</w:t>
        </w:r>
        <w:proofErr w:type="spellEnd"/>
        <w:r>
          <w:rPr>
            <w:lang w:val="en-US"/>
          </w:rPr>
          <w:t xml:space="preserve">, the next was 4.2 </w:t>
        </w:r>
        <w:proofErr w:type="spellStart"/>
        <w:r>
          <w:rPr>
            <w:lang w:val="en-US"/>
          </w:rPr>
          <w:t>mW</w:t>
        </w:r>
        <w:proofErr w:type="spellEnd"/>
        <w:r>
          <w:rPr>
            <w:lang w:val="en-US"/>
          </w:rPr>
          <w:t xml:space="preserve">, then 2.4 </w:t>
        </w:r>
        <w:proofErr w:type="spellStart"/>
        <w:r>
          <w:rPr>
            <w:lang w:val="en-US"/>
          </w:rPr>
          <w:t>mW</w:t>
        </w:r>
        <w:proofErr w:type="spellEnd"/>
        <w:r>
          <w:rPr>
            <w:lang w:val="en-US"/>
          </w:rPr>
          <w:t xml:space="preserve">, and finally 1.3 </w:t>
        </w:r>
        <w:proofErr w:type="spellStart"/>
        <w:r>
          <w:rPr>
            <w:lang w:val="en-US"/>
          </w:rPr>
          <w:t>mW</w:t>
        </w:r>
        <w:proofErr w:type="spellEnd"/>
        <w:r>
          <w:rPr>
            <w:lang w:val="en-US"/>
          </w:rPr>
          <w:t xml:space="preserve">. As can be seen -165 </w:t>
        </w:r>
        <w:proofErr w:type="spellStart"/>
        <w:r>
          <w:rPr>
            <w:lang w:val="en-US"/>
          </w:rPr>
          <w:t>dBc</w:t>
        </w:r>
        <w:proofErr w:type="spellEnd"/>
        <w:r>
          <w:rPr>
            <w:lang w:val="en-US"/>
          </w:rPr>
          <w:t xml:space="preserve">/Hz can be reached at about 5 </w:t>
        </w:r>
        <w:proofErr w:type="spellStart"/>
        <w:r>
          <w:rPr>
            <w:lang w:val="en-US"/>
          </w:rPr>
          <w:t>mW</w:t>
        </w:r>
        <w:proofErr w:type="spellEnd"/>
        <w:r>
          <w:rPr>
            <w:lang w:val="en-US"/>
          </w:rPr>
          <w:t xml:space="preserve"> buffer power consumption. Taking attenuation in the LO distribution network into account, it is reasonable to add 10 dB to this level, making the low power achievable noise floor -155 </w:t>
        </w:r>
        <w:proofErr w:type="spellStart"/>
        <w:r>
          <w:rPr>
            <w:lang w:val="en-US"/>
          </w:rPr>
          <w:t>dBc</w:t>
        </w:r>
        <w:proofErr w:type="spellEnd"/>
        <w:r>
          <w:rPr>
            <w:lang w:val="en-US"/>
          </w:rPr>
          <w:t xml:space="preserve">/Hz for a 20 GHz carrier. </w:t>
        </w:r>
      </w:ins>
    </w:p>
    <w:p w14:paraId="06560770" w14:textId="77777777" w:rsidR="00090172" w:rsidRDefault="00090172" w:rsidP="00090172">
      <w:pPr>
        <w:jc w:val="center"/>
        <w:rPr>
          <w:ins w:id="485" w:author="Torbjörn Elfström" w:date="2019-11-06T17:11:00Z"/>
          <w:lang w:val="en-US"/>
        </w:rPr>
      </w:pPr>
      <w:ins w:id="486" w:author="Torbjörn Elfström" w:date="2019-11-06T17:11:00Z">
        <w:r>
          <w:rPr>
            <w:noProof/>
          </w:rPr>
          <w:lastRenderedPageBreak/>
          <w:drawing>
            <wp:inline distT="0" distB="0" distL="0" distR="0" wp14:anchorId="0BADFF02" wp14:editId="2D1CB94F">
              <wp:extent cx="3640455" cy="47574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40455" cy="4757420"/>
                      </a:xfrm>
                      <a:prstGeom prst="rect">
                        <a:avLst/>
                      </a:prstGeom>
                      <a:noFill/>
                      <a:ln>
                        <a:noFill/>
                      </a:ln>
                    </pic:spPr>
                  </pic:pic>
                </a:graphicData>
              </a:graphic>
            </wp:inline>
          </w:drawing>
        </w:r>
      </w:ins>
    </w:p>
    <w:p w14:paraId="2D680C56" w14:textId="5AD39AA4" w:rsidR="00090172" w:rsidRDefault="00090172" w:rsidP="00090172">
      <w:pPr>
        <w:jc w:val="center"/>
        <w:rPr>
          <w:ins w:id="487" w:author="Torbjörn Elfström" w:date="2019-11-06T17:11:00Z"/>
          <w:rFonts w:ascii="Arial" w:hAnsi="Arial" w:cs="Arial"/>
          <w:b/>
          <w:lang w:val="en-US"/>
        </w:rPr>
      </w:pPr>
      <w:ins w:id="488" w:author="Torbjörn Elfström" w:date="2019-11-06T17:11:00Z">
        <w:r>
          <w:rPr>
            <w:rFonts w:ascii="Arial" w:hAnsi="Arial" w:cs="Arial"/>
            <w:b/>
            <w:lang w:val="en-US"/>
          </w:rPr>
          <w:t>Figure B.</w:t>
        </w:r>
      </w:ins>
      <w:ins w:id="489" w:author="Torbjörn Elfström" w:date="2019-11-06T17:15:00Z">
        <w:r w:rsidR="00047AB9">
          <w:rPr>
            <w:rFonts w:ascii="Arial" w:hAnsi="Arial" w:cs="Arial"/>
            <w:b/>
            <w:lang w:val="en-US"/>
          </w:rPr>
          <w:t>4</w:t>
        </w:r>
      </w:ins>
      <w:ins w:id="490" w:author="Torbjörn Elfström" w:date="2019-11-06T17:11:00Z">
        <w:r>
          <w:rPr>
            <w:rFonts w:ascii="Arial" w:hAnsi="Arial" w:cs="Arial"/>
            <w:b/>
            <w:lang w:val="en-US"/>
          </w:rPr>
          <w:t xml:space="preserve">-1: Phase noise of simulated differential LO buffers in 22 nm technology, ranging from 1.3 </w:t>
        </w:r>
        <w:proofErr w:type="spellStart"/>
        <w:r>
          <w:rPr>
            <w:rFonts w:ascii="Arial" w:hAnsi="Arial" w:cs="Arial"/>
            <w:b/>
            <w:lang w:val="en-US"/>
          </w:rPr>
          <w:t>mW</w:t>
        </w:r>
        <w:proofErr w:type="spellEnd"/>
        <w:r>
          <w:rPr>
            <w:rFonts w:ascii="Arial" w:hAnsi="Arial" w:cs="Arial"/>
            <w:b/>
            <w:lang w:val="en-US"/>
          </w:rPr>
          <w:t xml:space="preserve"> to 13.4 </w:t>
        </w:r>
        <w:proofErr w:type="spellStart"/>
        <w:r>
          <w:rPr>
            <w:rFonts w:ascii="Arial" w:hAnsi="Arial" w:cs="Arial"/>
            <w:b/>
            <w:lang w:val="en-US"/>
          </w:rPr>
          <w:t>mW</w:t>
        </w:r>
        <w:proofErr w:type="spellEnd"/>
        <w:r>
          <w:rPr>
            <w:rFonts w:ascii="Arial" w:hAnsi="Arial" w:cs="Arial"/>
            <w:b/>
            <w:lang w:val="en-US"/>
          </w:rPr>
          <w:t xml:space="preserve"> power consumption</w:t>
        </w:r>
      </w:ins>
    </w:p>
    <w:p w14:paraId="7E37A600" w14:textId="0F0EC0F4" w:rsidR="00090172" w:rsidRDefault="00090172" w:rsidP="00090172">
      <w:pPr>
        <w:pStyle w:val="Heading1"/>
        <w:rPr>
          <w:ins w:id="491" w:author="Torbjörn Elfström" w:date="2019-11-06T17:12:00Z"/>
        </w:rPr>
      </w:pPr>
      <w:ins w:id="492" w:author="Torbjörn Elfström" w:date="2019-11-06T17:12:00Z">
        <w:r>
          <w:t>B.5</w:t>
        </w:r>
        <w:r>
          <w:tab/>
        </w:r>
        <w:r w:rsidR="00AD0BA0">
          <w:t>Typical phase noise characteristics</w:t>
        </w:r>
      </w:ins>
    </w:p>
    <w:p w14:paraId="0EAB1025" w14:textId="77356C82" w:rsidR="00BB3C89" w:rsidRDefault="00BB3C89" w:rsidP="00BB3C89">
      <w:pPr>
        <w:rPr>
          <w:ins w:id="493" w:author="Torbjörn Elfström" w:date="2019-11-06T17:12:00Z"/>
          <w:lang w:val="en-US"/>
        </w:rPr>
      </w:pPr>
      <w:ins w:id="494" w:author="Torbjörn Elfström" w:date="2019-11-06T17:12:00Z">
        <w:r>
          <w:rPr>
            <w:lang w:val="en-US"/>
          </w:rPr>
          <w:t>The proposal is to use the trend curves in figure B.</w:t>
        </w:r>
      </w:ins>
      <w:ins w:id="495" w:author="Torbjörn Elfström" w:date="2019-11-06T17:16:00Z">
        <w:r w:rsidR="00071010">
          <w:rPr>
            <w:lang w:val="en-US"/>
          </w:rPr>
          <w:t>2</w:t>
        </w:r>
      </w:ins>
      <w:ins w:id="496" w:author="Torbjörn Elfström" w:date="2019-11-06T17:12:00Z">
        <w:r>
          <w:rPr>
            <w:lang w:val="en-US"/>
          </w:rPr>
          <w:t>-2 to B.</w:t>
        </w:r>
      </w:ins>
      <w:ins w:id="497" w:author="Torbjörn Elfström" w:date="2019-11-06T17:16:00Z">
        <w:r w:rsidR="00071010">
          <w:rPr>
            <w:lang w:val="en-US"/>
          </w:rPr>
          <w:t>2</w:t>
        </w:r>
      </w:ins>
      <w:ins w:id="498" w:author="Torbjörn Elfström" w:date="2019-11-06T17:12:00Z">
        <w:r>
          <w:rPr>
            <w:lang w:val="en-US"/>
          </w:rPr>
          <w:t xml:space="preserve">-4 as a starting </w:t>
        </w:r>
        <w:proofErr w:type="spellStart"/>
        <w:r>
          <w:rPr>
            <w:lang w:val="en-US"/>
          </w:rPr>
          <w:t>poin</w:t>
        </w:r>
        <w:proofErr w:type="spellEnd"/>
        <w:r>
          <w:rPr>
            <w:lang w:val="en-US"/>
          </w:rPr>
          <w:t xml:space="preserve"> to define example phase noise performance. The levels for these curves at 20 GHz example frequency are -95 </w:t>
        </w:r>
        <w:proofErr w:type="spellStart"/>
        <w:r>
          <w:rPr>
            <w:lang w:val="en-US"/>
          </w:rPr>
          <w:t>dBc</w:t>
        </w:r>
        <w:proofErr w:type="spellEnd"/>
        <w:r>
          <w:rPr>
            <w:lang w:val="en-US"/>
          </w:rPr>
          <w:t xml:space="preserve">/Hz, -102dBc/Hz, and -120 </w:t>
        </w:r>
        <w:proofErr w:type="spellStart"/>
        <w:r>
          <w:rPr>
            <w:lang w:val="en-US"/>
          </w:rPr>
          <w:t>dBc</w:t>
        </w:r>
        <w:proofErr w:type="spellEnd"/>
        <w:r>
          <w:rPr>
            <w:lang w:val="en-US"/>
          </w:rPr>
          <w:t xml:space="preserve">/Hz, at 100 kHz, 1 MHz, and 10 MHz, respectively. </w:t>
        </w:r>
      </w:ins>
    </w:p>
    <w:p w14:paraId="53970D58" w14:textId="77777777" w:rsidR="00BB3C89" w:rsidRDefault="00BB3C89" w:rsidP="00BB3C89">
      <w:pPr>
        <w:rPr>
          <w:ins w:id="499" w:author="Torbjörn Elfström" w:date="2019-11-06T17:12:00Z"/>
          <w:lang w:val="en-US"/>
        </w:rPr>
      </w:pPr>
      <w:ins w:id="500" w:author="Torbjörn Elfström" w:date="2019-11-06T17:12:00Z">
        <w:r>
          <w:rPr>
            <w:lang w:val="en-US"/>
          </w:rPr>
          <w:t>As can be seen, there are PLLs at different frequencies with this performance, and using both 28 nm and 65 nm technology, and different reference frequencies from 40 to 491 MHz, making it suitable as basis for the analysis.</w:t>
        </w:r>
      </w:ins>
    </w:p>
    <w:p w14:paraId="64E7D8C3" w14:textId="77777777" w:rsidR="00BB3C89" w:rsidRDefault="00BB3C89" w:rsidP="00BB3C89">
      <w:pPr>
        <w:rPr>
          <w:ins w:id="501" w:author="Torbjörn Elfström" w:date="2019-11-06T17:12:00Z"/>
          <w:lang w:val="en-US"/>
        </w:rPr>
      </w:pPr>
      <w:ins w:id="502" w:author="Torbjörn Elfström" w:date="2019-11-06T17:12:00Z">
        <w:r>
          <w:rPr>
            <w:lang w:val="en-US"/>
          </w:rPr>
          <w:t xml:space="preserve">Thus, using the above, a phase noise profile valid at other offset frequencies can be constructed. We then also include crystal oscillator phase noise and the noise floor. Below 1 kHz offset the crystal oscillator phase noise is dominant, with a slope of -30 dB/decade, and above 560 MHz the noise is at the -155 </w:t>
        </w:r>
        <w:proofErr w:type="spellStart"/>
        <w:r>
          <w:rPr>
            <w:lang w:val="en-US"/>
          </w:rPr>
          <w:t>dBc</w:t>
        </w:r>
        <w:proofErr w:type="spellEnd"/>
        <w:r>
          <w:rPr>
            <w:lang w:val="en-US"/>
          </w:rPr>
          <w:t xml:space="preserve">/Hz floor. </w:t>
        </w:r>
      </w:ins>
    </w:p>
    <w:p w14:paraId="2D738AFB" w14:textId="77777777" w:rsidR="00BB3C89" w:rsidRDefault="00BB3C89" w:rsidP="00BB3C89">
      <w:pPr>
        <w:jc w:val="center"/>
        <w:rPr>
          <w:ins w:id="503" w:author="Torbjörn Elfström" w:date="2019-11-06T17:12:00Z"/>
          <w:b/>
          <w:lang w:val="en-US"/>
        </w:rPr>
      </w:pPr>
      <w:ins w:id="504" w:author="Torbjörn Elfström" w:date="2019-11-06T17:12:00Z">
        <w:r>
          <w:rPr>
            <w:noProof/>
            <w:lang w:val="en-US" w:eastAsia="zh-CN"/>
          </w:rPr>
          <w:lastRenderedPageBreak/>
          <w:drawing>
            <wp:inline distT="0" distB="0" distL="0" distR="0" wp14:anchorId="5F78CE0D" wp14:editId="3885B478">
              <wp:extent cx="4068445" cy="30556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8445" cy="3055620"/>
                      </a:xfrm>
                      <a:prstGeom prst="rect">
                        <a:avLst/>
                      </a:prstGeom>
                      <a:noFill/>
                      <a:ln>
                        <a:noFill/>
                      </a:ln>
                    </pic:spPr>
                  </pic:pic>
                </a:graphicData>
              </a:graphic>
            </wp:inline>
          </w:drawing>
        </w:r>
      </w:ins>
    </w:p>
    <w:p w14:paraId="44A7865E" w14:textId="659A8B8D" w:rsidR="00BB3C89" w:rsidRDefault="00BB3C89" w:rsidP="00BB3C89">
      <w:pPr>
        <w:jc w:val="center"/>
        <w:rPr>
          <w:ins w:id="505" w:author="Torbjörn Elfström" w:date="2019-11-06T17:12:00Z"/>
          <w:rFonts w:ascii="Arial" w:hAnsi="Arial" w:cs="Arial"/>
          <w:b/>
          <w:lang w:val="en-US"/>
        </w:rPr>
      </w:pPr>
      <w:ins w:id="506" w:author="Torbjörn Elfström" w:date="2019-11-06T17:12:00Z">
        <w:r>
          <w:rPr>
            <w:rFonts w:ascii="Arial" w:hAnsi="Arial" w:cs="Arial"/>
            <w:b/>
            <w:lang w:val="en-US"/>
          </w:rPr>
          <w:t>Figure B.</w:t>
        </w:r>
      </w:ins>
      <w:ins w:id="507" w:author="Torbjörn Elfström" w:date="2019-11-06T17:16:00Z">
        <w:r w:rsidR="00071010">
          <w:rPr>
            <w:rFonts w:ascii="Arial" w:hAnsi="Arial" w:cs="Arial"/>
            <w:b/>
            <w:lang w:val="en-US"/>
          </w:rPr>
          <w:t>5</w:t>
        </w:r>
      </w:ins>
      <w:ins w:id="508" w:author="Torbjörn Elfström" w:date="2019-11-06T17:12:00Z">
        <w:r>
          <w:rPr>
            <w:rFonts w:ascii="Arial" w:hAnsi="Arial" w:cs="Arial"/>
            <w:b/>
            <w:lang w:val="en-US"/>
          </w:rPr>
          <w:t>-1: State-of-the-art phase noise vs. offset from a 20 GHz example frequency</w:t>
        </w:r>
      </w:ins>
    </w:p>
    <w:p w14:paraId="69DA8D0D" w14:textId="18B0462E" w:rsidR="00BB3C89" w:rsidRDefault="00BB3C89" w:rsidP="00BB3C89">
      <w:pPr>
        <w:rPr>
          <w:ins w:id="509" w:author="Torbjörn Elfström" w:date="2019-11-06T17:12:00Z"/>
          <w:lang w:val="en-US"/>
        </w:rPr>
      </w:pPr>
      <w:ins w:id="510" w:author="Torbjörn Elfström" w:date="2019-11-06T17:12:00Z">
        <w:r>
          <w:rPr>
            <w:lang w:val="en-US"/>
          </w:rPr>
          <w:t>Figure B.</w:t>
        </w:r>
      </w:ins>
      <w:ins w:id="511" w:author="Torbjörn Elfström" w:date="2019-11-06T17:16:00Z">
        <w:r w:rsidR="00071010">
          <w:rPr>
            <w:lang w:val="en-US"/>
          </w:rPr>
          <w:t>5</w:t>
        </w:r>
      </w:ins>
      <w:ins w:id="512" w:author="Torbjörn Elfström" w:date="2019-11-06T17:12:00Z">
        <w:r>
          <w:rPr>
            <w:lang w:val="en-US"/>
          </w:rPr>
          <w:t>-1 shows the phase noise versus offset from a 20 GHz carrier. When operating at other example frequencies an offset of 20</w:t>
        </w:r>
        <w:proofErr w:type="gramStart"/>
        <w:r>
          <w:rPr>
            <w:lang w:val="en-US"/>
          </w:rPr>
          <w:t>log(</w:t>
        </w:r>
        <w:proofErr w:type="gramEnd"/>
        <w:r>
          <w:rPr>
            <w:i/>
            <w:lang w:val="en-US"/>
          </w:rPr>
          <w:t>f</w:t>
        </w:r>
        <w:r>
          <w:rPr>
            <w:lang w:val="en-US"/>
          </w:rPr>
          <w:t xml:space="preserve">/20 GHz) is to be added. For instance, operating at 10 GHz 6 dB should be subtracted from the above curve, i.e. the entire curve is shifted down by 6 dB at all frequency offsets. </w:t>
        </w:r>
      </w:ins>
    </w:p>
    <w:p w14:paraId="006221D0" w14:textId="1DA88524" w:rsidR="00BB3C89" w:rsidRDefault="00BB3C89" w:rsidP="00BB3C89">
      <w:pPr>
        <w:rPr>
          <w:ins w:id="513" w:author="Torbjörn Elfström" w:date="2019-11-06T17:12:00Z"/>
          <w:lang w:val="en-US"/>
        </w:rPr>
      </w:pPr>
      <w:ins w:id="514" w:author="Torbjörn Elfström" w:date="2019-11-06T17:12:00Z">
        <w:r>
          <w:rPr>
            <w:lang w:val="en-US"/>
          </w:rPr>
          <w:t xml:space="preserve">In addition, considering PVT (semi-conductor Process, Voltage and Temperature) variations, we propose to add a </w:t>
        </w:r>
        <w:proofErr w:type="gramStart"/>
        <w:r>
          <w:rPr>
            <w:lang w:val="en-US"/>
          </w:rPr>
          <w:t>10 dB</w:t>
        </w:r>
        <w:proofErr w:type="gramEnd"/>
        <w:r>
          <w:rPr>
            <w:lang w:val="en-US"/>
          </w:rPr>
          <w:t xml:space="preserve"> margin to the state-of-the-art published performance. The resulting model for different example frequencies is shown in Figure B.</w:t>
        </w:r>
      </w:ins>
      <w:ins w:id="515" w:author="Torbjörn Elfström" w:date="2019-11-06T17:16:00Z">
        <w:r w:rsidR="00071010">
          <w:rPr>
            <w:lang w:val="en-US"/>
          </w:rPr>
          <w:t>5</w:t>
        </w:r>
      </w:ins>
      <w:ins w:id="516" w:author="Torbjörn Elfström" w:date="2019-11-06T17:12:00Z">
        <w:r>
          <w:rPr>
            <w:lang w:val="en-US"/>
          </w:rPr>
          <w:t>-2.</w:t>
        </w:r>
      </w:ins>
    </w:p>
    <w:p w14:paraId="4FB7E63A" w14:textId="77777777" w:rsidR="00BB3C89" w:rsidRDefault="00BB3C89" w:rsidP="00BB3C89">
      <w:pPr>
        <w:jc w:val="center"/>
        <w:rPr>
          <w:ins w:id="517" w:author="Torbjörn Elfström" w:date="2019-11-06T17:12:00Z"/>
          <w:b/>
          <w:lang w:val="en-US"/>
        </w:rPr>
      </w:pPr>
      <w:ins w:id="518" w:author="Torbjörn Elfström" w:date="2019-11-06T17:12:00Z">
        <w:r>
          <w:rPr>
            <w:noProof/>
            <w:lang w:val="en-US" w:eastAsia="zh-CN"/>
          </w:rPr>
          <w:drawing>
            <wp:inline distT="0" distB="0" distL="0" distR="0" wp14:anchorId="7C694112" wp14:editId="6CF25BCD">
              <wp:extent cx="4068445" cy="305562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8445" cy="3055620"/>
                      </a:xfrm>
                      <a:prstGeom prst="rect">
                        <a:avLst/>
                      </a:prstGeom>
                      <a:noFill/>
                      <a:ln>
                        <a:noFill/>
                      </a:ln>
                    </pic:spPr>
                  </pic:pic>
                </a:graphicData>
              </a:graphic>
            </wp:inline>
          </w:drawing>
        </w:r>
      </w:ins>
    </w:p>
    <w:p w14:paraId="5D082BB7" w14:textId="11725F7B" w:rsidR="00BB3C89" w:rsidRDefault="00BB3C89" w:rsidP="00BB3C89">
      <w:pPr>
        <w:jc w:val="center"/>
        <w:rPr>
          <w:ins w:id="519" w:author="Torbjörn Elfström" w:date="2019-11-06T17:12:00Z"/>
          <w:rFonts w:ascii="Arial" w:hAnsi="Arial" w:cs="Arial"/>
          <w:b/>
          <w:lang w:val="en-US"/>
        </w:rPr>
      </w:pPr>
      <w:ins w:id="520" w:author="Torbjörn Elfström" w:date="2019-11-06T17:12:00Z">
        <w:r>
          <w:rPr>
            <w:rFonts w:ascii="Arial" w:hAnsi="Arial" w:cs="Arial"/>
            <w:b/>
            <w:lang w:val="en-US"/>
          </w:rPr>
          <w:t>Figure B.</w:t>
        </w:r>
      </w:ins>
      <w:ins w:id="521" w:author="Torbjörn Elfström" w:date="2019-11-06T17:16:00Z">
        <w:r w:rsidR="00071010">
          <w:rPr>
            <w:rFonts w:ascii="Arial" w:hAnsi="Arial" w:cs="Arial"/>
            <w:b/>
            <w:lang w:val="en-US"/>
          </w:rPr>
          <w:t>5</w:t>
        </w:r>
      </w:ins>
      <w:ins w:id="522" w:author="Torbjörn Elfström" w:date="2019-11-06T17:12:00Z">
        <w:r>
          <w:rPr>
            <w:rFonts w:ascii="Arial" w:hAnsi="Arial" w:cs="Arial"/>
            <w:b/>
            <w:lang w:val="en-US"/>
          </w:rPr>
          <w:t>-2: PLL phase noise characteristics for 10 GHz, 15 GHz, 20 GHz and 30 GHz (bottom to top)</w:t>
        </w:r>
      </w:ins>
    </w:p>
    <w:p w14:paraId="1D82023F" w14:textId="77777777" w:rsidR="00BB3C89" w:rsidRDefault="00BB3C89" w:rsidP="00BB3C89">
      <w:pPr>
        <w:rPr>
          <w:ins w:id="523" w:author="Torbjörn Elfström" w:date="2019-11-06T17:12:00Z"/>
          <w:lang w:val="en-US"/>
        </w:rPr>
      </w:pPr>
      <w:ins w:id="524" w:author="Torbjörn Elfström" w:date="2019-11-06T17:12:00Z">
        <w:r>
          <w:rPr>
            <w:lang w:val="en-US"/>
          </w:rPr>
          <w:t>The analysis in this paper should be considered when in future WI, specific bands are specified within 7-24 GHz ranges where selection of numerology as well as signal quality requirements and the need for PT-RS and CPE compensation is concerned.</w:t>
        </w:r>
      </w:ins>
    </w:p>
    <w:p w14:paraId="1F9CDA8B" w14:textId="77777777" w:rsidR="00BB3C89" w:rsidRDefault="00BB3C89" w:rsidP="00BB3C89">
      <w:pPr>
        <w:rPr>
          <w:ins w:id="525" w:author="Torbjörn Elfström" w:date="2019-11-06T17:12:00Z"/>
        </w:rPr>
      </w:pPr>
      <w:ins w:id="526" w:author="Torbjörn Elfström" w:date="2019-11-06T17:12:00Z">
        <w:r>
          <w:rPr>
            <w:lang w:val="en-US"/>
          </w:rPr>
          <w:t>The performance trends presented in Annex B, does not preclude other phase noise performance characteristics.</w:t>
        </w:r>
      </w:ins>
    </w:p>
    <w:p w14:paraId="7185828F" w14:textId="77777777" w:rsidR="005C7173" w:rsidRDefault="005C7173" w:rsidP="005C7173"/>
    <w:sectPr w:rsidR="005C717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85909" w14:textId="77777777" w:rsidR="00051064" w:rsidRDefault="00051064">
      <w:r>
        <w:separator/>
      </w:r>
    </w:p>
  </w:endnote>
  <w:endnote w:type="continuationSeparator" w:id="0">
    <w:p w14:paraId="164B2027" w14:textId="77777777" w:rsidR="00051064" w:rsidRDefault="00051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F1D23" w14:textId="77777777" w:rsidR="00051064" w:rsidRDefault="00051064">
      <w:r>
        <w:separator/>
      </w:r>
    </w:p>
  </w:footnote>
  <w:footnote w:type="continuationSeparator" w:id="0">
    <w:p w14:paraId="6CC04E96" w14:textId="77777777" w:rsidR="00051064" w:rsidRDefault="00051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6647F8"/>
    <w:multiLevelType w:val="hybridMultilevel"/>
    <w:tmpl w:val="EA9CE2BE"/>
    <w:lvl w:ilvl="0" w:tplc="11D20A9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FD"/>
    <w:rsid w:val="00033397"/>
    <w:rsid w:val="00040095"/>
    <w:rsid w:val="00047AB9"/>
    <w:rsid w:val="00051064"/>
    <w:rsid w:val="00051834"/>
    <w:rsid w:val="00054A22"/>
    <w:rsid w:val="000560CC"/>
    <w:rsid w:val="000655A6"/>
    <w:rsid w:val="00071010"/>
    <w:rsid w:val="00080512"/>
    <w:rsid w:val="00090172"/>
    <w:rsid w:val="00094D53"/>
    <w:rsid w:val="00096009"/>
    <w:rsid w:val="000D58AB"/>
    <w:rsid w:val="000D696C"/>
    <w:rsid w:val="000E1DEA"/>
    <w:rsid w:val="000E632F"/>
    <w:rsid w:val="000F0805"/>
    <w:rsid w:val="0010222B"/>
    <w:rsid w:val="00106F91"/>
    <w:rsid w:val="00155B44"/>
    <w:rsid w:val="00167A65"/>
    <w:rsid w:val="00176C71"/>
    <w:rsid w:val="001862BC"/>
    <w:rsid w:val="001B0597"/>
    <w:rsid w:val="001C1DF4"/>
    <w:rsid w:val="001D02C2"/>
    <w:rsid w:val="001D453C"/>
    <w:rsid w:val="001E62AA"/>
    <w:rsid w:val="001F168B"/>
    <w:rsid w:val="001F33FD"/>
    <w:rsid w:val="001F725A"/>
    <w:rsid w:val="00231DE5"/>
    <w:rsid w:val="0023254C"/>
    <w:rsid w:val="002347A2"/>
    <w:rsid w:val="00241D8F"/>
    <w:rsid w:val="00280CDB"/>
    <w:rsid w:val="002A0978"/>
    <w:rsid w:val="002A682D"/>
    <w:rsid w:val="002B067D"/>
    <w:rsid w:val="002B0AA9"/>
    <w:rsid w:val="002B0B48"/>
    <w:rsid w:val="002E2D39"/>
    <w:rsid w:val="002F1E03"/>
    <w:rsid w:val="003172DC"/>
    <w:rsid w:val="003348D7"/>
    <w:rsid w:val="0035462D"/>
    <w:rsid w:val="00361E87"/>
    <w:rsid w:val="00367CF3"/>
    <w:rsid w:val="003B1D4A"/>
    <w:rsid w:val="003B61A8"/>
    <w:rsid w:val="003C0B2F"/>
    <w:rsid w:val="003C3971"/>
    <w:rsid w:val="00414B7A"/>
    <w:rsid w:val="004239C7"/>
    <w:rsid w:val="00424BFB"/>
    <w:rsid w:val="00460E9A"/>
    <w:rsid w:val="004A4210"/>
    <w:rsid w:val="004B372C"/>
    <w:rsid w:val="004B5078"/>
    <w:rsid w:val="004C43A9"/>
    <w:rsid w:val="004D3578"/>
    <w:rsid w:val="004E0C1D"/>
    <w:rsid w:val="004E213A"/>
    <w:rsid w:val="004E29CC"/>
    <w:rsid w:val="004F4D5A"/>
    <w:rsid w:val="00543E6C"/>
    <w:rsid w:val="0056048E"/>
    <w:rsid w:val="00562810"/>
    <w:rsid w:val="00565087"/>
    <w:rsid w:val="00567D27"/>
    <w:rsid w:val="00592A9D"/>
    <w:rsid w:val="00594E26"/>
    <w:rsid w:val="005B3C73"/>
    <w:rsid w:val="005B4A0A"/>
    <w:rsid w:val="005C2897"/>
    <w:rsid w:val="005C7173"/>
    <w:rsid w:val="005D2E01"/>
    <w:rsid w:val="005D3EE8"/>
    <w:rsid w:val="005E465A"/>
    <w:rsid w:val="005F2105"/>
    <w:rsid w:val="00612061"/>
    <w:rsid w:val="00614FDF"/>
    <w:rsid w:val="00625621"/>
    <w:rsid w:val="0062745C"/>
    <w:rsid w:val="006437A9"/>
    <w:rsid w:val="00652641"/>
    <w:rsid w:val="006639DB"/>
    <w:rsid w:val="00674449"/>
    <w:rsid w:val="00674E7D"/>
    <w:rsid w:val="006772A0"/>
    <w:rsid w:val="006941EB"/>
    <w:rsid w:val="006D1100"/>
    <w:rsid w:val="006E5C86"/>
    <w:rsid w:val="007148E4"/>
    <w:rsid w:val="00714AEA"/>
    <w:rsid w:val="007170B2"/>
    <w:rsid w:val="0073074D"/>
    <w:rsid w:val="00734A5B"/>
    <w:rsid w:val="00744E76"/>
    <w:rsid w:val="007577CB"/>
    <w:rsid w:val="00771315"/>
    <w:rsid w:val="00781F0F"/>
    <w:rsid w:val="007A0F21"/>
    <w:rsid w:val="007A2E78"/>
    <w:rsid w:val="007A5FC6"/>
    <w:rsid w:val="007B4A73"/>
    <w:rsid w:val="007C4C45"/>
    <w:rsid w:val="007E0DE7"/>
    <w:rsid w:val="007F52D4"/>
    <w:rsid w:val="008028A4"/>
    <w:rsid w:val="00805820"/>
    <w:rsid w:val="00826F97"/>
    <w:rsid w:val="00843454"/>
    <w:rsid w:val="00872E34"/>
    <w:rsid w:val="008768CA"/>
    <w:rsid w:val="008877E6"/>
    <w:rsid w:val="008B735F"/>
    <w:rsid w:val="008C0085"/>
    <w:rsid w:val="008C2529"/>
    <w:rsid w:val="008F3327"/>
    <w:rsid w:val="008F6912"/>
    <w:rsid w:val="0090271F"/>
    <w:rsid w:val="00902E23"/>
    <w:rsid w:val="0090598A"/>
    <w:rsid w:val="00907978"/>
    <w:rsid w:val="0091348E"/>
    <w:rsid w:val="00917CCB"/>
    <w:rsid w:val="009228DF"/>
    <w:rsid w:val="0092774C"/>
    <w:rsid w:val="00942EC2"/>
    <w:rsid w:val="00944C13"/>
    <w:rsid w:val="00974355"/>
    <w:rsid w:val="009A2D2D"/>
    <w:rsid w:val="009B13F6"/>
    <w:rsid w:val="009B5100"/>
    <w:rsid w:val="009F37B7"/>
    <w:rsid w:val="00A10F02"/>
    <w:rsid w:val="00A164B4"/>
    <w:rsid w:val="00A53724"/>
    <w:rsid w:val="00A6396C"/>
    <w:rsid w:val="00A6421D"/>
    <w:rsid w:val="00A82346"/>
    <w:rsid w:val="00AB0B6C"/>
    <w:rsid w:val="00AC17A1"/>
    <w:rsid w:val="00AD0BA0"/>
    <w:rsid w:val="00AF09C5"/>
    <w:rsid w:val="00B14246"/>
    <w:rsid w:val="00B15449"/>
    <w:rsid w:val="00B476B7"/>
    <w:rsid w:val="00B57386"/>
    <w:rsid w:val="00B926BD"/>
    <w:rsid w:val="00B96C0C"/>
    <w:rsid w:val="00BB3C89"/>
    <w:rsid w:val="00BC0F7D"/>
    <w:rsid w:val="00BF1095"/>
    <w:rsid w:val="00BF1C81"/>
    <w:rsid w:val="00C113AC"/>
    <w:rsid w:val="00C17A60"/>
    <w:rsid w:val="00C316CA"/>
    <w:rsid w:val="00C33079"/>
    <w:rsid w:val="00C371B3"/>
    <w:rsid w:val="00C45231"/>
    <w:rsid w:val="00C6035E"/>
    <w:rsid w:val="00C652F7"/>
    <w:rsid w:val="00C72833"/>
    <w:rsid w:val="00C73CFB"/>
    <w:rsid w:val="00C84BEE"/>
    <w:rsid w:val="00C85D92"/>
    <w:rsid w:val="00C92C8B"/>
    <w:rsid w:val="00C93F40"/>
    <w:rsid w:val="00CA3B1D"/>
    <w:rsid w:val="00CA3D0C"/>
    <w:rsid w:val="00CA3D41"/>
    <w:rsid w:val="00CA47BF"/>
    <w:rsid w:val="00CB380A"/>
    <w:rsid w:val="00CC3F7F"/>
    <w:rsid w:val="00CD03A1"/>
    <w:rsid w:val="00CD110C"/>
    <w:rsid w:val="00CD2E52"/>
    <w:rsid w:val="00D07FEC"/>
    <w:rsid w:val="00D11B3A"/>
    <w:rsid w:val="00D13127"/>
    <w:rsid w:val="00D15384"/>
    <w:rsid w:val="00D2544C"/>
    <w:rsid w:val="00D4092A"/>
    <w:rsid w:val="00D4682F"/>
    <w:rsid w:val="00D469BB"/>
    <w:rsid w:val="00D56778"/>
    <w:rsid w:val="00D738D6"/>
    <w:rsid w:val="00D755EB"/>
    <w:rsid w:val="00D87E00"/>
    <w:rsid w:val="00D9134D"/>
    <w:rsid w:val="00D9546E"/>
    <w:rsid w:val="00D96451"/>
    <w:rsid w:val="00DA2DBA"/>
    <w:rsid w:val="00DA7A03"/>
    <w:rsid w:val="00DB1818"/>
    <w:rsid w:val="00DC309B"/>
    <w:rsid w:val="00DC4DA2"/>
    <w:rsid w:val="00DF2B1F"/>
    <w:rsid w:val="00DF4AD9"/>
    <w:rsid w:val="00DF62CD"/>
    <w:rsid w:val="00E13370"/>
    <w:rsid w:val="00E135C4"/>
    <w:rsid w:val="00E20B05"/>
    <w:rsid w:val="00E41C4A"/>
    <w:rsid w:val="00E448DE"/>
    <w:rsid w:val="00E72121"/>
    <w:rsid w:val="00E77645"/>
    <w:rsid w:val="00EA7C61"/>
    <w:rsid w:val="00EC4A25"/>
    <w:rsid w:val="00ED12C4"/>
    <w:rsid w:val="00EF1994"/>
    <w:rsid w:val="00EF1FC5"/>
    <w:rsid w:val="00F02103"/>
    <w:rsid w:val="00F025A2"/>
    <w:rsid w:val="00F03195"/>
    <w:rsid w:val="00F04712"/>
    <w:rsid w:val="00F22EC7"/>
    <w:rsid w:val="00F264EF"/>
    <w:rsid w:val="00F26CEE"/>
    <w:rsid w:val="00F653B8"/>
    <w:rsid w:val="00FA1266"/>
    <w:rsid w:val="00FA5947"/>
    <w:rsid w:val="00FC1192"/>
    <w:rsid w:val="00FC2047"/>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ListParagraph">
    <w:name w:val="List Paragraph"/>
    <w:basedOn w:val="Normal"/>
    <w:uiPriority w:val="34"/>
    <w:qFormat/>
    <w:rsid w:val="0010222B"/>
    <w:pPr>
      <w:ind w:left="720"/>
      <w:contextualSpacing/>
    </w:pPr>
  </w:style>
  <w:style w:type="character" w:customStyle="1" w:styleId="Heading3Char">
    <w:name w:val="Heading 3 Char"/>
    <w:basedOn w:val="DefaultParagraphFont"/>
    <w:link w:val="Heading3"/>
    <w:rsid w:val="005E465A"/>
    <w:rPr>
      <w:rFonts w:ascii="Arial" w:hAnsi="Arial"/>
      <w:sz w:val="28"/>
      <w:lang w:val="en-GB" w:eastAsia="en-US"/>
    </w:rPr>
  </w:style>
  <w:style w:type="character" w:customStyle="1" w:styleId="TFChar">
    <w:name w:val="TF Char"/>
    <w:link w:val="TF"/>
    <w:qFormat/>
    <w:locked/>
    <w:rsid w:val="005E465A"/>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926BD"/>
    <w:rPr>
      <w:rFonts w:ascii="Arial" w:hAnsi="Arial"/>
      <w:sz w:val="24"/>
      <w:lang w:val="en-GB" w:eastAsia="en-US"/>
    </w:rPr>
  </w:style>
  <w:style w:type="character" w:customStyle="1" w:styleId="Heading9Char">
    <w:name w:val="Heading 9 Char"/>
    <w:basedOn w:val="DefaultParagraphFont"/>
    <w:link w:val="Heading9"/>
    <w:rsid w:val="00367CF3"/>
    <w:rPr>
      <w:rFonts w:ascii="Arial" w:hAnsi="Arial"/>
      <w:sz w:val="36"/>
      <w:lang w:val="en-GB" w:eastAsia="en-US"/>
    </w:rPr>
  </w:style>
  <w:style w:type="character" w:customStyle="1" w:styleId="Heading1Char">
    <w:name w:val="Heading 1 Char"/>
    <w:basedOn w:val="DefaultParagraphFont"/>
    <w:link w:val="Heading1"/>
    <w:rsid w:val="00414B7A"/>
    <w:rPr>
      <w:rFonts w:ascii="Arial" w:hAnsi="Arial"/>
      <w:sz w:val="36"/>
      <w:lang w:val="en-GB" w:eastAsia="en-US"/>
    </w:rPr>
  </w:style>
  <w:style w:type="paragraph" w:styleId="NormalWeb">
    <w:name w:val="Normal (Web)"/>
    <w:basedOn w:val="Normal"/>
    <w:uiPriority w:val="99"/>
    <w:unhideWhenUsed/>
    <w:rsid w:val="00167A65"/>
    <w:pPr>
      <w:spacing w:before="100" w:beforeAutospacing="1" w:after="100" w:afterAutospacing="1"/>
    </w:pPr>
    <w:rPr>
      <w:rFonts w:eastAsiaTheme="minorEastAsia"/>
      <w:sz w:val="24"/>
      <w:szCs w:val="24"/>
      <w:lang w:val="sv-SE" w:eastAsia="sv-SE"/>
    </w:rPr>
  </w:style>
  <w:style w:type="table" w:styleId="TableGrid">
    <w:name w:val="Table Grid"/>
    <w:basedOn w:val="TableNormal"/>
    <w:uiPriority w:val="39"/>
    <w:rsid w:val="006941EB"/>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9399819">
      <w:bodyDiv w:val="1"/>
      <w:marLeft w:val="0"/>
      <w:marRight w:val="0"/>
      <w:marTop w:val="0"/>
      <w:marBottom w:val="0"/>
      <w:divBdr>
        <w:top w:val="none" w:sz="0" w:space="0" w:color="auto"/>
        <w:left w:val="none" w:sz="0" w:space="0" w:color="auto"/>
        <w:bottom w:val="none" w:sz="0" w:space="0" w:color="auto"/>
        <w:right w:val="none" w:sz="0" w:space="0" w:color="auto"/>
      </w:divBdr>
    </w:div>
    <w:div w:id="1646935867">
      <w:bodyDiv w:val="1"/>
      <w:marLeft w:val="0"/>
      <w:marRight w:val="0"/>
      <w:marTop w:val="0"/>
      <w:marBottom w:val="0"/>
      <w:divBdr>
        <w:top w:val="none" w:sz="0" w:space="0" w:color="auto"/>
        <w:left w:val="none" w:sz="0" w:space="0" w:color="auto"/>
        <w:bottom w:val="none" w:sz="0" w:space="0" w:color="auto"/>
        <w:right w:val="none" w:sz="0" w:space="0" w:color="auto"/>
      </w:divBdr>
    </w:div>
    <w:div w:id="1660426790">
      <w:bodyDiv w:val="1"/>
      <w:marLeft w:val="0"/>
      <w:marRight w:val="0"/>
      <w:marTop w:val="0"/>
      <w:marBottom w:val="0"/>
      <w:divBdr>
        <w:top w:val="none" w:sz="0" w:space="0" w:color="auto"/>
        <w:left w:val="none" w:sz="0" w:space="0" w:color="auto"/>
        <w:bottom w:val="none" w:sz="0" w:space="0" w:color="auto"/>
        <w:right w:val="none" w:sz="0" w:space="0" w:color="auto"/>
      </w:divBdr>
    </w:div>
    <w:div w:id="175396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5.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1F1CD-FC31-4D66-9D12-29EA9D0B4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12</Pages>
  <Words>3687</Words>
  <Characters>19060</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69</cp:revision>
  <dcterms:created xsi:type="dcterms:W3CDTF">2018-11-16T18:00:00Z</dcterms:created>
  <dcterms:modified xsi:type="dcterms:W3CDTF">2019-11-08T14:05:00Z</dcterms:modified>
</cp:coreProperties>
</file>