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59FE132"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9A370C">
        <w:rPr>
          <w:b/>
          <w:noProof/>
          <w:sz w:val="24"/>
        </w:rPr>
        <w:t>3</w:t>
      </w:r>
      <w:r>
        <w:rPr>
          <w:b/>
          <w:i/>
          <w:noProof/>
          <w:sz w:val="28"/>
        </w:rPr>
        <w:tab/>
      </w:r>
      <w:r w:rsidR="00B44457" w:rsidRPr="00C525C1">
        <w:rPr>
          <w:b/>
          <w:noProof/>
          <w:sz w:val="28"/>
        </w:rPr>
        <w:t>R4-</w:t>
      </w:r>
      <w:r w:rsidR="00FE55E8" w:rsidRPr="00FE55E8">
        <w:rPr>
          <w:b/>
          <w:noProof/>
          <w:sz w:val="28"/>
        </w:rPr>
        <w:t>191</w:t>
      </w:r>
      <w:bookmarkStart w:id="0" w:name="_GoBack"/>
      <w:r w:rsidR="00DA3763" w:rsidRPr="00DA3763">
        <w:rPr>
          <w:b/>
          <w:noProof/>
          <w:sz w:val="28"/>
        </w:rPr>
        <w:t>4479</w:t>
      </w:r>
      <w:bookmarkEnd w:id="0"/>
    </w:p>
    <w:p w14:paraId="7B88EA47" w14:textId="58C24F53" w:rsidR="001E41F3" w:rsidRPr="002A6321" w:rsidRDefault="009A370C"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Novem</w:t>
      </w:r>
      <w:r w:rsidR="001D0253">
        <w:rPr>
          <w:b/>
          <w:noProof/>
          <w:sz w:val="24"/>
        </w:rPr>
        <w:t>ber 1</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Pr>
          <w:b/>
          <w:noProof/>
          <w:sz w:val="24"/>
        </w:rPr>
        <w:t>22</w:t>
      </w:r>
      <w:r w:rsidR="00DA3763">
        <w:rPr>
          <w:b/>
          <w:noProof/>
          <w:sz w:val="24"/>
          <w:vertAlign w:val="superscript"/>
        </w:rPr>
        <w:t>nd</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54E8878E" w:rsidR="001E41F3" w:rsidRPr="00410371" w:rsidRDefault="00F50F4F" w:rsidP="00E13F3D">
            <w:pPr>
              <w:pStyle w:val="CRCoverPage"/>
              <w:spacing w:after="0"/>
              <w:jc w:val="right"/>
              <w:rPr>
                <w:b/>
                <w:noProof/>
                <w:sz w:val="28"/>
              </w:rPr>
            </w:pPr>
            <w:r>
              <w:rPr>
                <w:b/>
                <w:noProof/>
                <w:sz w:val="28"/>
              </w:rPr>
              <w:t>3</w:t>
            </w:r>
            <w:r w:rsidR="00E44B56">
              <w:rPr>
                <w:b/>
                <w:noProof/>
                <w:sz w:val="28"/>
              </w:rPr>
              <w:t>6</w:t>
            </w:r>
            <w:r>
              <w:rPr>
                <w:b/>
                <w:noProof/>
                <w:sz w:val="28"/>
              </w:rPr>
              <w:t>.133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4FBE79BE" w:rsidR="001E41F3" w:rsidRPr="00410371" w:rsidRDefault="00DA3763" w:rsidP="00A11981">
            <w:pPr>
              <w:pStyle w:val="CRCoverPage"/>
              <w:spacing w:after="0"/>
              <w:jc w:val="center"/>
              <w:rPr>
                <w:noProof/>
              </w:rPr>
            </w:pPr>
            <w:r>
              <w:rPr>
                <w:b/>
                <w:noProof/>
                <w:sz w:val="28"/>
              </w:rPr>
              <w:t>6712</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77A540CD" w:rsidR="001E41F3" w:rsidRPr="00410371" w:rsidRDefault="00F50F4F">
            <w:pPr>
              <w:pStyle w:val="CRCoverPage"/>
              <w:spacing w:after="0"/>
              <w:jc w:val="center"/>
              <w:rPr>
                <w:noProof/>
                <w:sz w:val="28"/>
              </w:rPr>
            </w:pPr>
            <w:r>
              <w:rPr>
                <w:b/>
                <w:noProof/>
                <w:sz w:val="28"/>
              </w:rPr>
              <w:t>1</w:t>
            </w:r>
            <w:r w:rsidR="00FE55E8">
              <w:rPr>
                <w:b/>
                <w:noProof/>
                <w:sz w:val="28"/>
              </w:rPr>
              <w:t>6</w:t>
            </w:r>
            <w:r>
              <w:rPr>
                <w:b/>
                <w:noProof/>
                <w:sz w:val="28"/>
              </w:rPr>
              <w:t>.</w:t>
            </w:r>
            <w:r w:rsidR="00E44B56">
              <w:rPr>
                <w:b/>
                <w:noProof/>
                <w:sz w:val="28"/>
              </w:rPr>
              <w:t>3</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19B40018" w:rsidR="001E41F3" w:rsidRDefault="002C0251">
            <w:pPr>
              <w:pStyle w:val="CRCoverPage"/>
              <w:spacing w:after="0"/>
              <w:ind w:left="100"/>
              <w:rPr>
                <w:noProof/>
              </w:rPr>
            </w:pPr>
            <w:r w:rsidRPr="002C0251">
              <w:rPr>
                <w:lang w:val="en-US"/>
              </w:rPr>
              <w:t xml:space="preserve">CR </w:t>
            </w:r>
            <w:r w:rsidR="001D0253">
              <w:rPr>
                <w:lang w:val="en-US"/>
              </w:rPr>
              <w:t>Introduction of handover delay requirements for conditional handover</w:t>
            </w:r>
            <w:r w:rsidRPr="002C0251">
              <w:rPr>
                <w:lang w:val="en-US"/>
              </w:rPr>
              <w:t xml:space="preserve"> (section </w:t>
            </w:r>
            <w:r w:rsidR="00E44B56">
              <w:rPr>
                <w:lang w:val="en-US"/>
              </w:rPr>
              <w:t>5</w:t>
            </w:r>
            <w:r w:rsidRPr="002C0251">
              <w:rPr>
                <w:lang w:val="en-US"/>
              </w:rPr>
              <w:t>.1)</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297469DE" w:rsidR="001E41F3" w:rsidRDefault="00E44B56">
            <w:pPr>
              <w:pStyle w:val="CRCoverPage"/>
              <w:spacing w:after="0"/>
              <w:ind w:left="100"/>
              <w:rPr>
                <w:noProof/>
              </w:rPr>
            </w:pPr>
            <w:proofErr w:type="spellStart"/>
            <w:r w:rsidRPr="00E54B02">
              <w:rPr>
                <w:rFonts w:cs="Arial"/>
                <w:sz w:val="21"/>
                <w:szCs w:val="21"/>
                <w:lang w:eastAsia="ja-JP"/>
              </w:rPr>
              <w:t>LTE_feMob</w:t>
            </w:r>
            <w:proofErr w:type="spellEnd"/>
            <w:r w:rsidRPr="00E54B02">
              <w:rPr>
                <w:rFonts w:cs="Arial"/>
                <w:sz w:val="21"/>
                <w:szCs w:val="21"/>
                <w:lang w:eastAsia="ja-JP"/>
              </w:rPr>
              <w: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20F65BAA" w:rsidR="001E41F3" w:rsidRDefault="002A6321">
            <w:pPr>
              <w:pStyle w:val="CRCoverPage"/>
              <w:spacing w:after="0"/>
              <w:ind w:left="100"/>
              <w:rPr>
                <w:noProof/>
              </w:rPr>
            </w:pPr>
            <w:r>
              <w:t>201</w:t>
            </w:r>
            <w:r w:rsidR="00AA2FE1">
              <w:t>9</w:t>
            </w:r>
            <w:r w:rsidRPr="00FE55E8">
              <w:t>-</w:t>
            </w:r>
            <w:r w:rsidR="004614EC" w:rsidRPr="00FE55E8">
              <w:t>1</w:t>
            </w:r>
            <w:r w:rsidR="009A370C">
              <w:t>1</w:t>
            </w:r>
            <w:r w:rsidRPr="00FE55E8">
              <w:t>-</w:t>
            </w:r>
            <w:r w:rsidR="004614EC" w:rsidRPr="00FE55E8">
              <w:t>0</w:t>
            </w:r>
            <w:r w:rsidR="00DA3763">
              <w:t>8</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378367DB" w:rsidR="001E41F3" w:rsidRPr="002A6321" w:rsidRDefault="001D0253" w:rsidP="00D24991">
            <w:pPr>
              <w:pStyle w:val="CRCoverPage"/>
              <w:spacing w:after="0"/>
              <w:ind w:left="100" w:right="-609"/>
              <w:rPr>
                <w:b/>
                <w:noProof/>
              </w:rPr>
            </w:pPr>
            <w:r>
              <w:rPr>
                <w:b/>
              </w:rPr>
              <w:t>B</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47340F6E" w:rsidR="001E41F3" w:rsidRDefault="002A6321">
            <w:pPr>
              <w:pStyle w:val="CRCoverPage"/>
              <w:spacing w:after="0"/>
              <w:ind w:left="100"/>
              <w:rPr>
                <w:noProof/>
              </w:rPr>
            </w:pPr>
            <w:r>
              <w:t>Rel-1</w:t>
            </w:r>
            <w:r w:rsidR="001D0253">
              <w:t>6</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56C8F921" w:rsidR="001E41F3" w:rsidRDefault="005433E7" w:rsidP="007955AB">
            <w:pPr>
              <w:pStyle w:val="CRCoverPage"/>
              <w:spacing w:after="0"/>
              <w:rPr>
                <w:noProof/>
              </w:rPr>
            </w:pPr>
            <w:r w:rsidRPr="005433E7">
              <w:rPr>
                <w:noProof/>
                <w:lang w:val="en-US" w:eastAsia="zh-CN"/>
              </w:rPr>
              <w:t xml:space="preserve">CR capturing </w:t>
            </w:r>
            <w:r w:rsidR="001D0253">
              <w:rPr>
                <w:lang w:val="en-US"/>
              </w:rPr>
              <w:t>handover delay requirements for conditional handover</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720E389F"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84041C">
              <w:rPr>
                <w:noProof/>
                <w:lang w:eastAsia="zh-CN"/>
              </w:rPr>
              <w:t xml:space="preserve">captures </w:t>
            </w:r>
            <w:r w:rsidR="001D0253">
              <w:rPr>
                <w:noProof/>
                <w:lang w:eastAsia="zh-CN"/>
              </w:rPr>
              <w:t xml:space="preserve">the </w:t>
            </w:r>
            <w:r w:rsidR="001D0253">
              <w:rPr>
                <w:lang w:val="en-US"/>
              </w:rPr>
              <w:t xml:space="preserve">handover delay requirements for conditional handover in section </w:t>
            </w:r>
            <w:r w:rsidR="00E44B56">
              <w:rPr>
                <w:lang w:val="en-US"/>
              </w:rPr>
              <w:t>5</w:t>
            </w:r>
            <w:r w:rsidR="001D0253">
              <w:rPr>
                <w:lang w:val="en-US"/>
              </w:rPr>
              <w:t>.1</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36DD2EEE" w:rsidR="001E41F3" w:rsidRDefault="001D0253" w:rsidP="00AA2FE1">
            <w:pPr>
              <w:pStyle w:val="CRCoverPage"/>
              <w:spacing w:after="0"/>
              <w:rPr>
                <w:noProof/>
              </w:rPr>
            </w:pPr>
            <w:r>
              <w:rPr>
                <w:noProof/>
                <w:lang w:eastAsia="zh-CN"/>
              </w:rPr>
              <w:t xml:space="preserve">Incomplete requirements for </w:t>
            </w:r>
            <w:r>
              <w:rPr>
                <w:lang w:val="en-US"/>
              </w:rPr>
              <w:t>handover delay requirements for conditional handover</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69F16D6" w:rsidR="001E41F3" w:rsidRDefault="00DD5ABA" w:rsidP="00AA2FE1">
            <w:pPr>
              <w:pStyle w:val="CRCoverPage"/>
              <w:spacing w:after="0"/>
              <w:rPr>
                <w:noProof/>
              </w:rPr>
            </w:pPr>
            <w:r>
              <w:rPr>
                <w:noProof/>
              </w:rPr>
              <w:t xml:space="preserve">Section </w:t>
            </w:r>
            <w:r w:rsidR="00E44B56">
              <w:rPr>
                <w:noProof/>
              </w:rPr>
              <w:t>5</w:t>
            </w:r>
            <w:r w:rsidR="00C02C06">
              <w:rPr>
                <w:noProof/>
              </w:rPr>
              <w:t>.</w:t>
            </w:r>
            <w:r w:rsidR="005433E7">
              <w:rPr>
                <w:noProof/>
              </w:rPr>
              <w:t>1</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45EAB49" w14:textId="77777777" w:rsidR="00E44B56" w:rsidRPr="00241959" w:rsidRDefault="00E44B56" w:rsidP="00E44B56">
      <w:pPr>
        <w:pStyle w:val="Heading2"/>
      </w:pPr>
      <w:bookmarkStart w:id="3" w:name="_Toc383690674"/>
      <w:bookmarkStart w:id="4" w:name="_Toc5952570"/>
      <w:r w:rsidRPr="00241959">
        <w:t>5.1</w:t>
      </w:r>
      <w:r w:rsidRPr="00241959">
        <w:tab/>
        <w:t>E-UTRAN Handover</w:t>
      </w:r>
      <w:bookmarkEnd w:id="3"/>
    </w:p>
    <w:p w14:paraId="7EDDE6CF" w14:textId="77777777" w:rsidR="00E44B56" w:rsidRPr="00241959" w:rsidRDefault="00E44B56" w:rsidP="00E44B56">
      <w:pPr>
        <w:pStyle w:val="Heading3"/>
      </w:pPr>
      <w:bookmarkStart w:id="5" w:name="_Toc383690675"/>
      <w:r w:rsidRPr="00241959">
        <w:t>5.1.1</w:t>
      </w:r>
      <w:r w:rsidRPr="00241959">
        <w:tab/>
        <w:t>Introduction</w:t>
      </w:r>
      <w:bookmarkEnd w:id="5"/>
    </w:p>
    <w:p w14:paraId="21EC847E" w14:textId="77777777" w:rsidR="00E44B56" w:rsidRPr="00241959" w:rsidRDefault="00E44B56" w:rsidP="00E44B56">
      <w:pPr>
        <w:pStyle w:val="Heading3"/>
      </w:pPr>
      <w:bookmarkStart w:id="6" w:name="_Toc383690676"/>
      <w:r w:rsidRPr="00241959">
        <w:t>5.1.2</w:t>
      </w:r>
      <w:r w:rsidRPr="00241959">
        <w:tab/>
        <w:t>Requirements</w:t>
      </w:r>
      <w:bookmarkEnd w:id="6"/>
    </w:p>
    <w:p w14:paraId="09A3A1D4" w14:textId="77777777" w:rsidR="00E44B56" w:rsidRPr="00241959" w:rsidRDefault="00E44B56" w:rsidP="00E44B56">
      <w:pPr>
        <w:pStyle w:val="Heading4"/>
      </w:pPr>
      <w:bookmarkStart w:id="7" w:name="_Toc383690677"/>
      <w:r w:rsidRPr="00241959">
        <w:t>5.1.2.1</w:t>
      </w:r>
      <w:r w:rsidRPr="00241959">
        <w:tab/>
        <w:t>E-UTRAN FDD – FDD</w:t>
      </w:r>
      <w:bookmarkEnd w:id="7"/>
    </w:p>
    <w:p w14:paraId="65840380" w14:textId="27F8835D" w:rsidR="00E44B56" w:rsidRPr="00241959" w:rsidRDefault="00E44B56" w:rsidP="00E44B56">
      <w:r w:rsidRPr="00241959">
        <w:t>The requirements in this clause are applicable to both intra-frequency and inter-frequency handovers.</w:t>
      </w:r>
      <w:ins w:id="8" w:author="Nokia" w:date="2019-11-06T20:30:00Z">
        <w:r>
          <w:t xml:space="preserve"> </w:t>
        </w:r>
        <w:r>
          <w:rPr>
            <w:rFonts w:eastAsia="SimSun"/>
          </w:rPr>
          <w:t>The requirements in this clause are applicable to conditional handover.</w:t>
        </w:r>
      </w:ins>
    </w:p>
    <w:p w14:paraId="2F12BE92" w14:textId="77777777" w:rsidR="00E44B56" w:rsidRPr="00AB51C5" w:rsidRDefault="00E44B56" w:rsidP="00E44B5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85CAE5" w14:textId="7B4BAC9B" w:rsidR="00F345F7" w:rsidRPr="00F345F7" w:rsidRDefault="00F345F7" w:rsidP="00F345F7">
      <w:pPr>
        <w:pStyle w:val="Heading4"/>
        <w:rPr>
          <w:ins w:id="9" w:author="Nokia" w:date="2019-11-06T20:31:00Z"/>
        </w:rPr>
      </w:pPr>
      <w:ins w:id="10" w:author="Nokia" w:date="2019-11-06T20:31:00Z">
        <w:r w:rsidRPr="00F345F7">
          <w:t>5.1.2.6</w:t>
        </w:r>
        <w:r w:rsidRPr="00F345F7">
          <w:tab/>
          <w:t>E-UTRAN FDD – FDD c</w:t>
        </w:r>
        <w:r w:rsidRPr="00856670">
          <w:t>ond</w:t>
        </w:r>
        <w:r>
          <w:t>itional hando</w:t>
        </w:r>
      </w:ins>
      <w:ins w:id="11" w:author="Nokia" w:date="2019-11-06T20:32:00Z">
        <w:r>
          <w:t>ver</w:t>
        </w:r>
      </w:ins>
    </w:p>
    <w:p w14:paraId="4BC5BC4F" w14:textId="3B43305B" w:rsidR="00F345F7" w:rsidRPr="00241959" w:rsidRDefault="00F345F7" w:rsidP="00F345F7">
      <w:pPr>
        <w:rPr>
          <w:ins w:id="12" w:author="Nokia" w:date="2019-11-06T20:31:00Z"/>
        </w:rPr>
      </w:pPr>
      <w:ins w:id="13" w:author="Nokia" w:date="2019-11-06T20:31:00Z">
        <w:r w:rsidRPr="00241959">
          <w:t xml:space="preserve">The requirements in this clause are applicable to both intra-frequency and inter-frequency </w:t>
        </w:r>
      </w:ins>
      <w:ins w:id="14" w:author="Nokia" w:date="2019-11-06T20:32:00Z">
        <w:r>
          <w:t xml:space="preserve">conditional </w:t>
        </w:r>
      </w:ins>
      <w:ins w:id="15" w:author="Nokia" w:date="2019-11-06T20:31:00Z">
        <w:r w:rsidRPr="00241959">
          <w:t>handovers.</w:t>
        </w:r>
      </w:ins>
    </w:p>
    <w:p w14:paraId="13ADA196" w14:textId="2373489B" w:rsidR="009A370C" w:rsidRPr="001D0253" w:rsidRDefault="00F345F7" w:rsidP="009A370C">
      <w:pPr>
        <w:keepNext/>
        <w:keepLines/>
        <w:spacing w:before="120"/>
        <w:ind w:left="1701" w:hanging="1701"/>
        <w:outlineLvl w:val="4"/>
        <w:rPr>
          <w:ins w:id="16" w:author="Nokia" w:date="2019-11-06T19:08:00Z"/>
          <w:rFonts w:ascii="Arial" w:eastAsia="SimSun" w:hAnsi="Arial"/>
          <w:sz w:val="22"/>
        </w:rPr>
      </w:pPr>
      <w:ins w:id="17" w:author="Nokia" w:date="2019-11-06T20:35:00Z">
        <w:r>
          <w:rPr>
            <w:rFonts w:ascii="Arial" w:eastAsia="SimSun" w:hAnsi="Arial"/>
            <w:sz w:val="22"/>
          </w:rPr>
          <w:t>5</w:t>
        </w:r>
      </w:ins>
      <w:ins w:id="18" w:author="Nokia" w:date="2019-11-06T19:08:00Z">
        <w:r w:rsidR="009A370C" w:rsidRPr="001D0253">
          <w:rPr>
            <w:rFonts w:ascii="Arial" w:eastAsia="SimSun" w:hAnsi="Arial"/>
            <w:sz w:val="22"/>
          </w:rPr>
          <w:t>.1.</w:t>
        </w:r>
      </w:ins>
      <w:ins w:id="19" w:author="Nokia" w:date="2019-11-06T20:34:00Z">
        <w:r>
          <w:rPr>
            <w:rFonts w:ascii="Arial" w:eastAsia="SimSun" w:hAnsi="Arial"/>
            <w:sz w:val="22"/>
          </w:rPr>
          <w:t>2</w:t>
        </w:r>
      </w:ins>
      <w:ins w:id="20" w:author="Nokia" w:date="2019-11-06T19:08:00Z">
        <w:r w:rsidR="009A370C" w:rsidRPr="001D0253">
          <w:rPr>
            <w:rFonts w:ascii="Arial" w:eastAsia="SimSun" w:hAnsi="Arial"/>
            <w:sz w:val="22"/>
          </w:rPr>
          <w:t>.</w:t>
        </w:r>
      </w:ins>
      <w:ins w:id="21" w:author="Nokia" w:date="2019-11-06T19:11:00Z">
        <w:r w:rsidR="009A370C">
          <w:rPr>
            <w:rFonts w:ascii="Arial" w:eastAsia="SimSun" w:hAnsi="Arial"/>
            <w:sz w:val="22"/>
          </w:rPr>
          <w:t>6</w:t>
        </w:r>
      </w:ins>
      <w:ins w:id="22" w:author="Nokia" w:date="2019-11-06T19:08:00Z">
        <w:r w:rsidR="009A370C" w:rsidRPr="001D0253">
          <w:rPr>
            <w:rFonts w:ascii="Arial" w:eastAsia="SimSun" w:hAnsi="Arial"/>
            <w:sz w:val="22"/>
          </w:rPr>
          <w:t>.1</w:t>
        </w:r>
        <w:r w:rsidR="009A370C" w:rsidRPr="001D0253">
          <w:rPr>
            <w:rFonts w:ascii="Arial" w:eastAsia="SimSun" w:hAnsi="Arial"/>
            <w:sz w:val="22"/>
          </w:rPr>
          <w:tab/>
          <w:t>Handover delay</w:t>
        </w:r>
      </w:ins>
    </w:p>
    <w:p w14:paraId="071CBC81" w14:textId="7544CBD2" w:rsidR="009A370C" w:rsidRPr="001D0253" w:rsidRDefault="009A370C" w:rsidP="009A370C">
      <w:pPr>
        <w:rPr>
          <w:ins w:id="23" w:author="Nokia" w:date="2019-11-06T19:08:00Z"/>
          <w:rFonts w:eastAsia="SimSun" w:cs="v4.2.0"/>
        </w:rPr>
      </w:pPr>
      <w:ins w:id="24" w:author="Nokia" w:date="2019-11-06T19:08:00Z">
        <w:r w:rsidRPr="001D0253">
          <w:rPr>
            <w:rFonts w:eastAsia="SimSun" w:cs="v4.2.0"/>
          </w:rPr>
          <w:t xml:space="preserve">Procedure delays for all procedures that can command a </w:t>
        </w:r>
      </w:ins>
      <w:ins w:id="25" w:author="Nokia" w:date="2019-11-06T19:09:00Z">
        <w:r>
          <w:rPr>
            <w:rFonts w:eastAsia="SimSun" w:cs="v4.2.0"/>
          </w:rPr>
          <w:t xml:space="preserve">conditional </w:t>
        </w:r>
      </w:ins>
      <w:ins w:id="26" w:author="Nokia" w:date="2019-11-06T19:08:00Z">
        <w:r w:rsidRPr="001D0253">
          <w:rPr>
            <w:rFonts w:eastAsia="SimSun" w:cs="v4.2.0"/>
          </w:rPr>
          <w:t xml:space="preserve">handover are specified in </w:t>
        </w:r>
        <w:r w:rsidRPr="001D0253">
          <w:rPr>
            <w:rFonts w:eastAsia="SimSun"/>
          </w:rPr>
          <w:t>TS 3</w:t>
        </w:r>
      </w:ins>
      <w:ins w:id="27" w:author="Nokia" w:date="2019-11-06T20:34:00Z">
        <w:r w:rsidR="00F345F7">
          <w:rPr>
            <w:rFonts w:eastAsia="SimSun"/>
          </w:rPr>
          <w:t>6</w:t>
        </w:r>
      </w:ins>
      <w:ins w:id="28" w:author="Nokia" w:date="2019-11-06T19:08:00Z">
        <w:r w:rsidRPr="001D0253">
          <w:rPr>
            <w:rFonts w:eastAsia="SimSun"/>
          </w:rPr>
          <w:t>.331 [2]</w:t>
        </w:r>
        <w:r w:rsidRPr="001D0253">
          <w:rPr>
            <w:rFonts w:eastAsia="SimSun" w:cs="v4.2.0"/>
          </w:rPr>
          <w:t>.</w:t>
        </w:r>
      </w:ins>
    </w:p>
    <w:p w14:paraId="74785F80" w14:textId="140C4D50" w:rsidR="009A370C" w:rsidRPr="001D0253" w:rsidRDefault="009A370C" w:rsidP="009A370C">
      <w:pPr>
        <w:rPr>
          <w:ins w:id="29" w:author="Nokia" w:date="2019-11-06T19:08:00Z"/>
          <w:rFonts w:eastAsia="SimSun" w:cs="v4.2.0"/>
        </w:rPr>
      </w:pPr>
      <w:ins w:id="30" w:author="Nokia" w:date="2019-11-06T19:08: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ins>
      <w:ins w:id="31" w:author="Nokia" w:date="2019-11-06T19:09:00Z">
        <w:r>
          <w:rPr>
            <w:rFonts w:eastAsia="SimSun" w:cs="v4.2.0"/>
          </w:rPr>
          <w:t xml:space="preserve">conditional </w:t>
        </w:r>
      </w:ins>
      <w:ins w:id="32" w:author="Nokia" w:date="2019-11-06T19:08:00Z">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48F4AC02" w14:textId="77777777" w:rsidR="009A370C" w:rsidRPr="001D0253" w:rsidRDefault="009A370C" w:rsidP="009A370C">
      <w:pPr>
        <w:rPr>
          <w:ins w:id="33" w:author="Nokia" w:date="2019-11-06T19:08:00Z"/>
          <w:rFonts w:eastAsia="SimSun" w:cs="v4.2.0"/>
        </w:rPr>
      </w:pPr>
      <w:ins w:id="34" w:author="Nokia" w:date="2019-11-06T19:08:00Z">
        <w:r w:rsidRPr="001D0253">
          <w:rPr>
            <w:rFonts w:eastAsia="SimSun" w:cs="v4.2.0"/>
          </w:rPr>
          <w:t>Where:</w:t>
        </w:r>
      </w:ins>
    </w:p>
    <w:p w14:paraId="6D77A1F7" w14:textId="01DA5AD3" w:rsidR="009A370C" w:rsidRDefault="009A370C" w:rsidP="009A370C">
      <w:pPr>
        <w:rPr>
          <w:ins w:id="35" w:author="Nokia" w:date="2019-11-06T19:12:00Z"/>
          <w:rFonts w:eastAsia="SimSun" w:cs="v4.2.0"/>
        </w:rPr>
      </w:pPr>
      <w:proofErr w:type="spellStart"/>
      <w:ins w:id="36" w:author="Nokia" w:date="2019-11-06T19:08: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w:t>
        </w:r>
        <w:proofErr w:type="spellStart"/>
        <w:r w:rsidRPr="001D0253">
          <w:rPr>
            <w:rFonts w:eastAsia="SimSun" w:cs="v4.2.0"/>
          </w:rPr>
          <w:t>in</w:t>
        </w:r>
      </w:ins>
      <w:ins w:id="37" w:author="Nokia" w:date="2019-11-06T20:34:00Z">
        <w:r w:rsidR="00F345F7">
          <w:rPr>
            <w:rFonts w:eastAsia="SimSun" w:cs="v4.2.0"/>
          </w:rPr>
          <w:t>claus</w:t>
        </w:r>
      </w:ins>
      <w:ins w:id="38" w:author="Nokia" w:date="2019-11-06T20:35:00Z">
        <w:r w:rsidR="00F345F7">
          <w:rPr>
            <w:rFonts w:eastAsia="SimSun" w:cs="v4.2.0"/>
          </w:rPr>
          <w:t>e</w:t>
        </w:r>
        <w:proofErr w:type="spellEnd"/>
        <w:r w:rsidR="00F345F7">
          <w:rPr>
            <w:rFonts w:eastAsia="SimSun" w:cs="v4.2.0"/>
          </w:rPr>
          <w:t xml:space="preserve"> 11.2 in</w:t>
        </w:r>
      </w:ins>
      <w:ins w:id="39" w:author="Nokia" w:date="2019-11-06T19:08:00Z">
        <w:r w:rsidRPr="001D0253">
          <w:rPr>
            <w:rFonts w:eastAsia="SimSun" w:cs="v4.2.0"/>
          </w:rPr>
          <w:t xml:space="preserve"> </w:t>
        </w:r>
        <w:r w:rsidRPr="001D0253">
          <w:rPr>
            <w:rFonts w:eastAsia="SimSun"/>
          </w:rPr>
          <w:t>TS 3</w:t>
        </w:r>
      </w:ins>
      <w:ins w:id="40" w:author="Nokia" w:date="2019-11-06T20:34:00Z">
        <w:r w:rsidR="00F345F7">
          <w:rPr>
            <w:rFonts w:eastAsia="SimSun"/>
          </w:rPr>
          <w:t>6</w:t>
        </w:r>
      </w:ins>
      <w:ins w:id="41" w:author="Nokia" w:date="2019-11-06T19:08:00Z">
        <w:r w:rsidRPr="001D0253">
          <w:rPr>
            <w:rFonts w:eastAsia="SimSun"/>
          </w:rPr>
          <w:t>.331 [2]</w:t>
        </w:r>
        <w:r w:rsidRPr="001D0253">
          <w:rPr>
            <w:rFonts w:eastAsia="SimSun" w:cs="v4.2.0"/>
          </w:rPr>
          <w:t xml:space="preserve"> </w:t>
        </w:r>
      </w:ins>
      <w:ins w:id="42" w:author="Nokia" w:date="2019-11-06T19:10:00Z">
        <w:r>
          <w:rPr>
            <w:rFonts w:eastAsia="SimSun" w:cs="v4.2.0"/>
          </w:rPr>
          <w:t xml:space="preserve">plus the measurements time </w:t>
        </w:r>
      </w:ins>
      <w:ins w:id="43" w:author="Nokia" w:date="2019-11-06T19:13:00Z">
        <w:r>
          <w:rPr>
            <w:rFonts w:eastAsia="SimSun" w:cs="v4.2.0"/>
          </w:rPr>
          <w:t xml:space="preserve">stated in clause </w:t>
        </w:r>
      </w:ins>
      <w:ins w:id="44" w:author="Nokia" w:date="2019-11-06T20:35:00Z">
        <w:r w:rsidR="00F345F7">
          <w:rPr>
            <w:rFonts w:eastAsia="SimSun" w:cs="v4.2.0"/>
          </w:rPr>
          <w:t>5</w:t>
        </w:r>
      </w:ins>
      <w:ins w:id="45" w:author="Nokia" w:date="2019-11-06T19:13:00Z">
        <w:r>
          <w:rPr>
            <w:rFonts w:eastAsia="SimSun" w:cs="v4.2.0"/>
          </w:rPr>
          <w:t>.1.</w:t>
        </w:r>
      </w:ins>
      <w:ins w:id="46" w:author="Nokia" w:date="2019-11-06T20:35:00Z">
        <w:r w:rsidR="00F345F7">
          <w:rPr>
            <w:rFonts w:eastAsia="SimSun" w:cs="v4.2.0"/>
          </w:rPr>
          <w:t>2</w:t>
        </w:r>
      </w:ins>
      <w:ins w:id="47" w:author="Nokia" w:date="2019-11-06T19:13:00Z">
        <w:r>
          <w:rPr>
            <w:rFonts w:eastAsia="SimSun" w:cs="v4.2.0"/>
          </w:rPr>
          <w:t xml:space="preserve">.6.2 </w:t>
        </w:r>
      </w:ins>
      <w:ins w:id="48" w:author="Nokia" w:date="2019-11-06T19:11:00Z">
        <w:r>
          <w:rPr>
            <w:rFonts w:eastAsia="SimSun" w:cs="v4.2.0"/>
          </w:rPr>
          <w:t>and</w:t>
        </w:r>
      </w:ins>
      <w:ins w:id="49" w:author="Nokia" w:date="2019-11-06T19:10:00Z">
        <w:r>
          <w:rPr>
            <w:rFonts w:eastAsia="SimSun" w:cs="v4.2.0"/>
          </w:rPr>
          <w:t xml:space="preserve"> </w:t>
        </w:r>
      </w:ins>
      <w:ins w:id="50" w:author="Nokia" w:date="2019-11-06T19:08:00Z">
        <w:r w:rsidRPr="001D0253">
          <w:rPr>
            <w:rFonts w:eastAsia="SimSun" w:cs="v4.2.0"/>
          </w:rPr>
          <w:t>plus the interruption time stated in clause </w:t>
        </w:r>
      </w:ins>
      <w:ins w:id="51" w:author="Nokia" w:date="2019-11-06T20:35:00Z">
        <w:r w:rsidR="00F345F7">
          <w:rPr>
            <w:rFonts w:eastAsia="SimSun" w:cs="v4.2.0"/>
          </w:rPr>
          <w:t>5</w:t>
        </w:r>
      </w:ins>
      <w:ins w:id="52" w:author="Nokia" w:date="2019-11-06T19:08:00Z">
        <w:r w:rsidRPr="001D0253">
          <w:rPr>
            <w:rFonts w:eastAsia="SimSun" w:cs="v4.2.0"/>
          </w:rPr>
          <w:t>.1.</w:t>
        </w:r>
      </w:ins>
      <w:ins w:id="53" w:author="Nokia" w:date="2019-11-06T20:35:00Z">
        <w:r w:rsidR="00F345F7">
          <w:rPr>
            <w:rFonts w:eastAsia="SimSun" w:cs="v4.2.0"/>
          </w:rPr>
          <w:t>2</w:t>
        </w:r>
      </w:ins>
      <w:ins w:id="54" w:author="Nokia" w:date="2019-11-06T19:08:00Z">
        <w:r w:rsidRPr="001D0253">
          <w:rPr>
            <w:rFonts w:eastAsia="SimSun" w:cs="v4.2.0"/>
          </w:rPr>
          <w:t>.</w:t>
        </w:r>
      </w:ins>
      <w:ins w:id="55" w:author="Nokia" w:date="2019-11-06T19:11:00Z">
        <w:r>
          <w:rPr>
            <w:rFonts w:eastAsia="SimSun" w:cs="v4.2.0"/>
          </w:rPr>
          <w:t>6</w:t>
        </w:r>
      </w:ins>
      <w:ins w:id="56" w:author="Nokia" w:date="2019-11-06T19:08:00Z">
        <w:r w:rsidRPr="001D0253">
          <w:rPr>
            <w:rFonts w:eastAsia="SimSun" w:cs="v4.2.0"/>
          </w:rPr>
          <w:t>.</w:t>
        </w:r>
      </w:ins>
      <w:ins w:id="57" w:author="Nokia" w:date="2019-11-06T19:13:00Z">
        <w:r>
          <w:rPr>
            <w:rFonts w:eastAsia="SimSun" w:cs="v4.2.0"/>
          </w:rPr>
          <w:t>3</w:t>
        </w:r>
      </w:ins>
      <w:ins w:id="58" w:author="Nokia" w:date="2019-11-06T19:08:00Z">
        <w:r w:rsidRPr="001D0253">
          <w:rPr>
            <w:rFonts w:eastAsia="SimSun" w:cs="v4.2.0"/>
          </w:rPr>
          <w:t>.</w:t>
        </w:r>
      </w:ins>
    </w:p>
    <w:p w14:paraId="7D6E73E1" w14:textId="0537E006" w:rsidR="009A370C" w:rsidRDefault="00C7187C" w:rsidP="009A370C">
      <w:pPr>
        <w:rPr>
          <w:ins w:id="59" w:author="Nokia" w:date="2019-11-06T19:14:00Z"/>
          <w:rFonts w:ascii="Arial" w:eastAsia="SimSun" w:hAnsi="Arial"/>
          <w:sz w:val="22"/>
        </w:rPr>
      </w:pPr>
      <w:ins w:id="60" w:author="Nokia" w:date="2019-11-06T20:37:00Z">
        <w:r>
          <w:rPr>
            <w:rFonts w:ascii="Arial" w:eastAsia="SimSun" w:hAnsi="Arial"/>
            <w:sz w:val="22"/>
          </w:rPr>
          <w:t>5</w:t>
        </w:r>
      </w:ins>
      <w:ins w:id="61" w:author="Nokia" w:date="2019-11-06T19:13:00Z">
        <w:r w:rsidR="009A370C" w:rsidRPr="001D0253">
          <w:rPr>
            <w:rFonts w:ascii="Arial" w:eastAsia="SimSun" w:hAnsi="Arial"/>
            <w:sz w:val="22"/>
          </w:rPr>
          <w:t>.1.</w:t>
        </w:r>
      </w:ins>
      <w:ins w:id="62" w:author="Nokia" w:date="2019-11-06T20:37:00Z">
        <w:r>
          <w:rPr>
            <w:rFonts w:ascii="Arial" w:eastAsia="SimSun" w:hAnsi="Arial"/>
            <w:sz w:val="22"/>
          </w:rPr>
          <w:t>2</w:t>
        </w:r>
      </w:ins>
      <w:ins w:id="63" w:author="Nokia" w:date="2019-11-06T19:13:00Z">
        <w:r w:rsidR="009A370C" w:rsidRPr="001D0253">
          <w:rPr>
            <w:rFonts w:ascii="Arial" w:eastAsia="SimSun" w:hAnsi="Arial"/>
            <w:sz w:val="22"/>
          </w:rPr>
          <w:t>.</w:t>
        </w:r>
        <w:r w:rsidR="009A370C">
          <w:rPr>
            <w:rFonts w:ascii="Arial" w:eastAsia="SimSun" w:hAnsi="Arial"/>
            <w:sz w:val="22"/>
          </w:rPr>
          <w:t>6</w:t>
        </w:r>
        <w:r w:rsidR="009A370C" w:rsidRPr="001D0253">
          <w:rPr>
            <w:rFonts w:ascii="Arial" w:eastAsia="SimSun" w:hAnsi="Arial"/>
            <w:sz w:val="22"/>
          </w:rPr>
          <w:t>.</w:t>
        </w:r>
        <w:r w:rsidR="009A370C">
          <w:rPr>
            <w:rFonts w:ascii="Arial" w:eastAsia="SimSun" w:hAnsi="Arial"/>
            <w:sz w:val="22"/>
          </w:rPr>
          <w:t>2</w:t>
        </w:r>
        <w:r w:rsidR="009A370C" w:rsidRPr="001D0253">
          <w:rPr>
            <w:rFonts w:ascii="Arial" w:eastAsia="SimSun" w:hAnsi="Arial"/>
            <w:sz w:val="22"/>
          </w:rPr>
          <w:tab/>
        </w:r>
      </w:ins>
      <w:ins w:id="64" w:author="Nokia" w:date="2019-11-06T19:14:00Z">
        <w:r w:rsidR="009A370C">
          <w:rPr>
            <w:rFonts w:ascii="Arial" w:eastAsia="SimSun" w:hAnsi="Arial"/>
            <w:sz w:val="22"/>
          </w:rPr>
          <w:t>Measurement time</w:t>
        </w:r>
      </w:ins>
    </w:p>
    <w:p w14:paraId="78F51D3B" w14:textId="5EE1B023" w:rsidR="009A370C" w:rsidRDefault="009A370C" w:rsidP="009A370C">
      <w:pPr>
        <w:rPr>
          <w:ins w:id="65" w:author="Nokia" w:date="2019-11-06T19:18:00Z"/>
          <w:rFonts w:eastAsia="SimSun" w:cs="v4.2.0"/>
        </w:rPr>
      </w:pPr>
      <w:ins w:id="66" w:author="Nokia" w:date="2019-11-06T19:15:00Z">
        <w:r w:rsidRPr="001D0253">
          <w:rPr>
            <w:rFonts w:eastAsia="SimSun" w:cs="v4.2.0"/>
          </w:rPr>
          <w:t xml:space="preserve">The </w:t>
        </w:r>
        <w:r>
          <w:rPr>
            <w:rFonts w:eastAsia="SimSun" w:cs="v4.2.0"/>
          </w:rPr>
          <w:t>measurement</w:t>
        </w:r>
        <w:r w:rsidRPr="001D0253">
          <w:rPr>
            <w:rFonts w:eastAsia="SimSun" w:cs="v4.2.0"/>
          </w:rPr>
          <w:t xml:space="preserve"> time is the time between end of the last TTI containing the RRC command on the old PDSCH and the time </w:t>
        </w:r>
      </w:ins>
      <w:ins w:id="67" w:author="Nokia" w:date="2019-11-06T19:17:00Z">
        <w:r w:rsidR="003843F0">
          <w:rPr>
            <w:rFonts w:eastAsia="SimSun" w:cs="v4.2.0"/>
          </w:rPr>
          <w:t xml:space="preserve">when </w:t>
        </w:r>
      </w:ins>
      <w:ins w:id="68" w:author="Nokia" w:date="2019-11-06T19:15:00Z">
        <w:r w:rsidRPr="001D0253">
          <w:rPr>
            <w:rFonts w:eastAsia="SimSun" w:cs="v4.2.0"/>
          </w:rPr>
          <w:t>the UE</w:t>
        </w:r>
        <w:r>
          <w:rPr>
            <w:rFonts w:eastAsia="SimSun" w:cs="v4.2.0"/>
          </w:rPr>
          <w:t xml:space="preserve"> </w:t>
        </w:r>
      </w:ins>
      <w:ins w:id="69" w:author="Nokia" w:date="2019-11-06T19:17:00Z">
        <w:r w:rsidR="003843F0">
          <w:rPr>
            <w:rFonts w:eastAsia="SimSun" w:cs="v4.2.0"/>
          </w:rPr>
          <w:t xml:space="preserve">executes the conditional handover to the target </w:t>
        </w:r>
      </w:ins>
      <w:ins w:id="70" w:author="Nokia" w:date="2019-11-06T19:18:00Z">
        <w:r w:rsidR="003843F0">
          <w:rPr>
            <w:rFonts w:eastAsia="SimSun" w:cs="v4.2.0"/>
          </w:rPr>
          <w:t>cell.</w:t>
        </w:r>
      </w:ins>
    </w:p>
    <w:p w14:paraId="132F0988" w14:textId="0937727D" w:rsidR="003843F0" w:rsidRDefault="003843F0" w:rsidP="009A370C">
      <w:pPr>
        <w:rPr>
          <w:ins w:id="71" w:author="Nokia" w:date="2019-11-06T19:15:00Z"/>
          <w:rFonts w:ascii="Arial" w:eastAsia="SimSun" w:hAnsi="Arial"/>
          <w:sz w:val="22"/>
        </w:rPr>
      </w:pPr>
      <w:ins w:id="72" w:author="Nokia" w:date="2019-11-06T19:18:00Z">
        <w:r>
          <w:rPr>
            <w:rFonts w:eastAsia="SimSun" w:cs="v4.2.0"/>
          </w:rPr>
          <w:t>For</w:t>
        </w:r>
        <w:r w:rsidRPr="001D0253">
          <w:rPr>
            <w:rFonts w:eastAsia="SimSun" w:cs="v4.2.0"/>
          </w:rPr>
          <w:t xml:space="preserve"> intra-frequency or inter-frequency </w:t>
        </w:r>
        <w:r>
          <w:rPr>
            <w:rFonts w:eastAsia="SimSun" w:cs="v4.2.0"/>
          </w:rPr>
          <w:t xml:space="preserve">conditional </w:t>
        </w:r>
      </w:ins>
      <w:proofErr w:type="spellStart"/>
      <w:ins w:id="73" w:author="Nokia" w:date="2019-11-06T19:19:00Z">
        <w:r>
          <w:rPr>
            <w:rFonts w:eastAsia="SimSun" w:cs="v4.2.0"/>
          </w:rPr>
          <w:t>conditional</w:t>
        </w:r>
        <w:proofErr w:type="spellEnd"/>
        <w:r>
          <w:rPr>
            <w:rFonts w:eastAsia="SimSun" w:cs="v4.2.0"/>
          </w:rPr>
          <w:t xml:space="preserve"> </w:t>
        </w:r>
      </w:ins>
      <w:ins w:id="74" w:author="Nokia" w:date="2019-11-06T19:18:00Z">
        <w:r w:rsidRPr="001D0253">
          <w:rPr>
            <w:rFonts w:eastAsia="SimSun" w:cs="v4.2.0"/>
          </w:rPr>
          <w:t xml:space="preserve">handover, the </w:t>
        </w:r>
      </w:ins>
      <w:proofErr w:type="spellStart"/>
      <w:ins w:id="75" w:author="Nokia" w:date="2019-11-06T19:19:00Z">
        <w:r>
          <w:rPr>
            <w:rFonts w:eastAsia="SimSun" w:cs="v4.2.0"/>
          </w:rPr>
          <w:t>measurment</w:t>
        </w:r>
      </w:ins>
      <w:proofErr w:type="spellEnd"/>
      <w:ins w:id="76" w:author="Nokia" w:date="2019-11-06T19:18:00Z">
        <w:r w:rsidRPr="001D0253">
          <w:rPr>
            <w:rFonts w:eastAsia="SimSun" w:cs="v4.2.0"/>
          </w:rPr>
          <w:t xml:space="preserve"> time shall be less than</w:t>
        </w:r>
      </w:ins>
    </w:p>
    <w:p w14:paraId="2DAE093F" w14:textId="6BB05353" w:rsidR="009A370C" w:rsidRDefault="009A370C" w:rsidP="007D619B">
      <w:pPr>
        <w:jc w:val="center"/>
        <w:rPr>
          <w:ins w:id="77" w:author="Nokia" w:date="2019-11-06T19:18:00Z"/>
          <w:vertAlign w:val="subscript"/>
        </w:rPr>
      </w:pPr>
      <w:proofErr w:type="spellStart"/>
      <w:ins w:id="78" w:author="Nokia" w:date="2019-11-06T19:15:00Z">
        <w:r>
          <w:rPr>
            <w:rFonts w:eastAsia="Calibri"/>
          </w:rPr>
          <w:t>T</w:t>
        </w:r>
        <w:r>
          <w:rPr>
            <w:rFonts w:eastAsia="Calibri"/>
            <w:vertAlign w:val="subscript"/>
          </w:rPr>
          <w:t>measure</w:t>
        </w:r>
        <w:proofErr w:type="spellEnd"/>
        <w:r>
          <w:rPr>
            <w:rFonts w:eastAsia="Calibri"/>
          </w:rPr>
          <w:t xml:space="preserve"> = </w:t>
        </w:r>
        <w:proofErr w:type="spellStart"/>
        <w:r w:rsidRPr="00C33454">
          <w:t>T</w:t>
        </w:r>
        <w:r w:rsidRPr="003041B2">
          <w:rPr>
            <w:vertAlign w:val="subscript"/>
          </w:rPr>
          <w:t>identify</w:t>
        </w:r>
        <w:proofErr w:type="spellEnd"/>
        <w:r>
          <w:t xml:space="preserve"> + </w:t>
        </w:r>
        <w:proofErr w:type="spellStart"/>
        <w:r>
          <w:t>T</w:t>
        </w:r>
        <w:r w:rsidRPr="00D5051C">
          <w:rPr>
            <w:vertAlign w:val="subscript"/>
          </w:rPr>
          <w:t>uncertainty</w:t>
        </w:r>
        <w:proofErr w:type="spellEnd"/>
        <w:r>
          <w:t xml:space="preserve"> + T</w:t>
        </w:r>
        <w:r w:rsidRPr="003041B2">
          <w:rPr>
            <w:vertAlign w:val="subscript"/>
          </w:rPr>
          <w:t>TTT</w:t>
        </w:r>
        <w:r>
          <w:t xml:space="preserve"> + T</w:t>
        </w:r>
        <w:r w:rsidRPr="003041B2">
          <w:rPr>
            <w:vertAlign w:val="subscript"/>
          </w:rPr>
          <w:t>L3-filter</w:t>
        </w:r>
      </w:ins>
    </w:p>
    <w:p w14:paraId="6679849F" w14:textId="18F8FB64" w:rsidR="003843F0" w:rsidRDefault="003843F0" w:rsidP="009A370C">
      <w:pPr>
        <w:rPr>
          <w:ins w:id="79" w:author="Nokia" w:date="2019-11-06T19:20:00Z"/>
          <w:rFonts w:eastAsia="SimSun"/>
        </w:rPr>
      </w:pPr>
      <w:ins w:id="80" w:author="Nokia" w:date="2019-11-06T19:19:00Z">
        <w:r w:rsidRPr="007D619B">
          <w:rPr>
            <w:rFonts w:eastAsia="SimSun"/>
          </w:rPr>
          <w:t>Where:</w:t>
        </w:r>
      </w:ins>
    </w:p>
    <w:p w14:paraId="6BEE4C84" w14:textId="1AB188DC" w:rsidR="003843F0" w:rsidRPr="003843F0" w:rsidRDefault="003843F0" w:rsidP="007D619B">
      <w:pPr>
        <w:ind w:left="284"/>
        <w:rPr>
          <w:ins w:id="81" w:author="Nokia" w:date="2019-11-06T19:21:00Z"/>
          <w:rFonts w:eastAsia="SimSun"/>
        </w:rPr>
      </w:pPr>
      <w:proofErr w:type="spellStart"/>
      <w:ins w:id="82" w:author="Nokia" w:date="2019-11-06T19:21:00Z">
        <w:r w:rsidRPr="003843F0">
          <w:rPr>
            <w:rFonts w:eastAsia="SimSun"/>
          </w:rPr>
          <w:t>T</w:t>
        </w:r>
        <w:r w:rsidRPr="003843F0">
          <w:rPr>
            <w:rFonts w:eastAsia="SimSun"/>
            <w:vertAlign w:val="subscript"/>
          </w:rPr>
          <w:t>identify</w:t>
        </w:r>
        <w:proofErr w:type="spellEnd"/>
        <w:r w:rsidRPr="003843F0">
          <w:rPr>
            <w:rFonts w:eastAsia="SimSun"/>
          </w:rPr>
          <w:t xml:space="preserve"> is the time needed for cell detection if the target cell included in the CHO has not been detected by the UE when the CHO command is received from the network. </w:t>
        </w:r>
        <w:proofErr w:type="spellStart"/>
        <w:r w:rsidRPr="003843F0">
          <w:rPr>
            <w:rFonts w:eastAsia="SimSun"/>
          </w:rPr>
          <w:t>T</w:t>
        </w:r>
        <w:r w:rsidRPr="003843F0">
          <w:rPr>
            <w:rFonts w:eastAsia="SimSun"/>
            <w:vertAlign w:val="subscript"/>
          </w:rPr>
          <w:t>identify</w:t>
        </w:r>
        <w:proofErr w:type="spellEnd"/>
        <w:r w:rsidRPr="003843F0">
          <w:rPr>
            <w:rFonts w:eastAsia="SimSun"/>
          </w:rPr>
          <w:t xml:space="preserve"> depend on the target cell detection condition and equal one of: </w:t>
        </w:r>
        <w:proofErr w:type="spellStart"/>
        <w:r w:rsidRPr="003843F0">
          <w:rPr>
            <w:rFonts w:eastAsia="SimSun"/>
          </w:rPr>
          <w:t>T</w:t>
        </w:r>
        <w:r w:rsidRPr="003843F0">
          <w:rPr>
            <w:rFonts w:eastAsia="SimSun"/>
            <w:vertAlign w:val="subscript"/>
          </w:rPr>
          <w:t>identify_intra</w:t>
        </w:r>
        <w:proofErr w:type="spellEnd"/>
        <w:r w:rsidRPr="003843F0" w:rsidDel="00C33454">
          <w:rPr>
            <w:rFonts w:eastAsia="SimSun"/>
          </w:rPr>
          <w:t xml:space="preserve"> </w:t>
        </w:r>
        <w:r w:rsidRPr="003843F0">
          <w:rPr>
            <w:rFonts w:eastAsia="SimSun"/>
          </w:rPr>
          <w:t xml:space="preserve">or </w:t>
        </w:r>
        <w:proofErr w:type="spellStart"/>
        <w:r w:rsidRPr="003843F0">
          <w:rPr>
            <w:rFonts w:eastAsia="SimSun"/>
          </w:rPr>
          <w:t>T</w:t>
        </w:r>
        <w:r w:rsidRPr="003843F0">
          <w:rPr>
            <w:rFonts w:eastAsia="SimSun"/>
            <w:vertAlign w:val="subscript"/>
          </w:rPr>
          <w:t>identify_</w:t>
        </w:r>
      </w:ins>
      <w:ins w:id="83" w:author="Nokia" w:date="2019-11-06T20:37:00Z">
        <w:r w:rsidR="00C7187C">
          <w:rPr>
            <w:rFonts w:eastAsia="SimSun"/>
            <w:vertAlign w:val="subscript"/>
          </w:rPr>
          <w:t>I</w:t>
        </w:r>
      </w:ins>
      <w:ins w:id="84" w:author="Nokia" w:date="2019-11-06T19:21:00Z">
        <w:r w:rsidRPr="003843F0">
          <w:rPr>
            <w:rFonts w:eastAsia="SimSun"/>
            <w:vertAlign w:val="subscript"/>
          </w:rPr>
          <w:t>nter</w:t>
        </w:r>
        <w:proofErr w:type="spellEnd"/>
        <w:r w:rsidRPr="003843F0">
          <w:rPr>
            <w:rFonts w:eastAsia="SimSun"/>
          </w:rPr>
          <w:t>.</w:t>
        </w:r>
      </w:ins>
    </w:p>
    <w:p w14:paraId="2FFA44FD" w14:textId="77777777" w:rsidR="003843F0" w:rsidRPr="003843F0" w:rsidRDefault="003843F0" w:rsidP="007D619B">
      <w:pPr>
        <w:ind w:left="284"/>
        <w:rPr>
          <w:ins w:id="85" w:author="Nokia" w:date="2019-11-06T19:21:00Z"/>
          <w:rFonts w:eastAsia="SimSun"/>
        </w:rPr>
      </w:pPr>
      <w:proofErr w:type="spellStart"/>
      <w:ins w:id="86" w:author="Nokia" w:date="2019-11-06T19:21:00Z">
        <w:r w:rsidRPr="003843F0">
          <w:rPr>
            <w:rFonts w:eastAsia="SimSun"/>
          </w:rPr>
          <w:t>T</w:t>
        </w:r>
        <w:r w:rsidRPr="003843F0">
          <w:rPr>
            <w:rFonts w:eastAsia="SimSun"/>
            <w:vertAlign w:val="subscript"/>
          </w:rPr>
          <w:t>uncertainty</w:t>
        </w:r>
        <w:proofErr w:type="spellEnd"/>
        <w:r w:rsidRPr="003843F0">
          <w:rPr>
            <w:rFonts w:eastAsia="SimSun"/>
          </w:rPr>
          <w:t xml:space="preserve"> is the time period from when UE has received and decoded the RRC command including the CHO command and until the initial condition for a configured target cell is fulfilled excluding </w:t>
        </w:r>
        <w:proofErr w:type="spellStart"/>
        <w:r w:rsidRPr="003843F0">
          <w:rPr>
            <w:rFonts w:eastAsia="SimSun"/>
          </w:rPr>
          <w:t>T</w:t>
        </w:r>
        <w:r w:rsidRPr="003843F0">
          <w:rPr>
            <w:rFonts w:eastAsia="SimSun"/>
            <w:vertAlign w:val="subscript"/>
          </w:rPr>
          <w:t>identify</w:t>
        </w:r>
        <w:proofErr w:type="spellEnd"/>
        <w:r w:rsidRPr="003843F0">
          <w:rPr>
            <w:rFonts w:eastAsia="SimSun"/>
          </w:rPr>
          <w:t>.</w:t>
        </w:r>
      </w:ins>
    </w:p>
    <w:p w14:paraId="2F355A14" w14:textId="77777777" w:rsidR="003843F0" w:rsidRPr="003843F0" w:rsidRDefault="003843F0" w:rsidP="007D619B">
      <w:pPr>
        <w:ind w:left="284"/>
        <w:rPr>
          <w:ins w:id="87" w:author="Nokia" w:date="2019-11-06T19:21:00Z"/>
          <w:rFonts w:eastAsia="SimSun"/>
        </w:rPr>
      </w:pPr>
      <w:ins w:id="88" w:author="Nokia" w:date="2019-11-06T19:21:00Z">
        <w:r w:rsidRPr="003843F0">
          <w:rPr>
            <w:rFonts w:eastAsia="SimSun"/>
          </w:rPr>
          <w:t>T</w:t>
        </w:r>
        <w:r w:rsidRPr="003843F0">
          <w:rPr>
            <w:rFonts w:eastAsia="SimSun"/>
            <w:vertAlign w:val="subscript"/>
          </w:rPr>
          <w:t>TTT</w:t>
        </w:r>
        <w:r w:rsidRPr="003843F0">
          <w:rPr>
            <w:rFonts w:eastAsia="SimSun"/>
          </w:rPr>
          <w:t xml:space="preserve"> is the TTT as configured in the CHO by the network.</w:t>
        </w:r>
      </w:ins>
    </w:p>
    <w:p w14:paraId="22D0EB2B" w14:textId="28FDE810" w:rsidR="003843F0" w:rsidRPr="007D619B" w:rsidRDefault="003843F0" w:rsidP="007D619B">
      <w:pPr>
        <w:ind w:left="284"/>
        <w:rPr>
          <w:ins w:id="89" w:author="Nokia" w:date="2019-11-06T19:14:00Z"/>
          <w:rFonts w:eastAsia="SimSun"/>
        </w:rPr>
      </w:pPr>
      <w:ins w:id="90" w:author="Nokia" w:date="2019-11-06T19:21:00Z">
        <w:r w:rsidRPr="003843F0">
          <w:rPr>
            <w:rFonts w:eastAsia="SimSun"/>
          </w:rPr>
          <w:t>T</w:t>
        </w:r>
        <w:r w:rsidRPr="003843F0">
          <w:rPr>
            <w:rFonts w:eastAsia="SimSun"/>
            <w:vertAlign w:val="subscript"/>
          </w:rPr>
          <w:t>L3 Filter</w:t>
        </w:r>
        <w:r w:rsidRPr="003843F0">
          <w:rPr>
            <w:rFonts w:eastAsia="SimSun"/>
          </w:rPr>
          <w:t xml:space="preserve"> is the L3 filter to be applied as defined by the network in the CHO command.</w:t>
        </w:r>
      </w:ins>
    </w:p>
    <w:p w14:paraId="4176836A" w14:textId="642E5D9D" w:rsidR="009A370C" w:rsidRPr="001D0253" w:rsidRDefault="00C7187C" w:rsidP="009A370C">
      <w:pPr>
        <w:rPr>
          <w:ins w:id="91" w:author="Nokia" w:date="2019-11-06T19:08:00Z"/>
          <w:rFonts w:eastAsia="SimSun" w:cs="v4.2.0"/>
        </w:rPr>
      </w:pPr>
      <w:ins w:id="92" w:author="Nokia" w:date="2019-11-06T20:37:00Z">
        <w:r>
          <w:rPr>
            <w:rFonts w:ascii="Arial" w:eastAsia="SimSun" w:hAnsi="Arial"/>
            <w:sz w:val="22"/>
          </w:rPr>
          <w:t>5</w:t>
        </w:r>
      </w:ins>
      <w:ins w:id="93" w:author="Nokia" w:date="2019-11-06T19:14:00Z">
        <w:r w:rsidR="009A370C" w:rsidRPr="001D0253">
          <w:rPr>
            <w:rFonts w:ascii="Arial" w:eastAsia="SimSun" w:hAnsi="Arial"/>
            <w:sz w:val="22"/>
          </w:rPr>
          <w:t>.1.</w:t>
        </w:r>
      </w:ins>
      <w:ins w:id="94" w:author="Nokia" w:date="2019-11-06T20:38:00Z">
        <w:r>
          <w:rPr>
            <w:rFonts w:ascii="Arial" w:eastAsia="SimSun" w:hAnsi="Arial"/>
            <w:sz w:val="22"/>
          </w:rPr>
          <w:t>2</w:t>
        </w:r>
      </w:ins>
      <w:ins w:id="95" w:author="Nokia" w:date="2019-11-06T19:14:00Z">
        <w:r w:rsidR="009A370C" w:rsidRPr="001D0253">
          <w:rPr>
            <w:rFonts w:ascii="Arial" w:eastAsia="SimSun" w:hAnsi="Arial"/>
            <w:sz w:val="22"/>
          </w:rPr>
          <w:t>.</w:t>
        </w:r>
        <w:r w:rsidR="009A370C">
          <w:rPr>
            <w:rFonts w:ascii="Arial" w:eastAsia="SimSun" w:hAnsi="Arial"/>
            <w:sz w:val="22"/>
          </w:rPr>
          <w:t>6</w:t>
        </w:r>
        <w:r w:rsidR="009A370C" w:rsidRPr="001D0253">
          <w:rPr>
            <w:rFonts w:ascii="Arial" w:eastAsia="SimSun" w:hAnsi="Arial"/>
            <w:sz w:val="22"/>
          </w:rPr>
          <w:t>.</w:t>
        </w:r>
      </w:ins>
      <w:ins w:id="96" w:author="Nokia" w:date="2019-11-06T19:39:00Z">
        <w:r w:rsidR="00D96CB2">
          <w:rPr>
            <w:rFonts w:ascii="Arial" w:eastAsia="SimSun" w:hAnsi="Arial"/>
            <w:sz w:val="22"/>
          </w:rPr>
          <w:t>3</w:t>
        </w:r>
      </w:ins>
      <w:ins w:id="97" w:author="Nokia" w:date="2019-11-06T19:14:00Z">
        <w:r w:rsidR="009A370C" w:rsidRPr="001D0253">
          <w:rPr>
            <w:rFonts w:ascii="Arial" w:eastAsia="SimSun" w:hAnsi="Arial"/>
            <w:sz w:val="22"/>
          </w:rPr>
          <w:tab/>
        </w:r>
        <w:r w:rsidR="009A370C">
          <w:rPr>
            <w:rFonts w:ascii="Arial" w:eastAsia="SimSun" w:hAnsi="Arial"/>
            <w:sz w:val="22"/>
          </w:rPr>
          <w:t>Interruption time</w:t>
        </w:r>
      </w:ins>
    </w:p>
    <w:p w14:paraId="5ECBF252" w14:textId="7F57E265" w:rsidR="003843F0" w:rsidRPr="003843F0" w:rsidRDefault="003843F0" w:rsidP="003843F0">
      <w:pPr>
        <w:rPr>
          <w:ins w:id="98" w:author="Nokia" w:date="2019-11-06T19:21:00Z"/>
          <w:rFonts w:eastAsia="SimSun" w:cs="v4.2.0"/>
        </w:rPr>
      </w:pPr>
      <w:ins w:id="99" w:author="Nokia" w:date="2019-11-06T19:21:00Z">
        <w:r w:rsidRPr="003843F0">
          <w:rPr>
            <w:rFonts w:eastAsia="SimSun" w:cs="v4.2.0"/>
          </w:rPr>
          <w:t xml:space="preserve">The </w:t>
        </w:r>
      </w:ins>
      <w:ins w:id="100" w:author="Nokia" w:date="2019-11-06T19:22:00Z">
        <w:r>
          <w:rPr>
            <w:rFonts w:eastAsia="SimSun" w:cs="v4.2.0"/>
          </w:rPr>
          <w:t>interruption</w:t>
        </w:r>
      </w:ins>
      <w:ins w:id="101" w:author="Nokia" w:date="2019-11-06T19:21:00Z">
        <w:r w:rsidRPr="003843F0">
          <w:rPr>
            <w:rFonts w:eastAsia="SimSun" w:cs="v4.2.0"/>
          </w:rPr>
          <w:t xml:space="preserve"> time is the time between </w:t>
        </w:r>
      </w:ins>
      <w:ins w:id="102" w:author="Nokia" w:date="2019-11-06T19:22:00Z">
        <w:r>
          <w:rPr>
            <w:rFonts w:eastAsia="SimSun" w:cs="v4.2.0"/>
          </w:rPr>
          <w:t xml:space="preserve">when the conditional handover execution is triggered in the UE and </w:t>
        </w:r>
      </w:ins>
      <w:ins w:id="103" w:author="Nokia" w:date="2019-11-06T19:21:00Z">
        <w:r w:rsidRPr="003843F0">
          <w:rPr>
            <w:rFonts w:eastAsia="SimSun" w:cs="v4.2.0"/>
          </w:rPr>
          <w:t>the time when the UE executes the conditional handover to the target cell.</w:t>
        </w:r>
      </w:ins>
    </w:p>
    <w:p w14:paraId="511C29CD" w14:textId="77777777" w:rsidR="003843F0" w:rsidRPr="003843F0" w:rsidRDefault="003843F0" w:rsidP="003843F0">
      <w:pPr>
        <w:rPr>
          <w:ins w:id="104" w:author="Nokia" w:date="2019-11-06T19:21:00Z"/>
          <w:rFonts w:eastAsia="SimSun" w:cs="v4.2.0"/>
        </w:rPr>
      </w:pPr>
      <w:ins w:id="105" w:author="Nokia" w:date="2019-11-06T19:21: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5262CF41" w14:textId="5C91AE05" w:rsidR="003843F0" w:rsidRPr="003843F0" w:rsidRDefault="003843F0" w:rsidP="007D619B">
      <w:pPr>
        <w:jc w:val="center"/>
        <w:rPr>
          <w:ins w:id="106" w:author="Nokia" w:date="2019-11-06T19:23:00Z"/>
          <w:rFonts w:eastAsia="SimSun"/>
        </w:rPr>
      </w:pPr>
      <w:bookmarkStart w:id="107" w:name="_Hlk20338108"/>
      <w:proofErr w:type="spellStart"/>
      <w:ins w:id="108" w:author="Nokia" w:date="2019-11-06T19:23:00Z">
        <w:r w:rsidRPr="003843F0">
          <w:rPr>
            <w:rFonts w:eastAsia="SimSun"/>
          </w:rPr>
          <w:t>T</w:t>
        </w:r>
        <w:r w:rsidRPr="003843F0">
          <w:rPr>
            <w:rFonts w:eastAsia="SimSun"/>
            <w:vertAlign w:val="subscript"/>
          </w:rPr>
          <w:t>interrupt</w:t>
        </w:r>
        <w:proofErr w:type="spellEnd"/>
        <w:r w:rsidRPr="003843F0">
          <w:rPr>
            <w:rFonts w:eastAsia="SimSun"/>
          </w:rPr>
          <w:t xml:space="preserve"> = T</w:t>
        </w:r>
        <w:r w:rsidRPr="003843F0">
          <w:rPr>
            <w:rFonts w:eastAsia="SimSun"/>
            <w:vertAlign w:val="subscript"/>
          </w:rPr>
          <w:t>IU</w:t>
        </w:r>
        <w:r w:rsidRPr="003843F0">
          <w:rPr>
            <w:rFonts w:eastAsia="SimSun"/>
          </w:rPr>
          <w:t xml:space="preserve"> + </w:t>
        </w:r>
      </w:ins>
      <w:ins w:id="109" w:author="Nokia" w:date="2019-11-06T20:38:00Z">
        <w:r w:rsidR="00C7187C">
          <w:rPr>
            <w:rFonts w:eastAsia="SimSun"/>
          </w:rPr>
          <w:t>20</w:t>
        </w:r>
      </w:ins>
      <w:ins w:id="110" w:author="Nokia" w:date="2019-11-06T19:23:00Z">
        <w:r w:rsidRPr="003843F0">
          <w:rPr>
            <w:rFonts w:eastAsia="SimSun"/>
          </w:rPr>
          <w:t xml:space="preserve"> </w:t>
        </w:r>
        <w:proofErr w:type="spellStart"/>
        <w:r w:rsidRPr="003843F0">
          <w:rPr>
            <w:rFonts w:eastAsia="SimSun"/>
          </w:rPr>
          <w:t>ms</w:t>
        </w:r>
        <w:bookmarkEnd w:id="107"/>
        <w:proofErr w:type="spellEnd"/>
      </w:ins>
    </w:p>
    <w:p w14:paraId="7A9388E1" w14:textId="3EDCDEB4" w:rsidR="003843F0" w:rsidRDefault="003843F0" w:rsidP="009A370C">
      <w:pPr>
        <w:rPr>
          <w:ins w:id="111" w:author="Nokia" w:date="2019-11-06T19:23:00Z"/>
          <w:rFonts w:eastAsia="SimSun"/>
        </w:rPr>
      </w:pPr>
      <w:ins w:id="112" w:author="Nokia" w:date="2019-11-06T19:23:00Z">
        <w:r>
          <w:rPr>
            <w:rFonts w:eastAsia="SimSun"/>
          </w:rPr>
          <w:lastRenderedPageBreak/>
          <w:t>Where:</w:t>
        </w:r>
      </w:ins>
    </w:p>
    <w:p w14:paraId="0D34DF6B" w14:textId="163F6160" w:rsidR="003843F0" w:rsidRPr="007D619B" w:rsidRDefault="003843F0" w:rsidP="007D619B">
      <w:pPr>
        <w:ind w:left="284"/>
        <w:rPr>
          <w:ins w:id="113" w:author="Nokia" w:date="2019-11-06T19:25:00Z"/>
          <w:rFonts w:eastAsia="SimSun"/>
        </w:rPr>
      </w:pPr>
      <w:ins w:id="114" w:author="Nokia" w:date="2019-11-06T19:25:00Z">
        <w:r w:rsidRPr="003843F0">
          <w:rPr>
            <w:rFonts w:eastAsia="SimSun"/>
          </w:rPr>
          <w:t>T</w:t>
        </w:r>
        <w:r w:rsidRPr="003843F0">
          <w:rPr>
            <w:rFonts w:eastAsia="SimSun"/>
            <w:vertAlign w:val="subscript"/>
          </w:rPr>
          <w:t>IU</w:t>
        </w:r>
      </w:ins>
      <w:ins w:id="115" w:author="Nokia" w:date="2019-11-06T19:26:00Z">
        <w:r>
          <w:rPr>
            <w:rFonts w:eastAsia="SimSun"/>
          </w:rPr>
          <w:t xml:space="preserve"> </w:t>
        </w:r>
      </w:ins>
      <w:ins w:id="116" w:author="Nokia" w:date="2019-11-06T20:40:00Z">
        <w:r w:rsidR="00C7187C" w:rsidRPr="00C7187C">
          <w:rPr>
            <w:rFonts w:eastAsia="SimSun"/>
          </w:rPr>
          <w:t>is the interruption uncertainty in acquiring the first available PRACH occasion in the new cell. T</w:t>
        </w:r>
        <w:r w:rsidR="00C7187C" w:rsidRPr="00C7187C">
          <w:rPr>
            <w:rFonts w:eastAsia="SimSun"/>
            <w:vertAlign w:val="subscript"/>
          </w:rPr>
          <w:t>IU</w:t>
        </w:r>
        <w:r w:rsidR="00C7187C" w:rsidRPr="00C7187C">
          <w:rPr>
            <w:rFonts w:eastAsia="SimSun"/>
          </w:rPr>
          <w:t xml:space="preserve"> can be up to 30 </w:t>
        </w:r>
        <w:proofErr w:type="spellStart"/>
        <w:r w:rsidR="00C7187C" w:rsidRPr="00C7187C">
          <w:rPr>
            <w:rFonts w:eastAsia="SimSun"/>
          </w:rPr>
          <w:t>ms</w:t>
        </w:r>
        <w:proofErr w:type="spellEnd"/>
        <w:r w:rsidR="00C7187C">
          <w:rPr>
            <w:rFonts w:eastAsia="SimSun"/>
          </w:rPr>
          <w:t>.</w:t>
        </w:r>
      </w:ins>
    </w:p>
    <w:p w14:paraId="2E037388" w14:textId="307A5629" w:rsidR="00C7187C" w:rsidRDefault="00C7187C" w:rsidP="00C7187C">
      <w:pPr>
        <w:keepLines/>
        <w:ind w:left="1135" w:hanging="851"/>
        <w:rPr>
          <w:ins w:id="117" w:author="Nokia" w:date="2019-11-06T20:44:00Z"/>
          <w:rFonts w:eastAsia="SimSun"/>
        </w:rPr>
      </w:pPr>
      <w:ins w:id="118" w:author="Nokia" w:date="2019-11-06T20:39:00Z">
        <w:r w:rsidRPr="00C7187C">
          <w:rPr>
            <w:rFonts w:eastAsia="SimSun"/>
          </w:rPr>
          <w:t>NOTE: The actual value of T</w:t>
        </w:r>
        <w:r w:rsidRPr="00C7187C">
          <w:rPr>
            <w:rFonts w:eastAsia="SimSun"/>
            <w:vertAlign w:val="subscript"/>
          </w:rPr>
          <w:t>IU</w:t>
        </w:r>
        <w:r w:rsidRPr="00C7187C">
          <w:rPr>
            <w:rFonts w:eastAsia="SimSun"/>
          </w:rPr>
          <w:t xml:space="preserve"> shall depend upon the PRACH configuration used in the target cell.</w:t>
        </w:r>
      </w:ins>
    </w:p>
    <w:p w14:paraId="698EE943" w14:textId="2C9BE040" w:rsidR="00856670" w:rsidRPr="00F345F7" w:rsidRDefault="00856670" w:rsidP="00856670">
      <w:pPr>
        <w:pStyle w:val="Heading4"/>
        <w:rPr>
          <w:ins w:id="119" w:author="Nokia" w:date="2019-11-06T20:44:00Z"/>
        </w:rPr>
      </w:pPr>
      <w:ins w:id="120" w:author="Nokia" w:date="2019-11-06T20:44:00Z">
        <w:r w:rsidRPr="00F345F7">
          <w:t>5.1.2.</w:t>
        </w:r>
      </w:ins>
      <w:ins w:id="121" w:author="Nokia" w:date="2019-11-06T20:45:00Z">
        <w:r>
          <w:t>7</w:t>
        </w:r>
      </w:ins>
      <w:ins w:id="122" w:author="Nokia" w:date="2019-11-06T20:44:00Z">
        <w:r w:rsidRPr="00F345F7">
          <w:tab/>
          <w:t xml:space="preserve">E-UTRAN FDD – </w:t>
        </w:r>
      </w:ins>
      <w:ins w:id="123" w:author="Nokia" w:date="2019-11-06T20:45:00Z">
        <w:r>
          <w:t>T</w:t>
        </w:r>
      </w:ins>
      <w:ins w:id="124" w:author="Nokia" w:date="2019-11-06T20:44:00Z">
        <w:r w:rsidRPr="00F345F7">
          <w:t>DD c</w:t>
        </w:r>
        <w:r w:rsidRPr="00856670">
          <w:t>ond</w:t>
        </w:r>
        <w:r>
          <w:t>itional handover</w:t>
        </w:r>
      </w:ins>
    </w:p>
    <w:p w14:paraId="6344CBDA" w14:textId="4BBE69DB" w:rsidR="00856670" w:rsidRPr="00241959" w:rsidRDefault="00856670" w:rsidP="00856670">
      <w:pPr>
        <w:rPr>
          <w:ins w:id="125" w:author="Nokia" w:date="2019-11-06T20:46:00Z"/>
          <w:rFonts w:cs="v4.2.0"/>
          <w:lang w:eastAsia="zh-CN"/>
        </w:rPr>
      </w:pPr>
      <w:ins w:id="126" w:author="Nokia" w:date="2019-11-06T20:46:00Z">
        <w:r w:rsidRPr="00241959">
          <w:t xml:space="preserve">The requirements in this clause are applicable to </w:t>
        </w:r>
        <w:r>
          <w:t xml:space="preserve">conditional </w:t>
        </w:r>
        <w:r w:rsidRPr="00241959">
          <w:t>handover</w:t>
        </w:r>
        <w:r w:rsidRPr="00241959">
          <w:rPr>
            <w:lang w:eastAsia="zh-CN"/>
          </w:rPr>
          <w:t xml:space="preserve"> from </w:t>
        </w:r>
        <w:r>
          <w:rPr>
            <w:lang w:eastAsia="zh-CN"/>
          </w:rPr>
          <w:t>F</w:t>
        </w:r>
        <w:r w:rsidRPr="00241959">
          <w:rPr>
            <w:lang w:eastAsia="zh-CN"/>
          </w:rPr>
          <w:t xml:space="preserve">DD to </w:t>
        </w:r>
        <w:r>
          <w:rPr>
            <w:lang w:eastAsia="zh-CN"/>
          </w:rPr>
          <w:t>T</w:t>
        </w:r>
        <w:r w:rsidRPr="00241959">
          <w:rPr>
            <w:lang w:eastAsia="zh-CN"/>
          </w:rPr>
          <w:t>DD</w:t>
        </w:r>
        <w:r w:rsidRPr="00241959">
          <w:t>.</w:t>
        </w:r>
        <w:r w:rsidRPr="00241959">
          <w:rPr>
            <w:rFonts w:cs="v3.7.0"/>
          </w:rPr>
          <w:t xml:space="preserve"> The requirements in this clause shall apply to UE supporting FDD and TDD</w:t>
        </w:r>
        <w:r w:rsidRPr="00241959">
          <w:rPr>
            <w:rFonts w:cs="v4.2.0"/>
          </w:rPr>
          <w:t>.</w:t>
        </w:r>
      </w:ins>
    </w:p>
    <w:p w14:paraId="614D636D" w14:textId="57F8BA63" w:rsidR="00856670" w:rsidRPr="00241959" w:rsidRDefault="00856670" w:rsidP="00856670">
      <w:pPr>
        <w:rPr>
          <w:ins w:id="127" w:author="Nokia" w:date="2019-11-06T20:46:00Z"/>
          <w:lang w:eastAsia="zh-CN"/>
        </w:rPr>
      </w:pPr>
      <w:ins w:id="128" w:author="Nokia" w:date="2019-11-06T20:46:00Z">
        <w:r w:rsidRPr="00241959">
          <w:rPr>
            <w:rFonts w:cs="v4.2.0"/>
            <w:lang w:eastAsia="zh-CN"/>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lang w:eastAsia="zh-CN"/>
            </w:rPr>
            <w:t>5.1.2</w:t>
          </w:r>
        </w:smartTag>
        <w:r w:rsidRPr="00241959">
          <w:rPr>
            <w:rFonts w:cs="v4.2.0"/>
            <w:lang w:eastAsia="zh-CN"/>
          </w:rPr>
          <w:t>.</w:t>
        </w:r>
        <w:r>
          <w:rPr>
            <w:rFonts w:cs="v4.2.0"/>
            <w:lang w:eastAsia="zh-CN"/>
          </w:rPr>
          <w:t>6</w:t>
        </w:r>
        <w:r w:rsidRPr="00241959">
          <w:rPr>
            <w:rFonts w:cs="v4.2.0"/>
            <w:lang w:eastAsia="zh-CN"/>
          </w:rPr>
          <w:t xml:space="preserve"> apply for this section.</w:t>
        </w:r>
      </w:ins>
    </w:p>
    <w:p w14:paraId="2A9794B8" w14:textId="1BFDDA86" w:rsidR="00856670" w:rsidRPr="00F345F7" w:rsidRDefault="00856670" w:rsidP="00856670">
      <w:pPr>
        <w:pStyle w:val="Heading4"/>
        <w:rPr>
          <w:ins w:id="129" w:author="Nokia" w:date="2019-11-06T20:45:00Z"/>
        </w:rPr>
      </w:pPr>
      <w:ins w:id="130" w:author="Nokia" w:date="2019-11-06T20:45:00Z">
        <w:r w:rsidRPr="00F345F7">
          <w:t>5.1.2.</w:t>
        </w:r>
        <w:r>
          <w:t>8</w:t>
        </w:r>
        <w:r w:rsidRPr="00F345F7">
          <w:tab/>
          <w:t xml:space="preserve">E-UTRAN </w:t>
        </w:r>
        <w:r>
          <w:t>T</w:t>
        </w:r>
        <w:r w:rsidRPr="00F345F7">
          <w:t>DD – FDD c</w:t>
        </w:r>
        <w:r w:rsidRPr="00856670">
          <w:t>ond</w:t>
        </w:r>
        <w:r>
          <w:t>itional handover</w:t>
        </w:r>
      </w:ins>
    </w:p>
    <w:p w14:paraId="7C134625" w14:textId="1EFA251E" w:rsidR="00856670" w:rsidRPr="00241959" w:rsidRDefault="00856670" w:rsidP="00856670">
      <w:pPr>
        <w:rPr>
          <w:ins w:id="131" w:author="Nokia" w:date="2019-11-06T20:46:00Z"/>
          <w:rFonts w:cs="v4.2.0"/>
          <w:lang w:eastAsia="zh-CN"/>
        </w:rPr>
      </w:pPr>
      <w:ins w:id="132" w:author="Nokia" w:date="2019-11-06T20:46:00Z">
        <w:r w:rsidRPr="00241959">
          <w:t xml:space="preserve">The requirements in this clause are applicable to </w:t>
        </w:r>
        <w:r>
          <w:t xml:space="preserve">conditional </w:t>
        </w:r>
        <w:r w:rsidRPr="00241959">
          <w:t>handover</w:t>
        </w:r>
        <w:r w:rsidRPr="00241959">
          <w:rPr>
            <w:lang w:eastAsia="zh-CN"/>
          </w:rPr>
          <w:t xml:space="preserve"> from TDD to FDD</w:t>
        </w:r>
        <w:r w:rsidRPr="00241959">
          <w:t>.</w:t>
        </w:r>
        <w:r w:rsidRPr="00241959">
          <w:rPr>
            <w:rFonts w:cs="v3.7.0"/>
          </w:rPr>
          <w:t xml:space="preserve"> The requirements in this clause shall apply to UE supporting FDD and TDD</w:t>
        </w:r>
        <w:r w:rsidRPr="00241959">
          <w:rPr>
            <w:rFonts w:cs="v4.2.0"/>
          </w:rPr>
          <w:t>.</w:t>
        </w:r>
      </w:ins>
    </w:p>
    <w:p w14:paraId="0A770603" w14:textId="280BC8D8" w:rsidR="00856670" w:rsidRPr="00241959" w:rsidRDefault="00856670" w:rsidP="00856670">
      <w:pPr>
        <w:rPr>
          <w:ins w:id="133" w:author="Nokia" w:date="2019-11-06T20:46:00Z"/>
          <w:lang w:eastAsia="zh-CN"/>
        </w:rPr>
      </w:pPr>
      <w:ins w:id="134" w:author="Nokia" w:date="2019-11-06T20:46:00Z">
        <w:r w:rsidRPr="00241959">
          <w:rPr>
            <w:rFonts w:cs="v4.2.0"/>
            <w:lang w:eastAsia="zh-CN"/>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lang w:eastAsia="zh-CN"/>
            </w:rPr>
            <w:t>5.1.2</w:t>
          </w:r>
        </w:smartTag>
        <w:r w:rsidRPr="00241959">
          <w:rPr>
            <w:rFonts w:cs="v4.2.0"/>
            <w:lang w:eastAsia="zh-CN"/>
          </w:rPr>
          <w:t>.</w:t>
        </w:r>
        <w:r>
          <w:rPr>
            <w:rFonts w:cs="v4.2.0"/>
            <w:lang w:eastAsia="zh-CN"/>
          </w:rPr>
          <w:t>6</w:t>
        </w:r>
        <w:r w:rsidRPr="00241959">
          <w:rPr>
            <w:rFonts w:cs="v4.2.0"/>
            <w:lang w:eastAsia="zh-CN"/>
          </w:rPr>
          <w:t xml:space="preserve"> apply for this section.</w:t>
        </w:r>
      </w:ins>
    </w:p>
    <w:p w14:paraId="432118BA" w14:textId="0D686125" w:rsidR="00856670" w:rsidRPr="00F345F7" w:rsidRDefault="00856670" w:rsidP="00856670">
      <w:pPr>
        <w:pStyle w:val="Heading4"/>
        <w:rPr>
          <w:ins w:id="135" w:author="Nokia" w:date="2019-11-06T20:45:00Z"/>
        </w:rPr>
      </w:pPr>
      <w:ins w:id="136" w:author="Nokia" w:date="2019-11-06T20:45:00Z">
        <w:r w:rsidRPr="00F345F7">
          <w:t>5.1.2.</w:t>
        </w:r>
        <w:r>
          <w:t>9</w:t>
        </w:r>
        <w:r w:rsidRPr="00F345F7">
          <w:tab/>
          <w:t xml:space="preserve">E-UTRAN </w:t>
        </w:r>
        <w:r>
          <w:t>T</w:t>
        </w:r>
        <w:r w:rsidRPr="00F345F7">
          <w:t xml:space="preserve">DD – </w:t>
        </w:r>
        <w:r>
          <w:t>T</w:t>
        </w:r>
        <w:r w:rsidRPr="00F345F7">
          <w:t>DD c</w:t>
        </w:r>
        <w:r w:rsidRPr="00856670">
          <w:t>ond</w:t>
        </w:r>
        <w:r>
          <w:t>itional handover</w:t>
        </w:r>
      </w:ins>
    </w:p>
    <w:p w14:paraId="6724DA50" w14:textId="3E8F8888" w:rsidR="00856670" w:rsidRPr="00241959" w:rsidRDefault="00856670" w:rsidP="00856670">
      <w:pPr>
        <w:rPr>
          <w:ins w:id="137" w:author="Nokia" w:date="2019-11-06T20:46:00Z"/>
          <w:rFonts w:cs="v4.2.0"/>
          <w:lang w:eastAsia="zh-CN"/>
        </w:rPr>
      </w:pPr>
      <w:ins w:id="138" w:author="Nokia" w:date="2019-11-06T20:46:00Z">
        <w:r w:rsidRPr="00241959">
          <w:t>The requirements in this clause are applicable to handover</w:t>
        </w:r>
        <w:r w:rsidRPr="00241959">
          <w:rPr>
            <w:lang w:eastAsia="zh-CN"/>
          </w:rPr>
          <w:t xml:space="preserve"> from TDD to </w:t>
        </w:r>
      </w:ins>
      <w:ins w:id="139" w:author="Nokia" w:date="2019-11-06T20:47:00Z">
        <w:r>
          <w:rPr>
            <w:lang w:eastAsia="zh-CN"/>
          </w:rPr>
          <w:t>T</w:t>
        </w:r>
      </w:ins>
      <w:ins w:id="140" w:author="Nokia" w:date="2019-11-06T20:46:00Z">
        <w:r w:rsidRPr="00241959">
          <w:rPr>
            <w:lang w:eastAsia="zh-CN"/>
          </w:rPr>
          <w:t>DD</w:t>
        </w:r>
        <w:r w:rsidRPr="00241959">
          <w:t>.</w:t>
        </w:r>
        <w:r w:rsidRPr="00241959">
          <w:rPr>
            <w:rFonts w:cs="v3.7.0"/>
          </w:rPr>
          <w:t xml:space="preserve"> The requirements in this clause shall apply to UE supporting TDD</w:t>
        </w:r>
        <w:r w:rsidRPr="00241959">
          <w:rPr>
            <w:rFonts w:cs="v4.2.0"/>
          </w:rPr>
          <w:t>.</w:t>
        </w:r>
      </w:ins>
    </w:p>
    <w:p w14:paraId="0BD812B8" w14:textId="72803F81" w:rsidR="00856670" w:rsidRPr="00241959" w:rsidRDefault="00856670" w:rsidP="00856670">
      <w:pPr>
        <w:rPr>
          <w:ins w:id="141" w:author="Nokia" w:date="2019-11-06T20:46:00Z"/>
          <w:lang w:eastAsia="zh-CN"/>
        </w:rPr>
      </w:pPr>
      <w:ins w:id="142" w:author="Nokia" w:date="2019-11-06T20:46:00Z">
        <w:r w:rsidRPr="00241959">
          <w:rPr>
            <w:rFonts w:cs="v4.2.0"/>
            <w:lang w:eastAsia="zh-CN"/>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241959">
            <w:rPr>
              <w:rFonts w:cs="v4.2.0"/>
              <w:lang w:eastAsia="zh-CN"/>
            </w:rPr>
            <w:t>5.1.2</w:t>
          </w:r>
        </w:smartTag>
        <w:r w:rsidRPr="00241959">
          <w:rPr>
            <w:rFonts w:cs="v4.2.0"/>
            <w:lang w:eastAsia="zh-CN"/>
          </w:rPr>
          <w:t>.</w:t>
        </w:r>
      </w:ins>
      <w:ins w:id="143" w:author="Nokia" w:date="2019-11-06T20:47:00Z">
        <w:r>
          <w:rPr>
            <w:rFonts w:cs="v4.2.0"/>
            <w:lang w:eastAsia="zh-CN"/>
          </w:rPr>
          <w:t>6</w:t>
        </w:r>
      </w:ins>
      <w:ins w:id="144" w:author="Nokia" w:date="2019-11-06T20:46:00Z">
        <w:r w:rsidRPr="00241959">
          <w:rPr>
            <w:rFonts w:cs="v4.2.0"/>
            <w:lang w:eastAsia="zh-CN"/>
          </w:rPr>
          <w:t xml:space="preserve"> apply for this section.</w:t>
        </w:r>
      </w:ins>
    </w:p>
    <w:bookmarkEnd w:id="4"/>
    <w:p w14:paraId="7171B65D" w14:textId="49B4D384" w:rsidR="005433E7" w:rsidRPr="00BE78B0" w:rsidRDefault="005433E7" w:rsidP="005433E7">
      <w:pPr>
        <w:rPr>
          <w:lang w:val="en-US" w:eastAsia="zh-CN"/>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666C3" w14:textId="77777777" w:rsidR="00A0256B" w:rsidRDefault="00A0256B">
      <w:r>
        <w:separator/>
      </w:r>
    </w:p>
  </w:endnote>
  <w:endnote w:type="continuationSeparator" w:id="0">
    <w:p w14:paraId="2E70CA42" w14:textId="77777777" w:rsidR="00A0256B" w:rsidRDefault="00A02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E44B56" w:rsidRDefault="00E44B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E44B56" w:rsidRDefault="00E44B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E44B56" w:rsidRDefault="00E44B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EFE92" w14:textId="77777777" w:rsidR="00A0256B" w:rsidRDefault="00A0256B">
      <w:r>
        <w:separator/>
      </w:r>
    </w:p>
  </w:footnote>
  <w:footnote w:type="continuationSeparator" w:id="0">
    <w:p w14:paraId="559F3467" w14:textId="77777777" w:rsidR="00A0256B" w:rsidRDefault="00A02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E44B56" w:rsidRDefault="00E44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E44B56" w:rsidRDefault="00E44B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E44B56" w:rsidRDefault="00E44B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E44B56" w:rsidRDefault="00E44B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E44B56" w:rsidRDefault="00E44B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E44B56" w:rsidRDefault="00E44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81883"/>
    <w:rsid w:val="0019009D"/>
    <w:rsid w:val="00192C46"/>
    <w:rsid w:val="00197570"/>
    <w:rsid w:val="001A08B3"/>
    <w:rsid w:val="001A7B60"/>
    <w:rsid w:val="001B52F0"/>
    <w:rsid w:val="001B7A65"/>
    <w:rsid w:val="001D0253"/>
    <w:rsid w:val="001E41F3"/>
    <w:rsid w:val="00231864"/>
    <w:rsid w:val="00241A0B"/>
    <w:rsid w:val="0026004D"/>
    <w:rsid w:val="002640DD"/>
    <w:rsid w:val="00275D12"/>
    <w:rsid w:val="00284FEB"/>
    <w:rsid w:val="002860C4"/>
    <w:rsid w:val="002A6321"/>
    <w:rsid w:val="002B5741"/>
    <w:rsid w:val="002C0251"/>
    <w:rsid w:val="002C4C04"/>
    <w:rsid w:val="002F0456"/>
    <w:rsid w:val="00305409"/>
    <w:rsid w:val="00321D1F"/>
    <w:rsid w:val="003609EF"/>
    <w:rsid w:val="0036231A"/>
    <w:rsid w:val="00374DD4"/>
    <w:rsid w:val="003843F0"/>
    <w:rsid w:val="003E1A36"/>
    <w:rsid w:val="00410371"/>
    <w:rsid w:val="004242F1"/>
    <w:rsid w:val="004614EC"/>
    <w:rsid w:val="00490BBD"/>
    <w:rsid w:val="004B75B7"/>
    <w:rsid w:val="004C531D"/>
    <w:rsid w:val="004E0E57"/>
    <w:rsid w:val="0051580D"/>
    <w:rsid w:val="005315AA"/>
    <w:rsid w:val="00532539"/>
    <w:rsid w:val="005361F9"/>
    <w:rsid w:val="005433E7"/>
    <w:rsid w:val="00547111"/>
    <w:rsid w:val="005570AD"/>
    <w:rsid w:val="00592D74"/>
    <w:rsid w:val="00597430"/>
    <w:rsid w:val="005C0837"/>
    <w:rsid w:val="005E2C44"/>
    <w:rsid w:val="00621188"/>
    <w:rsid w:val="006257ED"/>
    <w:rsid w:val="0065068F"/>
    <w:rsid w:val="00650BC3"/>
    <w:rsid w:val="0066399C"/>
    <w:rsid w:val="00667D93"/>
    <w:rsid w:val="00695808"/>
    <w:rsid w:val="006B46FB"/>
    <w:rsid w:val="006E21FB"/>
    <w:rsid w:val="00732B0B"/>
    <w:rsid w:val="00770101"/>
    <w:rsid w:val="00791DEE"/>
    <w:rsid w:val="00792342"/>
    <w:rsid w:val="007955AB"/>
    <w:rsid w:val="007977A8"/>
    <w:rsid w:val="007B512A"/>
    <w:rsid w:val="007C2097"/>
    <w:rsid w:val="007D1F8E"/>
    <w:rsid w:val="007D619B"/>
    <w:rsid w:val="007D6A07"/>
    <w:rsid w:val="007F7259"/>
    <w:rsid w:val="008040A8"/>
    <w:rsid w:val="0081379E"/>
    <w:rsid w:val="00815608"/>
    <w:rsid w:val="008279FA"/>
    <w:rsid w:val="0084041C"/>
    <w:rsid w:val="00856670"/>
    <w:rsid w:val="0085792B"/>
    <w:rsid w:val="008626E7"/>
    <w:rsid w:val="00870EE7"/>
    <w:rsid w:val="00883E6B"/>
    <w:rsid w:val="00892317"/>
    <w:rsid w:val="00893ED2"/>
    <w:rsid w:val="008A45A6"/>
    <w:rsid w:val="008F0A98"/>
    <w:rsid w:val="008F19EA"/>
    <w:rsid w:val="008F686C"/>
    <w:rsid w:val="00905530"/>
    <w:rsid w:val="009148DE"/>
    <w:rsid w:val="0095552B"/>
    <w:rsid w:val="009777D9"/>
    <w:rsid w:val="00991B88"/>
    <w:rsid w:val="009A370C"/>
    <w:rsid w:val="009A5753"/>
    <w:rsid w:val="009A579D"/>
    <w:rsid w:val="009D1506"/>
    <w:rsid w:val="009E3297"/>
    <w:rsid w:val="009F734F"/>
    <w:rsid w:val="00A0256B"/>
    <w:rsid w:val="00A11981"/>
    <w:rsid w:val="00A246B6"/>
    <w:rsid w:val="00A44712"/>
    <w:rsid w:val="00A457C3"/>
    <w:rsid w:val="00A47E70"/>
    <w:rsid w:val="00A50CF0"/>
    <w:rsid w:val="00A7671C"/>
    <w:rsid w:val="00AA2CBC"/>
    <w:rsid w:val="00AA2FE1"/>
    <w:rsid w:val="00AC2A27"/>
    <w:rsid w:val="00AC5820"/>
    <w:rsid w:val="00AD1CD8"/>
    <w:rsid w:val="00AF0D70"/>
    <w:rsid w:val="00B258BB"/>
    <w:rsid w:val="00B44457"/>
    <w:rsid w:val="00B67B97"/>
    <w:rsid w:val="00B963F2"/>
    <w:rsid w:val="00B968C8"/>
    <w:rsid w:val="00BA3EC5"/>
    <w:rsid w:val="00BA51D9"/>
    <w:rsid w:val="00BB5DFC"/>
    <w:rsid w:val="00BD279D"/>
    <w:rsid w:val="00BD6BB8"/>
    <w:rsid w:val="00BF6E03"/>
    <w:rsid w:val="00C02C06"/>
    <w:rsid w:val="00C52400"/>
    <w:rsid w:val="00C525C1"/>
    <w:rsid w:val="00C5796E"/>
    <w:rsid w:val="00C66BA2"/>
    <w:rsid w:val="00C675D7"/>
    <w:rsid w:val="00C7187C"/>
    <w:rsid w:val="00C95985"/>
    <w:rsid w:val="00CC5026"/>
    <w:rsid w:val="00CC68D0"/>
    <w:rsid w:val="00CD459A"/>
    <w:rsid w:val="00CF6B85"/>
    <w:rsid w:val="00D03483"/>
    <w:rsid w:val="00D03F9A"/>
    <w:rsid w:val="00D06D51"/>
    <w:rsid w:val="00D24991"/>
    <w:rsid w:val="00D50255"/>
    <w:rsid w:val="00D60140"/>
    <w:rsid w:val="00D96CB2"/>
    <w:rsid w:val="00DA3763"/>
    <w:rsid w:val="00DD5ABA"/>
    <w:rsid w:val="00DD614E"/>
    <w:rsid w:val="00DE34CF"/>
    <w:rsid w:val="00DE7D07"/>
    <w:rsid w:val="00E12323"/>
    <w:rsid w:val="00E13F3D"/>
    <w:rsid w:val="00E34898"/>
    <w:rsid w:val="00E44B56"/>
    <w:rsid w:val="00E809BF"/>
    <w:rsid w:val="00E952B7"/>
    <w:rsid w:val="00EB07B7"/>
    <w:rsid w:val="00EB09B7"/>
    <w:rsid w:val="00EE7D7C"/>
    <w:rsid w:val="00F25D98"/>
    <w:rsid w:val="00F300FB"/>
    <w:rsid w:val="00F345F7"/>
    <w:rsid w:val="00F507E6"/>
    <w:rsid w:val="00F50F4F"/>
    <w:rsid w:val="00F87DB0"/>
    <w:rsid w:val="00FA71B9"/>
    <w:rsid w:val="00FB4C11"/>
    <w:rsid w:val="00FB6386"/>
    <w:rsid w:val="00FD75CB"/>
    <w:rsid w:val="00FE55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A70AC10D-0697-4024-A6F3-0BF476780F89}">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E72EA7-C6B3-4D55-9059-90724B98E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797</Words>
  <Characters>4543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2019-11-08T20:13:00Z</dcterms:created>
  <dcterms:modified xsi:type="dcterms:W3CDTF">2019-11-08T20:13:00Z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