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C4EC" w14:textId="3FB47A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2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5224">
          <w:rPr>
            <w:b/>
            <w:noProof/>
            <w:sz w:val="24"/>
          </w:rPr>
          <w:t>9</w:t>
        </w:r>
        <w:r w:rsidR="007B18AB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A5224">
          <w:rPr>
            <w:b/>
            <w:i/>
            <w:noProof/>
            <w:sz w:val="28"/>
          </w:rPr>
          <w:t>R4-</w:t>
        </w:r>
        <w:r w:rsidR="007C64CA" w:rsidRPr="007C64CA">
          <w:rPr>
            <w:b/>
            <w:i/>
            <w:noProof/>
            <w:sz w:val="28"/>
          </w:rPr>
          <w:t>191</w:t>
        </w:r>
        <w:r w:rsidR="00B218EC" w:rsidRPr="00B218EC">
          <w:rPr>
            <w:b/>
            <w:i/>
            <w:noProof/>
            <w:sz w:val="28"/>
          </w:rPr>
          <w:t>447</w:t>
        </w:r>
      </w:fldSimple>
      <w:r w:rsidR="00C83F35">
        <w:rPr>
          <w:b/>
          <w:i/>
          <w:noProof/>
          <w:sz w:val="28"/>
        </w:rPr>
        <w:t>3</w:t>
      </w:r>
    </w:p>
    <w:p w14:paraId="653C5D7C" w14:textId="09D9C7B4" w:rsidR="001E41F3" w:rsidRDefault="0094775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18AB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B18AB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 w:rsidR="007B18AB">
        <w:rPr>
          <w:b/>
          <w:noProof/>
          <w:sz w:val="24"/>
        </w:rPr>
        <w:t>Novem</w:t>
      </w:r>
      <w:r w:rsidR="001513BE">
        <w:rPr>
          <w:b/>
          <w:noProof/>
          <w:sz w:val="24"/>
        </w:rPr>
        <w:t xml:space="preserve">ber </w:t>
      </w:r>
      <w:fldSimple w:instr=" DOCPROPERTY  StartDate  \* MERGEFORMAT ">
        <w:r w:rsidR="001513BE">
          <w:rPr>
            <w:b/>
            <w:noProof/>
            <w:sz w:val="24"/>
          </w:rPr>
          <w:t>1</w:t>
        </w:r>
        <w:r w:rsidR="007B18AB">
          <w:rPr>
            <w:b/>
            <w:noProof/>
            <w:sz w:val="24"/>
          </w:rPr>
          <w:t>8</w:t>
        </w:r>
        <w:r w:rsidR="001513BE" w:rsidRPr="001513B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B18AB">
          <w:rPr>
            <w:b/>
            <w:noProof/>
            <w:sz w:val="24"/>
          </w:rPr>
          <w:t>22</w:t>
        </w:r>
        <w:r w:rsidR="00B218EC">
          <w:rPr>
            <w:b/>
            <w:noProof/>
            <w:sz w:val="24"/>
            <w:vertAlign w:val="superscript"/>
          </w:rPr>
          <w:t>nd</w:t>
        </w:r>
        <w:r w:rsidR="001513BE">
          <w:rPr>
            <w:b/>
            <w:noProof/>
            <w:sz w:val="24"/>
          </w:rPr>
          <w:t xml:space="preserve"> </w:t>
        </w:r>
      </w:fldSimple>
      <w:r w:rsidR="001513B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A7C6D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50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B21D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44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42DC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5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7DB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45F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0B1E1" w14:textId="01E7A60F" w:rsidR="001E41F3" w:rsidRPr="00410371" w:rsidRDefault="00947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5803">
                <w:rPr>
                  <w:b/>
                  <w:noProof/>
                  <w:sz w:val="28"/>
                </w:rPr>
                <w:t>3</w:t>
              </w:r>
              <w:r w:rsidR="007835A9">
                <w:rPr>
                  <w:b/>
                  <w:noProof/>
                  <w:sz w:val="28"/>
                </w:rPr>
                <w:t>6</w:t>
              </w:r>
              <w:r w:rsidR="00A95803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2FA4FA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AACFA" w14:textId="09C7AF29" w:rsidR="001E41F3" w:rsidRPr="00410371" w:rsidRDefault="00B218EC" w:rsidP="00FF6D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670</w:t>
            </w:r>
            <w:r w:rsidR="00C83F3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56AD9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D2B56" w14:textId="0AEDE4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148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E50B" w14:textId="6A82D036" w:rsidR="001E41F3" w:rsidRPr="00410371" w:rsidRDefault="00947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5BFC">
                <w:rPr>
                  <w:b/>
                  <w:noProof/>
                  <w:sz w:val="28"/>
                </w:rPr>
                <w:t>1</w:t>
              </w:r>
              <w:r w:rsidR="00C83F35">
                <w:rPr>
                  <w:b/>
                  <w:noProof/>
                  <w:sz w:val="28"/>
                </w:rPr>
                <w:t>6</w:t>
              </w:r>
              <w:r w:rsidR="002E5BFC">
                <w:rPr>
                  <w:b/>
                  <w:noProof/>
                  <w:sz w:val="28"/>
                </w:rPr>
                <w:t>.</w:t>
              </w:r>
              <w:r w:rsidR="00C83F35">
                <w:rPr>
                  <w:b/>
                  <w:noProof/>
                  <w:sz w:val="28"/>
                </w:rPr>
                <w:t>3</w:t>
              </w:r>
              <w:r w:rsidR="002E5B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D9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570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B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E8B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223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96A5E0" w14:textId="77777777" w:rsidTr="00547111">
        <w:tc>
          <w:tcPr>
            <w:tcW w:w="9641" w:type="dxa"/>
            <w:gridSpan w:val="9"/>
          </w:tcPr>
          <w:p w14:paraId="4DCFB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65F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00417E" w14:textId="77777777" w:rsidTr="00A7671C">
        <w:tc>
          <w:tcPr>
            <w:tcW w:w="2835" w:type="dxa"/>
          </w:tcPr>
          <w:p w14:paraId="457955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CAD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B3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F5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8D68B" w14:textId="318463AD" w:rsidR="00F25D98" w:rsidRDefault="007C64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EB58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1130F" w14:textId="3EF0A45C" w:rsidR="00F25D98" w:rsidRDefault="007C64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34E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8D3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DD69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446C3" w14:textId="77777777" w:rsidTr="00547111">
        <w:tc>
          <w:tcPr>
            <w:tcW w:w="9640" w:type="dxa"/>
            <w:gridSpan w:val="11"/>
          </w:tcPr>
          <w:p w14:paraId="4F1E5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49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B7B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C6D28" w14:textId="3A479D52" w:rsidR="001E41F3" w:rsidRDefault="0079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brackets from euCA performance requirements</w:t>
            </w:r>
          </w:p>
        </w:tc>
      </w:tr>
      <w:tr w:rsidR="001E41F3" w14:paraId="44852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88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E0E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5E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C329A" w14:textId="686B1E17" w:rsidR="001E41F3" w:rsidRDefault="00947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6D5B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080E2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A5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9FBD0" w14:textId="4367CFFE" w:rsidR="001E41F3" w:rsidRDefault="0094775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6D5B">
                <w:rPr>
                  <w:noProof/>
                </w:rPr>
                <w:t>R4</w:t>
              </w:r>
            </w:fldSimple>
          </w:p>
        </w:tc>
      </w:tr>
      <w:tr w:rsidR="001E41F3" w14:paraId="7AD99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2A4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E3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7D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61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E9A18" w14:textId="1586B55A" w:rsidR="001E41F3" w:rsidRDefault="00CA72F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72F7">
              <w:t>LTE_euCA</w:t>
            </w:r>
            <w:proofErr w:type="spellEnd"/>
            <w:r w:rsidRPr="00CA72F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9A70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51E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18068" w14:textId="3C66B34B" w:rsidR="001E41F3" w:rsidRDefault="0079047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7B18AB">
              <w:t>1</w:t>
            </w:r>
            <w:r>
              <w:t>-0</w:t>
            </w:r>
            <w:r w:rsidR="00B218EC">
              <w:t>8</w:t>
            </w:r>
          </w:p>
        </w:tc>
      </w:tr>
      <w:tr w:rsidR="001E41F3" w14:paraId="7841E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57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F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01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CA5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B0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99B6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0D85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6CA4" w14:textId="377AA4F9" w:rsidR="001E41F3" w:rsidRDefault="00C83F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FA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D9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5A2F" w14:textId="7717B9DF" w:rsidR="001E41F3" w:rsidRDefault="00947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6D5B">
                <w:rPr>
                  <w:noProof/>
                </w:rPr>
                <w:t>-1</w:t>
              </w:r>
            </w:fldSimple>
            <w:r w:rsidR="00C83F35">
              <w:rPr>
                <w:noProof/>
              </w:rPr>
              <w:t>6</w:t>
            </w:r>
          </w:p>
        </w:tc>
      </w:tr>
      <w:tr w:rsidR="001E41F3" w14:paraId="626432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BD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D9E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4CA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323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449A8" w14:textId="77777777" w:rsidTr="00547111">
        <w:tc>
          <w:tcPr>
            <w:tcW w:w="1843" w:type="dxa"/>
          </w:tcPr>
          <w:p w14:paraId="38E2CE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EB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FC" w14:paraId="2B2C10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AB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6E2A" w14:textId="04903840" w:rsidR="001E41F3" w:rsidRPr="002E5BFC" w:rsidRDefault="00216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brackets from </w:t>
            </w:r>
            <w:r w:rsidR="004346E2">
              <w:rPr>
                <w:noProof/>
              </w:rPr>
              <w:t>UE measurement performance requirements sections</w:t>
            </w:r>
            <w:r w:rsidR="00F93268">
              <w:rPr>
                <w:noProof/>
              </w:rPr>
              <w:t>.</w:t>
            </w:r>
          </w:p>
        </w:tc>
      </w:tr>
      <w:tr w:rsidR="001E41F3" w:rsidRPr="002E5BFC" w14:paraId="4696D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281" w14:textId="77777777" w:rsidR="001E41F3" w:rsidRPr="002E5B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C4E5C" w14:textId="77777777" w:rsidR="001E41F3" w:rsidRPr="002E5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2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380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981B6" w14:textId="50F1D61A" w:rsidR="001E41F3" w:rsidRDefault="00F64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most of the br</w:t>
            </w:r>
            <w:r w:rsidR="00ED699E">
              <w:rPr>
                <w:noProof/>
              </w:rPr>
              <w:t>a</w:t>
            </w:r>
            <w:r>
              <w:rPr>
                <w:noProof/>
              </w:rPr>
              <w:t xml:space="preserve">ckets from </w:t>
            </w:r>
            <w:r w:rsidR="00ED699E">
              <w:rPr>
                <w:noProof/>
              </w:rPr>
              <w:t xml:space="preserve">measurement performance requirements for the UE in </w:t>
            </w:r>
            <w:r>
              <w:rPr>
                <w:noProof/>
              </w:rPr>
              <w:t>section</w:t>
            </w:r>
            <w:r w:rsidR="00ED699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D699E">
              <w:rPr>
                <w:noProof/>
              </w:rPr>
              <w:t>9.1.2B, 9.1.3B, 9.1.5B and 9.1.6B</w:t>
            </w:r>
            <w:r w:rsidR="00F93268">
              <w:rPr>
                <w:noProof/>
              </w:rPr>
              <w:t>.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1E41F3" w14:paraId="3112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2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7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DF3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7D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B94F3" w14:textId="334C85DB" w:rsidR="001E41F3" w:rsidRDefault="00F64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Unfinished</w:t>
            </w:r>
            <w:r w:rsidR="00C27820">
              <w:rPr>
                <w:noProof/>
              </w:rPr>
              <w:t xml:space="preserve"> </w:t>
            </w:r>
            <w:r w:rsidR="00ED699E">
              <w:rPr>
                <w:noProof/>
              </w:rPr>
              <w:t xml:space="preserve">UE performance </w:t>
            </w:r>
            <w:r w:rsidR="00C27820">
              <w:rPr>
                <w:noProof/>
              </w:rPr>
              <w:t>requirements</w:t>
            </w:r>
            <w:r w:rsidR="00ED699E">
              <w:rPr>
                <w:noProof/>
              </w:rPr>
              <w:t xml:space="preserve"> for euCA</w:t>
            </w:r>
            <w:r w:rsidR="007835A9">
              <w:rPr>
                <w:noProof/>
              </w:rPr>
              <w:t>.</w:t>
            </w:r>
          </w:p>
        </w:tc>
      </w:tr>
      <w:tr w:rsidR="001E41F3" w14:paraId="2DAF9D09" w14:textId="77777777" w:rsidTr="00547111">
        <w:tc>
          <w:tcPr>
            <w:tcW w:w="2694" w:type="dxa"/>
            <w:gridSpan w:val="2"/>
          </w:tcPr>
          <w:p w14:paraId="518C5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89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409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82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6A3A" w14:textId="4685CB00" w:rsidR="001E41F3" w:rsidRDefault="00ED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9.1.2B, 9.1.3B, 9.1.5B and 9.1.6B</w:t>
            </w:r>
            <w:r w:rsidR="00C27820">
              <w:rPr>
                <w:noProof/>
              </w:rPr>
              <w:t>.</w:t>
            </w:r>
          </w:p>
        </w:tc>
      </w:tr>
      <w:tr w:rsidR="001E41F3" w14:paraId="354AD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5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10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80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87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BF3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513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15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E799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2A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5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30A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BD0E" w14:textId="74247A90" w:rsidR="001E41F3" w:rsidRDefault="007C6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6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AE7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A3A2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A2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6B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D49" w14:textId="367EDA3A" w:rsidR="001E41F3" w:rsidRDefault="007C6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B2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2F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D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54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72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EA8A" w14:textId="3B86BCE9" w:rsidR="001E41F3" w:rsidRDefault="007C6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CAB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8E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EEA2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9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CE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D04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B76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DE7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F5DF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C2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1549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488C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753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C21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44FE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03423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F13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2319399F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r w:rsidRPr="00ED699E">
        <w:rPr>
          <w:rFonts w:ascii="Arial" w:hAnsi="Arial"/>
          <w:noProof/>
          <w:sz w:val="28"/>
          <w:lang w:eastAsia="ko-KR"/>
        </w:rPr>
        <w:t>9.1.2B</w:t>
      </w:r>
      <w:r w:rsidRPr="00ED699E">
        <w:rPr>
          <w:rFonts w:ascii="Arial" w:hAnsi="Arial"/>
          <w:noProof/>
          <w:sz w:val="28"/>
          <w:lang w:eastAsia="ko-KR"/>
        </w:rPr>
        <w:tab/>
        <w:t>Intra-frequency RSRP Accuracy requirements for CA Idle Mode Measurements</w:t>
      </w:r>
    </w:p>
    <w:p w14:paraId="19C449F4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9.1.2B.1</w:t>
      </w:r>
      <w:r w:rsidRPr="00ED699E">
        <w:rPr>
          <w:rFonts w:ascii="Arial" w:hAnsi="Arial"/>
          <w:sz w:val="24"/>
          <w:lang w:eastAsia="ko-KR"/>
        </w:rPr>
        <w:tab/>
        <w:t>Introduction</w:t>
      </w:r>
    </w:p>
    <w:p w14:paraId="1A55CA2B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in this clause are applicable for a UE:</w:t>
      </w:r>
    </w:p>
    <w:p w14:paraId="683993C2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-</w:t>
      </w:r>
      <w:r w:rsidRPr="00ED699E">
        <w:rPr>
          <w:rFonts w:cs="v4.2.0"/>
          <w:lang w:eastAsia="ko-KR"/>
        </w:rPr>
        <w:tab/>
        <w:t>in state RRC_IDLE</w:t>
      </w:r>
    </w:p>
    <w:p w14:paraId="03E665E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D699E">
        <w:rPr>
          <w:lang w:eastAsia="ko-KR"/>
        </w:rPr>
        <w:t>-</w:t>
      </w:r>
      <w:r w:rsidRPr="00ED699E">
        <w:rPr>
          <w:lang w:eastAsia="ko-KR"/>
        </w:rPr>
        <w:tab/>
        <w:t>that is synchronised to the cell that is measured.</w:t>
      </w:r>
    </w:p>
    <w:p w14:paraId="38DFFC0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ko-KR"/>
        </w:rPr>
      </w:pPr>
      <w:r w:rsidRPr="00ED699E">
        <w:rPr>
          <w:rFonts w:cs="v4.2.0"/>
          <w:lang w:eastAsia="ko-KR"/>
        </w:rPr>
        <w:t>The requirements are for absolute accuracy of RSRP.</w:t>
      </w:r>
    </w:p>
    <w:p w14:paraId="03D4595C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9.1.2B.2</w:t>
      </w:r>
      <w:r w:rsidRPr="00ED699E">
        <w:rPr>
          <w:rFonts w:ascii="Arial" w:hAnsi="Arial"/>
          <w:sz w:val="24"/>
          <w:lang w:eastAsia="ko-KR"/>
        </w:rPr>
        <w:tab/>
        <w:t xml:space="preserve">Intra-frequency Absolute RSRP Accuracy </w:t>
      </w:r>
      <w:r w:rsidRPr="00ED699E">
        <w:rPr>
          <w:rFonts w:ascii="Arial" w:hAnsi="Arial"/>
          <w:noProof/>
          <w:sz w:val="24"/>
          <w:lang w:eastAsia="ko-KR"/>
        </w:rPr>
        <w:t>for CA Idle Mode Measurements</w:t>
      </w:r>
    </w:p>
    <w:p w14:paraId="0474D679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>Unless otherwise specified, the requirements for absolute accuracy of RSRP in this clause apply to the Idle mode serving cell.</w:t>
      </w:r>
    </w:p>
    <w:p w14:paraId="11548E5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 xml:space="preserve">The accuracy requirements in Table </w:t>
      </w:r>
      <w:r w:rsidRPr="00ED699E">
        <w:rPr>
          <w:lang w:eastAsia="ko-KR"/>
        </w:rPr>
        <w:t xml:space="preserve">9.1.2B.2-1 </w:t>
      </w:r>
      <w:r w:rsidRPr="00ED699E">
        <w:rPr>
          <w:rFonts w:cs="v4.2.0"/>
          <w:lang w:eastAsia="ko-KR"/>
        </w:rPr>
        <w:t>are valid under the following conditions:</w:t>
      </w:r>
    </w:p>
    <w:p w14:paraId="73E563C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42322176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183A870F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zh-CN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B.1.1 for a corresponding Band</w:t>
      </w:r>
    </w:p>
    <w:p w14:paraId="185C001A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t>Table 9.1.2B.2-1: RSRP Intra frequency absolute accuracy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ED699E" w:rsidRPr="00ED699E" w14:paraId="74566F1B" w14:textId="77777777" w:rsidTr="00ED699E">
        <w:trPr>
          <w:jc w:val="center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C9B0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E3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24FD9E43" w14:textId="77777777" w:rsidTr="00ED699E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15DF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E89A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372A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75B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50B5B6BC" w14:textId="77777777" w:rsidTr="00ED699E">
        <w:trPr>
          <w:jc w:val="center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D2D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B0EA2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14811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007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3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827B3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CA9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052A3842" w14:textId="77777777" w:rsidTr="00ED699E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3031F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FAEC7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4E49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3D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7879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A56F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462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15792900" w14:textId="77777777" w:rsidTr="00ED699E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CEE6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bookmarkStart w:id="2" w:name="_GoBack"/>
            <w:del w:id="3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bookmarkEnd w:id="2"/>
            <w:r w:rsidRPr="00ED699E">
              <w:rPr>
                <w:rFonts w:ascii="Arial" w:hAnsi="Arial" w:cs="Arial"/>
                <w:sz w:val="18"/>
                <w:lang w:eastAsia="ko-KR"/>
              </w:rPr>
              <w:t>6</w:t>
            </w:r>
            <w:del w:id="4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2C89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5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10.5</w:t>
            </w:r>
            <w:del w:id="6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7687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7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8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260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9FB13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5F2AB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286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E773431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6AB3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82F1A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7DBF5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F21D8A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82328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A0C9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20B2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-70</w:t>
            </w:r>
          </w:p>
        </w:tc>
      </w:tr>
      <w:tr w:rsidR="00ED699E" w:rsidRPr="00ED699E" w14:paraId="41536E3D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A02C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E8A6D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5623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D4B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0F49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34916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3E5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7253B82E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903C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D3FA6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967C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01A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11058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0EFE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3CD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E749FD4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D9F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7012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37A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B11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BF0D9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9B5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24D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34F0783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242E1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8999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93E6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C0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1FB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BAC86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DBE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29DD191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FD0D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C381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1266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670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D66E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20F4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E7D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1FE1CADD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7D4C7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EB52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BCEE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6BC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AEC8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6140E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9E6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2FAC45B7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303F2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F37DD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0075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353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1E5F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0CE5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79DC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-70</w:t>
            </w:r>
          </w:p>
        </w:tc>
      </w:tr>
      <w:tr w:rsidR="00ED699E" w:rsidRPr="00ED699E" w14:paraId="3B6021B2" w14:textId="77777777" w:rsidTr="00ED699E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B4B5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del w:id="9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sym w:font="Symbol" w:char="F0B1"/>
              </w:r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9.5</w:t>
            </w:r>
            <w:del w:id="10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85CB2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11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12.5</w:t>
            </w:r>
            <w:del w:id="12" w:author="Nokia Networks" w:date="2019-09-29T17:11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F77E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13" w:author="Nokia Networks" w:date="2019-09-29T17:11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14" w:author="Nokia Networks" w:date="2019-09-29T17:11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9F7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FDD_A, TDD_A, FDD_B1, 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 xml:space="preserve">FDD_B2, 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>FDD_C, TDD_C, FDD_D, FDD_E, TDD_E, FDD_F, FDD_G, FDD_H, FDD_N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EECF8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C931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78E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DDD0714" w14:textId="77777777" w:rsidTr="00ED699E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7E6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0B7346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605DE9B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69E3F448" w14:textId="77777777" w:rsidR="00ED699E" w:rsidRDefault="00ED699E">
      <w:pPr>
        <w:rPr>
          <w:noProof/>
        </w:rPr>
      </w:pPr>
    </w:p>
    <w:p w14:paraId="0233376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B17FF0A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5" w:name="_Hlk20669319"/>
      <w:r w:rsidRPr="00ED699E">
        <w:rPr>
          <w:rFonts w:ascii="Arial" w:hAnsi="Arial"/>
          <w:noProof/>
          <w:sz w:val="28"/>
          <w:lang w:eastAsia="ko-KR"/>
        </w:rPr>
        <w:t>9.1.3B</w:t>
      </w:r>
      <w:r w:rsidRPr="00ED699E">
        <w:rPr>
          <w:rFonts w:ascii="Arial" w:hAnsi="Arial"/>
          <w:noProof/>
          <w:sz w:val="28"/>
          <w:lang w:eastAsia="ko-KR"/>
        </w:rPr>
        <w:tab/>
        <w:t>Inter-frequency RSRP Accuracy requirements for CA Idle Mode Measurements</w:t>
      </w:r>
    </w:p>
    <w:p w14:paraId="729FF43A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9.1.3B.1</w:t>
      </w:r>
      <w:r w:rsidRPr="00ED699E">
        <w:rPr>
          <w:rFonts w:ascii="Arial" w:hAnsi="Arial"/>
          <w:sz w:val="24"/>
          <w:lang w:eastAsia="ko-KR"/>
        </w:rPr>
        <w:tab/>
        <w:t>Introduction</w:t>
      </w:r>
    </w:p>
    <w:p w14:paraId="7D694DD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in this clause are applicable for a UE:</w:t>
      </w:r>
    </w:p>
    <w:p w14:paraId="4BDC9CE8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lastRenderedPageBreak/>
        <w:t>-</w:t>
      </w:r>
      <w:r w:rsidRPr="00ED699E">
        <w:rPr>
          <w:rFonts w:cs="v4.2.0"/>
          <w:lang w:eastAsia="ko-KR"/>
        </w:rPr>
        <w:tab/>
        <w:t>in state RRC_IDLE</w:t>
      </w:r>
    </w:p>
    <w:p w14:paraId="697C3BBB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D699E">
        <w:rPr>
          <w:lang w:eastAsia="ko-KR"/>
        </w:rPr>
        <w:t>-</w:t>
      </w:r>
      <w:r w:rsidRPr="00ED699E">
        <w:rPr>
          <w:lang w:eastAsia="ko-KR"/>
        </w:rPr>
        <w:tab/>
        <w:t>that is synchronised to the cell that is measured.</w:t>
      </w:r>
    </w:p>
    <w:p w14:paraId="5E0C71C3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ko-KR"/>
        </w:rPr>
      </w:pPr>
      <w:r w:rsidRPr="00ED699E">
        <w:rPr>
          <w:rFonts w:cs="v4.2.0"/>
          <w:lang w:eastAsia="ko-KR"/>
        </w:rPr>
        <w:t>The requirements are for absolute accuracy of RSRP for overlapping and non-overlapping carriers.</w:t>
      </w:r>
    </w:p>
    <w:p w14:paraId="1E753735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9.1.3B.2</w:t>
      </w:r>
      <w:r w:rsidRPr="00ED699E">
        <w:rPr>
          <w:rFonts w:ascii="Arial" w:hAnsi="Arial"/>
          <w:sz w:val="24"/>
          <w:lang w:eastAsia="ko-KR"/>
        </w:rPr>
        <w:tab/>
        <w:t>Inter-frequency Absolute RSRP Accuracy for Overlapping Carrier</w:t>
      </w:r>
    </w:p>
    <w:p w14:paraId="11D3BF4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 xml:space="preserve">The requirements for absolute accuracy of RSRP </w:t>
      </w:r>
      <w:bookmarkStart w:id="16" w:name="_Hlk290462"/>
      <w:r w:rsidRPr="00ED699E">
        <w:rPr>
          <w:rFonts w:cs="v4.2.0"/>
          <w:lang w:eastAsia="ko-KR"/>
        </w:rPr>
        <w:t xml:space="preserve">of an overlapping carrier </w:t>
      </w:r>
      <w:r w:rsidRPr="00ED699E">
        <w:rPr>
          <w:lang w:eastAsia="ko-KR"/>
        </w:rPr>
        <w:t xml:space="preserve">when </w:t>
      </w:r>
      <w:proofErr w:type="spellStart"/>
      <w:r w:rsidRPr="00ED699E">
        <w:rPr>
          <w:lang w:eastAsia="ko-KR"/>
        </w:rPr>
        <w:t>Srxlev</w:t>
      </w:r>
      <w:proofErr w:type="spellEnd"/>
      <w:r w:rsidRPr="00ED699E">
        <w:rPr>
          <w:lang w:eastAsia="ko-KR"/>
        </w:rPr>
        <w:t xml:space="preserve"> ≤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nonIntraSearchP</w:t>
      </w:r>
      <w:proofErr w:type="spellEnd"/>
      <w:r w:rsidRPr="00ED699E">
        <w:rPr>
          <w:lang w:eastAsia="ko-KR"/>
        </w:rPr>
        <w:t xml:space="preserve"> or </w:t>
      </w:r>
      <w:proofErr w:type="spellStart"/>
      <w:r w:rsidRPr="00ED699E">
        <w:rPr>
          <w:lang w:eastAsia="ko-KR"/>
        </w:rPr>
        <w:t>Squal</w:t>
      </w:r>
      <w:proofErr w:type="spellEnd"/>
      <w:r w:rsidRPr="00ED699E">
        <w:rPr>
          <w:lang w:eastAsia="ko-KR"/>
        </w:rPr>
        <w:t xml:space="preserve"> ≤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nonIntraSearchQ</w:t>
      </w:r>
      <w:proofErr w:type="spellEnd"/>
      <w:r w:rsidRPr="00ED699E">
        <w:rPr>
          <w:lang w:eastAsia="ko-KR"/>
        </w:rPr>
        <w:t>,</w:t>
      </w:r>
      <w:bookmarkEnd w:id="16"/>
      <w:r w:rsidRPr="00ED699E">
        <w:rPr>
          <w:lang w:eastAsia="ko-KR"/>
        </w:rPr>
        <w:t xml:space="preserve"> </w:t>
      </w:r>
      <w:r w:rsidRPr="00ED699E">
        <w:rPr>
          <w:rFonts w:cs="v4.2.0"/>
          <w:lang w:eastAsia="ko-KR"/>
        </w:rPr>
        <w:t>in this clause, apply to a cell that has different carrier frequency from the serving cell.</w:t>
      </w:r>
    </w:p>
    <w:p w14:paraId="035DC42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 xml:space="preserve">The accuracy requirements in Table </w:t>
      </w:r>
      <w:r w:rsidRPr="00ED699E">
        <w:rPr>
          <w:lang w:eastAsia="ko-KR"/>
        </w:rPr>
        <w:t xml:space="preserve">9.1.3B.2-1 </w:t>
      </w:r>
      <w:r w:rsidRPr="00ED699E">
        <w:rPr>
          <w:rFonts w:cs="v4.2.0"/>
          <w:lang w:eastAsia="ko-KR"/>
        </w:rPr>
        <w:t>are valid under the following conditions:</w:t>
      </w:r>
    </w:p>
    <w:p w14:paraId="3F3B29AB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5BBA579E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16C021B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B.1.2 for a corresponding Band</w:t>
      </w:r>
    </w:p>
    <w:p w14:paraId="63DA30BC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t>Table 9.1.3B.2-1: RSRP Inter frequency absolute accuracy for overlapping carrier</w:t>
      </w:r>
    </w:p>
    <w:tbl>
      <w:tblPr>
        <w:tblW w:w="10173" w:type="dxa"/>
        <w:jc w:val="center"/>
        <w:tblLook w:val="01E0" w:firstRow="1" w:lastRow="1" w:firstColumn="1" w:lastColumn="1" w:noHBand="0" w:noVBand="0"/>
      </w:tblPr>
      <w:tblGrid>
        <w:gridCol w:w="1047"/>
        <w:gridCol w:w="1080"/>
        <w:gridCol w:w="809"/>
        <w:gridCol w:w="2859"/>
        <w:gridCol w:w="1498"/>
        <w:gridCol w:w="1440"/>
        <w:gridCol w:w="1440"/>
      </w:tblGrid>
      <w:tr w:rsidR="00ED699E" w:rsidRPr="00ED699E" w14:paraId="70B0E9EA" w14:textId="77777777" w:rsidTr="00ED699E">
        <w:trPr>
          <w:jc w:val="center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C928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804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5D5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21EBFD57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A9F2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87AF3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8F4D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7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4E61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7324D11C" w14:textId="77777777" w:rsidTr="00ED699E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62A52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67C6D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447DD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BDF5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3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D3145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5FB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16EE659A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7130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212D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C98F0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80FA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268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049C1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4C1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2975206B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BC736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17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6</w:t>
            </w:r>
            <w:del w:id="18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A401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19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10.5</w:t>
            </w:r>
            <w:del w:id="20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D1F0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21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22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FAF8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0DB52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EB3E4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407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555E783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D697B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C2BD8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3EEE7B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3C76B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A2B0B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1D70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825E0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-70</w:t>
            </w:r>
          </w:p>
        </w:tc>
      </w:tr>
      <w:tr w:rsidR="00ED699E" w:rsidRPr="00ED699E" w14:paraId="16E4F523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3643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BD87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6CDD4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274B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F37A1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FFC1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73C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5747480A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9CF0A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8B4D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F9B1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7C9C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92F62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FA328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12C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32CD3AB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3894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D5C3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AD8E8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0E0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30FB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DF463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45D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38F81738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1E76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7365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D160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22E3A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8396A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6F4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896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153AE092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F96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4BB72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F265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2FC9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3EF1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64F7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A75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51685C8A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C5EF5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BE68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8720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C84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77FE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583A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5E7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5887942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B2FB7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5DC3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BD4D7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0DBB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0ACCE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2D12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3B0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-70</w:t>
            </w:r>
          </w:p>
        </w:tc>
      </w:tr>
      <w:tr w:rsidR="00ED699E" w:rsidRPr="00ED699E" w14:paraId="410BDE33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B0FC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23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9.5</w:t>
            </w:r>
            <w:del w:id="24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AA2CCD" w14:textId="15AD831A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25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12.5</w:t>
            </w:r>
            <w:del w:id="26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857B9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27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28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2C51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FDD_A, TDD_A, FDD_B1, 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FDD_B2,</w:t>
            </w:r>
            <w:r w:rsidRPr="00ED699E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>FDD_C, TDD_C, FDD_D, FDD_E, TDD_E, FDD_F, FDD_G, FDD_H, FDD_N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AEF10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1307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5BE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7E6B28C5" w14:textId="77777777" w:rsidTr="00ED699E">
        <w:trPr>
          <w:jc w:val="center"/>
        </w:trPr>
        <w:tc>
          <w:tcPr>
            <w:tcW w:w="101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1B3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72194B9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4F760A0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  <w:bookmarkEnd w:id="15"/>
    </w:tbl>
    <w:p w14:paraId="70080E4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0192F7D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9.1.3B.3</w:t>
      </w:r>
      <w:r w:rsidRPr="00ED699E">
        <w:rPr>
          <w:rFonts w:ascii="Arial" w:hAnsi="Arial"/>
          <w:sz w:val="24"/>
          <w:lang w:eastAsia="ko-KR"/>
        </w:rPr>
        <w:tab/>
        <w:t>Inter-frequency Absolute RSRP Accuracy for Overlapping and Non-overlapping Carrier</w:t>
      </w:r>
    </w:p>
    <w:p w14:paraId="613F7299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 xml:space="preserve">The requirements for absolute accuracy of RSRP </w:t>
      </w:r>
      <w:bookmarkStart w:id="29" w:name="_Hlk290626"/>
      <w:r w:rsidRPr="00ED699E">
        <w:rPr>
          <w:rFonts w:cs="v4.2.0"/>
          <w:lang w:eastAsia="ko-KR"/>
        </w:rPr>
        <w:t xml:space="preserve">of an overlapping carrier </w:t>
      </w:r>
      <w:r w:rsidRPr="00ED699E">
        <w:rPr>
          <w:lang w:eastAsia="ko-KR"/>
        </w:rPr>
        <w:t xml:space="preserve">when </w:t>
      </w:r>
      <w:proofErr w:type="spellStart"/>
      <w:r w:rsidRPr="00ED699E">
        <w:rPr>
          <w:lang w:eastAsia="ko-KR"/>
        </w:rPr>
        <w:t>Srxlev</w:t>
      </w:r>
      <w:proofErr w:type="spellEnd"/>
      <w:r w:rsidRPr="00ED699E">
        <w:rPr>
          <w:lang w:eastAsia="ko-KR"/>
        </w:rPr>
        <w:t xml:space="preserve"> &gt;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nonIntraSearchP</w:t>
      </w:r>
      <w:proofErr w:type="spellEnd"/>
      <w:r w:rsidRPr="00ED699E">
        <w:rPr>
          <w:lang w:eastAsia="ko-KR"/>
        </w:rPr>
        <w:t xml:space="preserve"> and </w:t>
      </w:r>
      <w:proofErr w:type="spellStart"/>
      <w:r w:rsidRPr="00ED699E">
        <w:rPr>
          <w:lang w:eastAsia="ko-KR"/>
        </w:rPr>
        <w:t>Squal</w:t>
      </w:r>
      <w:proofErr w:type="spellEnd"/>
      <w:r w:rsidRPr="00ED699E">
        <w:rPr>
          <w:lang w:eastAsia="ko-KR"/>
        </w:rPr>
        <w:t xml:space="preserve"> &gt;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nonIntraSearchQ</w:t>
      </w:r>
      <w:proofErr w:type="spellEnd"/>
      <w:r w:rsidRPr="00ED699E">
        <w:rPr>
          <w:lang w:eastAsia="ko-KR"/>
        </w:rPr>
        <w:t>,</w:t>
      </w:r>
      <w:r w:rsidRPr="00ED699E">
        <w:rPr>
          <w:rFonts w:cs="v4.2.0"/>
          <w:lang w:eastAsia="ko-KR"/>
        </w:rPr>
        <w:t xml:space="preserve"> and a non-overlapping carrier</w:t>
      </w:r>
      <w:bookmarkEnd w:id="29"/>
      <w:r w:rsidRPr="00ED699E">
        <w:rPr>
          <w:rFonts w:cs="v4.2.0"/>
          <w:lang w:eastAsia="ko-KR"/>
        </w:rPr>
        <w:t xml:space="preserve"> in this clause, apply to a cell that has different carrier frequency from the serving cell.</w:t>
      </w:r>
    </w:p>
    <w:p w14:paraId="5A1C4D85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 xml:space="preserve">The accuracy requirements in Table </w:t>
      </w:r>
      <w:r w:rsidRPr="00ED699E">
        <w:rPr>
          <w:lang w:eastAsia="ko-KR"/>
        </w:rPr>
        <w:t xml:space="preserve">9.1.3B.3-1 </w:t>
      </w:r>
      <w:r w:rsidRPr="00ED699E">
        <w:rPr>
          <w:rFonts w:cs="v4.2.0"/>
          <w:lang w:eastAsia="ko-KR"/>
        </w:rPr>
        <w:t>are valid under the following conditions:</w:t>
      </w:r>
    </w:p>
    <w:p w14:paraId="0AD6CB0D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6D385C21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263356D9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B.1.2 for a corresponding Band</w:t>
      </w:r>
    </w:p>
    <w:p w14:paraId="1A979C39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lastRenderedPageBreak/>
        <w:t>Table 9.1.3B.3-1: RSRP Inter frequency absolute accuracy for overlapping and non-overlapping carrier</w:t>
      </w:r>
    </w:p>
    <w:tbl>
      <w:tblPr>
        <w:tblW w:w="10173" w:type="dxa"/>
        <w:jc w:val="center"/>
        <w:tblLook w:val="01E0" w:firstRow="1" w:lastRow="1" w:firstColumn="1" w:lastColumn="1" w:noHBand="0" w:noVBand="0"/>
      </w:tblPr>
      <w:tblGrid>
        <w:gridCol w:w="1047"/>
        <w:gridCol w:w="1080"/>
        <w:gridCol w:w="809"/>
        <w:gridCol w:w="2859"/>
        <w:gridCol w:w="1498"/>
        <w:gridCol w:w="1440"/>
        <w:gridCol w:w="1440"/>
      </w:tblGrid>
      <w:tr w:rsidR="00ED699E" w:rsidRPr="00ED699E" w14:paraId="6B83C9BE" w14:textId="77777777" w:rsidTr="00ED699E">
        <w:trPr>
          <w:jc w:val="center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104E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804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10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50805A03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DF5EE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48BEE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F73F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7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77D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6102D21F" w14:textId="77777777" w:rsidTr="00ED699E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0A01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BFE4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B5D47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48C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3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86E1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968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5D7251DE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3CC9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DD60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D9152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0D32A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5C7D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E82A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131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2F7EDD91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BBA8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30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7</w:t>
            </w:r>
            <w:del w:id="31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A3AD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32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11.5</w:t>
            </w:r>
            <w:del w:id="33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1EF35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34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35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6AFA4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1026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9656F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9C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301E85A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06CE6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283CB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BAF5F9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F3664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A832C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B1970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FA9B2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-70</w:t>
            </w:r>
          </w:p>
        </w:tc>
      </w:tr>
      <w:tr w:rsidR="00ED699E" w:rsidRPr="00ED699E" w14:paraId="058C94DD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9A05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8C47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E5FA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2C24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40A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432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D1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422111F7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7A8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590A6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0FE2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52741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B3A2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26DF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66D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2AE16F0B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AF6D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D56B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14DA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061B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B6BD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550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C0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E2D3A31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DB3A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263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F502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358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366FC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AFD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F2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1989892A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1E2DE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421C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FC85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55D3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C8A9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D38F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367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22B5569B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5FD57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8E165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FB0F9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12E5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AB21A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62AE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CA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71B5FCB7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C83BB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A8D42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F6D6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4D9B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11E7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AA50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E9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-70</w:t>
            </w:r>
          </w:p>
        </w:tc>
      </w:tr>
      <w:tr w:rsidR="00ED699E" w:rsidRPr="00ED699E" w14:paraId="56F3DFDC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ACF02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36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10.5</w:t>
            </w:r>
            <w:del w:id="37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5721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38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13.5</w:t>
            </w:r>
            <w:del w:id="39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75B9B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40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41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6161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FDD_A, TDD_A, FDD_B1, 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FDD_B2,</w:t>
            </w:r>
            <w:r w:rsidRPr="00ED699E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>FDD_C, TDD_C, FDD_D, FDD_E, TDD_E, FDD_F, FDD_G, FDD_H, FDD_N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C909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41AB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D63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3DE18BE" w14:textId="77777777" w:rsidTr="00ED699E">
        <w:trPr>
          <w:jc w:val="center"/>
        </w:trPr>
        <w:tc>
          <w:tcPr>
            <w:tcW w:w="101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D9A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7AACE61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560473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6F17C06C" w14:textId="7DA9E635" w:rsidR="00FF6D5B" w:rsidRDefault="00FF6D5B">
      <w:pPr>
        <w:rPr>
          <w:noProof/>
        </w:rPr>
      </w:pPr>
    </w:p>
    <w:p w14:paraId="12764D87" w14:textId="77777777" w:rsidR="00ED699E" w:rsidRPr="00AB51C5" w:rsidRDefault="00ED699E" w:rsidP="00ED6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CDBAC95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r w:rsidRPr="00ED699E">
        <w:rPr>
          <w:rFonts w:ascii="Arial" w:hAnsi="Arial"/>
          <w:noProof/>
          <w:sz w:val="28"/>
          <w:lang w:eastAsia="ko-KR"/>
        </w:rPr>
        <w:t>9.1.5B</w:t>
      </w:r>
      <w:r w:rsidRPr="00ED699E">
        <w:rPr>
          <w:rFonts w:ascii="Arial" w:hAnsi="Arial"/>
          <w:noProof/>
          <w:sz w:val="28"/>
          <w:lang w:eastAsia="ko-KR"/>
        </w:rPr>
        <w:tab/>
        <w:t>Intra-frequency RSRQ Accuracy requirements for CA Idle Mode Measurements</w:t>
      </w:r>
    </w:p>
    <w:p w14:paraId="62789147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9.1.5B.1</w:t>
      </w:r>
      <w:r w:rsidRPr="00ED699E">
        <w:rPr>
          <w:rFonts w:ascii="Arial" w:hAnsi="Arial"/>
          <w:sz w:val="24"/>
          <w:lang w:eastAsia="ko-KR"/>
        </w:rPr>
        <w:tab/>
        <w:t>Introduction</w:t>
      </w:r>
    </w:p>
    <w:p w14:paraId="466A49C1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in this clause are applicable for a UE:</w:t>
      </w:r>
    </w:p>
    <w:p w14:paraId="769C58D0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-</w:t>
      </w:r>
      <w:r w:rsidRPr="00ED699E">
        <w:rPr>
          <w:rFonts w:cs="v4.2.0"/>
          <w:lang w:eastAsia="ko-KR"/>
        </w:rPr>
        <w:tab/>
        <w:t>in state RRC_IDLE</w:t>
      </w:r>
    </w:p>
    <w:p w14:paraId="67080C63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D699E">
        <w:rPr>
          <w:lang w:eastAsia="ko-KR"/>
        </w:rPr>
        <w:t>-</w:t>
      </w:r>
      <w:r w:rsidRPr="00ED699E">
        <w:rPr>
          <w:lang w:eastAsia="ko-KR"/>
        </w:rPr>
        <w:tab/>
        <w:t>that is synchronised to the cell that is measured.</w:t>
      </w:r>
    </w:p>
    <w:p w14:paraId="3AD0104D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are for absolute accuracy of RSRQ.</w:t>
      </w:r>
    </w:p>
    <w:p w14:paraId="5B0E27BF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9.1.5B.2</w:t>
      </w:r>
      <w:r w:rsidRPr="00ED699E">
        <w:rPr>
          <w:rFonts w:ascii="Arial" w:hAnsi="Arial"/>
          <w:sz w:val="24"/>
          <w:lang w:eastAsia="ko-KR"/>
        </w:rPr>
        <w:tab/>
        <w:t xml:space="preserve">Intra-frequency Absolute RSRQ Accuracy </w:t>
      </w:r>
      <w:r w:rsidRPr="00ED699E">
        <w:rPr>
          <w:rFonts w:ascii="Arial" w:hAnsi="Arial"/>
          <w:noProof/>
          <w:sz w:val="24"/>
          <w:lang w:eastAsia="ko-KR"/>
        </w:rPr>
        <w:t>for CA Idle Mode Measurements</w:t>
      </w:r>
    </w:p>
    <w:p w14:paraId="4917B90E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>Unless otherwise specified, the requirements for absolute accuracy of RSRQ in this clause apply to the Idle mode serving cell.</w:t>
      </w:r>
    </w:p>
    <w:p w14:paraId="2E2332C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accuracy requirements in Table 9.1.5B.2-1 are valid under the following conditions:</w:t>
      </w:r>
    </w:p>
    <w:p w14:paraId="17604E05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649DD91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169E98A2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B.1.1 for a corresponding Band</w:t>
      </w:r>
    </w:p>
    <w:p w14:paraId="5D523EB0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lastRenderedPageBreak/>
        <w:t xml:space="preserve">Table </w:t>
      </w:r>
      <w:r w:rsidRPr="00ED699E">
        <w:rPr>
          <w:rFonts w:ascii="Arial" w:hAnsi="Arial" w:cs="v4.2.0"/>
          <w:b/>
          <w:lang w:eastAsia="ko-KR"/>
        </w:rPr>
        <w:t>9.1.5B.2-1</w:t>
      </w:r>
      <w:r w:rsidRPr="00ED699E">
        <w:rPr>
          <w:rFonts w:ascii="Arial" w:hAnsi="Arial"/>
          <w:b/>
          <w:lang w:eastAsia="ko-KR"/>
        </w:rPr>
        <w:t>: RSRQ Intra frequency absolute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ED699E" w:rsidRPr="00ED699E" w14:paraId="6B8588B2" w14:textId="77777777" w:rsidTr="00ED699E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3BDCD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54C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468DD1EF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A012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v4.2.0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B5C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20C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8E7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61F54D51" w14:textId="77777777" w:rsidTr="00ED699E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BA21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45B47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8A22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E18E1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1576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896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01D959FC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A3F8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875C3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EA58C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5C316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0A40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3EF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37075171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5DBA4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42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4</w:t>
            </w:r>
            <w:del w:id="43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F928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44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5.5</w:t>
            </w:r>
            <w:del w:id="45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43A7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del w:id="46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3</w:t>
            </w:r>
            <w:del w:id="47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24C3F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E028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49F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3B2E6043" w14:textId="77777777" w:rsidTr="00ED699E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C307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6D46C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268C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B9DA7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FE774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3277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D699E" w:rsidRPr="00ED699E" w14:paraId="3E8400FC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2FBC8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60B7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F5A2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E20BD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C2A9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B32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772A39B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26910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967CF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456EF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DF1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6FFE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845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2C2B740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49EB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96A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309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7637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FF6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A6E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882A7B0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CF4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631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165E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4F466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DB8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93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3068D6FD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67C93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EA78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EE05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1E0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C8E5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B7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EA5FE58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0C86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B0BC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EE34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02C1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D6DA2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967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F6DEBFC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B54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282A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0A334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E0DF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4BDC5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7E7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723852D8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2D7F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48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</w:t>
            </w:r>
            <w:del w:id="49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4327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50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5.5</w:t>
            </w:r>
            <w:del w:id="51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1C6B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52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-6</w:t>
            </w:r>
            <w:del w:id="53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223EF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753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4C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</w:tr>
      <w:tr w:rsidR="00ED699E" w:rsidRPr="00ED699E" w14:paraId="32F1A0C4" w14:textId="77777777" w:rsidTr="00ED699E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25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26EDC51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same bands and the same Io conditions for each band apply for this requirement as for the corresponding highest accuracy requirement.</w:t>
            </w:r>
          </w:p>
          <w:p w14:paraId="0AAEE9C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734B831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4: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79F18C57" w14:textId="5F88DDC7" w:rsidR="00ED699E" w:rsidRDefault="00ED699E">
      <w:pPr>
        <w:rPr>
          <w:noProof/>
        </w:rPr>
      </w:pPr>
    </w:p>
    <w:p w14:paraId="01B27751" w14:textId="77777777" w:rsidR="00ED699E" w:rsidRPr="00AB51C5" w:rsidRDefault="00ED699E" w:rsidP="00ED6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9D6806F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r w:rsidRPr="00ED699E">
        <w:rPr>
          <w:rFonts w:ascii="Arial" w:hAnsi="Arial"/>
          <w:noProof/>
          <w:sz w:val="28"/>
          <w:lang w:eastAsia="ko-KR"/>
        </w:rPr>
        <w:t>9.1.6B</w:t>
      </w:r>
      <w:r w:rsidRPr="00ED699E">
        <w:rPr>
          <w:rFonts w:ascii="Arial" w:hAnsi="Arial"/>
          <w:noProof/>
          <w:sz w:val="28"/>
          <w:lang w:eastAsia="ko-KR"/>
        </w:rPr>
        <w:tab/>
        <w:t>Inter-frequency absolute RSRQ Accuracy requirements for CA Idle Mode Measurements</w:t>
      </w:r>
    </w:p>
    <w:p w14:paraId="5509DD24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9.1.6B.1</w:t>
      </w:r>
      <w:r w:rsidRPr="00ED699E">
        <w:rPr>
          <w:rFonts w:ascii="Arial" w:hAnsi="Arial"/>
          <w:sz w:val="24"/>
          <w:lang w:eastAsia="ko-KR"/>
        </w:rPr>
        <w:tab/>
        <w:t>Introduction</w:t>
      </w:r>
    </w:p>
    <w:p w14:paraId="76759E78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in this clause are applicable for a UE:</w:t>
      </w:r>
    </w:p>
    <w:p w14:paraId="194D4D1E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-</w:t>
      </w:r>
      <w:r w:rsidRPr="00ED699E">
        <w:rPr>
          <w:rFonts w:cs="v4.2.0"/>
          <w:lang w:eastAsia="ko-KR"/>
        </w:rPr>
        <w:tab/>
        <w:t>in state RRC_IDLE</w:t>
      </w:r>
    </w:p>
    <w:p w14:paraId="4594448D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D699E">
        <w:rPr>
          <w:lang w:eastAsia="ko-KR"/>
        </w:rPr>
        <w:t>-</w:t>
      </w:r>
      <w:r w:rsidRPr="00ED699E">
        <w:rPr>
          <w:lang w:eastAsia="ko-KR"/>
        </w:rPr>
        <w:tab/>
        <w:t>that is synchronised to the cell that is measured.</w:t>
      </w:r>
    </w:p>
    <w:p w14:paraId="6416A81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D699E">
        <w:rPr>
          <w:rFonts w:cs="v4.2.0"/>
          <w:lang w:eastAsia="ko-KR"/>
        </w:rPr>
        <w:t>The requirements are for absolute accuracy of RSRQ for overlapping and non-overlapping carriers.</w:t>
      </w:r>
    </w:p>
    <w:p w14:paraId="543B7683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9.1.6B.2</w:t>
      </w:r>
      <w:r w:rsidRPr="00ED699E">
        <w:rPr>
          <w:rFonts w:ascii="Arial" w:hAnsi="Arial"/>
          <w:sz w:val="24"/>
          <w:lang w:eastAsia="ko-KR"/>
        </w:rPr>
        <w:tab/>
        <w:t>Inter-frequency Absolute RSRQ Accuracy for Overlapping Carrier</w:t>
      </w:r>
    </w:p>
    <w:p w14:paraId="083E589C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 xml:space="preserve">The requirements for absolute accuracy of RSRQ for an overlapping carrier </w:t>
      </w:r>
      <w:r w:rsidRPr="00ED699E">
        <w:rPr>
          <w:lang w:eastAsia="ko-KR"/>
        </w:rPr>
        <w:t xml:space="preserve">when </w:t>
      </w:r>
      <w:proofErr w:type="spellStart"/>
      <w:r w:rsidRPr="00ED699E">
        <w:rPr>
          <w:lang w:eastAsia="ko-KR"/>
        </w:rPr>
        <w:t>Srxlev</w:t>
      </w:r>
      <w:proofErr w:type="spellEnd"/>
      <w:r w:rsidRPr="00ED699E">
        <w:rPr>
          <w:lang w:eastAsia="ko-KR"/>
        </w:rPr>
        <w:t xml:space="preserve"> ≤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nonIntraSearchP</w:t>
      </w:r>
      <w:proofErr w:type="spellEnd"/>
      <w:r w:rsidRPr="00ED699E">
        <w:rPr>
          <w:lang w:eastAsia="ko-KR"/>
        </w:rPr>
        <w:t xml:space="preserve"> or </w:t>
      </w:r>
      <w:proofErr w:type="spellStart"/>
      <w:r w:rsidRPr="00ED699E">
        <w:rPr>
          <w:lang w:eastAsia="ko-KR"/>
        </w:rPr>
        <w:t>Squal</w:t>
      </w:r>
      <w:proofErr w:type="spellEnd"/>
      <w:r w:rsidRPr="00ED699E">
        <w:rPr>
          <w:lang w:eastAsia="ko-KR"/>
        </w:rPr>
        <w:t xml:space="preserve"> ≤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nonIntraSearchQ</w:t>
      </w:r>
      <w:proofErr w:type="spellEnd"/>
      <w:r w:rsidRPr="00ED699E">
        <w:rPr>
          <w:rFonts w:cs="v4.2.0"/>
          <w:lang w:eastAsia="ko-KR"/>
        </w:rPr>
        <w:t xml:space="preserve"> in this clause, apply to a cell that has different carrier frequency from the serving cell.</w:t>
      </w:r>
    </w:p>
    <w:p w14:paraId="5ADA040E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D699E">
        <w:rPr>
          <w:lang w:eastAsia="ko-KR"/>
        </w:rPr>
        <w:t>The accuracy requirements in Table 9.1.6B.2-1 are valid under the following conditions:</w:t>
      </w:r>
    </w:p>
    <w:p w14:paraId="78DA6D71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6EA57884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5D0D5284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B.1.2 for a corresponding Band</w:t>
      </w:r>
    </w:p>
    <w:p w14:paraId="632387D0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lastRenderedPageBreak/>
        <w:t xml:space="preserve">Table </w:t>
      </w:r>
      <w:r w:rsidRPr="00ED699E">
        <w:rPr>
          <w:rFonts w:ascii="Arial" w:hAnsi="Arial" w:cs="v4.2.0"/>
          <w:b/>
          <w:lang w:eastAsia="ko-KR"/>
        </w:rPr>
        <w:t>9.1.6B.2-1</w:t>
      </w:r>
      <w:r w:rsidRPr="00ED699E">
        <w:rPr>
          <w:rFonts w:ascii="Arial" w:hAnsi="Arial"/>
          <w:b/>
          <w:lang w:eastAsia="ko-KR"/>
        </w:rPr>
        <w:t>: RSRQ Inter frequency absolute accuracy for overlapping carrier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ED699E" w:rsidRPr="00ED699E" w14:paraId="1FE31A67" w14:textId="77777777" w:rsidTr="00ED699E">
        <w:trPr>
          <w:jc w:val="center"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651E2C0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7051" w:type="dxa"/>
            <w:gridSpan w:val="4"/>
            <w:shd w:val="clear" w:color="auto" w:fill="auto"/>
            <w:vAlign w:val="center"/>
          </w:tcPr>
          <w:p w14:paraId="518CC15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508F8F7B" w14:textId="77777777" w:rsidTr="00ED699E">
        <w:trPr>
          <w:jc w:val="center"/>
        </w:trPr>
        <w:tc>
          <w:tcPr>
            <w:tcW w:w="1047" w:type="dxa"/>
            <w:vMerge w:val="restart"/>
            <w:shd w:val="clear" w:color="auto" w:fill="auto"/>
            <w:vAlign w:val="center"/>
          </w:tcPr>
          <w:p w14:paraId="6678A06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3CAF92F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14:paraId="36A538D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shd w:val="clear" w:color="auto" w:fill="auto"/>
            <w:vAlign w:val="center"/>
          </w:tcPr>
          <w:p w14:paraId="7B824B4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563F3276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2E8038A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80B1A4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14:paraId="2CFB7F3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474D2D8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4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6D7D91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F899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7C1DA39A" w14:textId="77777777" w:rsidTr="00ED699E">
        <w:trPr>
          <w:jc w:val="center"/>
        </w:trPr>
        <w:tc>
          <w:tcPr>
            <w:tcW w:w="1047" w:type="dxa"/>
            <w:shd w:val="clear" w:color="auto" w:fill="auto"/>
            <w:vAlign w:val="center"/>
          </w:tcPr>
          <w:p w14:paraId="517FBE5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CB527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94" w:type="dxa"/>
            <w:shd w:val="clear" w:color="auto" w:fill="auto"/>
          </w:tcPr>
          <w:p w14:paraId="3CB49B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77ACB09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36FE6D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C1D53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6000DAA1" w14:textId="77777777" w:rsidTr="00ED699E">
        <w:trPr>
          <w:jc w:val="center"/>
        </w:trPr>
        <w:tc>
          <w:tcPr>
            <w:tcW w:w="1047" w:type="dxa"/>
            <w:vMerge w:val="restart"/>
            <w:shd w:val="clear" w:color="auto" w:fill="auto"/>
            <w:vAlign w:val="center"/>
          </w:tcPr>
          <w:p w14:paraId="181A381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54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4</w:t>
            </w:r>
            <w:del w:id="55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40E7A36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56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5.5</w:t>
            </w:r>
            <w:del w:id="57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14:paraId="11746B5B" w14:textId="2C27BF1B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58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-3</w:t>
            </w:r>
            <w:del w:id="59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3A4739B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97E933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E1E45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273CC360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</w:tcPr>
          <w:p w14:paraId="1BD03F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</w:tcPr>
          <w:p w14:paraId="1F15C39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14:paraId="20FD9B4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</w:tcPr>
          <w:p w14:paraId="3C3AAC5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754" w:type="dxa"/>
            <w:shd w:val="clear" w:color="auto" w:fill="auto"/>
          </w:tcPr>
          <w:p w14:paraId="31F24C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shd w:val="clear" w:color="auto" w:fill="auto"/>
          </w:tcPr>
          <w:p w14:paraId="37648B3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D699E" w:rsidRPr="00ED699E" w14:paraId="2FBC25A3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611FF4E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2203BA4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040F218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5384D2D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2999437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BD2E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3318AF9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5FFCA52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7A59635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5245296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4252D0D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E23130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9D2F6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1EFA4A4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1EAD17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715ECCF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5CEA631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26E771B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1801906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0EB2D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88F332C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218C0CC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14D423E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2971884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038579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293642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7592D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58EF650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38AAFC7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12A561F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6DACF62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1F6D49A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EAF911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5EF2A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5EE891DD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588C1D3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1249FC7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3B66EB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7670BC0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DEA97A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C9FC8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5645E714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1B30C38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38CA99C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4F7AC29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3388A78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1C908DA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966FA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68397DD" w14:textId="77777777" w:rsidTr="00ED699E">
        <w:trPr>
          <w:jc w:val="center"/>
        </w:trPr>
        <w:tc>
          <w:tcPr>
            <w:tcW w:w="1047" w:type="dxa"/>
            <w:shd w:val="clear" w:color="auto" w:fill="auto"/>
            <w:vAlign w:val="center"/>
          </w:tcPr>
          <w:p w14:paraId="52BED7E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60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</w:t>
            </w:r>
            <w:del w:id="61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shd w:val="clear" w:color="auto" w:fill="auto"/>
            <w:vAlign w:val="center"/>
          </w:tcPr>
          <w:p w14:paraId="7E6CEF5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62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5.5</w:t>
            </w:r>
            <w:del w:id="63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shd w:val="clear" w:color="auto" w:fill="auto"/>
            <w:vAlign w:val="center"/>
          </w:tcPr>
          <w:p w14:paraId="3426A8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64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-6</w:t>
            </w:r>
            <w:del w:id="65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4A0FDDB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DBA3F0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10BF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</w:tr>
      <w:tr w:rsidR="00ED699E" w:rsidRPr="00ED699E" w14:paraId="2AFA3DD0" w14:textId="77777777" w:rsidTr="00ED699E">
        <w:trPr>
          <w:jc w:val="center"/>
        </w:trPr>
        <w:tc>
          <w:tcPr>
            <w:tcW w:w="9180" w:type="dxa"/>
            <w:gridSpan w:val="6"/>
            <w:shd w:val="clear" w:color="auto" w:fill="auto"/>
            <w:vAlign w:val="center"/>
          </w:tcPr>
          <w:p w14:paraId="5165C3B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48111E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same bands and the same Io conditions for each band apply for this requirement as for the corresponding highest accuracy requirement.</w:t>
            </w:r>
          </w:p>
          <w:p w14:paraId="53DCBB8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5612D17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4: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5D2212E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7F3C068D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9.1.6B.3</w:t>
      </w:r>
      <w:r w:rsidRPr="00ED699E">
        <w:rPr>
          <w:rFonts w:ascii="Arial" w:hAnsi="Arial"/>
          <w:sz w:val="24"/>
          <w:lang w:eastAsia="ko-KR"/>
        </w:rPr>
        <w:tab/>
        <w:t>Inter-frequency absolute RSRQ Accuracy for Overlapping and Non-overlapping Carrier</w:t>
      </w:r>
    </w:p>
    <w:p w14:paraId="3CD438DF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 xml:space="preserve">The requirements for absolute accuracy of RSRQ for and overlapping carrier </w:t>
      </w:r>
      <w:r w:rsidRPr="00ED699E">
        <w:rPr>
          <w:lang w:eastAsia="ko-KR"/>
        </w:rPr>
        <w:t xml:space="preserve">when </w:t>
      </w:r>
      <w:proofErr w:type="spellStart"/>
      <w:r w:rsidRPr="00ED699E">
        <w:rPr>
          <w:lang w:eastAsia="ko-KR"/>
        </w:rPr>
        <w:t>Srxlev</w:t>
      </w:r>
      <w:proofErr w:type="spellEnd"/>
      <w:r w:rsidRPr="00ED699E">
        <w:rPr>
          <w:lang w:eastAsia="ko-KR"/>
        </w:rPr>
        <w:t xml:space="preserve"> &gt;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nonIntraSearchP</w:t>
      </w:r>
      <w:proofErr w:type="spellEnd"/>
      <w:r w:rsidRPr="00ED699E">
        <w:rPr>
          <w:lang w:eastAsia="ko-KR"/>
        </w:rPr>
        <w:t xml:space="preserve"> and </w:t>
      </w:r>
      <w:proofErr w:type="spellStart"/>
      <w:r w:rsidRPr="00ED699E">
        <w:rPr>
          <w:lang w:eastAsia="ko-KR"/>
        </w:rPr>
        <w:t>Squal</w:t>
      </w:r>
      <w:proofErr w:type="spellEnd"/>
      <w:r w:rsidRPr="00ED699E">
        <w:rPr>
          <w:lang w:eastAsia="ko-KR"/>
        </w:rPr>
        <w:t xml:space="preserve"> &gt;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nonIntraSearchQ</w:t>
      </w:r>
      <w:proofErr w:type="spellEnd"/>
      <w:r w:rsidRPr="00ED699E">
        <w:rPr>
          <w:rFonts w:cs="v4.2.0"/>
          <w:lang w:val="en-US" w:eastAsia="ko-KR"/>
        </w:rPr>
        <w:t xml:space="preserve"> and </w:t>
      </w:r>
      <w:r w:rsidRPr="00ED699E">
        <w:rPr>
          <w:rFonts w:cs="v4.2.0"/>
          <w:lang w:eastAsia="ko-KR"/>
        </w:rPr>
        <w:t>a non-overlapping carrier in this clause apply to a cell that has different carrier frequency from the serving cell.</w:t>
      </w:r>
    </w:p>
    <w:p w14:paraId="3496A159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accuracy requirements in Table 9.1.6B.3-1 are valid under the following conditions:</w:t>
      </w:r>
    </w:p>
    <w:p w14:paraId="11B8A11C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7309777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4D396806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B.1.2 for a corresponding Band</w:t>
      </w:r>
    </w:p>
    <w:p w14:paraId="2E588CD1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t xml:space="preserve">Table </w:t>
      </w:r>
      <w:r w:rsidRPr="00ED699E">
        <w:rPr>
          <w:rFonts w:ascii="Arial" w:hAnsi="Arial" w:cs="v4.2.0"/>
          <w:b/>
          <w:lang w:eastAsia="ko-KR"/>
        </w:rPr>
        <w:t>9.1.6B.3-1</w:t>
      </w:r>
      <w:r w:rsidRPr="00ED699E">
        <w:rPr>
          <w:rFonts w:ascii="Arial" w:hAnsi="Arial"/>
          <w:b/>
          <w:lang w:eastAsia="ko-KR"/>
        </w:rPr>
        <w:t>: RSRQ Inter frequency absolute accuracy for overlapping and non-overlapping carrier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ED699E" w:rsidRPr="00ED699E" w14:paraId="135ED8AE" w14:textId="77777777" w:rsidTr="00ED699E">
        <w:trPr>
          <w:jc w:val="center"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161EF13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7051" w:type="dxa"/>
            <w:gridSpan w:val="4"/>
            <w:shd w:val="clear" w:color="auto" w:fill="auto"/>
            <w:vAlign w:val="center"/>
          </w:tcPr>
          <w:p w14:paraId="3C1882C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4272FAA1" w14:textId="77777777" w:rsidTr="00ED699E">
        <w:trPr>
          <w:jc w:val="center"/>
        </w:trPr>
        <w:tc>
          <w:tcPr>
            <w:tcW w:w="1047" w:type="dxa"/>
            <w:vMerge w:val="restart"/>
            <w:shd w:val="clear" w:color="auto" w:fill="auto"/>
            <w:vAlign w:val="center"/>
          </w:tcPr>
          <w:p w14:paraId="38AB356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1B2C47A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14:paraId="0CC56A9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shd w:val="clear" w:color="auto" w:fill="auto"/>
            <w:vAlign w:val="center"/>
          </w:tcPr>
          <w:p w14:paraId="0C981BE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6D048F72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5005D58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ADE144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14:paraId="04BCDF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5CD2622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4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0E0D65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01F44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5FAC53A0" w14:textId="77777777" w:rsidTr="00ED699E">
        <w:trPr>
          <w:jc w:val="center"/>
        </w:trPr>
        <w:tc>
          <w:tcPr>
            <w:tcW w:w="1047" w:type="dxa"/>
            <w:shd w:val="clear" w:color="auto" w:fill="auto"/>
            <w:vAlign w:val="center"/>
          </w:tcPr>
          <w:p w14:paraId="62FFF1D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0FED8E7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94" w:type="dxa"/>
            <w:shd w:val="clear" w:color="auto" w:fill="auto"/>
          </w:tcPr>
          <w:p w14:paraId="277F18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51CA02E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4DDF79B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4D5B1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6108DD46" w14:textId="77777777" w:rsidTr="00ED699E">
        <w:trPr>
          <w:jc w:val="center"/>
        </w:trPr>
        <w:tc>
          <w:tcPr>
            <w:tcW w:w="1047" w:type="dxa"/>
            <w:vMerge w:val="restart"/>
            <w:shd w:val="clear" w:color="auto" w:fill="auto"/>
            <w:vAlign w:val="center"/>
          </w:tcPr>
          <w:p w14:paraId="71110B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66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</w:t>
            </w:r>
            <w:del w:id="67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36024A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68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6.5</w:t>
            </w:r>
            <w:del w:id="69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14:paraId="10E46F1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70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-3</w:t>
            </w:r>
            <w:del w:id="71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2686E84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2088B4B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8AC08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3370969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</w:tcPr>
          <w:p w14:paraId="2C1DA54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</w:tcPr>
          <w:p w14:paraId="085AE01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14:paraId="21530AB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</w:tcPr>
          <w:p w14:paraId="09CF428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754" w:type="dxa"/>
            <w:shd w:val="clear" w:color="auto" w:fill="auto"/>
          </w:tcPr>
          <w:p w14:paraId="6F3847C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shd w:val="clear" w:color="auto" w:fill="auto"/>
          </w:tcPr>
          <w:p w14:paraId="5D25839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D699E" w:rsidRPr="00ED699E" w14:paraId="7326F937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7170BF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D7A562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2948796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5C67213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B7213E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730F8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6E53792B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3933B10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F1A87A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07D2B0B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38D1316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4C61BBC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6D75F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95F7609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135C4AC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56AE6EC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7CDC3C4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280253C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C54D23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1212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309A87FE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7E3FE89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74CA16C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07D9E11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4C9CD36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766B1B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BBB1A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28EFF1DE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335FE3B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0B0493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05F5730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3449FE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15A6F4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F598B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6E887EE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181EA3E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6A83592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4BFFB41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2BAB989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108A27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4E1E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5AFDE780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71B3785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D1DB63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47E456C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1DE2520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0E72D8A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E31E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4EDD44D" w14:textId="77777777" w:rsidTr="00ED699E">
        <w:trPr>
          <w:jc w:val="center"/>
        </w:trPr>
        <w:tc>
          <w:tcPr>
            <w:tcW w:w="1047" w:type="dxa"/>
            <w:shd w:val="clear" w:color="auto" w:fill="auto"/>
            <w:vAlign w:val="center"/>
          </w:tcPr>
          <w:p w14:paraId="59A6FF4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72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6</w:t>
            </w:r>
            <w:del w:id="73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shd w:val="clear" w:color="auto" w:fill="auto"/>
            <w:vAlign w:val="center"/>
          </w:tcPr>
          <w:p w14:paraId="769B2DB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74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6.5</w:t>
            </w:r>
            <w:del w:id="75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shd w:val="clear" w:color="auto" w:fill="auto"/>
            <w:vAlign w:val="center"/>
          </w:tcPr>
          <w:p w14:paraId="3A359B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76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-6</w:t>
            </w:r>
            <w:del w:id="77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35A6C48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9CEBD6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44AEA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</w:tr>
      <w:tr w:rsidR="00ED699E" w:rsidRPr="00ED699E" w14:paraId="5020F906" w14:textId="77777777" w:rsidTr="00ED699E">
        <w:trPr>
          <w:jc w:val="center"/>
        </w:trPr>
        <w:tc>
          <w:tcPr>
            <w:tcW w:w="9180" w:type="dxa"/>
            <w:gridSpan w:val="6"/>
            <w:shd w:val="clear" w:color="auto" w:fill="auto"/>
            <w:vAlign w:val="center"/>
          </w:tcPr>
          <w:p w14:paraId="72F6635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714CEFF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same bands and the same Io conditions for each band apply for this requirement as for the corresponding highest accuracy requirement.</w:t>
            </w:r>
          </w:p>
          <w:p w14:paraId="2F9FCDE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20AAB65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4: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20B0FBCE" w14:textId="3697FD4C" w:rsidR="00ED699E" w:rsidRDefault="00ED699E">
      <w:pPr>
        <w:rPr>
          <w:noProof/>
        </w:rPr>
      </w:pPr>
    </w:p>
    <w:p w14:paraId="61277D50" w14:textId="77777777" w:rsidR="00ED699E" w:rsidRPr="00AB51C5" w:rsidRDefault="00ED699E" w:rsidP="00ED6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FDD2027" w14:textId="77777777" w:rsidR="00ED699E" w:rsidRDefault="00ED699E">
      <w:pPr>
        <w:rPr>
          <w:noProof/>
        </w:rPr>
      </w:pPr>
    </w:p>
    <w:p w14:paraId="0A97EED7" w14:textId="77777777" w:rsidR="00ED699E" w:rsidRDefault="00ED699E">
      <w:pPr>
        <w:rPr>
          <w:noProof/>
        </w:rPr>
      </w:pPr>
    </w:p>
    <w:p w14:paraId="582805E0" w14:textId="77777777" w:rsidR="00ED699E" w:rsidRDefault="00ED699E">
      <w:pPr>
        <w:rPr>
          <w:noProof/>
        </w:rPr>
      </w:pPr>
    </w:p>
    <w:sectPr w:rsidR="00ED699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C18B9" w14:textId="77777777" w:rsidR="00ED699E" w:rsidRDefault="00ED699E">
      <w:r>
        <w:separator/>
      </w:r>
    </w:p>
  </w:endnote>
  <w:endnote w:type="continuationSeparator" w:id="0">
    <w:p w14:paraId="4B5D4EB8" w14:textId="77777777" w:rsidR="00ED699E" w:rsidRDefault="00ED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E40F" w14:textId="77777777" w:rsidR="00ED699E" w:rsidRDefault="00ED6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37D1B" w14:textId="77777777" w:rsidR="00ED699E" w:rsidRDefault="00ED69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07FA4" w14:textId="77777777" w:rsidR="00ED699E" w:rsidRDefault="00ED69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1EED9" w14:textId="77777777" w:rsidR="00ED699E" w:rsidRDefault="00ED699E">
      <w:r>
        <w:separator/>
      </w:r>
    </w:p>
  </w:footnote>
  <w:footnote w:type="continuationSeparator" w:id="0">
    <w:p w14:paraId="3E54FBC9" w14:textId="77777777" w:rsidR="00ED699E" w:rsidRDefault="00ED6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22F73" w14:textId="77777777" w:rsidR="00ED699E" w:rsidRDefault="00ED69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A092" w14:textId="77777777" w:rsidR="00ED699E" w:rsidRDefault="00ED6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2B35" w14:textId="77777777" w:rsidR="00ED699E" w:rsidRDefault="00ED69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59C07" w14:textId="77777777" w:rsidR="00ED699E" w:rsidRDefault="00ED699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F95A" w14:textId="77777777" w:rsidR="00ED699E" w:rsidRDefault="00ED699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2B1F6" w14:textId="77777777" w:rsidR="00ED699E" w:rsidRDefault="00ED699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224"/>
    <w:rsid w:val="000A6394"/>
    <w:rsid w:val="000B7FED"/>
    <w:rsid w:val="000C038A"/>
    <w:rsid w:val="000C6598"/>
    <w:rsid w:val="00145D43"/>
    <w:rsid w:val="001513BE"/>
    <w:rsid w:val="00192C46"/>
    <w:rsid w:val="001A08B3"/>
    <w:rsid w:val="001A7B60"/>
    <w:rsid w:val="001B52F0"/>
    <w:rsid w:val="001B7A65"/>
    <w:rsid w:val="001E41F3"/>
    <w:rsid w:val="0021602F"/>
    <w:rsid w:val="0026004D"/>
    <w:rsid w:val="002640DD"/>
    <w:rsid w:val="00275D12"/>
    <w:rsid w:val="00284FEB"/>
    <w:rsid w:val="002860C4"/>
    <w:rsid w:val="002B5741"/>
    <w:rsid w:val="002E5BFC"/>
    <w:rsid w:val="00305409"/>
    <w:rsid w:val="003609EF"/>
    <w:rsid w:val="0036231A"/>
    <w:rsid w:val="00374DD4"/>
    <w:rsid w:val="003E1A36"/>
    <w:rsid w:val="0040448A"/>
    <w:rsid w:val="00410371"/>
    <w:rsid w:val="004242F1"/>
    <w:rsid w:val="0042433B"/>
    <w:rsid w:val="004346E2"/>
    <w:rsid w:val="004468ED"/>
    <w:rsid w:val="004B75B7"/>
    <w:rsid w:val="0051580D"/>
    <w:rsid w:val="00547111"/>
    <w:rsid w:val="00592D74"/>
    <w:rsid w:val="005E2C44"/>
    <w:rsid w:val="006126F0"/>
    <w:rsid w:val="00621188"/>
    <w:rsid w:val="006257ED"/>
    <w:rsid w:val="00695808"/>
    <w:rsid w:val="006B46FB"/>
    <w:rsid w:val="006E21FB"/>
    <w:rsid w:val="007835A9"/>
    <w:rsid w:val="0079047A"/>
    <w:rsid w:val="00792342"/>
    <w:rsid w:val="007977A8"/>
    <w:rsid w:val="007A103B"/>
    <w:rsid w:val="007B18AB"/>
    <w:rsid w:val="007B512A"/>
    <w:rsid w:val="007C2097"/>
    <w:rsid w:val="007C64CA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7757"/>
    <w:rsid w:val="009777D9"/>
    <w:rsid w:val="00991B88"/>
    <w:rsid w:val="009A5753"/>
    <w:rsid w:val="009A579D"/>
    <w:rsid w:val="009E1F7B"/>
    <w:rsid w:val="009E3297"/>
    <w:rsid w:val="009F734F"/>
    <w:rsid w:val="00A137EA"/>
    <w:rsid w:val="00A246B6"/>
    <w:rsid w:val="00A47E70"/>
    <w:rsid w:val="00A50CF0"/>
    <w:rsid w:val="00A7671C"/>
    <w:rsid w:val="00A95803"/>
    <w:rsid w:val="00AA2CBC"/>
    <w:rsid w:val="00AC5820"/>
    <w:rsid w:val="00AD1CD8"/>
    <w:rsid w:val="00B218EC"/>
    <w:rsid w:val="00B258BB"/>
    <w:rsid w:val="00B67B97"/>
    <w:rsid w:val="00B968C8"/>
    <w:rsid w:val="00BA3EC5"/>
    <w:rsid w:val="00BA51D9"/>
    <w:rsid w:val="00BB5DFC"/>
    <w:rsid w:val="00BD279D"/>
    <w:rsid w:val="00BD6BB8"/>
    <w:rsid w:val="00C27820"/>
    <w:rsid w:val="00C66BA2"/>
    <w:rsid w:val="00C83F35"/>
    <w:rsid w:val="00C95985"/>
    <w:rsid w:val="00CA72F7"/>
    <w:rsid w:val="00CB301A"/>
    <w:rsid w:val="00CC5026"/>
    <w:rsid w:val="00CC68D0"/>
    <w:rsid w:val="00D03F9A"/>
    <w:rsid w:val="00D06D51"/>
    <w:rsid w:val="00D24991"/>
    <w:rsid w:val="00D30F16"/>
    <w:rsid w:val="00D50255"/>
    <w:rsid w:val="00D60640"/>
    <w:rsid w:val="00D66520"/>
    <w:rsid w:val="00D67466"/>
    <w:rsid w:val="00DB64CF"/>
    <w:rsid w:val="00DE34CF"/>
    <w:rsid w:val="00E13F3D"/>
    <w:rsid w:val="00E34898"/>
    <w:rsid w:val="00EB09B7"/>
    <w:rsid w:val="00ED0276"/>
    <w:rsid w:val="00ED699E"/>
    <w:rsid w:val="00EE7D7C"/>
    <w:rsid w:val="00F25D98"/>
    <w:rsid w:val="00F300FB"/>
    <w:rsid w:val="00F6474E"/>
    <w:rsid w:val="00F84F98"/>
    <w:rsid w:val="00F93268"/>
    <w:rsid w:val="00FB6386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932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932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B3304-AE34-410E-81D5-957DD0A841A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0ADE18-421C-48DA-B2AB-26A827FCB7A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4C0FB9-1B97-457B-8959-2D0F2E841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EB1ECC-AAC5-4B45-A9F1-DB8BCBDE3AB7}">
  <ds:schemaRefs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28d22441-8343-43f8-ac6d-b59b0fa8fca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3E3033C-F929-44A2-9966-CD2AFAA6CBC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4402CAC-30B2-4602-8D00-D3E23152D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1924</Words>
  <Characters>10971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LDa</cp:lastModifiedBy>
  <cp:revision>2</cp:revision>
  <cp:lastPrinted>1899-12-31T23:00:00Z</cp:lastPrinted>
  <dcterms:created xsi:type="dcterms:W3CDTF">2019-11-28T11:57:00Z</dcterms:created>
  <dcterms:modified xsi:type="dcterms:W3CDTF">2019-11-28T11:57:00Z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