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024FFF31"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0A5224">
          <w:rPr>
            <w:b/>
            <w:noProof/>
            <w:sz w:val="24"/>
          </w:rPr>
          <w:t>9</w:t>
        </w:r>
        <w:r w:rsidR="00F57FC1">
          <w:rPr>
            <w:b/>
            <w:noProof/>
            <w:sz w:val="24"/>
          </w:rPr>
          <w:t>3</w:t>
        </w:r>
      </w:fldSimple>
      <w:r>
        <w:rPr>
          <w:b/>
          <w:i/>
          <w:noProof/>
          <w:sz w:val="28"/>
        </w:rPr>
        <w:tab/>
      </w:r>
      <w:fldSimple w:instr=" DOCPROPERTY  Tdoc#  \* MERGEFORMAT ">
        <w:r w:rsidR="000A5224">
          <w:rPr>
            <w:b/>
            <w:i/>
            <w:noProof/>
            <w:sz w:val="28"/>
          </w:rPr>
          <w:t>R4-</w:t>
        </w:r>
        <w:r w:rsidR="008766B2" w:rsidRPr="008766B2">
          <w:rPr>
            <w:b/>
            <w:i/>
            <w:noProof/>
            <w:sz w:val="28"/>
          </w:rPr>
          <w:t>191</w:t>
        </w:r>
      </w:fldSimple>
      <w:r w:rsidR="007D2D23" w:rsidRPr="007D2D23">
        <w:rPr>
          <w:b/>
          <w:i/>
          <w:noProof/>
          <w:sz w:val="28"/>
        </w:rPr>
        <w:t>446</w:t>
      </w:r>
      <w:r w:rsidR="004A7316">
        <w:rPr>
          <w:b/>
          <w:i/>
          <w:noProof/>
          <w:sz w:val="28"/>
        </w:rPr>
        <w:t>7</w:t>
      </w:r>
    </w:p>
    <w:p w14:paraId="653C5D7C" w14:textId="5B4F4E07" w:rsidR="001E41F3" w:rsidRDefault="00F57FC1"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 xml:space="preserve">November </w:t>
      </w:r>
      <w:fldSimple w:instr=" DOCPROPERTY  StartDate  \* MERGEFORMAT ">
        <w:r w:rsidR="001513BE">
          <w:rPr>
            <w:b/>
            <w:noProof/>
            <w:sz w:val="24"/>
          </w:rPr>
          <w:t>1</w:t>
        </w:r>
        <w:r>
          <w:rPr>
            <w:b/>
            <w:noProof/>
            <w:sz w:val="24"/>
          </w:rPr>
          <w:t>8</w:t>
        </w:r>
        <w:r w:rsidR="001513BE" w:rsidRPr="001513BE">
          <w:rPr>
            <w:b/>
            <w:noProof/>
            <w:sz w:val="24"/>
            <w:vertAlign w:val="superscript"/>
          </w:rPr>
          <w:t>th</w:t>
        </w:r>
      </w:fldSimple>
      <w:r w:rsidR="00547111">
        <w:rPr>
          <w:b/>
          <w:noProof/>
          <w:sz w:val="24"/>
        </w:rPr>
        <w:t xml:space="preserve"> - </w:t>
      </w:r>
      <w:fldSimple w:instr=" DOCPROPERTY  EndDate  \* MERGEFORMAT ">
        <w:r w:rsidR="007D2D23">
          <w:rPr>
            <w:b/>
            <w:noProof/>
            <w:sz w:val="24"/>
          </w:rPr>
          <w:t>22</w:t>
        </w:r>
        <w:r w:rsidR="007D2D23">
          <w:rPr>
            <w:b/>
            <w:noProof/>
            <w:sz w:val="24"/>
            <w:vertAlign w:val="superscript"/>
          </w:rPr>
          <w:t>nd</w:t>
        </w:r>
        <w:r w:rsidR="007D2D23">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9E5FF67" w:rsidR="001E41F3" w:rsidRPr="00410371" w:rsidRDefault="00527E3D"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51FDACDA" w:rsidR="001E41F3" w:rsidRPr="00410371" w:rsidRDefault="007D2D23" w:rsidP="00FF6D5B">
            <w:pPr>
              <w:pStyle w:val="CRCoverPage"/>
              <w:spacing w:after="0"/>
              <w:jc w:val="center"/>
              <w:rPr>
                <w:noProof/>
              </w:rPr>
            </w:pPr>
            <w:r>
              <w:rPr>
                <w:b/>
                <w:noProof/>
                <w:sz w:val="28"/>
              </w:rPr>
              <w:t>670</w:t>
            </w:r>
            <w:r w:rsidR="004A7316">
              <w:rPr>
                <w:b/>
                <w:noProof/>
                <w:sz w:val="28"/>
              </w:rPr>
              <w:t>1</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38CFC80A"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3A6C08B3" w:rsidR="001E41F3" w:rsidRPr="00410371" w:rsidRDefault="00527E3D">
            <w:pPr>
              <w:pStyle w:val="CRCoverPage"/>
              <w:spacing w:after="0"/>
              <w:jc w:val="center"/>
              <w:rPr>
                <w:noProof/>
                <w:sz w:val="28"/>
              </w:rPr>
            </w:pPr>
            <w:fldSimple w:instr=" DOCPROPERTY  Version  \* MERGEFORMAT ">
              <w:r w:rsidR="002E5BFC">
                <w:rPr>
                  <w:b/>
                  <w:noProof/>
                  <w:sz w:val="28"/>
                </w:rPr>
                <w:t>1</w:t>
              </w:r>
              <w:r w:rsidR="004A7316">
                <w:rPr>
                  <w:b/>
                  <w:noProof/>
                  <w:sz w:val="28"/>
                </w:rPr>
                <w:t>6</w:t>
              </w:r>
              <w:r w:rsidR="002E5BFC">
                <w:rPr>
                  <w:b/>
                  <w:noProof/>
                  <w:sz w:val="28"/>
                </w:rPr>
                <w:t>.</w:t>
              </w:r>
              <w:r w:rsidR="004A7316">
                <w:rPr>
                  <w:b/>
                  <w:noProof/>
                  <w:sz w:val="28"/>
                </w:rPr>
                <w:t>3</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7D307FE0" w:rsidR="00F25D98" w:rsidRDefault="008766B2"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48A6BC72" w:rsidR="00F25D98" w:rsidRDefault="008766B2"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3B3279FA" w:rsidR="001E41F3" w:rsidRDefault="00527E3D">
            <w:pPr>
              <w:pStyle w:val="CRCoverPage"/>
              <w:spacing w:after="0"/>
              <w:ind w:left="100"/>
              <w:rPr>
                <w:noProof/>
              </w:rPr>
            </w:pPr>
            <w:fldSimple w:instr=" DOCPROPERTY  CrTitle  \* MERGEFORMAT ">
              <w:r w:rsidR="00506AD8">
                <w:t xml:space="preserve">Correction </w:t>
              </w:r>
              <w:r w:rsidR="00506AD8">
                <w:rPr>
                  <w:noProof/>
                </w:rPr>
                <w:t>RAN4 requirements for a Dormant SCell</w:t>
              </w:r>
              <w:r w:rsidR="00506AD8" w:rsidDel="00506AD8">
                <w:t xml:space="preserve"> </w:t>
              </w:r>
            </w:fldSimple>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4919C1A3" w:rsidR="001E41F3" w:rsidRDefault="00527E3D">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527E3D"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32AD88C1" w:rsidR="001E41F3" w:rsidRDefault="004A7316">
            <w:pPr>
              <w:pStyle w:val="CRCoverPage"/>
              <w:spacing w:after="0"/>
              <w:ind w:left="100"/>
              <w:rPr>
                <w:noProof/>
              </w:rPr>
            </w:pPr>
            <w:r>
              <w:fldChar w:fldCharType="begin"/>
            </w:r>
            <w:r>
              <w:instrText xml:space="preserve"> DOCPROPERTY  RelatedWis  \* MERGEFORMAT </w:instrText>
            </w:r>
            <w:r>
              <w:fldChar w:fldCharType="separate"/>
            </w:r>
            <w:r w:rsidR="00EB7C10" w:rsidRPr="00EB7C10">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5756022D" w:rsidR="001E41F3" w:rsidRDefault="00527E3D">
            <w:pPr>
              <w:pStyle w:val="CRCoverPage"/>
              <w:spacing w:after="0"/>
              <w:ind w:left="100"/>
              <w:rPr>
                <w:noProof/>
              </w:rPr>
            </w:pPr>
            <w:fldSimple w:instr=" DOCPROPERTY  ResDate  \* MERGEFORMAT ">
              <w:r w:rsidR="00343575">
                <w:rPr>
                  <w:noProof/>
                </w:rPr>
                <w:t>2019-1</w:t>
              </w:r>
              <w:r w:rsidR="00F57FC1">
                <w:rPr>
                  <w:noProof/>
                </w:rPr>
                <w:t>1</w:t>
              </w:r>
              <w:r w:rsidR="00343575">
                <w:rPr>
                  <w:noProof/>
                </w:rPr>
                <w:t>-0</w:t>
              </w:r>
            </w:fldSimple>
            <w:r w:rsidR="007D2D23">
              <w:rPr>
                <w:noProof/>
              </w:rPr>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5D969F6E" w:rsidR="001E41F3" w:rsidRDefault="004A7316" w:rsidP="00D24991">
            <w:pPr>
              <w:pStyle w:val="CRCoverPage"/>
              <w:spacing w:after="0"/>
              <w:ind w:left="100" w:right="-609"/>
              <w:rPr>
                <w:b/>
                <w:noProof/>
              </w:rPr>
            </w:pPr>
            <w:r>
              <w:t>A</w:t>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767ECB58" w:rsidR="001E41F3" w:rsidRDefault="004A731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w:t>
            </w:r>
            <w:r>
              <w:rPr>
                <w:noProof/>
              </w:rPr>
              <w:fldChar w:fldCharType="end"/>
            </w:r>
            <w:r>
              <w:rPr>
                <w:noProof/>
              </w:rPr>
              <w:t>6</w:t>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3DD7387A" w:rsidR="001E41F3" w:rsidRPr="002E5BFC" w:rsidRDefault="007835A9">
            <w:pPr>
              <w:pStyle w:val="CRCoverPage"/>
              <w:spacing w:after="0"/>
              <w:ind w:left="100"/>
              <w:rPr>
                <w:noProof/>
              </w:rPr>
            </w:pPr>
            <w:r>
              <w:rPr>
                <w:noProof/>
              </w:rPr>
              <w:t>Adding measurements requirements for an SCell in Dormant state</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7D8FBF0E" w:rsidR="001E41F3" w:rsidRDefault="002E5BFC">
            <w:pPr>
              <w:pStyle w:val="CRCoverPage"/>
              <w:spacing w:after="0"/>
              <w:ind w:left="100"/>
              <w:rPr>
                <w:noProof/>
              </w:rPr>
            </w:pPr>
            <w:r>
              <w:rPr>
                <w:noProof/>
              </w:rPr>
              <w:t>A</w:t>
            </w:r>
            <w:r w:rsidR="007835A9">
              <w:rPr>
                <w:noProof/>
              </w:rPr>
              <w:t xml:space="preserve">ligning RAN4 requirements for a Dormant SCell with the RAN2 agreement that </w:t>
            </w:r>
            <w:r w:rsidR="007835A9" w:rsidRPr="007835A9">
              <w:rPr>
                <w:noProof/>
              </w:rPr>
              <w:t>Dormant Scell follows PCell DRX for CQI/RRM measurement report triggering</w:t>
            </w:r>
            <w:r w:rsidR="007835A9">
              <w:rPr>
                <w:noProof/>
              </w:rPr>
              <w:t>.</w:t>
            </w:r>
            <w:r w:rsidR="007835A9" w:rsidRPr="007835A9">
              <w:rPr>
                <w:noProof/>
              </w:rPr>
              <w:t xml:space="preserve"> </w:t>
            </w:r>
            <w:r w:rsidR="007835A9">
              <w:rPr>
                <w:noProof/>
              </w:rPr>
              <w:t>I.e. a Dormant SCell follows activated SCell DRX an measurement requirements.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EA16C7B" w:rsidR="001E41F3" w:rsidRDefault="002E5BFC">
            <w:pPr>
              <w:pStyle w:val="CRCoverPage"/>
              <w:spacing w:after="0"/>
              <w:ind w:left="100"/>
              <w:rPr>
                <w:noProof/>
              </w:rPr>
            </w:pPr>
            <w:r>
              <w:rPr>
                <w:noProof/>
              </w:rPr>
              <w:t>Misaligned specifications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087726F9" w:rsidR="001E41F3" w:rsidRDefault="002E5BFC">
            <w:pPr>
              <w:pStyle w:val="CRCoverPage"/>
              <w:spacing w:after="0"/>
              <w:ind w:left="100"/>
              <w:rPr>
                <w:noProof/>
              </w:rPr>
            </w:pPr>
            <w:r>
              <w:rPr>
                <w:noProof/>
              </w:rPr>
              <w:t xml:space="preserve">Section </w:t>
            </w:r>
            <w:r w:rsidR="007835A9">
              <w:rPr>
                <w:noProof/>
              </w:rPr>
              <w:t>8.3</w:t>
            </w:r>
            <w:r>
              <w:rPr>
                <w:noProof/>
              </w:rPr>
              <w:t>.3</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3F9835DC" w:rsidR="001E41F3" w:rsidRDefault="008766B2">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4D570799" w:rsidR="001E41F3" w:rsidRDefault="008766B2">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ECB47C9" w:rsidR="001E41F3" w:rsidRDefault="008766B2">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8907637" w14:textId="77777777" w:rsidR="007835A9" w:rsidRPr="007835A9" w:rsidRDefault="007835A9" w:rsidP="007835A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 w:name="_Toc383690847"/>
      <w:r w:rsidRPr="007835A9">
        <w:rPr>
          <w:rFonts w:ascii="Arial" w:hAnsi="Arial"/>
          <w:sz w:val="32"/>
          <w:lang w:eastAsia="ko-KR"/>
        </w:rPr>
        <w:t>8.3</w:t>
      </w:r>
      <w:r w:rsidRPr="007835A9">
        <w:rPr>
          <w:rFonts w:ascii="Arial" w:hAnsi="Arial"/>
          <w:sz w:val="32"/>
          <w:lang w:eastAsia="ko-KR"/>
        </w:rPr>
        <w:tab/>
        <w:t>Measurements for E-UTRA carrier aggregation</w:t>
      </w:r>
      <w:bookmarkEnd w:id="2"/>
    </w:p>
    <w:p w14:paraId="1913F8E5"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383690848"/>
      <w:r w:rsidRPr="007835A9">
        <w:rPr>
          <w:rFonts w:ascii="Arial" w:hAnsi="Arial"/>
          <w:sz w:val="28"/>
          <w:lang w:eastAsia="ko-KR"/>
        </w:rPr>
        <w:t>8.3.1</w:t>
      </w:r>
      <w:r w:rsidRPr="007835A9">
        <w:rPr>
          <w:rFonts w:ascii="Arial" w:hAnsi="Arial"/>
          <w:sz w:val="28"/>
          <w:lang w:eastAsia="ko-KR"/>
        </w:rPr>
        <w:tab/>
        <w:t>Introduction</w:t>
      </w:r>
      <w:bookmarkEnd w:id="3"/>
    </w:p>
    <w:p w14:paraId="2E4025A9" w14:textId="77777777" w:rsidR="007835A9" w:rsidRPr="007835A9" w:rsidRDefault="007835A9" w:rsidP="007835A9">
      <w:pPr>
        <w:overflowPunct w:val="0"/>
        <w:autoSpaceDE w:val="0"/>
        <w:autoSpaceDN w:val="0"/>
        <w:adjustRightInd w:val="0"/>
        <w:textAlignment w:val="baseline"/>
        <w:rPr>
          <w:lang w:eastAsia="ko-KR"/>
        </w:rPr>
      </w:pPr>
      <w:r w:rsidRPr="007835A9">
        <w:rPr>
          <w:lang w:eastAsia="ko-KR"/>
        </w:rPr>
        <w:t>Requirements in this clause are applicable to UE supporting E-UTRA FDD, E-UTRA TDD and/or E-UTRA TDD-FDD carrier aggregation.</w:t>
      </w:r>
    </w:p>
    <w:p w14:paraId="6DF18E45" w14:textId="77777777" w:rsidR="007835A9" w:rsidRPr="007835A9" w:rsidRDefault="007835A9" w:rsidP="007835A9">
      <w:pPr>
        <w:overflowPunct w:val="0"/>
        <w:autoSpaceDE w:val="0"/>
        <w:autoSpaceDN w:val="0"/>
        <w:adjustRightInd w:val="0"/>
        <w:spacing w:after="60"/>
        <w:textAlignment w:val="baseline"/>
        <w:rPr>
          <w:lang w:eastAsia="ko-KR"/>
        </w:rPr>
      </w:pPr>
      <w:r w:rsidRPr="007835A9">
        <w:rPr>
          <w:lang w:eastAsia="ko-KR"/>
        </w:rPr>
        <w:t xml:space="preserve">Non configured frequencies may be measured with measurement gaps </w:t>
      </w:r>
      <w:r w:rsidRPr="007835A9">
        <w:rPr>
          <w:rFonts w:hint="eastAsia"/>
          <w:lang w:eastAsia="zh-CN"/>
        </w:rPr>
        <w:t xml:space="preserve">or autonomous gaps </w:t>
      </w:r>
      <w:r w:rsidRPr="007835A9">
        <w:rPr>
          <w:lang w:eastAsia="ko-KR"/>
        </w:rPr>
        <w:t>according to the requirements in clause 8.1.2.3 (E-UTRAN inter frequency measurements</w:t>
      </w:r>
      <w:r w:rsidRPr="007835A9">
        <w:rPr>
          <w:rFonts w:hint="eastAsia"/>
          <w:lang w:eastAsia="zh-CN"/>
        </w:rPr>
        <w:t xml:space="preserve"> and E-UTRAN inter frequency measurements with autonomous gaps</w:t>
      </w:r>
      <w:r w:rsidRPr="007835A9">
        <w:rPr>
          <w:lang w:eastAsia="ko-KR"/>
        </w:rPr>
        <w:t>).</w:t>
      </w:r>
    </w:p>
    <w:p w14:paraId="66EBF103" w14:textId="77777777" w:rsidR="007835A9" w:rsidRPr="007835A9" w:rsidRDefault="007835A9" w:rsidP="007835A9">
      <w:pPr>
        <w:overflowPunct w:val="0"/>
        <w:autoSpaceDE w:val="0"/>
        <w:autoSpaceDN w:val="0"/>
        <w:adjustRightInd w:val="0"/>
        <w:spacing w:after="60"/>
        <w:textAlignment w:val="baseline"/>
        <w:rPr>
          <w:lang w:eastAsia="ko-KR"/>
        </w:rPr>
      </w:pPr>
      <w:r w:rsidRPr="007835A9">
        <w:rPr>
          <w:lang w:eastAsia="ko-KR"/>
        </w:rPr>
        <w:t>For UE, which does not support simultaneous reception and transmission for inter-band TDD CA specified in TS 36.331, and is compliant to the requirements for inter-band CA with uplink in one E-UTRA band and without simultaneous Rx/Tx specified in TS 36.101, the inter-band CA requirements in Section 8.3 shall apply also with different TDD UL/DL subframe configurations and/or different special subframe configurations used in CCs of different bands, under the following additional conditions:</w:t>
      </w:r>
    </w:p>
    <w:p w14:paraId="0489FB5A"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val="en-US" w:eastAsia="ko-KR"/>
        </w:rPr>
        <w:t>-</w:t>
      </w:r>
      <w:r w:rsidRPr="007835A9">
        <w:rPr>
          <w:lang w:val="en-US" w:eastAsia="ko-KR"/>
        </w:rPr>
        <w:tab/>
        <w:t>UE is not simultaneously scheduled in UL and DL on the different CCs, and</w:t>
      </w:r>
    </w:p>
    <w:p w14:paraId="3C7C5774"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val="en-US" w:eastAsia="ko-KR"/>
        </w:rPr>
        <w:t>-</w:t>
      </w:r>
      <w:r w:rsidRPr="007835A9">
        <w:rPr>
          <w:lang w:val="en-US" w:eastAsia="ko-KR"/>
        </w:rPr>
        <w:tab/>
        <w:t>at least DL subframe #0 or DL subframe #5 are available for measurements in the measured cell.</w:t>
      </w:r>
    </w:p>
    <w:p w14:paraId="0933D9FB" w14:textId="77777777" w:rsidR="007835A9" w:rsidRPr="007835A9" w:rsidRDefault="007835A9" w:rsidP="007835A9">
      <w:pPr>
        <w:overflowPunct w:val="0"/>
        <w:autoSpaceDE w:val="0"/>
        <w:autoSpaceDN w:val="0"/>
        <w:adjustRightInd w:val="0"/>
        <w:textAlignment w:val="baseline"/>
        <w:rPr>
          <w:lang w:eastAsia="ko-KR"/>
        </w:rPr>
      </w:pPr>
      <w:r w:rsidRPr="007835A9">
        <w:rPr>
          <w:lang w:eastAsia="ko-KR"/>
        </w:rPr>
        <w:t xml:space="preserve">The UE capable of SRS </w:t>
      </w:r>
      <w:proofErr w:type="gramStart"/>
      <w:r w:rsidRPr="007835A9">
        <w:rPr>
          <w:lang w:eastAsia="ko-KR"/>
        </w:rPr>
        <w:t>carrier based</w:t>
      </w:r>
      <w:proofErr w:type="gramEnd"/>
      <w:r w:rsidRPr="007835A9">
        <w:rPr>
          <w:lang w:eastAsia="ko-KR"/>
        </w:rPr>
        <w:t xml:space="preserve"> switching, when configured to perform SRS transmission and/or RACH transmission over one or more </w:t>
      </w:r>
      <w:proofErr w:type="spellStart"/>
      <w:r w:rsidRPr="007835A9">
        <w:rPr>
          <w:lang w:eastAsia="ko-KR"/>
        </w:rPr>
        <w:t>SCells</w:t>
      </w:r>
      <w:proofErr w:type="spellEnd"/>
      <w:r w:rsidRPr="007835A9">
        <w:rPr>
          <w:lang w:eastAsia="ko-KR"/>
        </w:rPr>
        <w:t xml:space="preserve"> without PUSCH shall meet the requirements defined in Section 8.3 provided the following condition is met:</w:t>
      </w:r>
    </w:p>
    <w:p w14:paraId="253E27AF"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eastAsia="ko-KR"/>
        </w:rPr>
        <w:t>-</w:t>
      </w:r>
      <w:r w:rsidRPr="007835A9">
        <w:rPr>
          <w:lang w:eastAsia="ko-KR"/>
        </w:rPr>
        <w:tab/>
        <w:t>at least DL subframe #0 or DL subframe #5 per radio frame is available for measurements at the UE in the measured cell.</w:t>
      </w:r>
    </w:p>
    <w:p w14:paraId="5C853293"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83690849"/>
      <w:r w:rsidRPr="007835A9">
        <w:rPr>
          <w:rFonts w:ascii="Arial" w:hAnsi="Arial"/>
          <w:sz w:val="28"/>
          <w:lang w:eastAsia="ko-KR"/>
        </w:rPr>
        <w:t>8.3.2</w:t>
      </w:r>
      <w:r w:rsidRPr="007835A9">
        <w:rPr>
          <w:rFonts w:ascii="Arial" w:hAnsi="Arial"/>
          <w:sz w:val="28"/>
          <w:lang w:eastAsia="ko-KR"/>
        </w:rPr>
        <w:tab/>
        <w:t>Measurements of the primary component carrier</w:t>
      </w:r>
      <w:bookmarkEnd w:id="4"/>
    </w:p>
    <w:p w14:paraId="7CF20E9C" w14:textId="77777777" w:rsidR="007835A9" w:rsidRPr="007835A9" w:rsidRDefault="007835A9" w:rsidP="007835A9">
      <w:pPr>
        <w:overflowPunct w:val="0"/>
        <w:autoSpaceDE w:val="0"/>
        <w:autoSpaceDN w:val="0"/>
        <w:adjustRightInd w:val="0"/>
        <w:textAlignment w:val="baseline"/>
        <w:rPr>
          <w:lang w:eastAsia="ko-KR"/>
        </w:rPr>
      </w:pPr>
      <w:r w:rsidRPr="007835A9">
        <w:rPr>
          <w:rFonts w:hint="eastAsia"/>
          <w:lang w:eastAsia="zh-CN"/>
        </w:rPr>
        <w:t>Measurements</w:t>
      </w:r>
      <w:r w:rsidRPr="007835A9">
        <w:rPr>
          <w:lang w:eastAsia="ko-KR"/>
        </w:rPr>
        <w:t xml:space="preserve"> of cells on the primary component carrier shall meet all applicable requirements (FDD or TDD) in clause 8.1.2.2 (E-UTRAN intra frequency measurements</w:t>
      </w:r>
      <w:r w:rsidRPr="007835A9">
        <w:rPr>
          <w:rFonts w:hint="eastAsia"/>
          <w:lang w:eastAsia="zh-CN"/>
        </w:rPr>
        <w:t xml:space="preserve"> and E-UTRAN </w:t>
      </w:r>
      <w:r w:rsidRPr="007835A9">
        <w:rPr>
          <w:rFonts w:hint="eastAsia"/>
          <w:lang w:eastAsia="ko-KR"/>
        </w:rPr>
        <w:t>intra</w:t>
      </w:r>
      <w:r w:rsidRPr="007835A9">
        <w:rPr>
          <w:rFonts w:hint="eastAsia"/>
          <w:lang w:eastAsia="zh-CN"/>
        </w:rPr>
        <w:t xml:space="preserve"> frequency measurements with autonomous gaps</w:t>
      </w:r>
      <w:r w:rsidRPr="007835A9">
        <w:rPr>
          <w:lang w:eastAsia="ko-KR"/>
        </w:rPr>
        <w:t>)</w:t>
      </w:r>
    </w:p>
    <w:p w14:paraId="6D277560"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383690850"/>
      <w:r w:rsidRPr="007835A9">
        <w:rPr>
          <w:rFonts w:ascii="Arial" w:hAnsi="Arial"/>
          <w:sz w:val="28"/>
          <w:lang w:eastAsia="ko-KR"/>
        </w:rPr>
        <w:t>8.3.3</w:t>
      </w:r>
      <w:r w:rsidRPr="007835A9">
        <w:rPr>
          <w:rFonts w:ascii="Arial" w:hAnsi="Arial"/>
          <w:sz w:val="28"/>
          <w:lang w:eastAsia="ko-KR"/>
        </w:rPr>
        <w:tab/>
        <w:t>Measurements of a secondary component carrier</w:t>
      </w:r>
      <w:bookmarkEnd w:id="5"/>
    </w:p>
    <w:p w14:paraId="1DCEC3B6" w14:textId="620BF15F" w:rsidR="007835A9" w:rsidRPr="007835A9" w:rsidRDefault="007835A9" w:rsidP="007835A9">
      <w:pPr>
        <w:overflowPunct w:val="0"/>
        <w:autoSpaceDE w:val="0"/>
        <w:autoSpaceDN w:val="0"/>
        <w:adjustRightInd w:val="0"/>
        <w:textAlignment w:val="baseline"/>
        <w:rPr>
          <w:lang w:eastAsia="ko-KR"/>
        </w:rPr>
      </w:pPr>
      <w:r w:rsidRPr="007835A9">
        <w:rPr>
          <w:lang w:eastAsia="ko-KR"/>
        </w:rPr>
        <w:t>A Secondary component carrier may be activated</w:t>
      </w:r>
      <w:bookmarkStart w:id="6" w:name="_GoBack"/>
      <w:ins w:id="7" w:author="Nokia Networks" w:date="2019-09-28T17:42:00Z">
        <w:r>
          <w:rPr>
            <w:lang w:eastAsia="ko-KR"/>
          </w:rPr>
          <w:t>, hibernated</w:t>
        </w:r>
      </w:ins>
      <w:bookmarkEnd w:id="6"/>
      <w:r w:rsidRPr="007835A9">
        <w:rPr>
          <w:lang w:eastAsia="ko-KR"/>
        </w:rPr>
        <w:t xml:space="preserve"> and deactivated by MAC-CE commands as specified in [17]. The applicable performance requirements depend on whether the SCell on the corresponding frequency is </w:t>
      </w:r>
      <w:proofErr w:type="spellStart"/>
      <w:r w:rsidRPr="007835A9">
        <w:rPr>
          <w:lang w:eastAsia="ko-KR"/>
        </w:rPr>
        <w:t>actived</w:t>
      </w:r>
      <w:proofErr w:type="spellEnd"/>
      <w:ins w:id="8" w:author="Nokia Networks" w:date="2019-09-28T17:42:00Z">
        <w:r>
          <w:rPr>
            <w:lang w:eastAsia="ko-KR"/>
          </w:rPr>
          <w:t xml:space="preserve">, </w:t>
        </w:r>
      </w:ins>
      <w:ins w:id="9" w:author="Nokia Networks" w:date="2019-09-28T17:43:00Z">
        <w:r w:rsidR="00D60640">
          <w:rPr>
            <w:lang w:eastAsia="ko-KR"/>
          </w:rPr>
          <w:t>dormant</w:t>
        </w:r>
      </w:ins>
      <w:r w:rsidRPr="007835A9">
        <w:rPr>
          <w:lang w:eastAsia="ko-KR"/>
        </w:rPr>
        <w:t xml:space="preserve"> or deactivated.</w:t>
      </w:r>
    </w:p>
    <w:p w14:paraId="2036DCE2" w14:textId="77777777" w:rsidR="007835A9" w:rsidRPr="007835A9" w:rsidRDefault="007835A9" w:rsidP="007835A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 w:name="_Toc383690851"/>
      <w:r w:rsidRPr="007835A9">
        <w:rPr>
          <w:rFonts w:ascii="Arial" w:hAnsi="Arial"/>
          <w:sz w:val="24"/>
          <w:lang w:eastAsia="ko-KR"/>
        </w:rPr>
        <w:t>8.3.3.1</w:t>
      </w:r>
      <w:r w:rsidRPr="007835A9">
        <w:rPr>
          <w:rFonts w:ascii="Arial" w:hAnsi="Arial"/>
          <w:sz w:val="24"/>
          <w:lang w:eastAsia="ko-KR"/>
        </w:rPr>
        <w:tab/>
        <w:t>Measurements of a secondary component carrier with active SCell</w:t>
      </w:r>
      <w:bookmarkEnd w:id="10"/>
    </w:p>
    <w:p w14:paraId="73C493AE" w14:textId="4D61E22D" w:rsidR="007835A9" w:rsidRPr="007835A9" w:rsidRDefault="007835A9" w:rsidP="007835A9">
      <w:pPr>
        <w:overflowPunct w:val="0"/>
        <w:autoSpaceDE w:val="0"/>
        <w:autoSpaceDN w:val="0"/>
        <w:adjustRightInd w:val="0"/>
        <w:textAlignment w:val="baseline"/>
        <w:rPr>
          <w:lang w:eastAsia="ko-KR"/>
        </w:rPr>
      </w:pPr>
      <w:r w:rsidRPr="007835A9">
        <w:rPr>
          <w:lang w:eastAsia="ko-KR"/>
        </w:rPr>
        <w:t>When the SCell is activated</w:t>
      </w:r>
      <w:ins w:id="11" w:author="Nokia Networks" w:date="2019-09-28T17:43:00Z">
        <w:r w:rsidR="00D60640">
          <w:rPr>
            <w:lang w:eastAsia="ko-KR"/>
          </w:rPr>
          <w:t xml:space="preserve"> or dormant</w:t>
        </w:r>
      </w:ins>
      <w:r w:rsidRPr="007835A9">
        <w:rPr>
          <w:lang w:eastAsia="ko-KR"/>
        </w:rPr>
        <w:t>, measurement performance requirements for the frequency are those given in clause 8.1.2.2</w:t>
      </w:r>
      <w:ins w:id="12" w:author="Nokia Networks" w:date="2019-09-28T17:44:00Z">
        <w:r w:rsidR="00D60640">
          <w:rPr>
            <w:lang w:eastAsia="ko-KR"/>
          </w:rPr>
          <w:t xml:space="preserve"> </w:t>
        </w:r>
      </w:ins>
      <w:r w:rsidRPr="007835A9">
        <w:rPr>
          <w:lang w:eastAsia="ko-KR"/>
        </w:rPr>
        <w:t>(E-UTRAN intra frequency measurements</w:t>
      </w:r>
      <w:r w:rsidRPr="007835A9">
        <w:rPr>
          <w:rFonts w:hint="eastAsia"/>
          <w:lang w:eastAsia="zh-CN"/>
        </w:rPr>
        <w:t xml:space="preserve"> and E-UTRAN </w:t>
      </w:r>
      <w:r w:rsidRPr="007835A9">
        <w:rPr>
          <w:rFonts w:hint="eastAsia"/>
          <w:lang w:eastAsia="ko-KR"/>
        </w:rPr>
        <w:t>intra</w:t>
      </w:r>
      <w:r w:rsidRPr="007835A9">
        <w:rPr>
          <w:rFonts w:hint="eastAsia"/>
          <w:lang w:eastAsia="zh-CN"/>
        </w:rPr>
        <w:t xml:space="preserve"> frequency measurements with autonomous gaps</w:t>
      </w:r>
      <w:r w:rsidRPr="007835A9">
        <w:rPr>
          <w:lang w:eastAsia="ko-KR"/>
        </w:rPr>
        <w:t xml:space="preserve">). If common DRX is in use, then the requirements for that secondary component carrier are given by the applicable DRX requirements (FDD or TDD) in clause 8.1.2.2, otherwise the non DRX requirements are applicable. When </w:t>
      </w:r>
      <w:proofErr w:type="spellStart"/>
      <w:r w:rsidRPr="007835A9">
        <w:rPr>
          <w:i/>
          <w:lang w:eastAsia="ja-JP"/>
        </w:rPr>
        <w:t>highSpeedEnhancedMeasFlag</w:t>
      </w:r>
      <w:proofErr w:type="spellEnd"/>
      <w:r w:rsidRPr="007835A9">
        <w:rPr>
          <w:lang w:eastAsia="ko-KR"/>
        </w:rPr>
        <w:t xml:space="preserve"> is configured</w:t>
      </w:r>
      <w:r w:rsidRPr="007835A9">
        <w:rPr>
          <w:i/>
          <w:lang w:eastAsia="ko-KR"/>
        </w:rPr>
        <w:t xml:space="preserve">, </w:t>
      </w:r>
      <w:r w:rsidRPr="007835A9">
        <w:rPr>
          <w:lang w:eastAsia="ko-KR"/>
        </w:rPr>
        <w:t xml:space="preserve">the enhanced measurement requirements apply only to measurements of the primary component carrier and do not apply to measurements of a secondary component carrier with active </w:t>
      </w:r>
      <w:ins w:id="13" w:author="Nokia Networks" w:date="2019-09-28T17:45:00Z">
        <w:r w:rsidR="00D60640">
          <w:rPr>
            <w:lang w:eastAsia="ko-KR"/>
          </w:rPr>
          <w:t xml:space="preserve">or dormant </w:t>
        </w:r>
      </w:ins>
      <w:r w:rsidRPr="007835A9">
        <w:rPr>
          <w:lang w:eastAsia="ko-KR"/>
        </w:rPr>
        <w:t>SCell. The applicable measurement accuracy requirements are in clause 9.1.11 (Carrier aggregation measurement accuracy)</w:t>
      </w:r>
    </w:p>
    <w:p w14:paraId="55111AD7" w14:textId="58442473" w:rsidR="001E41F3" w:rsidRPr="007835A9" w:rsidRDefault="001E41F3">
      <w:pPr>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DB247" w14:textId="77777777" w:rsidR="00355519" w:rsidRDefault="00355519">
      <w:r>
        <w:separator/>
      </w:r>
    </w:p>
  </w:endnote>
  <w:endnote w:type="continuationSeparator" w:id="0">
    <w:p w14:paraId="2E6EA2D2" w14:textId="77777777" w:rsidR="00355519" w:rsidRDefault="0035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8321" w14:textId="77777777" w:rsidR="00355519" w:rsidRDefault="00355519">
      <w:r>
        <w:separator/>
      </w:r>
    </w:p>
  </w:footnote>
  <w:footnote w:type="continuationSeparator" w:id="0">
    <w:p w14:paraId="0F7B010B" w14:textId="77777777" w:rsidR="00355519" w:rsidRDefault="00355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6004D"/>
    <w:rsid w:val="002640DD"/>
    <w:rsid w:val="00275D12"/>
    <w:rsid w:val="00284FEB"/>
    <w:rsid w:val="002860C4"/>
    <w:rsid w:val="002B5741"/>
    <w:rsid w:val="002E5BFC"/>
    <w:rsid w:val="00305409"/>
    <w:rsid w:val="00343575"/>
    <w:rsid w:val="00355519"/>
    <w:rsid w:val="003609EF"/>
    <w:rsid w:val="0036231A"/>
    <w:rsid w:val="00374DD4"/>
    <w:rsid w:val="003E1A36"/>
    <w:rsid w:val="00410371"/>
    <w:rsid w:val="004242F1"/>
    <w:rsid w:val="0042433B"/>
    <w:rsid w:val="004A7316"/>
    <w:rsid w:val="004B75B7"/>
    <w:rsid w:val="00506AD8"/>
    <w:rsid w:val="0051580D"/>
    <w:rsid w:val="00527E3D"/>
    <w:rsid w:val="00547111"/>
    <w:rsid w:val="00592D74"/>
    <w:rsid w:val="005E2C44"/>
    <w:rsid w:val="00621188"/>
    <w:rsid w:val="006257ED"/>
    <w:rsid w:val="00695808"/>
    <w:rsid w:val="006B46FB"/>
    <w:rsid w:val="006E21FB"/>
    <w:rsid w:val="007835A9"/>
    <w:rsid w:val="00792342"/>
    <w:rsid w:val="007977A8"/>
    <w:rsid w:val="007A103B"/>
    <w:rsid w:val="007B512A"/>
    <w:rsid w:val="007C1FA1"/>
    <w:rsid w:val="007C2097"/>
    <w:rsid w:val="007D2D23"/>
    <w:rsid w:val="007D6A07"/>
    <w:rsid w:val="007F7259"/>
    <w:rsid w:val="008040A8"/>
    <w:rsid w:val="008279FA"/>
    <w:rsid w:val="008626E7"/>
    <w:rsid w:val="00870EE7"/>
    <w:rsid w:val="008766B2"/>
    <w:rsid w:val="008863B9"/>
    <w:rsid w:val="008A45A6"/>
    <w:rsid w:val="008F686C"/>
    <w:rsid w:val="009148DE"/>
    <w:rsid w:val="00941E30"/>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80C54"/>
    <w:rsid w:val="00B968C8"/>
    <w:rsid w:val="00BA3EC5"/>
    <w:rsid w:val="00BA51D9"/>
    <w:rsid w:val="00BB5DFC"/>
    <w:rsid w:val="00BD279D"/>
    <w:rsid w:val="00BD6BB8"/>
    <w:rsid w:val="00C66BA2"/>
    <w:rsid w:val="00C95985"/>
    <w:rsid w:val="00CB301A"/>
    <w:rsid w:val="00CC5026"/>
    <w:rsid w:val="00CC68D0"/>
    <w:rsid w:val="00D03F9A"/>
    <w:rsid w:val="00D06D51"/>
    <w:rsid w:val="00D24991"/>
    <w:rsid w:val="00D50255"/>
    <w:rsid w:val="00D60640"/>
    <w:rsid w:val="00D66520"/>
    <w:rsid w:val="00DE34CF"/>
    <w:rsid w:val="00E13F3D"/>
    <w:rsid w:val="00E34898"/>
    <w:rsid w:val="00EB09B7"/>
    <w:rsid w:val="00EB7C10"/>
    <w:rsid w:val="00EE72C2"/>
    <w:rsid w:val="00EE7D7C"/>
    <w:rsid w:val="00F25D98"/>
    <w:rsid w:val="00F300FB"/>
    <w:rsid w:val="00F57FC1"/>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2.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3.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B1ECC-AAC5-4B45-A9F1-DB8BCBDE3AB7}">
  <ds:schemaRefs>
    <ds:schemaRef ds:uri="71c5aaf6-e6ce-465b-b873-5148d2a4c105"/>
    <ds:schemaRef ds:uri="http://schemas.microsoft.com/office/2006/documentManagement/types"/>
    <ds:schemaRef ds:uri="28d22441-8343-43f8-ac6d-b59b0fa8fca6"/>
    <ds:schemaRef ds:uri="http://schemas.openxmlformats.org/package/2006/metadata/core-properties"/>
    <ds:schemaRef ds:uri="http://purl.org/dc/elements/1.1/"/>
    <ds:schemaRef ds:uri="55ae6c15-9962-46ae-a768-8deca3649a65"/>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6.xml><?xml version="1.0" encoding="utf-8"?>
<ds:datastoreItem xmlns:ds="http://schemas.openxmlformats.org/officeDocument/2006/customXml" ds:itemID="{939689A4-6FDA-4DC9-AA05-929F3CF11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LDa</cp:lastModifiedBy>
  <cp:revision>2</cp:revision>
  <cp:lastPrinted>1899-12-31T23:00:00Z</cp:lastPrinted>
  <dcterms:created xsi:type="dcterms:W3CDTF">2019-11-28T11:48:00Z</dcterms:created>
  <dcterms:modified xsi:type="dcterms:W3CDTF">2019-11-28T11:48:00Z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