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1826CE">
        <w:rPr>
          <w:b/>
          <w:noProof/>
          <w:sz w:val="24"/>
        </w:rPr>
        <w:t>4</w:t>
      </w:r>
      <w:r w:rsidR="00F40E86">
        <w:rPr>
          <w:b/>
          <w:noProof/>
          <w:sz w:val="24"/>
        </w:rPr>
        <w:fldChar w:fldCharType="end"/>
      </w:r>
      <w:r w:rsidR="00F40E86">
        <w:rPr>
          <w:b/>
          <w:noProof/>
          <w:sz w:val="24"/>
        </w:rPr>
        <w:t xml:space="preserve"> Meeting #</w:t>
      </w:r>
      <w:r w:rsidR="001826CE">
        <w:rPr>
          <w:b/>
          <w:noProof/>
          <w:sz w:val="24"/>
        </w:rPr>
        <w:t>93</w:t>
      </w:r>
      <w:r>
        <w:rPr>
          <w:b/>
          <w:i/>
          <w:noProof/>
          <w:sz w:val="28"/>
        </w:rPr>
        <w:tab/>
      </w:r>
      <w:r w:rsidR="0025359B" w:rsidRPr="0020669D">
        <w:rPr>
          <w:b/>
          <w:i/>
          <w:noProof/>
          <w:sz w:val="28"/>
        </w:rPr>
        <w:fldChar w:fldCharType="begin"/>
      </w:r>
      <w:r w:rsidR="0025359B" w:rsidRPr="0020669D">
        <w:rPr>
          <w:b/>
          <w:i/>
          <w:noProof/>
          <w:sz w:val="28"/>
        </w:rPr>
        <w:instrText xml:space="preserve"> DOCPROPERTY  Tdoc#  \* MERGEFORMAT </w:instrText>
      </w:r>
      <w:r w:rsidR="0025359B" w:rsidRPr="0020669D">
        <w:rPr>
          <w:b/>
          <w:i/>
          <w:noProof/>
          <w:sz w:val="28"/>
        </w:rPr>
        <w:fldChar w:fldCharType="separate"/>
      </w:r>
      <w:r w:rsidR="001826CE" w:rsidRPr="0020669D">
        <w:rPr>
          <w:b/>
          <w:i/>
          <w:noProof/>
          <w:sz w:val="28"/>
        </w:rPr>
        <w:t>R4</w:t>
      </w:r>
      <w:r w:rsidR="00F40E86" w:rsidRPr="0020669D">
        <w:rPr>
          <w:b/>
          <w:i/>
          <w:noProof/>
          <w:sz w:val="28"/>
        </w:rPr>
        <w:t>-19</w:t>
      </w:r>
      <w:r w:rsidR="0020669D">
        <w:rPr>
          <w:b/>
          <w:i/>
          <w:noProof/>
          <w:sz w:val="28"/>
        </w:rPr>
        <w:t>1</w:t>
      </w:r>
      <w:r w:rsidR="0025359B" w:rsidRPr="0020669D">
        <w:rPr>
          <w:b/>
          <w:i/>
          <w:noProof/>
          <w:sz w:val="28"/>
        </w:rPr>
        <w:fldChar w:fldCharType="end"/>
      </w:r>
      <w:r w:rsidR="002E44DC">
        <w:rPr>
          <w:b/>
          <w:i/>
          <w:noProof/>
          <w:sz w:val="28"/>
        </w:rPr>
        <w:t>4431</w:t>
      </w:r>
    </w:p>
    <w:p w:rsidR="001E41F3" w:rsidRDefault="008578F9" w:rsidP="005E2C44">
      <w:pPr>
        <w:pStyle w:val="CRCoverPage"/>
        <w:outlineLvl w:val="0"/>
        <w:rPr>
          <w:b/>
          <w:noProof/>
          <w:sz w:val="24"/>
        </w:rPr>
      </w:pPr>
      <w:r>
        <w:rPr>
          <w:b/>
          <w:noProof/>
          <w:sz w:val="24"/>
        </w:rPr>
        <w:t>Reno</w:t>
      </w:r>
      <w:r w:rsidR="00F40E86">
        <w:rPr>
          <w:b/>
          <w:noProof/>
          <w:sz w:val="24"/>
        </w:rPr>
        <w:t xml:space="preserve">, </w:t>
      </w:r>
      <w:r w:rsidR="002E7FD5">
        <w:rPr>
          <w:b/>
          <w:noProof/>
          <w:sz w:val="24"/>
        </w:rPr>
        <w:t xml:space="preserve">Nevada, </w:t>
      </w:r>
      <w:r>
        <w:rPr>
          <w:b/>
          <w:noProof/>
          <w:sz w:val="24"/>
        </w:rPr>
        <w:t>USA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18</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22</w:t>
      </w:r>
      <w:r w:rsidR="00F40E86">
        <w:rPr>
          <w:b/>
          <w:noProof/>
          <w:sz w:val="24"/>
        </w:rPr>
        <w:t xml:space="preserve"> </w:t>
      </w:r>
      <w:r>
        <w:rPr>
          <w:b/>
          <w:noProof/>
          <w:sz w:val="24"/>
        </w:rPr>
        <w:t>November</w:t>
      </w:r>
      <w:r w:rsidR="00F40E86" w:rsidRPr="00BA51D9">
        <w:rPr>
          <w:b/>
          <w:noProof/>
          <w:sz w:val="24"/>
        </w:rPr>
        <w:t xml:space="preserve"> 2019</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826CE">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1826CE">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C6A9A" w:rsidP="00056D4C">
            <w:pPr>
              <w:pStyle w:val="CRCoverPage"/>
              <w:spacing w:after="0"/>
              <w:jc w:val="center"/>
              <w:rPr>
                <w:noProof/>
                <w:lang w:eastAsia="zh-CN"/>
              </w:rPr>
            </w:pPr>
            <w:r>
              <w:rPr>
                <w:b/>
                <w:noProof/>
                <w:sz w:val="28"/>
              </w:rPr>
              <w:t>020</w:t>
            </w:r>
            <w:r w:rsidR="002E44DC">
              <w:rPr>
                <w:b/>
                <w:noProof/>
                <w:sz w:val="28"/>
              </w:rPr>
              <w:t>1</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2E44DC" w:rsidP="0020669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2E44DC" w:rsidP="008578F9">
            <w:pPr>
              <w:pStyle w:val="CRCoverPage"/>
              <w:spacing w:after="0"/>
              <w:jc w:val="center"/>
              <w:rPr>
                <w:noProof/>
                <w:sz w:val="28"/>
              </w:rPr>
            </w:pPr>
            <w:r>
              <w:rPr>
                <w:b/>
                <w:noProof/>
                <w:sz w:val="28"/>
              </w:rPr>
              <w:t>16.1.0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826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E76CD">
            <w:pPr>
              <w:pStyle w:val="CRCoverPage"/>
              <w:spacing w:after="0"/>
              <w:ind w:left="100"/>
              <w:rPr>
                <w:noProof/>
                <w:lang w:eastAsia="zh-CN"/>
              </w:rPr>
            </w:pPr>
            <w:r w:rsidRPr="002E76CD">
              <w:rPr>
                <w:noProof/>
                <w:lang w:eastAsia="zh-CN"/>
              </w:rPr>
              <w:t>Correction to PRACH configuration index in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2E76CD">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826CE">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1826CE" w:rsidP="00A71C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Pr>
                <w:noProof/>
              </w:rPr>
              <w:fldChar w:fldCharType="end"/>
            </w:r>
            <w:r>
              <w:rPr>
                <w:noProof/>
              </w:rPr>
              <w:t>-</w:t>
            </w:r>
            <w:r w:rsidR="00A71C87">
              <w:rPr>
                <w:noProof/>
              </w:rPr>
              <w: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578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2019-11</w:t>
            </w:r>
            <w:r w:rsidRPr="009A429F">
              <w:rPr>
                <w:noProof/>
              </w:rPr>
              <w:t>-</w:t>
            </w:r>
            <w:r w:rsidRPr="009A429F">
              <w:rPr>
                <w:noProof/>
              </w:rPr>
              <w:fldChar w:fldCharType="end"/>
            </w:r>
            <w:r w:rsidR="008578F9">
              <w:rPr>
                <w:noProof/>
              </w:rPr>
              <w:t>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2E44DC"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2E44D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2E44DC">
              <w:rPr>
                <w:noProof/>
              </w:rPr>
              <w:t>6</w:t>
            </w:r>
            <w:bookmarkStart w:id="1" w:name="_GoBack"/>
            <w:bookmarkEnd w:id="1"/>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C6E02"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2E76CD" w:rsidRDefault="00194B38" w:rsidP="002E76CD">
            <w:pPr>
              <w:pStyle w:val="CRCoverPage"/>
              <w:spacing w:after="0"/>
              <w:ind w:left="100"/>
              <w:rPr>
                <w:noProof/>
                <w:lang w:eastAsia="zh-CN"/>
              </w:rPr>
            </w:pPr>
            <w:r>
              <w:rPr>
                <w:noProof/>
                <w:lang w:eastAsia="zh-CN"/>
              </w:rPr>
              <w:t xml:space="preserve">In RAN4 #92 the confiliction between the default setting of </w:t>
            </w:r>
            <w:r w:rsidR="004E20CE">
              <w:rPr>
                <w:noProof/>
                <w:lang w:eastAsia="zh-CN"/>
              </w:rPr>
              <w:t>PRACH</w:t>
            </w:r>
            <w:r>
              <w:rPr>
                <w:noProof/>
                <w:lang w:eastAsia="zh-CN"/>
              </w:rPr>
              <w:t xml:space="preserve"> and TDD UL/DL configuration is discussed. And RAN4 agreed to change the default </w:t>
            </w:r>
            <w:r w:rsidR="002E76CD">
              <w:rPr>
                <w:noProof/>
                <w:lang w:eastAsia="zh-CN"/>
              </w:rPr>
              <w:t xml:space="preserve">PRACH configuration </w:t>
            </w:r>
            <w:r>
              <w:rPr>
                <w:noProof/>
                <w:lang w:eastAsia="zh-CN"/>
              </w:rPr>
              <w:t xml:space="preserve">index given in clause </w:t>
            </w:r>
            <w:r w:rsidR="002E76CD">
              <w:rPr>
                <w:noProof/>
                <w:lang w:eastAsia="zh-CN"/>
              </w:rPr>
              <w:t>A.</w:t>
            </w:r>
            <w:r>
              <w:rPr>
                <w:noProof/>
                <w:lang w:eastAsia="zh-CN"/>
              </w:rPr>
              <w:t>3.8 (</w:t>
            </w:r>
            <w:r w:rsidRPr="002E76CD">
              <w:rPr>
                <w:noProof/>
                <w:lang w:eastAsia="zh-CN"/>
              </w:rPr>
              <w:t>R4-1909984</w:t>
            </w:r>
            <w:r>
              <w:rPr>
                <w:noProof/>
                <w:lang w:eastAsia="zh-CN"/>
              </w:rPr>
              <w:t>).</w:t>
            </w:r>
          </w:p>
          <w:p w:rsidR="00194B38" w:rsidRDefault="00194B38" w:rsidP="002E76CD">
            <w:pPr>
              <w:pStyle w:val="CRCoverPage"/>
              <w:spacing w:after="0"/>
              <w:ind w:left="100"/>
              <w:rPr>
                <w:noProof/>
                <w:lang w:eastAsia="zh-CN"/>
              </w:rPr>
            </w:pPr>
          </w:p>
          <w:p w:rsidR="002B6C5B" w:rsidRPr="00A90EA6" w:rsidRDefault="00194B38" w:rsidP="005411CF">
            <w:pPr>
              <w:pStyle w:val="CRCoverPage"/>
              <w:spacing w:after="0"/>
              <w:ind w:left="100"/>
              <w:rPr>
                <w:noProof/>
                <w:lang w:eastAsia="zh-CN"/>
              </w:rPr>
            </w:pPr>
            <w:r>
              <w:rPr>
                <w:noProof/>
                <w:lang w:eastAsia="zh-CN"/>
              </w:rPr>
              <w:t xml:space="preserve">However, some test cases in annex H doesn’t refers to clause A.3.8 in test parameters but directly give PRACH </w:t>
            </w:r>
            <w:r w:rsidR="004E20CE">
              <w:rPr>
                <w:noProof/>
                <w:lang w:eastAsia="zh-CN"/>
              </w:rPr>
              <w:t xml:space="preserve">configuration index instead. So </w:t>
            </w:r>
            <w:r>
              <w:rPr>
                <w:noProof/>
                <w:lang w:eastAsia="zh-CN"/>
              </w:rPr>
              <w:t>PRACH config indices</w:t>
            </w:r>
            <w:r w:rsidR="004E20CE">
              <w:rPr>
                <w:noProof/>
                <w:lang w:eastAsia="zh-CN"/>
              </w:rPr>
              <w:t xml:space="preserve"> used in these TCs remain incorrect and need to be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5411CF" w:rsidRPr="005411CF" w:rsidRDefault="004E20CE" w:rsidP="005411CF">
            <w:pPr>
              <w:pStyle w:val="CRCoverPage"/>
              <w:spacing w:after="0"/>
              <w:ind w:firstLineChars="50" w:firstLine="100"/>
              <w:rPr>
                <w:noProof/>
                <w:lang w:eastAsia="zh-CN"/>
              </w:rPr>
            </w:pPr>
            <w:r>
              <w:rPr>
                <w:noProof/>
                <w:lang w:eastAsia="zh-CN"/>
              </w:rPr>
              <w:t>NR PRACH configuration index used in the following TCs are changed</w:t>
            </w:r>
            <w:r w:rsidR="005411CF">
              <w:rPr>
                <w:noProof/>
                <w:lang w:eastAsia="zh-CN"/>
              </w:rPr>
              <w:t xml:space="preserve"> to 102 for FR1 and 190 for FR2 (same as A.3.8):</w:t>
            </w:r>
          </w:p>
        </w:tc>
      </w:tr>
      <w:tr w:rsidR="001E41F3" w:rsidRPr="00A76385" w:rsidTr="00547111">
        <w:tc>
          <w:tcPr>
            <w:tcW w:w="2694" w:type="dxa"/>
            <w:gridSpan w:val="2"/>
            <w:tcBorders>
              <w:left w:val="single" w:sz="4" w:space="0" w:color="auto"/>
            </w:tcBorders>
          </w:tcPr>
          <w:p w:rsidR="001E41F3" w:rsidRPr="00A76385" w:rsidRDefault="004E20C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20CE" w:rsidP="0064608C">
            <w:pPr>
              <w:pStyle w:val="CRCoverPage"/>
              <w:spacing w:after="0"/>
              <w:ind w:left="100"/>
              <w:rPr>
                <w:noProof/>
                <w:lang w:eastAsia="zh-CN"/>
              </w:rPr>
            </w:pPr>
            <w:r>
              <w:rPr>
                <w:noProof/>
                <w:lang w:eastAsia="zh-CN"/>
              </w:rPr>
              <w:t>Test parameters are incorrect</w:t>
            </w:r>
            <w:r w:rsidR="00A90EA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E20CE" w:rsidP="0064608C">
            <w:pPr>
              <w:pStyle w:val="CRCoverPage"/>
              <w:spacing w:after="0"/>
              <w:ind w:left="100"/>
              <w:rPr>
                <w:noProof/>
                <w:lang w:eastAsia="zh-CN"/>
              </w:rPr>
            </w:pPr>
            <w:r>
              <w:rPr>
                <w:noProof/>
                <w:lang w:eastAsia="zh-CN"/>
              </w:rPr>
              <w:t>6.1.1.1/2, 6.3.2.1.1/2/3, 7.1.1.1/2, 7.3.2.1.1/2/3, 8.2.1.1.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826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5411CF">
        <w:rPr>
          <w:b/>
          <w:noProof/>
          <w:color w:val="00B0F0"/>
        </w:rPr>
        <w:t xml:space="preserve"> 1</w:t>
      </w:r>
      <w:r w:rsidRPr="00F92638">
        <w:rPr>
          <w:b/>
          <w:noProof/>
          <w:color w:val="00B0F0"/>
        </w:rPr>
        <w:t>&gt;</w:t>
      </w:r>
    </w:p>
    <w:p w:rsidR="005411CF" w:rsidRPr="00A62BB0" w:rsidRDefault="005411CF" w:rsidP="005411CF">
      <w:pPr>
        <w:keepNext/>
        <w:keepLines/>
        <w:spacing w:before="120"/>
        <w:ind w:left="1418" w:hanging="1418"/>
        <w:outlineLvl w:val="3"/>
        <w:rPr>
          <w:rFonts w:ascii="Arial" w:hAnsi="Arial"/>
          <w:sz w:val="24"/>
          <w:lang w:eastAsia="zh-CN"/>
        </w:rPr>
      </w:pPr>
      <w:bookmarkStart w:id="3" w:name="_Toc535476470"/>
      <w:bookmarkStart w:id="4" w:name="_Toc535476471"/>
      <w:r w:rsidRPr="00A62BB0">
        <w:rPr>
          <w:rFonts w:ascii="Arial" w:hAnsi="Arial"/>
          <w:sz w:val="24"/>
          <w:lang w:eastAsia="zh-CN"/>
        </w:rPr>
        <w:t>A.6.1.1.1</w:t>
      </w:r>
      <w:r w:rsidRPr="00A62BB0">
        <w:rPr>
          <w:rFonts w:ascii="Arial" w:hAnsi="Arial"/>
          <w:sz w:val="24"/>
          <w:lang w:eastAsia="zh-CN"/>
        </w:rPr>
        <w:tab/>
        <w:t xml:space="preserve">Cell reselection to FR1 intra-frequency NR case </w:t>
      </w:r>
      <w:bookmarkEnd w:id="3"/>
    </w:p>
    <w:p w:rsidR="005411CF" w:rsidRPr="00A62BB0" w:rsidRDefault="005411CF" w:rsidP="005411CF">
      <w:pPr>
        <w:keepNext/>
        <w:keepLines/>
        <w:spacing w:before="120"/>
        <w:ind w:left="1701" w:hanging="1701"/>
        <w:outlineLvl w:val="4"/>
        <w:rPr>
          <w:rFonts w:ascii="Arial" w:hAnsi="Arial"/>
          <w:sz w:val="22"/>
          <w:lang w:eastAsia="zh-CN"/>
        </w:rPr>
      </w:pPr>
      <w:r w:rsidRPr="00A62BB0">
        <w:rPr>
          <w:rFonts w:ascii="Arial" w:hAnsi="Arial"/>
          <w:sz w:val="22"/>
          <w:lang w:eastAsia="zh-CN"/>
        </w:rPr>
        <w:t>A.6.1.1.1.1</w:t>
      </w:r>
      <w:r w:rsidRPr="00A62BB0">
        <w:rPr>
          <w:rFonts w:ascii="Arial" w:hAnsi="Arial"/>
          <w:sz w:val="22"/>
          <w:lang w:eastAsia="zh-CN"/>
        </w:rPr>
        <w:tab/>
        <w:t>Test Purpose and Environment</w:t>
      </w:r>
      <w:bookmarkEnd w:id="4"/>
    </w:p>
    <w:p w:rsidR="005411CF" w:rsidRPr="00A62BB0" w:rsidRDefault="005411CF" w:rsidP="005411CF">
      <w:r w:rsidRPr="00A62BB0">
        <w:t>This test is to verify the requirement for the intra frequency NR cell reselection requirements specified in clause 4.2.2.3.</w:t>
      </w:r>
    </w:p>
    <w:p w:rsidR="005411CF" w:rsidRPr="00A62BB0" w:rsidRDefault="005411CF" w:rsidP="005411CF">
      <w:pPr>
        <w:keepNext/>
        <w:keepLines/>
        <w:spacing w:before="120"/>
        <w:ind w:left="1701" w:hanging="1701"/>
        <w:outlineLvl w:val="4"/>
        <w:rPr>
          <w:rFonts w:ascii="Arial" w:hAnsi="Arial"/>
          <w:sz w:val="22"/>
          <w:lang w:eastAsia="zh-CN"/>
        </w:rPr>
      </w:pPr>
      <w:bookmarkStart w:id="5" w:name="_Toc535476472"/>
      <w:r w:rsidRPr="00A62BB0">
        <w:rPr>
          <w:rFonts w:ascii="Arial" w:hAnsi="Arial"/>
          <w:sz w:val="22"/>
          <w:lang w:eastAsia="zh-CN"/>
        </w:rPr>
        <w:t>A.6.1.1.1.2</w:t>
      </w:r>
      <w:r w:rsidRPr="00A62BB0">
        <w:rPr>
          <w:rFonts w:ascii="Arial" w:hAnsi="Arial"/>
          <w:sz w:val="22"/>
          <w:lang w:eastAsia="zh-CN"/>
        </w:rPr>
        <w:tab/>
        <w:t>Test Parameters</w:t>
      </w:r>
      <w:bookmarkEnd w:id="5"/>
    </w:p>
    <w:p w:rsidR="005411CF" w:rsidRPr="00A62BB0" w:rsidRDefault="005411CF" w:rsidP="005411CF">
      <w:pPr>
        <w:rPr>
          <w:rFonts w:cs="v4.2.0"/>
        </w:rPr>
      </w:pPr>
      <w:r w:rsidRPr="00A62BB0">
        <w:rPr>
          <w:rFonts w:cs="v4.2.0"/>
        </w:rPr>
        <w:t xml:space="preserve">The test scenario comprises of 1 NR carrier and 2 cells as given in tables A.6.1.1.1.2-1, A.6.1.1.1.2-2 and A.6.1.1.1.2-3.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5411CF" w:rsidRPr="00A62BB0" w:rsidRDefault="005411CF" w:rsidP="005411CF">
      <w:pPr>
        <w:keepNext/>
        <w:keepLines/>
        <w:spacing w:before="60"/>
        <w:jc w:val="center"/>
        <w:rPr>
          <w:rFonts w:ascii="Arial" w:hAnsi="Arial"/>
          <w:b/>
        </w:rPr>
      </w:pPr>
      <w:r w:rsidRPr="00A62BB0">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11CF" w:rsidRPr="00A62BB0" w:rsidTr="00BE03E1">
        <w:tc>
          <w:tcPr>
            <w:tcW w:w="2376" w:type="dxa"/>
            <w:shd w:val="clear" w:color="auto" w:fill="auto"/>
          </w:tcPr>
          <w:p w:rsidR="005411CF" w:rsidRPr="00A62BB0" w:rsidRDefault="005411CF"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5411CF" w:rsidRPr="00A62BB0" w:rsidRDefault="005411CF" w:rsidP="00BE03E1">
            <w:pPr>
              <w:keepNext/>
              <w:keepLines/>
              <w:spacing w:after="0"/>
              <w:jc w:val="center"/>
              <w:rPr>
                <w:rFonts w:ascii="Arial" w:hAnsi="Arial"/>
                <w:b/>
                <w:sz w:val="18"/>
              </w:rPr>
            </w:pPr>
            <w:r w:rsidRPr="00A62BB0">
              <w:rPr>
                <w:rFonts w:ascii="Arial" w:hAnsi="Arial"/>
                <w:b/>
                <w:sz w:val="18"/>
              </w:rPr>
              <w:t>Description</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411CF" w:rsidRPr="00A62BB0" w:rsidTr="00BE03E1">
        <w:tc>
          <w:tcPr>
            <w:tcW w:w="9606" w:type="dxa"/>
            <w:gridSpan w:val="2"/>
            <w:shd w:val="clear" w:color="auto" w:fill="auto"/>
          </w:tcPr>
          <w:p w:rsidR="005411CF" w:rsidRPr="00A62BB0" w:rsidRDefault="005411CF"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5411CF" w:rsidRPr="00A62BB0" w:rsidRDefault="005411CF" w:rsidP="005411CF"/>
    <w:p w:rsidR="005411CF" w:rsidRPr="00A62BB0" w:rsidRDefault="005411CF" w:rsidP="005411CF">
      <w:pPr>
        <w:keepNext/>
        <w:keepLines/>
        <w:spacing w:before="60"/>
        <w:jc w:val="center"/>
        <w:rPr>
          <w:rFonts w:ascii="Arial" w:hAnsi="Arial"/>
          <w:b/>
        </w:rPr>
      </w:pPr>
      <w:r w:rsidRPr="00A62BB0">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411CF" w:rsidRPr="00A62BB0" w:rsidTr="00BE03E1">
        <w:trPr>
          <w:cantSplit/>
        </w:trPr>
        <w:tc>
          <w:tcPr>
            <w:tcW w:w="2802" w:type="dxa"/>
            <w:gridSpan w:val="2"/>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Parameter</w:t>
            </w:r>
          </w:p>
        </w:tc>
        <w:tc>
          <w:tcPr>
            <w:tcW w:w="708"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Unit</w:t>
            </w:r>
          </w:p>
        </w:tc>
        <w:tc>
          <w:tcPr>
            <w:tcW w:w="1418" w:type="dxa"/>
          </w:tcPr>
          <w:p w:rsidR="005411CF" w:rsidRPr="00A62BB0" w:rsidRDefault="005411CF" w:rsidP="00BE03E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Value</w:t>
            </w:r>
          </w:p>
        </w:tc>
        <w:tc>
          <w:tcPr>
            <w:tcW w:w="3544"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Comment</w:t>
            </w:r>
          </w:p>
        </w:tc>
      </w:tr>
      <w:tr w:rsidR="005411CF" w:rsidRPr="00A62BB0" w:rsidTr="00BE03E1">
        <w:trPr>
          <w:cantSplit/>
        </w:trPr>
        <w:tc>
          <w:tcPr>
            <w:tcW w:w="1008" w:type="dxa"/>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Initial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463"/>
        </w:trPr>
        <w:tc>
          <w:tcPr>
            <w:tcW w:w="1008" w:type="dxa"/>
            <w:vMerge/>
          </w:tcPr>
          <w:p w:rsidR="005411CF" w:rsidRPr="00A62BB0" w:rsidRDefault="005411CF" w:rsidP="00BE03E1">
            <w:pPr>
              <w:keepLines/>
              <w:spacing w:after="0"/>
              <w:rPr>
                <w:rFonts w:ascii="Arial" w:hAnsi="Arial" w:cs="Arial"/>
                <w:sz w:val="18"/>
              </w:rPr>
            </w:pP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Neighbour cells</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237"/>
        </w:trPr>
        <w:tc>
          <w:tcPr>
            <w:tcW w:w="1008" w:type="dxa"/>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T2 end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283"/>
        </w:trPr>
        <w:tc>
          <w:tcPr>
            <w:tcW w:w="1008" w:type="dxa"/>
            <w:vMerge/>
          </w:tcPr>
          <w:p w:rsidR="005411CF" w:rsidRPr="00A62BB0" w:rsidRDefault="005411CF" w:rsidP="00BE03E1">
            <w:pPr>
              <w:keepLines/>
              <w:spacing w:after="0"/>
              <w:rPr>
                <w:rFonts w:ascii="Arial" w:hAnsi="Arial" w:cs="Arial"/>
                <w:sz w:val="18"/>
              </w:rPr>
            </w:pP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Neighbour cells</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1008" w:type="dxa"/>
          </w:tcPr>
          <w:p w:rsidR="005411CF" w:rsidRPr="00A62BB0" w:rsidRDefault="005411CF" w:rsidP="00BE03E1">
            <w:pPr>
              <w:keepLines/>
              <w:spacing w:after="0"/>
              <w:rPr>
                <w:rFonts w:ascii="Arial" w:hAnsi="Arial" w:cs="Arial"/>
                <w:sz w:val="18"/>
              </w:rPr>
            </w:pPr>
            <w:r w:rsidRPr="00A62BB0">
              <w:rPr>
                <w:rFonts w:ascii="Arial" w:hAnsi="Arial" w:cs="Arial"/>
                <w:sz w:val="18"/>
              </w:rPr>
              <w:t>Final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5411CF" w:rsidRPr="00A62BB0" w:rsidRDefault="005411CF" w:rsidP="00BE03E1">
            <w:pPr>
              <w:keepLines/>
              <w:spacing w:after="0"/>
              <w:jc w:val="center"/>
              <w:rPr>
                <w:rFonts w:ascii="Arial" w:hAnsi="Arial" w:cs="Arial"/>
                <w:sz w:val="18"/>
                <w:lang w:val="it-IT"/>
              </w:rPr>
            </w:pPr>
          </w:p>
        </w:tc>
        <w:tc>
          <w:tcPr>
            <w:tcW w:w="1418" w:type="dxa"/>
          </w:tcPr>
          <w:p w:rsidR="005411CF" w:rsidRPr="00A62BB0" w:rsidRDefault="005411CF" w:rsidP="00BE03E1">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bCs/>
                <w:sz w:val="18"/>
              </w:rPr>
              <w:t>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Asynchronous cells</w:t>
            </w: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Synchronous cells</w:t>
            </w: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Synchronous cells</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Access Barring Information</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w:t>
            </w:r>
          </w:p>
        </w:tc>
        <w:tc>
          <w:tcPr>
            <w:tcW w:w="1418" w:type="dxa"/>
          </w:tcPr>
          <w:p w:rsidR="005411CF" w:rsidRPr="00A62BB0" w:rsidRDefault="005411CF"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Not Sent</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No additional delays in random access procedure.</w:t>
            </w: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lang w:eastAsia="zh-CN"/>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lang w:eastAsia="zh-CN"/>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v4.2.0"/>
                <w:sz w:val="18"/>
                <w:lang w:val="it-IT" w:eastAsia="zh-CN"/>
              </w:rPr>
            </w:pPr>
          </w:p>
        </w:tc>
        <w:tc>
          <w:tcPr>
            <w:tcW w:w="708" w:type="dxa"/>
            <w:vMerge/>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v4.2.0"/>
                <w:sz w:val="18"/>
                <w:lang w:val="it-IT" w:eastAsia="zh-CN"/>
              </w:rPr>
            </w:pPr>
          </w:p>
        </w:tc>
        <w:tc>
          <w:tcPr>
            <w:tcW w:w="708" w:type="dxa"/>
            <w:vMerge/>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DRX cycle length</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1.28</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The value shall be used for all cells in the test.</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lang w:eastAsia="zh-CN"/>
              </w:rPr>
            </w:pPr>
            <w:del w:id="6" w:author="Huawei" w:date="2019-11-07T15:47:00Z">
              <w:r w:rsidRPr="00A62BB0" w:rsidDel="005411CF">
                <w:rPr>
                  <w:rFonts w:ascii="Arial" w:hAnsi="Arial" w:cs="Arial"/>
                  <w:sz w:val="18"/>
                  <w:lang w:eastAsia="zh-CN"/>
                </w:rPr>
                <w:delText>87</w:delText>
              </w:r>
            </w:del>
            <w:ins w:id="7" w:author="Huawei" w:date="2019-11-07T15:47:00Z">
              <w:r>
                <w:rPr>
                  <w:rFonts w:ascii="Arial" w:hAnsi="Arial" w:cs="Arial"/>
                  <w:sz w:val="18"/>
                  <w:lang w:eastAsia="zh-CN"/>
                </w:rPr>
                <w:t>102</w:t>
              </w:r>
            </w:ins>
          </w:p>
        </w:tc>
        <w:tc>
          <w:tcPr>
            <w:tcW w:w="3544"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5411CF" w:rsidRPr="00A62BB0" w:rsidRDefault="005411CF" w:rsidP="00BE03E1">
            <w:pPr>
              <w:keepLines/>
              <w:spacing w:after="0"/>
              <w:jc w:val="center"/>
              <w:rPr>
                <w:rFonts w:ascii="Arial" w:hAnsi="Arial" w:cs="Arial"/>
                <w:sz w:val="18"/>
                <w:lang w:eastAsia="zh-CN"/>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lang w:eastAsia="zh-CN"/>
              </w:rPr>
              <w:t>T1</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&gt;7</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40</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lastRenderedPageBreak/>
              <w:t>T</w:t>
            </w:r>
            <w:r w:rsidRPr="00A62BB0">
              <w:rPr>
                <w:rFonts w:ascii="Arial" w:hAnsi="Arial" w:cs="Arial"/>
                <w:sz w:val="18"/>
                <w:lang w:eastAsia="zh-CN"/>
              </w:rPr>
              <w:t>3</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15</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5411CF" w:rsidRPr="00A62BB0" w:rsidRDefault="005411CF" w:rsidP="005411CF"/>
    <w:p w:rsidR="005411CF" w:rsidRPr="00A62BB0" w:rsidRDefault="005411CF" w:rsidP="005411CF">
      <w:pPr>
        <w:keepNext/>
        <w:keepLines/>
        <w:spacing w:before="60"/>
        <w:jc w:val="center"/>
        <w:rPr>
          <w:rFonts w:ascii="Arial" w:hAnsi="Arial"/>
          <w:b/>
        </w:rPr>
      </w:pPr>
      <w:r w:rsidRPr="00A62BB0">
        <w:rPr>
          <w:rFonts w:ascii="Arial" w:hAnsi="Arial"/>
          <w:b/>
        </w:rPr>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411CF" w:rsidRPr="00A62BB0" w:rsidTr="00BE03E1">
        <w:trPr>
          <w:cantSplit/>
          <w:jc w:val="center"/>
        </w:trPr>
        <w:tc>
          <w:tcPr>
            <w:tcW w:w="1951" w:type="dxa"/>
            <w:vMerge w:val="restart"/>
            <w:tcBorders>
              <w:top w:val="single" w:sz="4" w:space="0" w:color="auto"/>
              <w:left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5411CF" w:rsidRPr="00A62BB0" w:rsidRDefault="005411CF"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Cell 2</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jc w:val="center"/>
              <w:rPr>
                <w:rFonts w:ascii="Arial" w:hAnsi="Arial" w:cs="Arial"/>
                <w:b/>
                <w:sz w:val="18"/>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b/>
                <w:sz w:val="18"/>
              </w:rPr>
            </w:pPr>
          </w:p>
        </w:tc>
        <w:tc>
          <w:tcPr>
            <w:tcW w:w="1418" w:type="dxa"/>
            <w:vMerge/>
            <w:tcBorders>
              <w:bottom w:val="single" w:sz="4" w:space="0" w:color="auto"/>
            </w:tcBorders>
          </w:tcPr>
          <w:p w:rsidR="005411CF" w:rsidRPr="00A62BB0" w:rsidRDefault="005411CF" w:rsidP="00BE03E1">
            <w:pPr>
              <w:keepNext/>
              <w:keepLines/>
              <w:spacing w:after="0"/>
              <w:jc w:val="center"/>
              <w:rPr>
                <w:rFonts w:ascii="Arial" w:hAnsi="Arial" w:cs="v4.2.0"/>
                <w:b/>
                <w:sz w:val="18"/>
              </w:rPr>
            </w:pPr>
          </w:p>
        </w:tc>
        <w:tc>
          <w:tcPr>
            <w:tcW w:w="992"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T3</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rPr>
              <w:t>OP.1 defined in A.3.2.1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794" w:type="dxa"/>
            <w:vMerge w:val="restart"/>
          </w:tcPr>
          <w:p w:rsidR="005411CF" w:rsidRPr="00A62BB0" w:rsidRDefault="005411CF" w:rsidP="00BE03E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-140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-140</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2742" w:type="dxa"/>
            <w:gridSpan w:val="3"/>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-137</w:t>
            </w:r>
          </w:p>
        </w:tc>
        <w:tc>
          <w:tcPr>
            <w:tcW w:w="2419" w:type="dxa"/>
            <w:gridSpan w:val="3"/>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-137</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Pcompensation</w:t>
            </w:r>
            <w:proofErr w:type="spellEnd"/>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Qhyst</w:t>
            </w:r>
            <w:r w:rsidRPr="00A62BB0">
              <w:rPr>
                <w:rFonts w:ascii="Arial" w:hAnsi="Arial" w:cs="Arial"/>
                <w:sz w:val="18"/>
                <w:vertAlign w:val="subscript"/>
              </w:rPr>
              <w:t>s</w:t>
            </w:r>
            <w:proofErr w:type="spellEnd"/>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trHeight w:val="494"/>
          <w:jc w:val="center"/>
        </w:trPr>
        <w:tc>
          <w:tcPr>
            <w:tcW w:w="1951" w:type="dxa"/>
          </w:tcPr>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Cell_selection_and</w:t>
            </w:r>
            <w:proofErr w:type="spellEnd"/>
            <w:r w:rsidRPr="00A62BB0">
              <w:rPr>
                <w:rFonts w:ascii="Arial" w:hAnsi="Arial" w:cs="Arial"/>
                <w:sz w:val="18"/>
              </w:rPr>
              <w:t>_</w:t>
            </w:r>
          </w:p>
          <w:p w:rsidR="005411CF" w:rsidRPr="00A62BB0" w:rsidRDefault="005411CF" w:rsidP="00BE03E1">
            <w:pPr>
              <w:keepNext/>
              <w:keepLines/>
              <w:spacing w:after="0"/>
              <w:rPr>
                <w:rFonts w:ascii="Arial" w:hAnsi="Arial" w:cs="Arial"/>
                <w:sz w:val="18"/>
              </w:rPr>
            </w:pPr>
            <w:proofErr w:type="spellStart"/>
            <w:r w:rsidRPr="00A62BB0">
              <w:rPr>
                <w:rFonts w:ascii="Arial" w:hAnsi="Arial" w:cs="Arial"/>
                <w:sz w:val="18"/>
              </w:rPr>
              <w:t>reselection_quality_measurement</w:t>
            </w:r>
            <w:proofErr w:type="spellEnd"/>
          </w:p>
        </w:tc>
        <w:tc>
          <w:tcPr>
            <w:tcW w:w="1794" w:type="dxa"/>
          </w:tcPr>
          <w:p w:rsidR="005411CF" w:rsidRPr="00A62BB0" w:rsidRDefault="005411CF" w:rsidP="00BE03E1">
            <w:pPr>
              <w:keepNext/>
              <w:keepLines/>
              <w:spacing w:after="0"/>
              <w:jc w:val="center"/>
              <w:rPr>
                <w:rFonts w:ascii="Arial" w:hAnsi="Arial" w:cs="Arial"/>
                <w:sz w:val="18"/>
              </w:rPr>
            </w:pP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vAlign w:val="center"/>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SS-RSRP</w:t>
            </w:r>
          </w:p>
        </w:tc>
      </w:tr>
      <w:tr w:rsidR="005411CF" w:rsidRPr="00A62BB0" w:rsidTr="00BE03E1">
        <w:trPr>
          <w:cantSplit/>
          <w:trHeight w:val="141"/>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65pt" o:ole="" fillcolor="window">
                  <v:imagedata r:id="rId13" o:title=""/>
                </v:shape>
                <o:OLEObject Type="Embed" ProgID="Equation.3" ShapeID="_x0000_i1025" DrawAspect="Content" ObjectID="_1636011056" r:id="rId14"/>
              </w:objec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16</w:t>
            </w:r>
          </w:p>
        </w:tc>
        <w:tc>
          <w:tcPr>
            <w:tcW w:w="851"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-3.11</w:t>
            </w:r>
          </w:p>
        </w:tc>
        <w:tc>
          <w:tcPr>
            <w:tcW w:w="899" w:type="dxa"/>
            <w:vMerge w:val="restart"/>
          </w:tcPr>
          <w:p w:rsidR="005411CF" w:rsidRPr="00A62BB0" w:rsidDel="004B51DC"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2.79</w:t>
            </w:r>
          </w:p>
        </w:tc>
        <w:tc>
          <w:tcPr>
            <w:tcW w:w="802" w:type="dxa"/>
            <w:vMerge w:val="restart"/>
          </w:tcPr>
          <w:p w:rsidR="005411CF" w:rsidRPr="00A62BB0" w:rsidDel="00B36E6D" w:rsidRDefault="005411CF"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5411CF" w:rsidRPr="00A62BB0" w:rsidDel="004B51DC"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2.79</w:t>
            </w:r>
          </w:p>
        </w:tc>
        <w:tc>
          <w:tcPr>
            <w:tcW w:w="767"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-3.11</w:t>
            </w:r>
          </w:p>
        </w:tc>
      </w:tr>
      <w:tr w:rsidR="005411CF" w:rsidRPr="00A62BB0" w:rsidTr="00BE03E1">
        <w:trPr>
          <w:cantSplit/>
          <w:trHeight w:val="141"/>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trHeight w:val="141"/>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5411CF" w:rsidRPr="00A62BB0" w:rsidRDefault="005411CF" w:rsidP="00BE03E1">
            <w:pPr>
              <w:keepNext/>
              <w:keepLines/>
              <w:spacing w:after="0"/>
              <w:jc w:val="center"/>
              <w:rPr>
                <w:rFonts w:ascii="Arial" w:hAnsi="Arial" w:cs="v4.2.0"/>
                <w:sz w:val="18"/>
                <w:lang w:eastAsia="zh-CN"/>
              </w:rPr>
            </w:pPr>
          </w:p>
        </w:tc>
        <w:tc>
          <w:tcPr>
            <w:tcW w:w="851" w:type="dxa"/>
            <w:vMerge/>
          </w:tcPr>
          <w:p w:rsidR="005411CF" w:rsidRPr="00A62BB0" w:rsidRDefault="005411CF" w:rsidP="00BE03E1">
            <w:pPr>
              <w:keepNext/>
              <w:keepLines/>
              <w:spacing w:after="0"/>
              <w:jc w:val="center"/>
              <w:rPr>
                <w:rFonts w:ascii="Arial" w:hAnsi="Arial" w:cs="v4.2.0"/>
                <w:sz w:val="18"/>
                <w:lang w:eastAsia="zh-CN"/>
              </w:rPr>
            </w:pPr>
          </w:p>
        </w:tc>
        <w:tc>
          <w:tcPr>
            <w:tcW w:w="899" w:type="dxa"/>
            <w:vMerge/>
          </w:tcPr>
          <w:p w:rsidR="005411CF" w:rsidRPr="00A62BB0" w:rsidRDefault="005411CF" w:rsidP="00BE03E1">
            <w:pPr>
              <w:keepNext/>
              <w:keepLines/>
              <w:spacing w:after="0"/>
              <w:jc w:val="center"/>
              <w:rPr>
                <w:rFonts w:ascii="Arial" w:hAnsi="Arial" w:cs="v4.2.0"/>
                <w:sz w:val="18"/>
                <w:lang w:eastAsia="zh-CN"/>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65pt;height:21.65pt" o:ole="" fillcolor="window">
                  <v:imagedata r:id="rId15" o:title=""/>
                </v:shape>
                <o:OLEObject Type="Embed" ProgID="Equation.3" ShapeID="_x0000_i1026" DrawAspect="Content" ObjectID="_1636011057"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65pt;height:21.65pt" o:ole="" fillcolor="window">
                  <v:imagedata r:id="rId15" o:title=""/>
                </v:shape>
                <o:OLEObject Type="Embed" ProgID="Equation.3" ShapeID="_x0000_i1027" DrawAspect="Content" ObjectID="_1636011058"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pt;height:14.65pt" o:ole="" fillcolor="window">
                  <v:imagedata r:id="rId18" o:title=""/>
                </v:shape>
                <o:OLEObject Type="Embed" ProgID="Equation.3" ShapeID="_x0000_i1028" DrawAspect="Content" ObjectID="_1636011059" r:id="rId19"/>
              </w:objec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851"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13</w:t>
            </w:r>
          </w:p>
        </w:tc>
        <w:tc>
          <w:tcPr>
            <w:tcW w:w="899"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802"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767"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13</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851"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-85</w:t>
            </w:r>
          </w:p>
        </w:tc>
        <w:tc>
          <w:tcPr>
            <w:tcW w:w="899"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80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767"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-85</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851"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-85</w:t>
            </w:r>
          </w:p>
        </w:tc>
        <w:tc>
          <w:tcPr>
            <w:tcW w:w="899"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80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767"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-85</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851"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-82</w:t>
            </w:r>
          </w:p>
        </w:tc>
        <w:tc>
          <w:tcPr>
            <w:tcW w:w="899"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80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767"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-82</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Io</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-53.94</w:t>
            </w:r>
          </w:p>
        </w:tc>
        <w:tc>
          <w:tcPr>
            <w:tcW w:w="851"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-52.21</w:t>
            </w:r>
          </w:p>
        </w:tc>
        <w:tc>
          <w:tcPr>
            <w:tcW w:w="899"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-52.21</w:t>
            </w:r>
          </w:p>
        </w:tc>
        <w:tc>
          <w:tcPr>
            <w:tcW w:w="2419" w:type="dxa"/>
            <w:gridSpan w:val="3"/>
            <w:vMerge w:val="restart"/>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v4.2.0"/>
                <w:sz w:val="18"/>
                <w:lang w:eastAsia="zh-CN"/>
              </w:rPr>
              <w:t>pecified in Cell 1 columns</w:t>
            </w:r>
            <w:r w:rsidRPr="00A62BB0" w:rsidDel="008234EA">
              <w:rPr>
                <w:rFonts w:ascii="Arial" w:hAnsi="Arial" w:cs="v4.2.0"/>
                <w:sz w:val="18"/>
                <w:lang w:eastAsia="zh-CN"/>
              </w:rPr>
              <w:t>-</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-53.94</w:t>
            </w:r>
          </w:p>
        </w:tc>
        <w:tc>
          <w:tcPr>
            <w:tcW w:w="851"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-52.21</w:t>
            </w:r>
          </w:p>
        </w:tc>
        <w:tc>
          <w:tcPr>
            <w:tcW w:w="899"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-52.21</w:t>
            </w:r>
          </w:p>
        </w:tc>
        <w:tc>
          <w:tcPr>
            <w:tcW w:w="2419" w:type="dxa"/>
            <w:gridSpan w:val="3"/>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-47.85</w:t>
            </w:r>
          </w:p>
        </w:tc>
        <w:tc>
          <w:tcPr>
            <w:tcW w:w="851"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-46.12</w:t>
            </w:r>
          </w:p>
        </w:tc>
        <w:tc>
          <w:tcPr>
            <w:tcW w:w="899"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-46.12</w:t>
            </w:r>
          </w:p>
        </w:tc>
        <w:tc>
          <w:tcPr>
            <w:tcW w:w="2419" w:type="dxa"/>
            <w:gridSpan w:val="3"/>
            <w:vMerge/>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99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Sintrasearch</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sidDel="008234EA">
              <w:rPr>
                <w:rFonts w:ascii="Arial" w:hAnsi="Arial" w:cs="v4.2.0"/>
                <w:sz w:val="18"/>
              </w:rPr>
              <w:t>N</w:t>
            </w:r>
            <w:r w:rsidRPr="00A62BB0">
              <w:rPr>
                <w:rFonts w:ascii="Arial" w:hAnsi="Arial" w:cs="v4.2.0"/>
                <w:sz w:val="18"/>
              </w:rPr>
              <w:t>50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sidDel="008234EA">
              <w:rPr>
                <w:rFonts w:ascii="Arial" w:hAnsi="Arial" w:cs="v4.2.0"/>
                <w:sz w:val="18"/>
              </w:rPr>
              <w:t>N</w:t>
            </w:r>
            <w:r w:rsidRPr="00A62BB0">
              <w:rPr>
                <w:rFonts w:ascii="Arial" w:hAnsi="Arial" w:cs="v4.2.0"/>
                <w:sz w:val="18"/>
              </w:rPr>
              <w:t>50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5411CF" w:rsidRPr="00A62BB0" w:rsidRDefault="005411CF" w:rsidP="00BE03E1">
            <w:pPr>
              <w:keepNext/>
              <w:keepLines/>
              <w:spacing w:after="0"/>
              <w:jc w:val="center"/>
              <w:rPr>
                <w:rFonts w:ascii="Arial" w:hAnsi="Arial" w:cs="Arial"/>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AWGN</w:t>
            </w:r>
          </w:p>
        </w:tc>
      </w:tr>
      <w:tr w:rsidR="005411CF" w:rsidRPr="00A62BB0" w:rsidTr="00BE03E1">
        <w:trPr>
          <w:cantSplit/>
          <w:jc w:val="center"/>
        </w:trPr>
        <w:tc>
          <w:tcPr>
            <w:tcW w:w="10324" w:type="dxa"/>
            <w:gridSpan w:val="9"/>
          </w:tcPr>
          <w:p w:rsidR="005411CF" w:rsidRPr="00A62BB0" w:rsidRDefault="005411CF"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5411CF" w:rsidRPr="00A62BB0" w:rsidRDefault="005411CF"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65pt;height:21.65pt" o:ole="" fillcolor="window">
                  <v:imagedata r:id="rId15" o:title=""/>
                </v:shape>
                <o:OLEObject Type="Embed" ProgID="Equation.3" ShapeID="_x0000_i1029" DrawAspect="Content" ObjectID="_1636011060" r:id="rId20"/>
              </w:object>
            </w:r>
            <w:r w:rsidRPr="00A62BB0">
              <w:rPr>
                <w:rFonts w:ascii="Arial" w:hAnsi="Arial" w:cs="Arial"/>
                <w:sz w:val="18"/>
              </w:rPr>
              <w:t xml:space="preserve"> to be fulfilled.</w:t>
            </w:r>
          </w:p>
          <w:p w:rsidR="005411CF" w:rsidRPr="00A62BB0" w:rsidRDefault="005411CF"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5411CF" w:rsidRPr="00A62BB0" w:rsidRDefault="005411CF" w:rsidP="005411CF">
      <w:pPr>
        <w:rPr>
          <w:lang w:eastAsia="zh-CN"/>
        </w:rPr>
      </w:pPr>
    </w:p>
    <w:p w:rsidR="005411CF" w:rsidRPr="00A62BB0" w:rsidRDefault="005411CF" w:rsidP="005411CF">
      <w:pPr>
        <w:keepNext/>
        <w:keepLines/>
        <w:spacing w:before="120"/>
        <w:ind w:left="1701" w:hanging="1701"/>
        <w:outlineLvl w:val="4"/>
        <w:rPr>
          <w:rFonts w:ascii="Arial" w:hAnsi="Arial"/>
          <w:sz w:val="22"/>
          <w:lang w:eastAsia="zh-CN"/>
        </w:rPr>
      </w:pPr>
      <w:bookmarkStart w:id="8" w:name="_Toc535476473"/>
      <w:r w:rsidRPr="00A62BB0">
        <w:rPr>
          <w:rFonts w:ascii="Arial" w:hAnsi="Arial"/>
          <w:sz w:val="22"/>
          <w:lang w:eastAsia="zh-CN"/>
        </w:rPr>
        <w:lastRenderedPageBreak/>
        <w:t>A.6.1.1.1.3</w:t>
      </w:r>
      <w:r w:rsidRPr="00A62BB0">
        <w:rPr>
          <w:rFonts w:ascii="Arial" w:hAnsi="Arial"/>
          <w:sz w:val="22"/>
          <w:lang w:eastAsia="zh-CN"/>
        </w:rPr>
        <w:tab/>
        <w:t>Test Requirements</w:t>
      </w:r>
      <w:bookmarkEnd w:id="8"/>
    </w:p>
    <w:p w:rsidR="005411CF" w:rsidRPr="00A62BB0" w:rsidRDefault="005411CF" w:rsidP="005411CF">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2.</w:t>
      </w:r>
    </w:p>
    <w:p w:rsidR="005411CF" w:rsidRPr="00A62BB0" w:rsidRDefault="005411CF" w:rsidP="005411CF">
      <w:pPr>
        <w:rPr>
          <w:rFonts w:cs="v4.2.0"/>
        </w:rPr>
      </w:pPr>
      <w:r w:rsidRPr="00A62BB0">
        <w:rPr>
          <w:rFonts w:cs="v4.2.0"/>
        </w:rPr>
        <w:t>The cell re-selection delay to a newly detectable cell shall be less than 34 s.</w:t>
      </w:r>
    </w:p>
    <w:p w:rsidR="005411CF" w:rsidRPr="00A62BB0" w:rsidRDefault="005411CF" w:rsidP="005411CF">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1</w:t>
      </w:r>
      <w:r w:rsidRPr="00A62BB0">
        <w:rPr>
          <w:rFonts w:cs="v4.2.0"/>
        </w:rPr>
        <w:t>.</w:t>
      </w:r>
    </w:p>
    <w:p w:rsidR="005411CF" w:rsidRPr="00A62BB0" w:rsidRDefault="005411CF" w:rsidP="005411CF">
      <w:pPr>
        <w:rPr>
          <w:rFonts w:cs="v4.2.0"/>
        </w:rPr>
      </w:pPr>
      <w:r w:rsidRPr="00A62BB0">
        <w:rPr>
          <w:rFonts w:cs="v4.2.0"/>
        </w:rPr>
        <w:t>The cell re-selection delay to an already detected cell shall be less than 8 s.</w:t>
      </w:r>
    </w:p>
    <w:p w:rsidR="005411CF" w:rsidRPr="00A62BB0" w:rsidRDefault="005411CF" w:rsidP="005411CF">
      <w:pPr>
        <w:rPr>
          <w:rFonts w:cs="v4.2.0"/>
        </w:rPr>
      </w:pPr>
      <w:r w:rsidRPr="00A62BB0">
        <w:rPr>
          <w:rFonts w:cs="v4.2.0"/>
        </w:rPr>
        <w:t>The rate of correct cell reselections observed during repeated tests shall be at least 90%.</w:t>
      </w:r>
    </w:p>
    <w:p w:rsidR="005411CF" w:rsidRPr="00A62BB0" w:rsidRDefault="005411CF" w:rsidP="005411CF">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5411CF" w:rsidRPr="00A62BB0" w:rsidRDefault="005411CF" w:rsidP="005411CF">
      <w:r w:rsidRPr="00A62BB0">
        <w:t>Where:</w:t>
      </w:r>
    </w:p>
    <w:p w:rsidR="005411CF" w:rsidRPr="00A62BB0" w:rsidRDefault="005411CF" w:rsidP="005411CF">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A62BB0">
          <w:t>4.2.2</w:t>
        </w:r>
      </w:smartTag>
      <w:r w:rsidRPr="00A62BB0">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A62BB0">
          <w:t>-1 in</w:t>
        </w:r>
      </w:smartTag>
      <w:r w:rsidRPr="00A62BB0">
        <w:t xml:space="preserve"> clause 4.2.2.3</w:t>
      </w:r>
    </w:p>
    <w:p w:rsidR="005411CF" w:rsidRPr="00A62BB0" w:rsidRDefault="005411CF" w:rsidP="005411CF">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5411CF" w:rsidRPr="00A62BB0" w:rsidRDefault="005411CF" w:rsidP="005411CF">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1280ms is assumed in this test case.</w:t>
      </w:r>
    </w:p>
    <w:p w:rsidR="00DB5807" w:rsidRPr="00A90EA6" w:rsidRDefault="005411CF" w:rsidP="005411CF">
      <w:pPr>
        <w:rPr>
          <w:lang w:eastAsia="zh-CN"/>
        </w:rPr>
      </w:pPr>
      <w:r w:rsidRPr="00A62BB0">
        <w:t xml:space="preserve">This gives a total of 33.28 s, allow 34 s for </w:t>
      </w:r>
      <w:r w:rsidRPr="00A62BB0">
        <w:rPr>
          <w:rFonts w:cs="v4.2.0"/>
        </w:rPr>
        <w:t>the cell re-selection delay to a newly detectable cell</w:t>
      </w:r>
      <w:r w:rsidRPr="00A62BB0">
        <w:t xml:space="preserve"> and 7.68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8 s.</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5411CF">
        <w:rPr>
          <w:b/>
          <w:noProof/>
          <w:color w:val="00B0F0"/>
        </w:rPr>
        <w:t xml:space="preserve"> 1</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9" w:name="_Toc535476474"/>
      <w:r w:rsidRPr="00A62BB0">
        <w:rPr>
          <w:rFonts w:ascii="Arial" w:hAnsi="Arial"/>
          <w:sz w:val="24"/>
          <w:lang w:eastAsia="zh-CN"/>
        </w:rPr>
        <w:t>A.6.1.1.2</w:t>
      </w:r>
      <w:r w:rsidRPr="00A62BB0">
        <w:rPr>
          <w:rFonts w:ascii="Arial" w:hAnsi="Arial"/>
          <w:sz w:val="24"/>
          <w:lang w:eastAsia="zh-CN"/>
        </w:rPr>
        <w:tab/>
        <w:t>Cell reselection to FR1 inter-frequency NR case</w:t>
      </w:r>
      <w:bookmarkEnd w:id="9"/>
    </w:p>
    <w:p w:rsidR="007370BE" w:rsidRPr="00A62BB0" w:rsidRDefault="007370BE" w:rsidP="007370BE">
      <w:pPr>
        <w:keepNext/>
        <w:keepLines/>
        <w:spacing w:before="120"/>
        <w:ind w:left="1701" w:hanging="1701"/>
        <w:outlineLvl w:val="4"/>
        <w:rPr>
          <w:rFonts w:ascii="Arial" w:hAnsi="Arial"/>
          <w:sz w:val="22"/>
          <w:lang w:eastAsia="zh-CN"/>
        </w:rPr>
      </w:pPr>
      <w:bookmarkStart w:id="10" w:name="_Toc535476475"/>
      <w:r w:rsidRPr="00A62BB0">
        <w:rPr>
          <w:rFonts w:ascii="Arial" w:hAnsi="Arial"/>
          <w:sz w:val="22"/>
          <w:lang w:eastAsia="zh-CN"/>
        </w:rPr>
        <w:t>A.6.1.1.2.1</w:t>
      </w:r>
      <w:r w:rsidRPr="00A62BB0">
        <w:rPr>
          <w:rFonts w:ascii="Arial" w:hAnsi="Arial"/>
          <w:sz w:val="22"/>
          <w:lang w:eastAsia="zh-CN"/>
        </w:rPr>
        <w:tab/>
        <w:t>Test Purpose and Environment</w:t>
      </w:r>
      <w:bookmarkEnd w:id="10"/>
    </w:p>
    <w:p w:rsidR="007370BE" w:rsidRPr="00A62BB0" w:rsidRDefault="007370BE" w:rsidP="007370BE">
      <w:pPr>
        <w:rPr>
          <w:rFonts w:cs="v4.2.0"/>
        </w:rPr>
      </w:pPr>
      <w:r w:rsidRPr="00A62BB0">
        <w:rPr>
          <w:rFonts w:cs="v4.2.0"/>
        </w:rPr>
        <w:t>This test is to verify the requirement for the inter frequency NR cell reselection requirements specified in clause 4.2.2.4.</w:t>
      </w:r>
    </w:p>
    <w:p w:rsidR="007370BE" w:rsidRPr="00A62BB0" w:rsidRDefault="007370BE" w:rsidP="007370BE">
      <w:pPr>
        <w:keepNext/>
        <w:keepLines/>
        <w:spacing w:before="120"/>
        <w:ind w:left="1701" w:hanging="1701"/>
        <w:outlineLvl w:val="4"/>
        <w:rPr>
          <w:rFonts w:ascii="Arial" w:hAnsi="Arial"/>
          <w:sz w:val="22"/>
          <w:lang w:eastAsia="zh-CN"/>
        </w:rPr>
      </w:pPr>
      <w:bookmarkStart w:id="11" w:name="_Toc535476476"/>
      <w:r w:rsidRPr="00A62BB0">
        <w:rPr>
          <w:rFonts w:ascii="Arial" w:hAnsi="Arial"/>
          <w:sz w:val="22"/>
          <w:lang w:eastAsia="zh-CN"/>
        </w:rPr>
        <w:t>A.6.1.1.2.2</w:t>
      </w:r>
      <w:r w:rsidRPr="00A62BB0">
        <w:rPr>
          <w:rFonts w:ascii="Arial" w:hAnsi="Arial"/>
          <w:sz w:val="22"/>
          <w:lang w:eastAsia="zh-CN"/>
        </w:rPr>
        <w:tab/>
        <w:t>Test Parameters</w:t>
      </w:r>
      <w:bookmarkEnd w:id="11"/>
    </w:p>
    <w:p w:rsidR="007370BE" w:rsidRPr="00A62BB0" w:rsidRDefault="007370BE" w:rsidP="007370BE">
      <w:pPr>
        <w:rPr>
          <w:rFonts w:cs="v4.2.0"/>
        </w:rPr>
      </w:pPr>
      <w:r w:rsidRPr="00A62BB0">
        <w:rPr>
          <w:rFonts w:cs="v4.2.0"/>
        </w:rPr>
        <w:t xml:space="preserve">The test scenario comprises of 2 cells on 2 different NR carriers respectively as given in tables A.6.1.1.2.2-1, A.6.1.1.2.2-2 and A.6.1.1.2.2-3.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w:t>
      </w:r>
    </w:p>
    <w:p w:rsidR="007370BE" w:rsidRPr="00A62BB0" w:rsidRDefault="007370BE" w:rsidP="007370BE">
      <w:pPr>
        <w:keepNext/>
        <w:keepLines/>
        <w:spacing w:before="60"/>
        <w:jc w:val="center"/>
        <w:rPr>
          <w:rFonts w:ascii="Arial" w:hAnsi="Arial"/>
          <w:b/>
        </w:rPr>
      </w:pPr>
      <w:r w:rsidRPr="00A62BB0">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0BE" w:rsidRPr="00A62BB0" w:rsidTr="00BE03E1">
        <w:tc>
          <w:tcPr>
            <w:tcW w:w="1428"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7370BE" w:rsidRPr="00A62BB0" w:rsidRDefault="007370BE" w:rsidP="00BE03E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T1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w:t>
            </w:r>
            <w:r w:rsidRPr="00A62BB0">
              <w:rPr>
                <w:rFonts w:ascii="Arial" w:hAnsi="Arial"/>
                <w:b/>
                <w:sz w:val="18"/>
              </w:rPr>
              <w:t xml:space="preserve"> </w:t>
            </w:r>
            <w:r w:rsidRPr="00A62BB0">
              <w:rPr>
                <w:rFonts w:ascii="Arial" w:hAnsi="Arial" w:cs="v4.2.0"/>
                <w:sz w:val="18"/>
                <w:lang w:val="it-IT" w:eastAsia="zh-CN"/>
              </w:rPr>
              <w:t>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12" w:author="Huawei" w:date="2019-11-07T15:47:00Z">
              <w:r w:rsidRPr="00A62BB0" w:rsidDel="007370BE">
                <w:rPr>
                  <w:rFonts w:ascii="Arial" w:hAnsi="Arial" w:cs="Arial"/>
                  <w:sz w:val="18"/>
                  <w:lang w:eastAsia="zh-CN"/>
                </w:rPr>
                <w:delText>87</w:delText>
              </w:r>
            </w:del>
            <w:ins w:id="13" w:author="Huawei" w:date="2019-11-07T15:47: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75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141"/>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9pt;height:14.65pt" o:ole="" fillcolor="window">
                  <v:imagedata r:id="rId13" o:title=""/>
                </v:shape>
                <o:OLEObject Type="Embed" ProgID="Equation.3" ShapeID="_x0000_i1030" DrawAspect="Content" ObjectID="_1636011061" r:id="rId21"/>
              </w:objec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51"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99"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02"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-4</w:t>
            </w:r>
          </w:p>
        </w:tc>
        <w:tc>
          <w:tcPr>
            <w:tcW w:w="850"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12</w:t>
            </w:r>
          </w:p>
        </w:tc>
      </w:tr>
      <w:tr w:rsidR="007370BE" w:rsidRPr="00A62BB0" w:rsidTr="00BE03E1">
        <w:trPr>
          <w:cantSplit/>
          <w:trHeight w:val="141"/>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Lines/>
              <w:spacing w:after="0"/>
              <w:jc w:val="center"/>
              <w:rPr>
                <w:rFonts w:ascii="Arial" w:hAnsi="Arial" w:cs="v4.2.0"/>
                <w:sz w:val="18"/>
                <w:lang w:eastAsia="zh-CN"/>
              </w:rPr>
            </w:pPr>
          </w:p>
        </w:tc>
        <w:tc>
          <w:tcPr>
            <w:tcW w:w="851" w:type="dxa"/>
            <w:vMerge/>
          </w:tcPr>
          <w:p w:rsidR="007370BE" w:rsidRPr="00A62BB0" w:rsidRDefault="007370BE" w:rsidP="00BE03E1">
            <w:pPr>
              <w:keepLines/>
              <w:spacing w:after="0"/>
              <w:jc w:val="center"/>
              <w:rPr>
                <w:rFonts w:ascii="Arial" w:hAnsi="Arial" w:cs="v4.2.0"/>
                <w:sz w:val="18"/>
                <w:lang w:eastAsia="zh-CN"/>
              </w:rPr>
            </w:pPr>
          </w:p>
        </w:tc>
        <w:tc>
          <w:tcPr>
            <w:tcW w:w="899" w:type="dxa"/>
            <w:vMerge/>
          </w:tcPr>
          <w:p w:rsidR="007370BE" w:rsidRPr="00A62BB0" w:rsidRDefault="007370BE" w:rsidP="00BE03E1">
            <w:pPr>
              <w:keepLines/>
              <w:spacing w:after="0"/>
              <w:jc w:val="center"/>
              <w:rPr>
                <w:rFonts w:ascii="Arial" w:hAnsi="Arial" w:cs="v4.2.0"/>
                <w:sz w:val="18"/>
                <w:lang w:eastAsia="zh-CN"/>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1.65pt;height:21.65pt" o:ole="" fillcolor="window">
                  <v:imagedata r:id="rId15" o:title=""/>
                </v:shape>
                <o:OLEObject Type="Embed" ProgID="Equation.3" ShapeID="_x0000_i1031" DrawAspect="Content" ObjectID="_1636011062"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1.65pt;height:21.65pt" o:ole="" fillcolor="window">
                  <v:imagedata r:id="rId15" o:title=""/>
                </v:shape>
                <o:OLEObject Type="Embed" ProgID="Equation.3" ShapeID="_x0000_i1032" DrawAspect="Content" ObjectID="_1636011063" r:id="rId2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3pt;height:14.65pt" o:ole="" fillcolor="window">
                  <v:imagedata r:id="rId18" o:title=""/>
                </v:shape>
                <o:OLEObject Type="Embed" ProgID="Equation.3" ShapeID="_x0000_i1033" DrawAspect="Content" ObjectID="_1636011064" r:id="rId24"/>
              </w:objec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51"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99"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0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85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12</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51"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-102</w:t>
            </w:r>
          </w:p>
        </w:tc>
        <w:tc>
          <w:tcPr>
            <w:tcW w:w="850"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-86</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51"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-102</w:t>
            </w:r>
          </w:p>
        </w:tc>
        <w:tc>
          <w:tcPr>
            <w:tcW w:w="85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-86</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51"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-99</w:t>
            </w:r>
          </w:p>
        </w:tc>
        <w:tc>
          <w:tcPr>
            <w:tcW w:w="850"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-83</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51"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-68.60</w:t>
            </w:r>
          </w:p>
        </w:tc>
        <w:tc>
          <w:tcPr>
            <w:tcW w:w="850"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-57.78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51"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-68.60</w:t>
            </w:r>
          </w:p>
        </w:tc>
        <w:tc>
          <w:tcPr>
            <w:tcW w:w="85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-57.78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51"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-62.50</w:t>
            </w:r>
          </w:p>
        </w:tc>
        <w:tc>
          <w:tcPr>
            <w:tcW w:w="850"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-51.69</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992"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Snonintrasearch</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4" type="#_x0000_t75" style="width:21.65pt;height:21.65pt" o:ole="" fillcolor="window">
                  <v:imagedata r:id="rId15" o:title=""/>
                </v:shape>
                <o:OLEObject Type="Embed" ProgID="Equation.3" ShapeID="_x0000_i1034" DrawAspect="Content" ObjectID="_1636011065" r:id="rId25"/>
              </w:object>
            </w:r>
            <w:r w:rsidRPr="00A62BB0">
              <w:rPr>
                <w:rFonts w:ascii="Arial" w:hAnsi="Arial" w:cs="Arial"/>
                <w:sz w:val="18"/>
              </w:rPr>
              <w:t xml:space="preserve"> to be fulfilled.</w:t>
            </w:r>
          </w:p>
          <w:p w:rsidR="007370BE" w:rsidRPr="00A62BB0" w:rsidRDefault="007370BE" w:rsidP="00BE03E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14" w:name="_Toc535476477"/>
      <w:r w:rsidRPr="00A62BB0">
        <w:rPr>
          <w:rFonts w:ascii="Arial" w:hAnsi="Arial"/>
          <w:sz w:val="22"/>
          <w:lang w:eastAsia="zh-CN"/>
        </w:rPr>
        <w:t>A.6.1.1.2.3</w:t>
      </w:r>
      <w:r w:rsidRPr="00A62BB0">
        <w:rPr>
          <w:rFonts w:ascii="Arial" w:hAnsi="Arial"/>
          <w:sz w:val="22"/>
          <w:lang w:eastAsia="zh-CN"/>
        </w:rPr>
        <w:tab/>
        <w:t>Test Requirements</w:t>
      </w:r>
      <w:bookmarkEnd w:id="14"/>
    </w:p>
    <w:p w:rsidR="007370BE" w:rsidRPr="00A62BB0" w:rsidRDefault="007370BE" w:rsidP="007370BE">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68 s.</w:t>
      </w:r>
    </w:p>
    <w:p w:rsidR="007370BE" w:rsidRPr="00A62BB0" w:rsidRDefault="007370BE" w:rsidP="007370BE">
      <w:pPr>
        <w:rPr>
          <w:rFonts w:cs="v4.2.0"/>
        </w:rPr>
      </w:pPr>
      <w:r w:rsidRPr="00A62BB0">
        <w:rPr>
          <w:rFonts w:cs="v4.2.0"/>
        </w:rPr>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7370BE" w:rsidRPr="00A62BB0" w:rsidRDefault="007370BE" w:rsidP="007370BE">
      <w:pPr>
        <w:rPr>
          <w:rFonts w:cs="v4.2.0"/>
        </w:rPr>
      </w:pPr>
      <w:r w:rsidRPr="00A62BB0">
        <w:rPr>
          <w:rFonts w:cs="v4.2.0"/>
        </w:rPr>
        <w:t>The cell re-selection delay to a lower priority cell shall be less than 8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lastRenderedPageBreak/>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67.68 s, allow 68 s for </w:t>
      </w:r>
      <w:r w:rsidRPr="00A62BB0">
        <w:rPr>
          <w:rFonts w:cs="v4.2.0"/>
        </w:rPr>
        <w:t>the cell re-selection delay to a higher priority cell</w:t>
      </w:r>
      <w:r w:rsidRPr="00A62BB0">
        <w:t xml:space="preserve"> 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A.6.3.2.1.1</w:t>
      </w:r>
      <w:r w:rsidRPr="00A62BB0">
        <w:rPr>
          <w:rFonts w:ascii="Arial" w:hAnsi="Arial"/>
          <w:snapToGrid w:val="0"/>
          <w:sz w:val="22"/>
        </w:rPr>
        <w:tab/>
        <w:t>Intra-frequency RRC Re-establishment in FR1</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A.6.3.2.1.1.1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Lines/>
              <w:spacing w:after="0"/>
              <w:jc w:val="center"/>
              <w:rPr>
                <w:rFonts w:ascii="Arial" w:hAnsi="Arial" w:cs="Arial"/>
                <w:sz w:val="18"/>
                <w:lang w:val="it-IT"/>
              </w:rPr>
            </w:pPr>
          </w:p>
        </w:tc>
        <w:tc>
          <w:tcPr>
            <w:tcW w:w="1418" w:type="dxa"/>
          </w:tcPr>
          <w:p w:rsidR="007370BE" w:rsidRPr="00A62BB0" w:rsidRDefault="007370BE" w:rsidP="00BE03E1">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3000</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lang w:eastAsia="zh-CN"/>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lang w:eastAsia="zh-CN"/>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v4.2.0"/>
                <w:sz w:val="18"/>
                <w:lang w:val="it-IT" w:eastAsia="zh-CN"/>
              </w:rPr>
            </w:pPr>
          </w:p>
        </w:tc>
        <w:tc>
          <w:tcPr>
            <w:tcW w:w="708" w:type="dxa"/>
            <w:vMerge/>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v4.2.0"/>
                <w:sz w:val="18"/>
                <w:lang w:val="it-IT" w:eastAsia="zh-CN"/>
              </w:rPr>
            </w:pPr>
          </w:p>
        </w:tc>
        <w:tc>
          <w:tcPr>
            <w:tcW w:w="708" w:type="dxa"/>
            <w:vMerge/>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PRACH configuration index</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lang w:eastAsia="zh-CN"/>
              </w:rPr>
            </w:pPr>
            <w:del w:id="15" w:author="Huawei" w:date="2019-11-07T15:49:00Z">
              <w:r w:rsidRPr="00A62BB0" w:rsidDel="007370BE">
                <w:rPr>
                  <w:rFonts w:ascii="Arial" w:hAnsi="Arial" w:cs="Arial"/>
                  <w:sz w:val="18"/>
                  <w:lang w:eastAsia="zh-CN"/>
                </w:rPr>
                <w:delText>87</w:delText>
              </w:r>
            </w:del>
            <w:ins w:id="16" w:author="Huawei" w:date="2019-11-07T15:49:00Z">
              <w:r>
                <w:rPr>
                  <w:rFonts w:ascii="Arial" w:hAnsi="Arial" w:cs="Arial"/>
                  <w:sz w:val="18"/>
                  <w:lang w:eastAsia="zh-CN"/>
                </w:rPr>
                <w:t>102</w:t>
              </w:r>
            </w:ins>
          </w:p>
        </w:tc>
        <w:tc>
          <w:tcPr>
            <w:tcW w:w="3544"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2</w:t>
            </w:r>
          </w:p>
        </w:tc>
        <w:tc>
          <w:tcPr>
            <w:tcW w:w="3544" w:type="dxa"/>
          </w:tcPr>
          <w:p w:rsidR="007370BE" w:rsidRPr="00A62BB0" w:rsidRDefault="007370BE" w:rsidP="00BE03E1">
            <w:pPr>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gridSpan w:val="2"/>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9pt;height:14.65pt" o:ole="" fillcolor="window">
                  <v:imagedata r:id="rId13" o:title=""/>
                </v:shape>
                <o:OLEObject Type="Embed" ProgID="Equation.3" ShapeID="_x0000_i1035" DrawAspect="Content" ObjectID="_1636011066" r:id="rId2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Next/>
              <w:keepLines/>
              <w:spacing w:after="0"/>
              <w:jc w:val="center"/>
              <w:rPr>
                <w:rFonts w:ascii="Arial" w:hAnsi="Arial" w:cs="v4.2.0"/>
                <w:sz w:val="18"/>
                <w:lang w:eastAsia="zh-CN"/>
              </w:rPr>
            </w:pPr>
          </w:p>
        </w:tc>
        <w:tc>
          <w:tcPr>
            <w:tcW w:w="851" w:type="dxa"/>
            <w:gridSpan w:val="2"/>
            <w:vMerge/>
          </w:tcPr>
          <w:p w:rsidR="007370BE" w:rsidRPr="00A62BB0" w:rsidRDefault="007370BE" w:rsidP="00BE03E1">
            <w:pPr>
              <w:keepNext/>
              <w:keepLines/>
              <w:spacing w:after="0"/>
              <w:jc w:val="center"/>
              <w:rPr>
                <w:rFonts w:ascii="Arial" w:hAnsi="Arial" w:cs="v4.2.0"/>
                <w:sz w:val="18"/>
                <w:lang w:eastAsia="zh-CN"/>
              </w:rPr>
            </w:pPr>
          </w:p>
        </w:tc>
        <w:tc>
          <w:tcPr>
            <w:tcW w:w="899" w:type="dxa"/>
            <w:vMerge/>
          </w:tcPr>
          <w:p w:rsidR="007370BE" w:rsidRPr="00A62BB0" w:rsidRDefault="007370BE" w:rsidP="00BE03E1">
            <w:pPr>
              <w:keepNext/>
              <w:keepLines/>
              <w:spacing w:after="0"/>
              <w:jc w:val="center"/>
              <w:rPr>
                <w:rFonts w:ascii="Arial" w:hAnsi="Arial" w:cs="v4.2.0"/>
                <w:sz w:val="18"/>
                <w:lang w:eastAsia="zh-CN"/>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65pt;height:21.65pt" o:ole="" fillcolor="window">
                  <v:imagedata r:id="rId15" o:title=""/>
                </v:shape>
                <o:OLEObject Type="Embed" ProgID="Equation.3" ShapeID="_x0000_i1036" DrawAspect="Content" ObjectID="_1636011067"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1.65pt;height:21.65pt" o:ole="" fillcolor="window">
                  <v:imagedata r:id="rId15" o:title=""/>
                </v:shape>
                <o:OLEObject Type="Embed" ProgID="Equation.3" ShapeID="_x0000_i1037" DrawAspect="Content" ObjectID="_1636011068"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3pt;height:14.65pt" o:ole="" fillcolor="window">
                  <v:imagedata r:id="rId18" o:title=""/>
                </v:shape>
                <o:OLEObject Type="Embed" ProgID="Equation.3" ShapeID="_x0000_i1038" DrawAspect="Content" ObjectID="_1636011069" r:id="rId2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-64.59</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-64.59</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13"/>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9" type="#_x0000_t75" style="width:21.65pt;height:21.65pt" o:ole="" fillcolor="window">
                  <v:imagedata r:id="rId15" o:title=""/>
                </v:shape>
                <o:OLEObject Type="Embed" ProgID="Equation.3" ShapeID="_x0000_i1039" DrawAspect="Content" ObjectID="_1636011070" r:id="rId3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lastRenderedPageBreak/>
        <w:t>A.6.3.2.1.1.2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7370BE" w:rsidP="007370BE">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200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1545 ms, allow 1.6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A.6.3.2.1.2</w:t>
      </w:r>
      <w:r w:rsidRPr="00A62BB0">
        <w:rPr>
          <w:rFonts w:ascii="Arial" w:hAnsi="Arial"/>
          <w:snapToGrid w:val="0"/>
          <w:sz w:val="22"/>
        </w:rPr>
        <w:tab/>
        <w:t>Inter-frequency RRC Re-establishment in FR1</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A.6.3.2.1.2.1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0BE" w:rsidRPr="00A62BB0" w:rsidRDefault="007370BE" w:rsidP="007370BE">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0BE" w:rsidRPr="00A62BB0" w:rsidTr="00BE03E1">
        <w:tc>
          <w:tcPr>
            <w:tcW w:w="1428"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7370BE" w:rsidRPr="00A62BB0" w:rsidRDefault="007370BE" w:rsidP="00BE03E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17" w:author="Huawei" w:date="2019-11-07T15:53:00Z">
              <w:r w:rsidRPr="00A62BB0" w:rsidDel="007370BE">
                <w:rPr>
                  <w:rFonts w:ascii="Arial" w:hAnsi="Arial" w:cs="Arial"/>
                  <w:sz w:val="18"/>
                  <w:lang w:eastAsia="zh-CN"/>
                </w:rPr>
                <w:delText>87</w:delText>
              </w:r>
            </w:del>
            <w:ins w:id="18" w:author="Huawei" w:date="2019-11-07T15:53: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5</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0BE" w:rsidRPr="00A62BB0" w:rsidTr="00BE03E1">
        <w:trPr>
          <w:cantSplit/>
          <w:jc w:val="center"/>
        </w:trPr>
        <w:tc>
          <w:tcPr>
            <w:tcW w:w="1950" w:type="dxa"/>
            <w:vMerge w:val="restart"/>
            <w:tcBorders>
              <w:top w:val="single" w:sz="4" w:space="0" w:color="auto"/>
              <w:lef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jc w:val="center"/>
              <w:rPr>
                <w:rFonts w:ascii="Arial" w:hAnsi="Arial" w:cs="Arial"/>
                <w:b/>
                <w:sz w:val="18"/>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Lines/>
              <w:spacing w:after="0"/>
              <w:jc w:val="center"/>
              <w:rPr>
                <w:rFonts w:ascii="Arial" w:hAnsi="Arial" w:cs="v4.2.0"/>
                <w:b/>
                <w:sz w:val="18"/>
              </w:rPr>
            </w:pPr>
          </w:p>
        </w:tc>
        <w:tc>
          <w:tcPr>
            <w:tcW w:w="992" w:type="dxa"/>
            <w:gridSpan w:val="2"/>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0" w:type="dxa"/>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7370BE" w:rsidRPr="00A62BB0" w:rsidRDefault="007370BE" w:rsidP="00BE03E1">
            <w:pPr>
              <w:keepLines/>
              <w:spacing w:after="0"/>
              <w:jc w:val="center"/>
              <w:rPr>
                <w:rFonts w:ascii="Arial" w:hAnsi="Arial" w:cs="Arial"/>
                <w:sz w:val="18"/>
              </w:rPr>
            </w:pPr>
            <w:r w:rsidRPr="00A62BB0">
              <w:rPr>
                <w:rFonts w:ascii="Arial" w:hAnsi="Arial" w:cs="Arial"/>
                <w:sz w:val="18"/>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7370BE" w:rsidRPr="00A62BB0" w:rsidRDefault="007370BE" w:rsidP="00BE03E1">
            <w:pPr>
              <w:keepLines/>
              <w:spacing w:after="0"/>
              <w:jc w:val="center"/>
              <w:rPr>
                <w:rFonts w:ascii="Arial" w:hAnsi="Arial" w:cs="Arial"/>
                <w:sz w:val="18"/>
              </w:rPr>
            </w:pP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7370BE" w:rsidRPr="00A62BB0" w:rsidRDefault="007370BE" w:rsidP="00BE03E1">
            <w:pPr>
              <w:keepLines/>
              <w:spacing w:after="0"/>
              <w:jc w:val="center"/>
              <w:rPr>
                <w:rFonts w:ascii="Arial" w:hAnsi="Arial" w:cs="Arial"/>
                <w:sz w:val="18"/>
              </w:rPr>
            </w:pP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Active DL BWP confgiuration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DLBWP.1.1</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ULBWP.1.1</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40" type="#_x0000_t75" style="width:29pt;height:14.65pt" o:ole="" fillcolor="window">
                  <v:imagedata r:id="rId13" o:title=""/>
                </v:shape>
                <o:OLEObject Type="Embed" ProgID="Equation.3" ShapeID="_x0000_i1040" DrawAspect="Content" ObjectID="_1636011071" r:id="rId31"/>
              </w:objec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7</w:t>
            </w:r>
          </w:p>
        </w:tc>
      </w:tr>
      <w:tr w:rsidR="007370BE" w:rsidRPr="00A62BB0" w:rsidTr="00BE03E1">
        <w:trPr>
          <w:cantSplit/>
          <w:trHeight w:val="141"/>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Lines/>
              <w:spacing w:after="0"/>
              <w:jc w:val="center"/>
              <w:rPr>
                <w:rFonts w:ascii="Arial" w:hAnsi="Arial" w:cs="v4.2.0"/>
                <w:sz w:val="18"/>
                <w:lang w:eastAsia="zh-CN"/>
              </w:rPr>
            </w:pPr>
          </w:p>
        </w:tc>
        <w:tc>
          <w:tcPr>
            <w:tcW w:w="853" w:type="dxa"/>
            <w:vMerge/>
          </w:tcPr>
          <w:p w:rsidR="007370BE" w:rsidRPr="00A62BB0" w:rsidRDefault="007370BE" w:rsidP="00BE03E1">
            <w:pPr>
              <w:keepLines/>
              <w:spacing w:after="0"/>
              <w:jc w:val="center"/>
              <w:rPr>
                <w:rFonts w:ascii="Arial" w:hAnsi="Arial" w:cs="v4.2.0"/>
                <w:sz w:val="18"/>
                <w:lang w:eastAsia="zh-CN"/>
              </w:rPr>
            </w:pPr>
          </w:p>
        </w:tc>
        <w:tc>
          <w:tcPr>
            <w:tcW w:w="899" w:type="dxa"/>
            <w:vMerge/>
          </w:tcPr>
          <w:p w:rsidR="007370BE" w:rsidRPr="00A62BB0" w:rsidRDefault="007370BE" w:rsidP="00BE03E1">
            <w:pPr>
              <w:keepLines/>
              <w:spacing w:after="0"/>
              <w:jc w:val="center"/>
              <w:rPr>
                <w:rFonts w:ascii="Arial" w:hAnsi="Arial" w:cs="v4.2.0"/>
                <w:sz w:val="18"/>
                <w:lang w:eastAsia="zh-CN"/>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41" type="#_x0000_t75" style="width:21.65pt;height:21.65pt" o:ole="" fillcolor="window">
                  <v:imagedata r:id="rId15" o:title=""/>
                </v:shape>
                <o:OLEObject Type="Embed" ProgID="Equation.3" ShapeID="_x0000_i1041" DrawAspect="Content" ObjectID="_1636011072" r:id="rId3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42" type="#_x0000_t75" style="width:21.65pt;height:21.65pt" o:ole="" fillcolor="window">
                  <v:imagedata r:id="rId15" o:title=""/>
                </v:shape>
                <o:OLEObject Type="Embed" ProgID="Equation.3" ShapeID="_x0000_i1042" DrawAspect="Content" ObjectID="_1636011073" r:id="rId3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43" type="#_x0000_t75" style="width:43pt;height:14.65pt" o:ole="" fillcolor="window">
                  <v:imagedata r:id="rId18" o:title=""/>
                </v:shape>
                <o:OLEObject Type="Embed" ProgID="Equation.3" ShapeID="_x0000_i1043" DrawAspect="Content" ObjectID="_1636011074" r:id="rId34"/>
              </w:objec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7</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-91</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-91</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-88</w:t>
            </w: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93"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-62.26</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899" w:type="dxa"/>
          </w:tcPr>
          <w:p w:rsidR="007370BE" w:rsidRPr="00A62BB0" w:rsidRDefault="007370BE" w:rsidP="00BE03E1">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85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-62.26</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-56.15</w:t>
            </w:r>
          </w:p>
        </w:tc>
      </w:tr>
      <w:tr w:rsidR="007370BE" w:rsidRPr="00A62BB0" w:rsidTr="00BE03E1">
        <w:trPr>
          <w:cantSplit/>
          <w:jc w:val="center"/>
        </w:trPr>
        <w:tc>
          <w:tcPr>
            <w:tcW w:w="1950"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12"/>
          </w:tcPr>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65pt;height:21.65pt" o:ole="" fillcolor="window">
                  <v:imagedata r:id="rId15" o:title=""/>
                </v:shape>
                <o:OLEObject Type="Embed" ProgID="Equation.3" ShapeID="_x0000_i1044" DrawAspect="Content" ObjectID="_1636011075" r:id="rId35"/>
              </w:object>
            </w:r>
            <w:r w:rsidRPr="00A62BB0">
              <w:rPr>
                <w:rFonts w:ascii="Arial" w:hAnsi="Arial" w:cs="Arial"/>
                <w:sz w:val="18"/>
              </w:rPr>
              <w:t xml:space="preserve"> to be fulfilled.</w:t>
            </w:r>
          </w:p>
          <w:p w:rsidR="007370BE" w:rsidRPr="00A62BB0" w:rsidRDefault="007370BE" w:rsidP="00BE03E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A.6.3.2.1.2.2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864F4C"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2</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800 ms</w:t>
      </w:r>
    </w:p>
    <w:p w:rsidR="007370BE" w:rsidRPr="00A62BB0" w:rsidRDefault="007370BE" w:rsidP="007370BE">
      <w:pPr>
        <w:ind w:left="851" w:hanging="284"/>
      </w:pPr>
      <w:r w:rsidRPr="00A62BB0">
        <w:rPr>
          <w:rFonts w:cs="v4.2.0"/>
          <w:iCs/>
        </w:rPr>
        <w:t>T</w:t>
      </w:r>
      <w:r w:rsidRPr="00A62BB0">
        <w:rPr>
          <w:rFonts w:cs="v4.2.0"/>
          <w:iCs/>
          <w:vertAlign w:val="subscript"/>
        </w:rPr>
        <w:t>identify_inter_NR</w:t>
      </w:r>
      <w:r w:rsidRPr="00A62BB0">
        <w:t xml:space="preserve"> = 800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2945 ms, allow 3 s in the test case.</w:t>
      </w:r>
    </w:p>
    <w:p w:rsidR="005411CF" w:rsidRPr="00F92638" w:rsidRDefault="005411CF" w:rsidP="005411C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4</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5</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A.6.3.2.1.3</w:t>
      </w:r>
      <w:r w:rsidRPr="00A62BB0">
        <w:rPr>
          <w:rFonts w:ascii="Arial" w:hAnsi="Arial"/>
          <w:snapToGrid w:val="0"/>
          <w:sz w:val="22"/>
        </w:rPr>
        <w:tab/>
        <w:t>Intra-frequency RRC Re-establishment in FR1 without serving cell timing</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A.6.3.2.1.3.1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6000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19" w:author="Huawei" w:date="2019-11-07T15:53:00Z">
              <w:r w:rsidRPr="00A62BB0" w:rsidDel="007370BE">
                <w:rPr>
                  <w:rFonts w:ascii="Arial" w:hAnsi="Arial" w:cs="Arial"/>
                  <w:sz w:val="18"/>
                  <w:lang w:eastAsia="zh-CN"/>
                </w:rPr>
                <w:delText>87</w:delText>
              </w:r>
            </w:del>
            <w:ins w:id="20" w:author="Huawei" w:date="2019-11-07T15:53: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clause 6.3.3.2 of TS 38.211 [6]</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9pt;height:14.65pt" o:ole="" fillcolor="window">
                  <v:imagedata r:id="rId13" o:title=""/>
                </v:shape>
                <o:OLEObject Type="Embed" ProgID="Equation.3" ShapeID="_x0000_i1045" DrawAspect="Content" ObjectID="_1636011076" r:id="rId3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Next/>
              <w:keepLines/>
              <w:spacing w:after="0"/>
              <w:jc w:val="center"/>
              <w:rPr>
                <w:rFonts w:ascii="Arial" w:hAnsi="Arial" w:cs="v4.2.0"/>
                <w:sz w:val="18"/>
                <w:lang w:eastAsia="zh-CN"/>
              </w:rPr>
            </w:pPr>
          </w:p>
        </w:tc>
        <w:tc>
          <w:tcPr>
            <w:tcW w:w="851" w:type="dxa"/>
            <w:vMerge/>
          </w:tcPr>
          <w:p w:rsidR="007370BE" w:rsidRPr="00A62BB0" w:rsidRDefault="007370BE" w:rsidP="00BE03E1">
            <w:pPr>
              <w:keepNext/>
              <w:keepLines/>
              <w:spacing w:after="0"/>
              <w:jc w:val="center"/>
              <w:rPr>
                <w:rFonts w:ascii="Arial" w:hAnsi="Arial" w:cs="v4.2.0"/>
                <w:sz w:val="18"/>
                <w:lang w:eastAsia="zh-CN"/>
              </w:rPr>
            </w:pPr>
          </w:p>
        </w:tc>
        <w:tc>
          <w:tcPr>
            <w:tcW w:w="899" w:type="dxa"/>
            <w:vMerge/>
          </w:tcPr>
          <w:p w:rsidR="007370BE" w:rsidRPr="00A62BB0" w:rsidRDefault="007370BE" w:rsidP="00BE03E1">
            <w:pPr>
              <w:keepNext/>
              <w:keepLines/>
              <w:spacing w:after="0"/>
              <w:jc w:val="center"/>
              <w:rPr>
                <w:rFonts w:ascii="Arial" w:hAnsi="Arial" w:cs="v4.2.0"/>
                <w:sz w:val="18"/>
                <w:lang w:eastAsia="zh-CN"/>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65pt;height:21.65pt" o:ole="" fillcolor="window">
                  <v:imagedata r:id="rId15" o:title=""/>
                </v:shape>
                <o:OLEObject Type="Embed" ProgID="Equation.3" ShapeID="_x0000_i1046" DrawAspect="Content" ObjectID="_1636011077"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65pt;height:21.65pt" o:ole="" fillcolor="window">
                  <v:imagedata r:id="rId15" o:title=""/>
                </v:shape>
                <o:OLEObject Type="Embed" ProgID="Equation.3" ShapeID="_x0000_i1047" DrawAspect="Content" ObjectID="_1636011078"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pt;height:14.65pt" o:ole="" fillcolor="window">
                  <v:imagedata r:id="rId18" o:title=""/>
                </v:shape>
                <o:OLEObject Type="Embed" ProgID="Equation.3" ShapeID="_x0000_i1048" DrawAspect="Content" ObjectID="_1636011079" r:id="rId3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-94</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9" type="#_x0000_t75" style="width:21.65pt;height:21.65pt" o:ole="" fillcolor="window">
                  <v:imagedata r:id="rId15" o:title=""/>
                </v:shape>
                <o:OLEObject Type="Embed" ProgID="Equation.3" ShapeID="_x0000_i1049" DrawAspect="Content" ObjectID="_1636011080" r:id="rId4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A.6.3.2.1.3.2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7370BE" w:rsidRPr="00A62BB0" w:rsidRDefault="007370BE" w:rsidP="007370BE">
      <w:pPr>
        <w:keepLines/>
        <w:ind w:left="1135" w:hanging="851"/>
      </w:pPr>
      <w:r w:rsidRPr="00A62BB0">
        <w:lastRenderedPageBreak/>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864F4C" w:rsidP="007370BE">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800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2145 ms, allow 2.2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6</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21" w:name="_Toc535476654"/>
      <w:r w:rsidRPr="00A62BB0">
        <w:rPr>
          <w:rFonts w:ascii="Arial" w:hAnsi="Arial"/>
          <w:sz w:val="24"/>
          <w:lang w:eastAsia="zh-CN"/>
        </w:rPr>
        <w:t>A.7.1.1.1</w:t>
      </w:r>
      <w:r w:rsidRPr="00A62BB0">
        <w:rPr>
          <w:rFonts w:ascii="Arial" w:hAnsi="Arial"/>
          <w:sz w:val="24"/>
          <w:lang w:eastAsia="zh-CN"/>
        </w:rPr>
        <w:tab/>
        <w:t>Cell reselection to FR2 intra-frequency NR case</w:t>
      </w:r>
      <w:bookmarkEnd w:id="21"/>
    </w:p>
    <w:p w:rsidR="007370BE" w:rsidRPr="00A62BB0" w:rsidRDefault="007370BE" w:rsidP="007370BE">
      <w:pPr>
        <w:keepNext/>
        <w:keepLines/>
        <w:spacing w:before="120"/>
        <w:ind w:left="1701" w:hanging="1701"/>
        <w:outlineLvl w:val="4"/>
        <w:rPr>
          <w:rFonts w:ascii="Arial" w:hAnsi="Arial"/>
          <w:sz w:val="22"/>
          <w:lang w:eastAsia="zh-CN"/>
        </w:rPr>
      </w:pPr>
      <w:bookmarkStart w:id="22" w:name="_Toc535476655"/>
      <w:r w:rsidRPr="00A62BB0">
        <w:rPr>
          <w:rFonts w:ascii="Arial" w:hAnsi="Arial"/>
          <w:sz w:val="22"/>
          <w:lang w:eastAsia="zh-CN"/>
        </w:rPr>
        <w:t>A.7.1.1.1.1</w:t>
      </w:r>
      <w:r w:rsidRPr="00A62BB0">
        <w:rPr>
          <w:rFonts w:ascii="Arial" w:hAnsi="Arial"/>
          <w:sz w:val="22"/>
          <w:lang w:eastAsia="zh-CN"/>
        </w:rPr>
        <w:tab/>
        <w:t>Test Purpose and Environment</w:t>
      </w:r>
      <w:bookmarkEnd w:id="22"/>
    </w:p>
    <w:p w:rsidR="007370BE" w:rsidRPr="00A62BB0" w:rsidRDefault="007370BE" w:rsidP="007370BE">
      <w:pPr>
        <w:rPr>
          <w:rFonts w:cs="v4.2.0"/>
        </w:rPr>
      </w:pPr>
      <w:r w:rsidRPr="00A62BB0">
        <w:rPr>
          <w:rFonts w:cs="v4.2.0"/>
        </w:rPr>
        <w:t>This test is to verify the requirement for the intra frequency NR cell reselection requirements specified in clause 4.2.2.3.</w:t>
      </w:r>
    </w:p>
    <w:p w:rsidR="007370BE" w:rsidRPr="00A62BB0" w:rsidRDefault="007370BE" w:rsidP="007370BE">
      <w:pPr>
        <w:keepNext/>
        <w:keepLines/>
        <w:spacing w:before="120"/>
        <w:ind w:left="1701" w:hanging="1701"/>
        <w:outlineLvl w:val="4"/>
        <w:rPr>
          <w:rFonts w:ascii="Arial" w:hAnsi="Arial"/>
          <w:sz w:val="22"/>
          <w:lang w:eastAsia="zh-CN"/>
        </w:rPr>
      </w:pPr>
      <w:bookmarkStart w:id="23" w:name="_Toc535476656"/>
      <w:r w:rsidRPr="00A62BB0">
        <w:rPr>
          <w:rFonts w:ascii="Arial" w:hAnsi="Arial"/>
          <w:sz w:val="22"/>
          <w:lang w:eastAsia="zh-CN"/>
        </w:rPr>
        <w:t>A.7.1.1.1.2</w:t>
      </w:r>
      <w:r w:rsidRPr="00A62BB0">
        <w:rPr>
          <w:rFonts w:ascii="Arial" w:hAnsi="Arial"/>
          <w:sz w:val="22"/>
          <w:lang w:eastAsia="zh-CN"/>
        </w:rPr>
        <w:tab/>
        <w:t>Test Parameters</w:t>
      </w:r>
      <w:bookmarkEnd w:id="23"/>
    </w:p>
    <w:p w:rsidR="007370BE" w:rsidRPr="00A62BB0" w:rsidRDefault="007370BE" w:rsidP="007370BE">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7370BE" w:rsidRPr="00A62BB0" w:rsidRDefault="007370BE" w:rsidP="007370BE">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T2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Visited cell </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del w:id="24" w:author="Huawei" w:date="2019-11-07T15:53:00Z">
              <w:r w:rsidRPr="00A62BB0" w:rsidDel="007370BE">
                <w:rPr>
                  <w:rFonts w:ascii="Arial" w:hAnsi="Arial" w:cs="Arial"/>
                  <w:sz w:val="18"/>
                  <w:lang w:eastAsia="zh-CN"/>
                </w:rPr>
                <w:delText>87</w:delText>
              </w:r>
            </w:del>
            <w:ins w:id="25" w:author="Huawei" w:date="2019-11-07T15:53: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9pt;height:14.65pt" o:ole="" fillcolor="window">
                  <v:imagedata r:id="rId13" o:title=""/>
                </v:shape>
                <o:OLEObject Type="Embed" ProgID="Equation.3" ShapeID="_x0000_i1050" DrawAspect="Content" ObjectID="_1636011081" r:id="rId41"/>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851"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Arial"/>
                <w:sz w:val="18"/>
                <w:lang w:eastAsia="zh-CN"/>
              </w:rPr>
              <w:t>-3.09</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2.83</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2.83</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Arial"/>
                <w:sz w:val="18"/>
                <w:lang w:eastAsia="zh-CN"/>
              </w:rPr>
              <w:t>-3.09</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65pt;height:21.65pt" o:ole="" fillcolor="window">
                  <v:imagedata r:id="rId15" o:title=""/>
                </v:shape>
                <o:OLEObject Type="Embed" ProgID="Equation.3" ShapeID="_x0000_i1051" DrawAspect="Content" ObjectID="_1636011082"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Arial"/>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65pt;height:21.65pt" o:ole="" fillcolor="window">
                  <v:imagedata r:id="rId15" o:title=""/>
                </v:shape>
                <o:OLEObject Type="Embed" ProgID="Equation.3" ShapeID="_x0000_i1052" DrawAspect="Content" ObjectID="_1636011083"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-107</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pt;height:14.65pt" o:ole="" fillcolor="window">
                  <v:imagedata r:id="rId18" o:title=""/>
                </v:shape>
                <o:OLEObject Type="Embed" ProgID="Equation.3" ShapeID="_x0000_i1053" DrawAspect="Content" ObjectID="_1636011084" r:id="rId44"/>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17</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14</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17</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17</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-81</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-81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-51.93</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-51.93</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-51.93</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-51.93</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SintrasearchP</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4" type="#_x0000_t75" style="width:21.65pt;height:21.65pt" o:ole="" fillcolor="window">
                  <v:imagedata r:id="rId15" o:title=""/>
                </v:shape>
                <o:OLEObject Type="Embed" ProgID="Equation.3" ShapeID="_x0000_i1054" DrawAspect="Content" ObjectID="_1636011085" r:id="rId4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26" w:name="_Toc535476657"/>
      <w:r w:rsidRPr="00A62BB0">
        <w:rPr>
          <w:rFonts w:ascii="Arial" w:hAnsi="Arial"/>
          <w:sz w:val="22"/>
          <w:lang w:eastAsia="zh-CN"/>
        </w:rPr>
        <w:t>A.7.1.1.1.3</w:t>
      </w:r>
      <w:r w:rsidRPr="00A62BB0">
        <w:rPr>
          <w:rFonts w:ascii="Arial" w:hAnsi="Arial"/>
          <w:sz w:val="22"/>
          <w:lang w:eastAsia="zh-CN"/>
        </w:rPr>
        <w:tab/>
        <w:t>Test Requirements</w:t>
      </w:r>
      <w:bookmarkEnd w:id="26"/>
    </w:p>
    <w:p w:rsidR="007370BE" w:rsidRPr="00A62BB0" w:rsidRDefault="007370BE" w:rsidP="007370BE">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2.</w:t>
      </w:r>
    </w:p>
    <w:p w:rsidR="007370BE" w:rsidRPr="00A62BB0" w:rsidRDefault="007370BE" w:rsidP="007370BE">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7370BE" w:rsidRPr="00A62BB0" w:rsidRDefault="007370BE" w:rsidP="007370BE">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1</w:t>
      </w:r>
      <w:r w:rsidRPr="00A62BB0">
        <w:rPr>
          <w:rFonts w:cs="v4.2.0"/>
        </w:rPr>
        <w:t>.</w:t>
      </w:r>
    </w:p>
    <w:p w:rsidR="007370BE" w:rsidRPr="00A62BB0" w:rsidRDefault="007370BE" w:rsidP="007370BE">
      <w:pPr>
        <w:rPr>
          <w:rFonts w:cs="v4.2.0"/>
        </w:rPr>
      </w:pPr>
      <w:r w:rsidRPr="00A62BB0">
        <w:rPr>
          <w:rFonts w:cs="v4.2.0"/>
        </w:rPr>
        <w:lastRenderedPageBreak/>
        <w:t xml:space="preserve">The cell re-selection delay to an already detected cell shall be less than </w:t>
      </w:r>
      <w:r w:rsidRPr="00A62BB0">
        <w:t>27</w:t>
      </w:r>
      <w:r w:rsidRPr="00A62BB0">
        <w:rPr>
          <w:rFonts w:cs="v4.2.0"/>
        </w:rPr>
        <w:t xml:space="preserve">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r w:rsidRPr="00A62BB0">
        <w:t>4.2.2.3-1 in clause 4.2.2.3</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7</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27" w:name="_Toc535476658"/>
      <w:r w:rsidRPr="00A62BB0">
        <w:rPr>
          <w:rFonts w:ascii="Arial" w:hAnsi="Arial"/>
          <w:sz w:val="24"/>
          <w:lang w:eastAsia="zh-CN"/>
        </w:rPr>
        <w:t>A.7.1.1.2</w:t>
      </w:r>
      <w:r w:rsidRPr="00A62BB0">
        <w:rPr>
          <w:rFonts w:ascii="Arial" w:hAnsi="Arial"/>
          <w:sz w:val="24"/>
          <w:lang w:eastAsia="zh-CN"/>
        </w:rPr>
        <w:tab/>
        <w:t>Cell reselection to FR2 inter-frequency NR case</w:t>
      </w:r>
      <w:bookmarkEnd w:id="27"/>
    </w:p>
    <w:p w:rsidR="007370BE" w:rsidRPr="00A62BB0" w:rsidRDefault="007370BE" w:rsidP="007370BE">
      <w:pPr>
        <w:keepNext/>
        <w:keepLines/>
        <w:spacing w:before="120"/>
        <w:ind w:left="1701" w:hanging="1701"/>
        <w:outlineLvl w:val="4"/>
        <w:rPr>
          <w:rFonts w:ascii="Arial" w:hAnsi="Arial"/>
          <w:sz w:val="22"/>
          <w:lang w:eastAsia="zh-CN"/>
        </w:rPr>
      </w:pPr>
      <w:bookmarkStart w:id="28" w:name="_Toc535476659"/>
      <w:r w:rsidRPr="00A62BB0">
        <w:rPr>
          <w:rFonts w:ascii="Arial" w:hAnsi="Arial"/>
          <w:sz w:val="22"/>
          <w:lang w:eastAsia="zh-CN"/>
        </w:rPr>
        <w:t>A.7.1.1.2.1</w:t>
      </w:r>
      <w:r w:rsidRPr="00A62BB0">
        <w:rPr>
          <w:rFonts w:ascii="Arial" w:hAnsi="Arial"/>
          <w:sz w:val="22"/>
          <w:lang w:eastAsia="zh-CN"/>
        </w:rPr>
        <w:tab/>
        <w:t>Test Purpose and Environment</w:t>
      </w:r>
      <w:bookmarkEnd w:id="28"/>
    </w:p>
    <w:p w:rsidR="007370BE" w:rsidRPr="00A62BB0" w:rsidRDefault="007370BE" w:rsidP="007370BE">
      <w:pPr>
        <w:rPr>
          <w:rFonts w:cs="v4.2.0"/>
        </w:rPr>
      </w:pPr>
      <w:r w:rsidRPr="00A62BB0">
        <w:rPr>
          <w:rFonts w:cs="v4.2.0"/>
        </w:rPr>
        <w:t>This test is to verify the requirement for the inter frequency NR cell reselection requirements specified in clause 4.2.2.4.</w:t>
      </w:r>
    </w:p>
    <w:p w:rsidR="007370BE" w:rsidRPr="00A62BB0" w:rsidRDefault="007370BE" w:rsidP="007370BE">
      <w:pPr>
        <w:keepNext/>
        <w:keepLines/>
        <w:spacing w:before="120"/>
        <w:ind w:left="1701" w:hanging="1701"/>
        <w:outlineLvl w:val="4"/>
        <w:rPr>
          <w:rFonts w:ascii="Arial" w:hAnsi="Arial"/>
          <w:sz w:val="22"/>
          <w:lang w:eastAsia="zh-CN"/>
        </w:rPr>
      </w:pPr>
      <w:bookmarkStart w:id="29" w:name="_Toc535476660"/>
      <w:r w:rsidRPr="00A62BB0">
        <w:rPr>
          <w:rFonts w:ascii="Arial" w:hAnsi="Arial"/>
          <w:sz w:val="22"/>
          <w:lang w:eastAsia="zh-CN"/>
        </w:rPr>
        <w:t>A.7.1.1.2.2</w:t>
      </w:r>
      <w:r w:rsidRPr="00A62BB0">
        <w:rPr>
          <w:rFonts w:ascii="Arial" w:hAnsi="Arial"/>
          <w:sz w:val="22"/>
          <w:lang w:eastAsia="zh-CN"/>
        </w:rPr>
        <w:tab/>
        <w:t>Test Parameters</w:t>
      </w:r>
      <w:bookmarkEnd w:id="29"/>
    </w:p>
    <w:p w:rsidR="007370BE" w:rsidRPr="00A62BB0" w:rsidRDefault="007370BE" w:rsidP="007370BE">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rsidR="007370BE" w:rsidRPr="00A62BB0" w:rsidRDefault="007370BE" w:rsidP="007370BE">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370BE" w:rsidRPr="00A62BB0" w:rsidTr="00BE03E1">
        <w:tc>
          <w:tcPr>
            <w:tcW w:w="1902"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3731" w:type="dxa"/>
          </w:tcPr>
          <w:p w:rsidR="007370BE" w:rsidRPr="00A62BB0" w:rsidRDefault="007370BE" w:rsidP="00BE03E1">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for target cell</w:t>
            </w:r>
          </w:p>
        </w:tc>
      </w:tr>
      <w:tr w:rsidR="007370BE" w:rsidRPr="00A62BB0" w:rsidTr="00BE03E1">
        <w:tc>
          <w:tcPr>
            <w:tcW w:w="1902"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3731"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7370BE" w:rsidRPr="00A62BB0" w:rsidTr="00BE03E1">
        <w:tc>
          <w:tcPr>
            <w:tcW w:w="190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3731"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T1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del w:id="30" w:author="Huawei" w:date="2019-11-07T15:54:00Z">
              <w:r w:rsidRPr="00A62BB0" w:rsidDel="007370BE">
                <w:rPr>
                  <w:rFonts w:ascii="Arial" w:hAnsi="Arial" w:cs="Arial"/>
                  <w:sz w:val="18"/>
                  <w:lang w:eastAsia="zh-CN"/>
                </w:rPr>
                <w:delText>87</w:delText>
              </w:r>
            </w:del>
            <w:ins w:id="31"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95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parameters</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55" type="#_x0000_t75" style="width:29pt;height:14.65pt" o:ole="" fillcolor="window">
                  <v:imagedata r:id="rId13" o:title=""/>
                </v:shape>
                <o:OLEObject Type="Embed" ProgID="Equation.3" ShapeID="_x0000_i1055" DrawAspect="Content" ObjectID="_1636011086" r:id="rId4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51"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lang w:eastAsia="zh-CN"/>
              </w:rPr>
              <w:t>-3</w:t>
            </w:r>
          </w:p>
        </w:tc>
        <w:tc>
          <w:tcPr>
            <w:tcW w:w="850"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13</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6" type="#_x0000_t75" style="width:21.65pt;height:21.65pt" o:ole="" fillcolor="window">
                  <v:imagedata r:id="rId15" o:title=""/>
                </v:shape>
                <o:OLEObject Type="Embed" ProgID="Equation.3" ShapeID="_x0000_i1056" DrawAspect="Content" ObjectID="_1636011087" r:id="rId4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7" type="#_x0000_t75" style="width:21.65pt;height:21.65pt" o:ole="" fillcolor="window">
                  <v:imagedata r:id="rId15" o:title=""/>
                </v:shape>
                <o:OLEObject Type="Embed" ProgID="Equation.3" ShapeID="_x0000_i1057" DrawAspect="Content" ObjectID="_1636011088" r:id="rId4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-107</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58" type="#_x0000_t75" style="width:43pt;height:14.65pt" o:ole="" fillcolor="window">
                  <v:imagedata r:id="rId18" o:title=""/>
                </v:shape>
                <o:OLEObject Type="Embed" ProgID="Equation.3" ShapeID="_x0000_i1058" DrawAspect="Content" ObjectID="_1636011089" r:id="rId4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-3</w:t>
            </w:r>
          </w:p>
        </w:tc>
        <w:tc>
          <w:tcPr>
            <w:tcW w:w="850"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13</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-101</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-85</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-98</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-82</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-67.25</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-55.80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-67.25</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-55.80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SnonintrasearchP</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48</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44</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9" type="#_x0000_t75" style="width:21.65pt;height:21.65pt" o:ole="" fillcolor="window">
                  <v:imagedata r:id="rId15" o:title=""/>
                </v:shape>
                <o:OLEObject Type="Embed" ProgID="Equation.3" ShapeID="_x0000_i1059" DrawAspect="Content" ObjectID="_1636011090" r:id="rId5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32" w:name="_Toc535476661"/>
      <w:r w:rsidRPr="00A62BB0">
        <w:rPr>
          <w:rFonts w:ascii="Arial" w:hAnsi="Arial"/>
          <w:sz w:val="22"/>
          <w:lang w:eastAsia="zh-CN"/>
        </w:rPr>
        <w:t>A.7.1.1.2.3</w:t>
      </w:r>
      <w:r w:rsidRPr="00A62BB0">
        <w:rPr>
          <w:rFonts w:ascii="Arial" w:hAnsi="Arial"/>
          <w:sz w:val="22"/>
          <w:lang w:eastAsia="zh-CN"/>
        </w:rPr>
        <w:tab/>
        <w:t>Test Requirements</w:t>
      </w:r>
      <w:bookmarkEnd w:id="32"/>
    </w:p>
    <w:p w:rsidR="007370BE" w:rsidRPr="00A62BB0" w:rsidRDefault="007370BE" w:rsidP="007370BE">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87 s.</w:t>
      </w:r>
    </w:p>
    <w:p w:rsidR="007370BE" w:rsidRPr="00A62BB0" w:rsidRDefault="007370BE" w:rsidP="007370BE">
      <w:pPr>
        <w:rPr>
          <w:rFonts w:cs="v4.2.0"/>
        </w:rPr>
      </w:pPr>
      <w:r w:rsidRPr="00A62BB0">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7370BE" w:rsidRPr="00A62BB0" w:rsidRDefault="007370BE" w:rsidP="007370BE">
      <w:pPr>
        <w:rPr>
          <w:rFonts w:cs="v4.2.0"/>
        </w:rPr>
      </w:pPr>
      <w:r w:rsidRPr="00A62BB0">
        <w:rPr>
          <w:rFonts w:cs="v4.2.0"/>
        </w:rPr>
        <w:t>The cell re-selection delay to a lower priority cell shall be less than 27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8</w:t>
      </w:r>
      <w:r w:rsidRPr="00F92638">
        <w:rPr>
          <w:b/>
          <w:noProof/>
          <w:color w:val="00B0F0"/>
        </w:rPr>
        <w:t>&gt;</w:t>
      </w:r>
    </w:p>
    <w:p w:rsidR="007370BE" w:rsidRPr="00A62BB0" w:rsidRDefault="007370BE" w:rsidP="007370BE">
      <w:pPr>
        <w:keepNext/>
        <w:keepLines/>
        <w:spacing w:before="120"/>
        <w:ind w:left="1701" w:hanging="1701"/>
        <w:outlineLvl w:val="4"/>
        <w:rPr>
          <w:snapToGrid w:val="0"/>
          <w:sz w:val="22"/>
        </w:rPr>
      </w:pPr>
      <w:bookmarkStart w:id="33" w:name="_Toc383691175"/>
      <w:r w:rsidRPr="00A62BB0">
        <w:rPr>
          <w:rFonts w:ascii="Arial" w:hAnsi="Arial"/>
          <w:snapToGrid w:val="0"/>
          <w:sz w:val="22"/>
        </w:rPr>
        <w:t>A.7.3.2.1.1</w:t>
      </w:r>
      <w:r w:rsidRPr="00A62BB0">
        <w:rPr>
          <w:rFonts w:ascii="Arial" w:hAnsi="Arial"/>
          <w:snapToGrid w:val="0"/>
          <w:sz w:val="22"/>
        </w:rPr>
        <w:tab/>
        <w:t>Intra-frequency RRC Re-establishment</w:t>
      </w:r>
      <w:bookmarkEnd w:id="33"/>
      <w:r w:rsidRPr="00A62BB0">
        <w:rPr>
          <w:rFonts w:ascii="Arial" w:hAnsi="Arial"/>
          <w:snapToGrid w:val="0"/>
          <w:sz w:val="22"/>
        </w:rPr>
        <w:t xml:space="preserve"> in FR2</w:t>
      </w:r>
    </w:p>
    <w:p w:rsidR="007370BE" w:rsidRPr="00A62BB0" w:rsidRDefault="007370BE" w:rsidP="007370BE">
      <w:pPr>
        <w:keepNext/>
        <w:keepLines/>
        <w:spacing w:before="120"/>
        <w:ind w:left="1985" w:hanging="1985"/>
        <w:outlineLvl w:val="5"/>
      </w:pPr>
      <w:bookmarkStart w:id="34" w:name="_Toc383691176"/>
      <w:r w:rsidRPr="00A62BB0">
        <w:rPr>
          <w:rFonts w:ascii="Arial" w:hAnsi="Arial"/>
        </w:rPr>
        <w:t>A.7.3.2.1.1.1</w:t>
      </w:r>
      <w:r w:rsidRPr="00A62BB0">
        <w:rPr>
          <w:rFonts w:ascii="Arial" w:hAnsi="Arial"/>
        </w:rPr>
        <w:tab/>
      </w:r>
      <w:r w:rsidRPr="00A62BB0">
        <w:rPr>
          <w:rFonts w:ascii="Arial" w:hAnsi="Arial"/>
          <w:snapToGrid w:val="0"/>
        </w:rPr>
        <w:t>Test Purpose and Environment</w:t>
      </w:r>
      <w:bookmarkEnd w:id="34"/>
    </w:p>
    <w:p w:rsidR="007370BE" w:rsidRPr="00A62BB0" w:rsidRDefault="007370BE" w:rsidP="007370BE">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370BE" w:rsidRPr="00A62BB0" w:rsidTr="00BE03E1">
        <w:tc>
          <w:tcPr>
            <w:tcW w:w="2276"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276"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35" w:author="Huawei" w:date="2019-11-07T15:54:00Z">
              <w:r w:rsidRPr="00A62BB0" w:rsidDel="007370BE">
                <w:rPr>
                  <w:rFonts w:ascii="Arial" w:hAnsi="Arial" w:cs="Arial"/>
                  <w:sz w:val="18"/>
                  <w:lang w:eastAsia="zh-CN"/>
                </w:rPr>
                <w:delText>87</w:delText>
              </w:r>
            </w:del>
            <w:ins w:id="36"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60" type="#_x0000_t75" style="width:29pt;height:14.65pt" o:ole="" fillcolor="window">
                  <v:imagedata r:id="rId13" o:title=""/>
                </v:shape>
                <o:OLEObject Type="Embed" ProgID="Equation.3" ShapeID="_x0000_i1060" DrawAspect="Content" ObjectID="_1636011091" r:id="rId51"/>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B36E6D"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1" type="#_x0000_t75" style="width:21.65pt;height:21.65pt" o:ole="" fillcolor="window">
                  <v:imagedata r:id="rId15" o:title=""/>
                </v:shape>
                <o:OLEObject Type="Embed" ProgID="Equation.3" ShapeID="_x0000_i1061" DrawAspect="Content" ObjectID="_1636011092" r:id="rId5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2" type="#_x0000_t75" style="width:21.65pt;height:21.65pt" o:ole="" fillcolor="window">
                  <v:imagedata r:id="rId15" o:title=""/>
                </v:shape>
                <o:OLEObject Type="Embed" ProgID="Equation.3" ShapeID="_x0000_i1062" DrawAspect="Content" ObjectID="_1636011093" r:id="rId5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63" type="#_x0000_t75" style="width:43pt;height:14.65pt" o:ole="" fillcolor="window">
                  <v:imagedata r:id="rId18" o:title=""/>
                </v:shape>
                <o:OLEObject Type="Embed" ProgID="Equation.3" ShapeID="_x0000_i1063" DrawAspect="Content" ObjectID="_1636011094" r:id="rId54"/>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2</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64" type="#_x0000_t75" style="width:21.65pt;height:21.65pt" o:ole="" fillcolor="window">
                  <v:imagedata r:id="rId15" o:title=""/>
                </v:shape>
                <o:OLEObject Type="Embed" ProgID="Equation.3" ShapeID="_x0000_i1064" DrawAspect="Content" ObjectID="_1636011095" r:id="rId5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pPr>
      <w:bookmarkStart w:id="37" w:name="_Toc383691177"/>
      <w:r w:rsidRPr="00A62BB0">
        <w:rPr>
          <w:rFonts w:ascii="Arial" w:hAnsi="Arial"/>
        </w:rPr>
        <w:t>A.7.3.2.1.1.2</w:t>
      </w:r>
      <w:r w:rsidRPr="00A62BB0">
        <w:rPr>
          <w:rFonts w:ascii="Arial" w:hAnsi="Arial"/>
        </w:rPr>
        <w:tab/>
        <w:t>Test Requirements</w:t>
      </w:r>
      <w:bookmarkEnd w:id="37"/>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864F4C"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1600 ms</w:t>
      </w:r>
    </w:p>
    <w:p w:rsidR="007370BE" w:rsidRPr="00A62BB0" w:rsidRDefault="007370BE" w:rsidP="007370BE">
      <w:pPr>
        <w:ind w:left="851" w:hanging="284"/>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2945 ms, allow 3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9</w:t>
      </w:r>
      <w:r w:rsidRPr="00F92638">
        <w:rPr>
          <w:b/>
          <w:noProof/>
          <w:color w:val="00B0F0"/>
        </w:rPr>
        <w:t>&gt;</w:t>
      </w:r>
    </w:p>
    <w:p w:rsidR="007370BE" w:rsidRPr="00A62BB0" w:rsidRDefault="007370BE" w:rsidP="007370BE">
      <w:pPr>
        <w:keepNext/>
        <w:keepLines/>
        <w:spacing w:before="120"/>
        <w:ind w:left="1701" w:hanging="1701"/>
        <w:outlineLvl w:val="4"/>
        <w:rPr>
          <w:snapToGrid w:val="0"/>
          <w:sz w:val="22"/>
        </w:rPr>
      </w:pPr>
      <w:r w:rsidRPr="00A62BB0">
        <w:rPr>
          <w:rFonts w:ascii="Arial" w:hAnsi="Arial"/>
          <w:snapToGrid w:val="0"/>
          <w:sz w:val="22"/>
        </w:rPr>
        <w:t>A.7.3.2.1.2</w:t>
      </w:r>
      <w:r w:rsidRPr="00A62BB0">
        <w:rPr>
          <w:rFonts w:ascii="Arial" w:hAnsi="Arial"/>
          <w:snapToGrid w:val="0"/>
          <w:sz w:val="22"/>
        </w:rPr>
        <w:tab/>
        <w:t>Inter-frequency RRC Re-establishment in FR2</w:t>
      </w:r>
    </w:p>
    <w:p w:rsidR="007370BE" w:rsidRPr="00A62BB0" w:rsidRDefault="007370BE" w:rsidP="007370BE">
      <w:pPr>
        <w:keepNext/>
        <w:keepLines/>
        <w:spacing w:before="120"/>
        <w:ind w:left="1985" w:hanging="1985"/>
        <w:outlineLvl w:val="5"/>
      </w:pPr>
      <w:r w:rsidRPr="00A62BB0">
        <w:rPr>
          <w:rFonts w:ascii="Arial" w:hAnsi="Arial"/>
        </w:rPr>
        <w:t>A.7.3.2.1.2.1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0BE" w:rsidRPr="00A62BB0" w:rsidRDefault="007370BE" w:rsidP="007370BE">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70BE" w:rsidRPr="00A62BB0" w:rsidTr="00BE03E1">
        <w:tc>
          <w:tcPr>
            <w:tcW w:w="2376"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38" w:author="Huawei" w:date="2019-11-07T15:54:00Z">
              <w:r w:rsidRPr="00A62BB0" w:rsidDel="007370BE">
                <w:rPr>
                  <w:rFonts w:ascii="Arial" w:hAnsi="Arial" w:cs="Arial"/>
                  <w:sz w:val="18"/>
                  <w:lang w:eastAsia="zh-CN"/>
                </w:rPr>
                <w:delText>87</w:delText>
              </w:r>
            </w:del>
            <w:ins w:id="39"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6</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65" type="#_x0000_t75" style="width:29pt;height:14.65pt" o:ole="" fillcolor="window">
                  <v:imagedata r:id="rId13" o:title=""/>
                </v:shape>
                <o:OLEObject Type="Embed" ProgID="Equation.3" ShapeID="_x0000_i1065" DrawAspect="Content" ObjectID="_1636011096" r:id="rId56"/>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6" type="#_x0000_t75" style="width:21.65pt;height:21.65pt" o:ole="" fillcolor="window">
                  <v:imagedata r:id="rId15" o:title=""/>
                </v:shape>
                <o:OLEObject Type="Embed" ProgID="Equation.3" ShapeID="_x0000_i1066" DrawAspect="Content" ObjectID="_1636011097" r:id="rId5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7" type="#_x0000_t75" style="width:21.65pt;height:21.65pt" o:ole="" fillcolor="window">
                  <v:imagedata r:id="rId15" o:title=""/>
                </v:shape>
                <o:OLEObject Type="Embed" ProgID="Equation.3" ShapeID="_x0000_i1067" DrawAspect="Content" ObjectID="_1636011098" r:id="rId5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68" type="#_x0000_t75" style="width:43pt;height:14.65pt" o:ole="" fillcolor="window">
                  <v:imagedata r:id="rId18" o:title=""/>
                </v:shape>
                <o:OLEObject Type="Embed" ProgID="Equation.3" ShapeID="_x0000_i1068" DrawAspect="Content" ObjectID="_1636011099" r:id="rId59"/>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-81</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69" type="#_x0000_t75" style="width:21.65pt;height:21.65pt" o:ole="" fillcolor="window">
                  <v:imagedata r:id="rId15" o:title=""/>
                </v:shape>
                <o:OLEObject Type="Embed" ProgID="Equation.3" ShapeID="_x0000_i1069" DrawAspect="Content" ObjectID="_1636011100" r:id="rId6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pPr>
      <w:r w:rsidRPr="00A62BB0">
        <w:rPr>
          <w:rFonts w:ascii="Arial" w:hAnsi="Arial"/>
        </w:rPr>
        <w:t>A.7.3.2.1.2.2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864F4C"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2</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1600 ms</w:t>
      </w:r>
    </w:p>
    <w:p w:rsidR="007370BE" w:rsidRPr="00A62BB0" w:rsidRDefault="007370BE" w:rsidP="007370BE">
      <w:pPr>
        <w:ind w:left="851" w:hanging="284"/>
      </w:pPr>
      <w:r w:rsidRPr="00A62BB0">
        <w:rPr>
          <w:rFonts w:cs="v4.2.0"/>
          <w:iCs/>
        </w:rPr>
        <w:lastRenderedPageBreak/>
        <w:t>T</w:t>
      </w:r>
      <w:r w:rsidRPr="00A62BB0">
        <w:rPr>
          <w:rFonts w:cs="v4.2.0"/>
          <w:iCs/>
          <w:vertAlign w:val="subscript"/>
        </w:rPr>
        <w:t>identify_inter_NR</w:t>
      </w:r>
      <w:r w:rsidRPr="00A62BB0">
        <w:t xml:space="preserve"> = 2080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5025 ms, allow 6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10</w:t>
      </w:r>
      <w:r w:rsidRPr="00F92638">
        <w:rPr>
          <w:b/>
          <w:noProof/>
          <w:color w:val="00B0F0"/>
        </w:rPr>
        <w:t>&gt;</w:t>
      </w:r>
    </w:p>
    <w:p w:rsidR="007370BE" w:rsidRPr="00A62BB0" w:rsidRDefault="007370BE" w:rsidP="007370BE">
      <w:pPr>
        <w:pStyle w:val="5"/>
        <w:rPr>
          <w:snapToGrid w:val="0"/>
        </w:rPr>
      </w:pPr>
      <w:r w:rsidRPr="00A62BB0">
        <w:rPr>
          <w:snapToGrid w:val="0"/>
        </w:rPr>
        <w:t>A.7.3.2.1.3</w:t>
      </w:r>
      <w:r w:rsidRPr="00A62BB0">
        <w:rPr>
          <w:snapToGrid w:val="0"/>
        </w:rPr>
        <w:tab/>
        <w:t>Intra-frequency RRC Re-establishment in FR2 without serving cell timing</w:t>
      </w:r>
    </w:p>
    <w:p w:rsidR="007370BE" w:rsidRPr="00A62BB0" w:rsidRDefault="007370BE" w:rsidP="007370BE">
      <w:pPr>
        <w:pStyle w:val="6"/>
      </w:pPr>
      <w:r w:rsidRPr="00A62BB0">
        <w:t>A.7.3.2.1.3.1</w:t>
      </w:r>
      <w:r w:rsidRPr="00A62BB0">
        <w:tab/>
      </w:r>
      <w:r w:rsidRPr="00A62BB0">
        <w:rPr>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pStyle w:val="TAH"/>
            </w:pPr>
            <w:r w:rsidRPr="00A62BB0">
              <w:t>Configuration</w:t>
            </w:r>
          </w:p>
        </w:tc>
        <w:tc>
          <w:tcPr>
            <w:tcW w:w="7230" w:type="dxa"/>
            <w:shd w:val="clear" w:color="auto" w:fill="auto"/>
          </w:tcPr>
          <w:p w:rsidR="007370BE" w:rsidRPr="00A62BB0" w:rsidRDefault="007370BE" w:rsidP="00BE03E1">
            <w:pPr>
              <w:pStyle w:val="TAH"/>
            </w:pPr>
            <w:r w:rsidRPr="00A62BB0">
              <w:t>Description</w:t>
            </w:r>
          </w:p>
        </w:tc>
      </w:tr>
      <w:tr w:rsidR="007370BE" w:rsidRPr="00A62BB0" w:rsidTr="00BE03E1">
        <w:tc>
          <w:tcPr>
            <w:tcW w:w="2376" w:type="dxa"/>
            <w:shd w:val="clear" w:color="auto" w:fill="auto"/>
          </w:tcPr>
          <w:p w:rsidR="007370BE" w:rsidRPr="00A62BB0" w:rsidRDefault="007370BE" w:rsidP="00BE03E1">
            <w:pPr>
              <w:pStyle w:val="TAL"/>
              <w:rPr>
                <w:lang w:eastAsia="zh-CN"/>
              </w:rPr>
            </w:pPr>
            <w:r w:rsidRPr="00A62BB0">
              <w:rPr>
                <w:lang w:eastAsia="zh-CN"/>
              </w:rPr>
              <w:t>1</w:t>
            </w:r>
          </w:p>
        </w:tc>
        <w:tc>
          <w:tcPr>
            <w:tcW w:w="7230" w:type="dxa"/>
            <w:shd w:val="clear" w:color="auto" w:fill="auto"/>
          </w:tcPr>
          <w:p w:rsidR="007370BE" w:rsidRPr="00A62BB0" w:rsidRDefault="007370BE" w:rsidP="00BE03E1">
            <w:pPr>
              <w:pStyle w:val="TAL"/>
              <w:rPr>
                <w:rFonts w:eastAsia="Malgun Gothic"/>
              </w:rPr>
            </w:pPr>
            <w:r w:rsidRPr="00A62BB0">
              <w:rPr>
                <w:rFonts w:eastAsia="Malgun Gothic"/>
              </w:rPr>
              <w:t>120 kHz SSB SCS, 100 MHz bandwidth, TDD duplex mode</w:t>
            </w:r>
          </w:p>
        </w:tc>
      </w:tr>
    </w:tbl>
    <w:p w:rsidR="007370BE" w:rsidRPr="00A62BB0" w:rsidRDefault="007370BE" w:rsidP="007370BE"/>
    <w:p w:rsidR="007370BE" w:rsidRPr="00A62BB0" w:rsidRDefault="007370BE" w:rsidP="007370BE">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6000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40" w:author="Huawei" w:date="2019-11-07T15:54:00Z">
              <w:r w:rsidRPr="00A62BB0" w:rsidDel="007370BE">
                <w:rPr>
                  <w:rFonts w:ascii="Arial" w:hAnsi="Arial" w:cs="Arial"/>
                  <w:sz w:val="18"/>
                  <w:lang w:eastAsia="zh-CN"/>
                </w:rPr>
                <w:delText>87</w:delText>
              </w:r>
            </w:del>
            <w:ins w:id="41"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5</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70" type="#_x0000_t75" style="width:29pt;height:14.65pt" o:ole="" fillcolor="window">
                  <v:imagedata r:id="rId13" o:title=""/>
                </v:shape>
                <o:OLEObject Type="Embed" ProgID="Equation.3" ShapeID="_x0000_i1070" DrawAspect="Content" ObjectID="_1636011101" r:id="rId61"/>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71" type="#_x0000_t75" style="width:21.65pt;height:21.65pt" o:ole="" fillcolor="window">
                  <v:imagedata r:id="rId15" o:title=""/>
                </v:shape>
                <o:OLEObject Type="Embed" ProgID="Equation.3" ShapeID="_x0000_i1071" DrawAspect="Content" ObjectID="_1636011102" r:id="rId6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72" type="#_x0000_t75" style="width:21.65pt;height:21.65pt" o:ole="" fillcolor="window">
                  <v:imagedata r:id="rId15" o:title=""/>
                </v:shape>
                <o:OLEObject Type="Embed" ProgID="Equation.3" ShapeID="_x0000_i1072" DrawAspect="Content" ObjectID="_1636011103" r:id="rId6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73" type="#_x0000_t75" style="width:43pt;height:14.65pt" o:ole="" fillcolor="window">
                  <v:imagedata r:id="rId18" o:title=""/>
                </v:shape>
                <o:OLEObject Type="Embed" ProgID="Equation.3" ShapeID="_x0000_i1073" DrawAspect="Content" ObjectID="_1636011104" r:id="rId64"/>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-93</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74" type="#_x0000_t75" style="width:21.65pt;height:21.65pt" o:ole="" fillcolor="window">
                  <v:imagedata r:id="rId15" o:title=""/>
                </v:shape>
                <o:OLEObject Type="Embed" ProgID="Equation.3" ShapeID="_x0000_i1074" DrawAspect="Content" ObjectID="_1636011105" r:id="rId6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pStyle w:val="6"/>
      </w:pPr>
      <w:r w:rsidRPr="00A62BB0">
        <w:t>A.7.3.2.1.3.2</w:t>
      </w:r>
      <w:r w:rsidRPr="00A62BB0">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pStyle w:val="NO"/>
      </w:pPr>
      <w:r w:rsidRPr="00A62BB0">
        <w:t>NOTE:</w:t>
      </w:r>
      <w:r w:rsidRPr="00A62BB0">
        <w:tab/>
        <w:t>The RRC re-establishment delay in the test is derived from the following expression:</w:t>
      </w:r>
    </w:p>
    <w:p w:rsidR="007370BE" w:rsidRPr="00A62BB0" w:rsidRDefault="007370BE" w:rsidP="007370BE">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7370BE" w:rsidRPr="00A62BB0" w:rsidRDefault="007370BE" w:rsidP="007370BE">
      <w:pPr>
        <w:pStyle w:val="NO"/>
      </w:pPr>
      <w:r w:rsidRPr="00A62BB0">
        <w:t>Where:</w:t>
      </w:r>
    </w:p>
    <w:p w:rsidR="007370BE" w:rsidRPr="00A62BB0" w:rsidRDefault="007370BE" w:rsidP="007370BE">
      <w:pPr>
        <w:pStyle w:val="B2"/>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864F4C" w:rsidP="007370BE">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pStyle w:val="B2"/>
      </w:pPr>
      <w:r w:rsidRPr="00A62BB0">
        <w:rPr>
          <w:rFonts w:cs="v4.2.0"/>
        </w:rPr>
        <w:t>N</w:t>
      </w:r>
      <w:r w:rsidRPr="00A62BB0">
        <w:rPr>
          <w:rFonts w:cs="v4.2.0"/>
          <w:vertAlign w:val="subscript"/>
        </w:rPr>
        <w:t>freq</w:t>
      </w:r>
      <w:r w:rsidRPr="00A62BB0">
        <w:t xml:space="preserve"> = 1</w:t>
      </w:r>
    </w:p>
    <w:p w:rsidR="007370BE" w:rsidRPr="00A62BB0" w:rsidRDefault="007370BE" w:rsidP="007370BE">
      <w:pPr>
        <w:pStyle w:val="B2"/>
      </w:pPr>
      <w:r w:rsidRPr="00A62BB0">
        <w:rPr>
          <w:rFonts w:cs="v4.2.0"/>
          <w:iCs/>
        </w:rPr>
        <w:t>T</w:t>
      </w:r>
      <w:r w:rsidRPr="00A62BB0">
        <w:rPr>
          <w:rFonts w:cs="v4.2.0"/>
          <w:iCs/>
          <w:vertAlign w:val="subscript"/>
        </w:rPr>
        <w:t>identify_intra_NR</w:t>
      </w:r>
      <w:r w:rsidRPr="00A62BB0">
        <w:t xml:space="preserve"> = 3520 ms</w:t>
      </w:r>
    </w:p>
    <w:p w:rsidR="007370BE" w:rsidRPr="00A62BB0" w:rsidRDefault="007370BE" w:rsidP="007370BE">
      <w:pPr>
        <w:pStyle w:val="B2"/>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7370BE" w:rsidRPr="00A62BB0" w:rsidRDefault="007370BE" w:rsidP="007370BE">
      <w:pPr>
        <w:pStyle w:val="B2"/>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4865 ms, allow 5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11</w:t>
      </w:r>
      <w:r w:rsidRPr="00F92638">
        <w:rPr>
          <w:b/>
          <w:noProof/>
          <w:color w:val="00B0F0"/>
        </w:rPr>
        <w:t>&gt;</w:t>
      </w:r>
    </w:p>
    <w:p w:rsidR="007370BE" w:rsidRPr="00A62BB0" w:rsidRDefault="007370BE" w:rsidP="007370BE">
      <w:pPr>
        <w:pStyle w:val="40"/>
      </w:pPr>
      <w:r w:rsidRPr="00A62BB0">
        <w:t>A.8.2.1.1</w:t>
      </w:r>
      <w:r w:rsidRPr="00A62BB0">
        <w:tab/>
        <w:t>E-UTRA Cell reselection to higher priority NR target Cell in FR1</w:t>
      </w:r>
    </w:p>
    <w:p w:rsidR="007370BE" w:rsidRPr="00A62BB0" w:rsidRDefault="007370BE" w:rsidP="007370BE">
      <w:pPr>
        <w:pStyle w:val="5"/>
        <w:rPr>
          <w:snapToGrid w:val="0"/>
          <w:lang w:eastAsia="zh-CN"/>
        </w:rPr>
      </w:pPr>
      <w:r w:rsidRPr="00A62BB0">
        <w:rPr>
          <w:snapToGrid w:val="0"/>
          <w:lang w:eastAsia="zh-CN"/>
        </w:rPr>
        <w:t>A.8.2.1.1.1</w:t>
      </w:r>
      <w:r w:rsidRPr="00A62BB0">
        <w:rPr>
          <w:snapToGrid w:val="0"/>
          <w:lang w:eastAsia="zh-CN"/>
        </w:rPr>
        <w:tab/>
        <w:t>Test Purpose and Environment</w:t>
      </w:r>
    </w:p>
    <w:p w:rsidR="007370BE" w:rsidRPr="00A62BB0" w:rsidRDefault="007370BE" w:rsidP="007370BE">
      <w:r w:rsidRPr="00A62BB0">
        <w:t>This test is to verify the requirement for the E-UTRAN to NR inter-RAT cell reselection requirements specified in clause 4.2.2.5.6 in TS 36.133 [15].</w:t>
      </w:r>
    </w:p>
    <w:p w:rsidR="007370BE" w:rsidRPr="00A62BB0" w:rsidRDefault="007370BE" w:rsidP="007370BE">
      <w:pPr>
        <w:rPr>
          <w:rFonts w:cs="v4.2.0"/>
        </w:rPr>
      </w:pPr>
      <w:r w:rsidRPr="00A62BB0">
        <w:rPr>
          <w:rFonts w:cs="v4.2.0"/>
        </w:rPr>
        <w:t xml:space="preserve">The test scenario comprises of 1 E-UTRA cell and 1 NR cell as given in tables A.8.2.1.1.1-1, A.8.2.1.1.1-2, A.8.2.1.1.1-3 and A.8.2.1.1.1-4.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 xml:space="preserve">E-UTRA </w:t>
      </w:r>
      <w:r w:rsidRPr="00A62BB0">
        <w:t>cell 1</w:t>
      </w:r>
      <w:r w:rsidRPr="00A62BB0">
        <w:rPr>
          <w:lang w:eastAsia="zh-CN"/>
        </w:rPr>
        <w:t xml:space="preserve"> is</w:t>
      </w:r>
      <w:r w:rsidRPr="00A62BB0">
        <w:rPr>
          <w:rFonts w:cs="v4.2.0"/>
        </w:rPr>
        <w:t xml:space="preserve"> already identified by the UE prior to the start of the test. Cell 2 is of higher priority than cell 1.</w:t>
      </w:r>
    </w:p>
    <w:p w:rsidR="007370BE" w:rsidRPr="00A62BB0" w:rsidRDefault="007370BE" w:rsidP="007370BE">
      <w:pPr>
        <w:keepNext/>
        <w:keepLines/>
        <w:spacing w:before="60"/>
        <w:jc w:val="center"/>
        <w:rPr>
          <w:rFonts w:ascii="Arial" w:hAnsi="Arial"/>
          <w:b/>
        </w:rPr>
      </w:pPr>
      <w:r w:rsidRPr="00A62BB0">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70BE" w:rsidRPr="00A62BB0" w:rsidTr="00BE03E1">
        <w:tc>
          <w:tcPr>
            <w:tcW w:w="1696" w:type="dxa"/>
            <w:shd w:val="clear" w:color="auto" w:fill="auto"/>
          </w:tcPr>
          <w:p w:rsidR="007370BE" w:rsidRPr="00A62BB0" w:rsidRDefault="007370BE" w:rsidP="00BE03E1">
            <w:pPr>
              <w:pStyle w:val="TAH"/>
              <w:rPr>
                <w:b w:val="0"/>
                <w:lang w:eastAsia="zh-CN"/>
              </w:rPr>
            </w:pPr>
            <w:r w:rsidRPr="00A62BB0">
              <w:rPr>
                <w:lang w:eastAsia="zh-CN"/>
              </w:rPr>
              <w:t>Configuration</w:t>
            </w:r>
          </w:p>
        </w:tc>
        <w:tc>
          <w:tcPr>
            <w:tcW w:w="7654" w:type="dxa"/>
            <w:shd w:val="clear" w:color="auto" w:fill="auto"/>
          </w:tcPr>
          <w:p w:rsidR="007370BE" w:rsidRPr="00A62BB0" w:rsidRDefault="007370BE" w:rsidP="00BE03E1">
            <w:pPr>
              <w:pStyle w:val="TAH"/>
              <w:rPr>
                <w:b w:val="0"/>
                <w:lang w:eastAsia="zh-CN"/>
              </w:rPr>
            </w:pPr>
            <w:r w:rsidRPr="00A62BB0">
              <w:rPr>
                <w:lang w:eastAsia="zh-CN"/>
              </w:rPr>
              <w:t>Description</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1</w:t>
            </w:r>
          </w:p>
        </w:tc>
        <w:tc>
          <w:tcPr>
            <w:tcW w:w="7654" w:type="dxa"/>
            <w:shd w:val="clear" w:color="auto" w:fill="auto"/>
          </w:tcPr>
          <w:p w:rsidR="007370BE" w:rsidRPr="00A62BB0" w:rsidRDefault="007370BE" w:rsidP="00BE03E1">
            <w:pPr>
              <w:pStyle w:val="TAL"/>
              <w:rPr>
                <w:lang w:eastAsia="zh-CN"/>
              </w:rPr>
            </w:pPr>
            <w:r w:rsidRPr="00A62BB0">
              <w:rPr>
                <w:lang w:eastAsia="ko-KR"/>
              </w:rPr>
              <w:t>LTE FDD, NR 15 kHz SSB SCS, 10 MHz bandwidth, FDD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2</w:t>
            </w:r>
          </w:p>
        </w:tc>
        <w:tc>
          <w:tcPr>
            <w:tcW w:w="7654" w:type="dxa"/>
            <w:shd w:val="clear" w:color="auto" w:fill="auto"/>
          </w:tcPr>
          <w:p w:rsidR="007370BE" w:rsidRPr="00A62BB0" w:rsidRDefault="007370BE" w:rsidP="00BE03E1">
            <w:pPr>
              <w:pStyle w:val="TAL"/>
              <w:rPr>
                <w:lang w:eastAsia="zh-CN"/>
              </w:rPr>
            </w:pPr>
            <w:r w:rsidRPr="00A62BB0">
              <w:rPr>
                <w:lang w:eastAsia="ko-KR"/>
              </w:rPr>
              <w:t>LTE FDD, NR 15 kHz SSB SCS, 10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3</w:t>
            </w:r>
          </w:p>
        </w:tc>
        <w:tc>
          <w:tcPr>
            <w:tcW w:w="7654" w:type="dxa"/>
            <w:shd w:val="clear" w:color="auto" w:fill="auto"/>
          </w:tcPr>
          <w:p w:rsidR="007370BE" w:rsidRPr="00A62BB0" w:rsidRDefault="007370BE" w:rsidP="00BE03E1">
            <w:pPr>
              <w:pStyle w:val="TAL"/>
              <w:rPr>
                <w:lang w:eastAsia="zh-CN"/>
              </w:rPr>
            </w:pPr>
            <w:r w:rsidRPr="00A62BB0">
              <w:rPr>
                <w:lang w:eastAsia="ko-KR"/>
              </w:rPr>
              <w:t>LTE FDD, NR 30 kHz SSB SCS, 40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4</w:t>
            </w:r>
          </w:p>
        </w:tc>
        <w:tc>
          <w:tcPr>
            <w:tcW w:w="7654" w:type="dxa"/>
            <w:shd w:val="clear" w:color="auto" w:fill="auto"/>
          </w:tcPr>
          <w:p w:rsidR="007370BE" w:rsidRPr="00A62BB0" w:rsidRDefault="007370BE" w:rsidP="00BE03E1">
            <w:pPr>
              <w:pStyle w:val="TAL"/>
              <w:rPr>
                <w:lang w:eastAsia="ko-KR"/>
              </w:rPr>
            </w:pPr>
            <w:r w:rsidRPr="00A62BB0">
              <w:rPr>
                <w:lang w:eastAsia="ko-KR"/>
              </w:rPr>
              <w:t>LTE TDD, NR 15 kHz SSB SCS, 10 MHz bandwidth, FDD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5</w:t>
            </w:r>
          </w:p>
        </w:tc>
        <w:tc>
          <w:tcPr>
            <w:tcW w:w="7654" w:type="dxa"/>
            <w:shd w:val="clear" w:color="auto" w:fill="auto"/>
          </w:tcPr>
          <w:p w:rsidR="007370BE" w:rsidRPr="00A62BB0" w:rsidRDefault="007370BE" w:rsidP="00BE03E1">
            <w:pPr>
              <w:pStyle w:val="TAL"/>
              <w:rPr>
                <w:lang w:eastAsia="ko-KR"/>
              </w:rPr>
            </w:pPr>
            <w:r w:rsidRPr="00A62BB0">
              <w:rPr>
                <w:lang w:eastAsia="ko-KR"/>
              </w:rPr>
              <w:t>LTE TDD, NR 15 kHz SSB SCS, 10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6</w:t>
            </w:r>
          </w:p>
        </w:tc>
        <w:tc>
          <w:tcPr>
            <w:tcW w:w="7654" w:type="dxa"/>
            <w:shd w:val="clear" w:color="auto" w:fill="auto"/>
          </w:tcPr>
          <w:p w:rsidR="007370BE" w:rsidRPr="00A62BB0" w:rsidRDefault="007370BE" w:rsidP="00BE03E1">
            <w:pPr>
              <w:pStyle w:val="TAL"/>
              <w:rPr>
                <w:lang w:eastAsia="ko-KR"/>
              </w:rPr>
            </w:pPr>
            <w:r w:rsidRPr="00A62BB0">
              <w:rPr>
                <w:lang w:eastAsia="ko-KR"/>
              </w:rPr>
              <w:t>LTE TDD, NR 30 kHz SSB SCS, 40 MHz bandwidth, TDD duplex mode</w:t>
            </w:r>
          </w:p>
        </w:tc>
      </w:tr>
      <w:tr w:rsidR="007370BE" w:rsidRPr="00A62BB0" w:rsidTr="00BE03E1">
        <w:tc>
          <w:tcPr>
            <w:tcW w:w="9350" w:type="dxa"/>
            <w:gridSpan w:val="2"/>
            <w:shd w:val="clear" w:color="auto" w:fill="auto"/>
          </w:tcPr>
          <w:p w:rsidR="007370BE" w:rsidRPr="00A62BB0" w:rsidRDefault="007370BE" w:rsidP="00BE03E1">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pStyle w:val="TAL"/>
            </w:pPr>
            <w:r w:rsidRPr="00A62BB0">
              <w:rPr>
                <w:lang w:eastAsia="zh-CN"/>
              </w:rPr>
              <w:t>The UE camps on cell 1 in the initial phase and during T3 period the UE reselects to cell 2</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7370BE" w:rsidRPr="00A62BB0" w:rsidRDefault="007370BE" w:rsidP="00BE03E1">
            <w:pPr>
              <w:pStyle w:val="TAL"/>
            </w:pPr>
            <w:r w:rsidRPr="00A62BB0">
              <w:rPr>
                <w:lang w:eastAsia="zh-CN"/>
              </w:rPr>
              <w:t>The UE shall perform reselection to cell 2 during T3</w:t>
            </w:r>
          </w:p>
        </w:tc>
      </w:tr>
      <w:tr w:rsidR="007370BE" w:rsidRPr="00A62BB0" w:rsidTr="00BE03E1">
        <w:trPr>
          <w:cantSplit/>
          <w:trHeight w:val="121"/>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7370BE" w:rsidRPr="00A62BB0" w:rsidRDefault="007370BE" w:rsidP="00BE03E1">
            <w:pPr>
              <w:pStyle w:val="TAL"/>
            </w:pPr>
          </w:p>
        </w:tc>
      </w:tr>
      <w:tr w:rsidR="007370BE" w:rsidRPr="00A62BB0" w:rsidTr="00BE03E1">
        <w:trPr>
          <w:cantSplit/>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Pr>
          <w:p w:rsidR="007370BE" w:rsidRPr="00A62BB0" w:rsidRDefault="007370BE" w:rsidP="00BE03E1">
            <w:pPr>
              <w:pStyle w:val="TAL"/>
              <w:rPr>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pStyle w:val="TAL"/>
            </w:pPr>
            <w:r w:rsidRPr="00A62BB0">
              <w:rPr>
                <w:rFonts w:cs="v4.2.0"/>
              </w:rPr>
              <w:t>E-UTRAN radio channel (1) and NR radio channel (2) are used for this test</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1, 4</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pStyle w:val="TAL"/>
            </w:pPr>
            <w:r w:rsidRPr="00A62BB0">
              <w:rPr>
                <w:rFonts w:cs="v4.2.0"/>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2, 5</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pStyle w:val="TAL"/>
              <w:rPr>
                <w:rFonts w:cs="v4.2.0"/>
              </w:rPr>
            </w:pPr>
            <w:r w:rsidRPr="00A62BB0">
              <w:rPr>
                <w:rFonts w:cs="v4.2.0"/>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pStyle w:val="TAL"/>
              <w:rPr>
                <w:rFonts w:cs="v4.2.0"/>
              </w:rPr>
            </w:pPr>
            <w:r w:rsidRPr="00A62BB0">
              <w:rPr>
                <w:rFonts w:cs="v4.2.0"/>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pStyle w:val="TAL"/>
            </w:pPr>
            <w:r w:rsidRPr="00A62BB0">
              <w:rPr>
                <w:rFonts w:cs="v4.2.0"/>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pStyle w:val="TAL"/>
            </w:pPr>
            <w:r w:rsidRPr="00A62BB0">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lang w:eastAsia="zh-CN"/>
              </w:rPr>
            </w:pPr>
            <w:del w:id="42" w:author="Huawei" w:date="2019-11-07T15:55:00Z">
              <w:r w:rsidRPr="00A62BB0" w:rsidDel="007370BE">
                <w:rPr>
                  <w:rFonts w:ascii="Arial" w:hAnsi="Arial" w:cs="Arial"/>
                  <w:sz w:val="18"/>
                  <w:lang w:eastAsia="zh-CN"/>
                </w:rPr>
                <w:delText>87</w:delText>
              </w:r>
            </w:del>
            <w:ins w:id="43" w:author="Huawei" w:date="2019-11-07T15:55:00Z">
              <w:r>
                <w:rPr>
                  <w:rFonts w:ascii="Arial" w:hAnsi="Arial" w:cs="Arial"/>
                  <w:sz w:val="18"/>
                  <w:lang w:eastAsia="zh-CN"/>
                </w:rPr>
                <w:t>102</w:t>
              </w:r>
            </w:ins>
          </w:p>
        </w:tc>
        <w:tc>
          <w:tcPr>
            <w:tcW w:w="3544" w:type="dxa"/>
          </w:tcPr>
          <w:p w:rsidR="007370BE" w:rsidRPr="00A62BB0" w:rsidRDefault="007370BE" w:rsidP="00BE03E1">
            <w:pPr>
              <w:pStyle w:val="TAL"/>
              <w:rPr>
                <w:lang w:eastAsia="zh-CN"/>
              </w:rPr>
            </w:pPr>
            <w:r w:rsidRPr="00A62BB0">
              <w:rPr>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7370BE" w:rsidRPr="00A62BB0" w:rsidRDefault="007370BE" w:rsidP="00BE03E1">
            <w:pPr>
              <w:pStyle w:val="TAL"/>
            </w:pPr>
            <w:r w:rsidRPr="00A62BB0">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pStyle w:val="TAL"/>
            </w:pPr>
            <w:r w:rsidRPr="00A62BB0">
              <w:t xml:space="preserve">During T2, cell 2 shall be powered off, and during the off time the </w:t>
            </w:r>
            <w:r w:rsidRPr="00A62BB0">
              <w:rPr>
                <w:noProof/>
              </w:rPr>
              <w:t>physical cell identity</w:t>
            </w:r>
            <w:r w:rsidRPr="00A62BB0">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75</w:t>
            </w:r>
          </w:p>
        </w:tc>
        <w:tc>
          <w:tcPr>
            <w:tcW w:w="3544" w:type="dxa"/>
          </w:tcPr>
          <w:p w:rsidR="007370BE" w:rsidRPr="00A62BB0" w:rsidRDefault="007370BE" w:rsidP="00BE03E1">
            <w:pPr>
              <w:pStyle w:val="TAL"/>
            </w:pPr>
            <w:r w:rsidRPr="00A62BB0">
              <w:t>T</w:t>
            </w:r>
            <w:r w:rsidRPr="00A62BB0">
              <w:rPr>
                <w:lang w:eastAsia="zh-CN"/>
              </w:rPr>
              <w:t>3</w:t>
            </w:r>
            <w:r w:rsidRPr="00A62BB0">
              <w:t xml:space="preserve"> needs to be defined so that cell re-selection reaction time is taken into account.</w:t>
            </w:r>
          </w:p>
        </w:tc>
      </w:tr>
    </w:tbl>
    <w:p w:rsidR="007370BE" w:rsidRPr="00A62BB0" w:rsidRDefault="007370BE" w:rsidP="007370BE"/>
    <w:p w:rsidR="007370BE" w:rsidRPr="00A62BB0" w:rsidRDefault="007370BE" w:rsidP="007370BE">
      <w:pPr>
        <w:pStyle w:val="TH"/>
      </w:pPr>
      <w:r w:rsidRPr="00A62BB0">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7370BE" w:rsidRPr="00A62BB0" w:rsidTr="00BE03E1">
        <w:trPr>
          <w:cantSplit/>
          <w:jc w:val="center"/>
        </w:trPr>
        <w:tc>
          <w:tcPr>
            <w:tcW w:w="2035" w:type="dxa"/>
            <w:vMerge w:val="restart"/>
            <w:tcBorders>
              <w:top w:val="single" w:sz="4" w:space="0" w:color="auto"/>
              <w:left w:val="single" w:sz="4" w:space="0" w:color="auto"/>
            </w:tcBorders>
          </w:tcPr>
          <w:p w:rsidR="007370BE" w:rsidRPr="00A62BB0" w:rsidRDefault="007370BE" w:rsidP="00BE03E1">
            <w:pPr>
              <w:pStyle w:val="TAH"/>
              <w:keepNext w:val="0"/>
              <w:rPr>
                <w:rFonts w:cs="Arial"/>
              </w:rPr>
            </w:pPr>
            <w:r w:rsidRPr="00A62BB0">
              <w:t>Parameter</w:t>
            </w:r>
          </w:p>
        </w:tc>
        <w:tc>
          <w:tcPr>
            <w:tcW w:w="1710" w:type="dxa"/>
            <w:vMerge w:val="restart"/>
            <w:tcBorders>
              <w:top w:val="single" w:sz="4" w:space="0" w:color="auto"/>
            </w:tcBorders>
          </w:tcPr>
          <w:p w:rsidR="007370BE" w:rsidRPr="00A62BB0" w:rsidRDefault="007370BE" w:rsidP="00BE03E1">
            <w:pPr>
              <w:pStyle w:val="TAH"/>
              <w:keepNext w:val="0"/>
              <w:rPr>
                <w:rFonts w:cs="Arial"/>
              </w:rPr>
            </w:pPr>
            <w:r w:rsidRPr="00A62BB0">
              <w:t>Unit</w:t>
            </w:r>
          </w:p>
        </w:tc>
        <w:tc>
          <w:tcPr>
            <w:tcW w:w="1418" w:type="dxa"/>
            <w:vMerge w:val="restart"/>
            <w:tcBorders>
              <w:top w:val="single" w:sz="4" w:space="0" w:color="auto"/>
            </w:tcBorders>
          </w:tcPr>
          <w:p w:rsidR="007370BE" w:rsidRPr="00A62BB0" w:rsidRDefault="007370BE" w:rsidP="00BE03E1">
            <w:pPr>
              <w:pStyle w:val="TAH"/>
              <w:keepNext w:val="0"/>
              <w:rPr>
                <w:lang w:eastAsia="zh-CN"/>
              </w:rPr>
            </w:pPr>
            <w:r w:rsidRPr="00A62BB0">
              <w:rPr>
                <w:lang w:eastAsia="zh-CN"/>
              </w:rPr>
              <w:t>Test configuration</w:t>
            </w:r>
          </w:p>
        </w:tc>
        <w:tc>
          <w:tcPr>
            <w:tcW w:w="4010" w:type="dxa"/>
            <w:gridSpan w:val="3"/>
            <w:tcBorders>
              <w:top w:val="single" w:sz="4" w:space="0" w:color="auto"/>
              <w:right w:val="single" w:sz="4" w:space="0" w:color="auto"/>
            </w:tcBorders>
          </w:tcPr>
          <w:p w:rsidR="007370BE" w:rsidRPr="00A62BB0" w:rsidRDefault="007370BE" w:rsidP="00BE03E1">
            <w:pPr>
              <w:pStyle w:val="TAH"/>
              <w:keepNext w:val="0"/>
              <w:rPr>
                <w:rFonts w:cs="Arial"/>
              </w:rPr>
            </w:pPr>
            <w:r w:rsidRPr="00A62BB0">
              <w:t>Cell 2</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pStyle w:val="TAH"/>
              <w:keepNext w:val="0"/>
              <w:rPr>
                <w:rFonts w:cs="Arial"/>
              </w:rPr>
            </w:pPr>
          </w:p>
        </w:tc>
        <w:tc>
          <w:tcPr>
            <w:tcW w:w="1710" w:type="dxa"/>
            <w:vMerge/>
            <w:tcBorders>
              <w:bottom w:val="single" w:sz="4" w:space="0" w:color="auto"/>
            </w:tcBorders>
          </w:tcPr>
          <w:p w:rsidR="007370BE" w:rsidRPr="00A62BB0" w:rsidRDefault="007370BE" w:rsidP="00BE03E1">
            <w:pPr>
              <w:pStyle w:val="TAH"/>
              <w:keepNext w:val="0"/>
              <w:rPr>
                <w:rFonts w:cs="Arial"/>
              </w:rPr>
            </w:pPr>
          </w:p>
        </w:tc>
        <w:tc>
          <w:tcPr>
            <w:tcW w:w="1418" w:type="dxa"/>
            <w:vMerge/>
            <w:tcBorders>
              <w:bottom w:val="single" w:sz="4" w:space="0" w:color="auto"/>
            </w:tcBorders>
          </w:tcPr>
          <w:p w:rsidR="007370BE" w:rsidRPr="00A62BB0" w:rsidRDefault="007370BE" w:rsidP="00BE03E1">
            <w:pPr>
              <w:pStyle w:val="TAH"/>
              <w:keepNext w:val="0"/>
            </w:pPr>
          </w:p>
        </w:tc>
        <w:tc>
          <w:tcPr>
            <w:tcW w:w="1336" w:type="dxa"/>
            <w:tcBorders>
              <w:bottom w:val="single" w:sz="4" w:space="0" w:color="auto"/>
            </w:tcBorders>
          </w:tcPr>
          <w:p w:rsidR="007370BE" w:rsidRPr="00A62BB0" w:rsidRDefault="007370BE" w:rsidP="00BE03E1">
            <w:pPr>
              <w:pStyle w:val="TAH"/>
              <w:keepNext w:val="0"/>
              <w:rPr>
                <w:rFonts w:cs="Arial"/>
              </w:rPr>
            </w:pPr>
            <w:r w:rsidRPr="00A62BB0">
              <w:t>T1</w:t>
            </w:r>
          </w:p>
        </w:tc>
        <w:tc>
          <w:tcPr>
            <w:tcW w:w="1337" w:type="dxa"/>
            <w:tcBorders>
              <w:bottom w:val="single" w:sz="4" w:space="0" w:color="auto"/>
            </w:tcBorders>
          </w:tcPr>
          <w:p w:rsidR="007370BE" w:rsidRPr="00A62BB0" w:rsidRDefault="007370BE" w:rsidP="00BE03E1">
            <w:pPr>
              <w:pStyle w:val="TAH"/>
              <w:keepNext w:val="0"/>
              <w:rPr>
                <w:rFonts w:cs="Arial"/>
              </w:rPr>
            </w:pPr>
            <w:r w:rsidRPr="00A62BB0">
              <w:t>T2</w:t>
            </w:r>
          </w:p>
        </w:tc>
        <w:tc>
          <w:tcPr>
            <w:tcW w:w="1337" w:type="dxa"/>
            <w:tcBorders>
              <w:bottom w:val="single" w:sz="4" w:space="0" w:color="auto"/>
            </w:tcBorders>
          </w:tcPr>
          <w:p w:rsidR="007370BE" w:rsidRPr="00A62BB0" w:rsidRDefault="007370BE" w:rsidP="00BE03E1">
            <w:pPr>
              <w:pStyle w:val="TAH"/>
              <w:keepNext w:val="0"/>
              <w:rPr>
                <w:rFonts w:cs="Arial"/>
              </w:rPr>
            </w:pPr>
            <w:r w:rsidRPr="00A62BB0">
              <w:t>T3</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trHeight w:val="114"/>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val="en-US"/>
              </w:rPr>
              <w:t>PDSCH Reference measurement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r>
      <w:tr w:rsidR="007370BE" w:rsidRPr="00A62BB0" w:rsidTr="00BE03E1">
        <w:trPr>
          <w:cantSplit/>
          <w:trHeight w:val="113"/>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val="en-US"/>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r>
      <w:tr w:rsidR="007370BE" w:rsidRPr="00A62BB0" w:rsidTr="00BE03E1">
        <w:trPr>
          <w:cantSplit/>
          <w:trHeight w:val="113"/>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val="en-US"/>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v5.0.0"/>
                <w:sz w:val="18"/>
              </w:rPr>
              <w:t>RMSI CORESET Reference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v5.0.0"/>
                <w:sz w:val="18"/>
              </w:rPr>
              <w:t>RMC CORESET Reference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Patterns</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SMTC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SMTC.1</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val="da-DK"/>
              </w:rPr>
              <w:t>SSB configuration</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SSB.1 FR1</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val="en-US"/>
              </w:rPr>
              <w:t>SSB.1 FR1</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val="en-US"/>
              </w:rPr>
              <w:t>SSB.2 FR1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Qrxlevmin</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1, 2, 4, 5</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Pcompensation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lastRenderedPageBreak/>
              <w:t>Cell_selection_and_</w:t>
            </w:r>
          </w:p>
          <w:p w:rsidR="007370BE" w:rsidRPr="00A62BB0" w:rsidRDefault="007370BE" w:rsidP="00BE03E1">
            <w:pPr>
              <w:keepLines/>
              <w:spacing w:after="0"/>
              <w:rPr>
                <w:rFonts w:ascii="Arial" w:hAnsi="Arial" w:cs="Arial"/>
                <w:sz w:val="18"/>
              </w:rPr>
            </w:pPr>
            <w:r w:rsidRPr="00A62BB0">
              <w:rPr>
                <w:rFonts w:ascii="Arial" w:hAnsi="Arial" w:cs="Arial"/>
                <w:sz w:val="18"/>
              </w:rPr>
              <w:t>reselection_quality_measurement</w:t>
            </w:r>
          </w:p>
        </w:tc>
        <w:tc>
          <w:tcPr>
            <w:tcW w:w="1710"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141"/>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75" type="#_x0000_t75" style="width:29pt;height:14.65pt" o:ole="" fillcolor="window">
                  <v:imagedata r:id="rId13" o:title=""/>
                </v:shape>
                <o:OLEObject Type="Embed" ProgID="Equation.3" ShapeID="_x0000_i1075" DrawAspect="Content" ObjectID="_1636011106" r:id="rId66"/>
              </w:objec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-4</w:t>
            </w:r>
          </w:p>
        </w:tc>
        <w:tc>
          <w:tcPr>
            <w:tcW w:w="133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12</w:t>
            </w:r>
          </w:p>
        </w:tc>
      </w:tr>
      <w:tr w:rsidR="007370BE" w:rsidRPr="00A62BB0" w:rsidTr="00BE03E1">
        <w:trPr>
          <w:cantSplit/>
          <w:trHeight w:val="141"/>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76" type="#_x0000_t75" style="width:21.65pt;height:21.65pt" o:ole="" fillcolor="window">
                  <v:imagedata r:id="rId15" o:title=""/>
                </v:shape>
                <o:OLEObject Type="Embed" ProgID="Equation.3" ShapeID="_x0000_i1076" DrawAspect="Content" ObjectID="_1636011107" r:id="rId67"/>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77" type="#_x0000_t75" style="width:21.65pt;height:21.65pt" o:ole="" fillcolor="window">
                  <v:imagedata r:id="rId15" o:title=""/>
                </v:shape>
                <o:OLEObject Type="Embed" ProgID="Equation.3" ShapeID="_x0000_i1077" DrawAspect="Content" ObjectID="_1636011108" r:id="rId68"/>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78" type="#_x0000_t75" style="width:43pt;height:14.65pt" o:ole="" fillcolor="window">
                  <v:imagedata r:id="rId18" o:title=""/>
                </v:shape>
                <o:OLEObject Type="Embed" ProgID="Equation.3" ShapeID="_x0000_i1078" DrawAspect="Content" ObjectID="_1636011109" r:id="rId69"/>
              </w:objec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133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133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12</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50"/>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-102</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-86</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-102</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-86</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-99</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-83</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-68.60</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-57.78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-68.60</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-57.78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-62.50</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-51.69</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Treselection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133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133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Snonintrasearch</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10"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9173" w:type="dxa"/>
            <w:gridSpan w:val="6"/>
          </w:tcPr>
          <w:p w:rsidR="007370BE" w:rsidRPr="00A62BB0" w:rsidRDefault="007370BE" w:rsidP="00BE03E1">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7370BE" w:rsidRPr="00A62BB0" w:rsidRDefault="007370BE" w:rsidP="00BE03E1">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79" type="#_x0000_t75" style="width:21.65pt;height:21.65pt" o:ole="" fillcolor="window">
                  <v:imagedata r:id="rId15" o:title=""/>
                </v:shape>
                <o:OLEObject Type="Embed" ProgID="Equation.3" ShapeID="_x0000_i1079" DrawAspect="Content" ObjectID="_1636011110" r:id="rId70"/>
              </w:object>
            </w:r>
            <w:r w:rsidRPr="00A62BB0">
              <w:t xml:space="preserve"> to be fulfilled.</w:t>
            </w:r>
          </w:p>
          <w:p w:rsidR="007370BE" w:rsidRPr="00A62BB0" w:rsidRDefault="007370BE" w:rsidP="00BE03E1">
            <w:pPr>
              <w:pStyle w:val="TAN"/>
              <w:rPr>
                <w:rFonts w:cs="v4.2.0"/>
              </w:rPr>
            </w:pPr>
            <w:r w:rsidRPr="00A62BB0">
              <w:t>Note 3:</w:t>
            </w:r>
            <w:r w:rsidRPr="00A62BB0">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spacing w:after="160" w:line="259" w:lineRule="auto"/>
        <w:rPr>
          <w:rFonts w:ascii="Arial" w:hAnsi="Arial"/>
          <w:b/>
        </w:rPr>
      </w:pPr>
      <w:r w:rsidRPr="00A62BB0">
        <w:rPr>
          <w:rFonts w:ascii="Arial" w:hAnsi="Arial"/>
          <w:b/>
        </w:rPr>
        <w:br w:type="page"/>
      </w:r>
    </w:p>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370BE" w:rsidRPr="00A62BB0" w:rsidTr="00BE03E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Cell 1</w:t>
            </w:r>
          </w:p>
        </w:tc>
      </w:tr>
      <w:tr w:rsidR="007370BE" w:rsidRPr="00A62BB0" w:rsidTr="00BE03E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T3</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lang w:val="it-IT"/>
              </w:rPr>
            </w:pPr>
            <w:r w:rsidRPr="00A62BB0">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OP.2 TDD for test configuration 1, 2, 3;</w:t>
            </w:r>
          </w:p>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OP.2 FDD for test configuration 4, 5, 6</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-140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360" w:dyaOrig="360">
                <v:shape id="_x0000_i1080" type="#_x0000_t75" style="width:21.65pt;height:21.65pt" o:ole="" fillcolor="window">
                  <v:imagedata r:id="rId15" o:title=""/>
                </v:shape>
                <o:OLEObject Type="Embed" ProgID="Equation.3" ShapeID="_x0000_i1080" DrawAspect="Content" ObjectID="_1636011111" r:id="rId71"/>
              </w:object>
            </w:r>
            <w:r w:rsidRPr="00A62BB0">
              <w:rPr>
                <w:rFonts w:cs="Arial"/>
                <w:vertAlign w:val="superscript"/>
              </w:rPr>
              <w:t xml:space="preserve"> </w:t>
            </w:r>
            <w:r w:rsidRPr="00A62BB0">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-98</w:t>
            </w:r>
          </w:p>
        </w:tc>
      </w:tr>
      <w:tr w:rsidR="007370BE" w:rsidRPr="00A62BB0" w:rsidTr="00BE03E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RSRP</w:t>
            </w:r>
            <w:r w:rsidRPr="00A62BB0">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-84 </w:t>
            </w:r>
          </w:p>
        </w:tc>
      </w:tr>
      <w:tr w:rsidR="007370BE" w:rsidRPr="00A62BB0" w:rsidTr="00BE03E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600" w:dyaOrig="360">
                <v:shape id="_x0000_i1081" type="#_x0000_t75" style="width:29pt;height:21.65pt" o:ole="" fillcolor="window">
                  <v:imagedata r:id="rId13" o:title=""/>
                </v:shape>
                <o:OLEObject Type="Embed" ProgID="Equation.3" ShapeID="_x0000_i1081" DrawAspect="Content" ObjectID="_1636011112" r:id="rId72"/>
              </w:objec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14</w:t>
            </w:r>
          </w:p>
        </w:tc>
      </w:tr>
      <w:tr w:rsidR="007370BE" w:rsidRPr="00A62BB0" w:rsidTr="00BE03E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720" w:dyaOrig="360">
                <v:shape id="_x0000_i1082" type="#_x0000_t75" style="width:36.3pt;height:21.65pt" o:ole="" fillcolor="window">
                  <v:imagedata r:id="rId73" o:title=""/>
                </v:shape>
                <o:OLEObject Type="Embed" ProgID="Equation.3" ShapeID="_x0000_i1082" DrawAspect="Content" ObjectID="_1636011113" r:id="rId74"/>
              </w:objec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14</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50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48</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44</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bCs/>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50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AWGN</w:t>
            </w:r>
          </w:p>
        </w:tc>
      </w:tr>
      <w:tr w:rsidR="007370BE" w:rsidRPr="00A62BB0" w:rsidTr="00BE03E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7370BE" w:rsidRPr="00A62BB0" w:rsidRDefault="007370BE" w:rsidP="00BE03E1">
            <w:pPr>
              <w:pStyle w:val="TAN"/>
              <w:rPr>
                <w:rFonts w:cs="Arial"/>
              </w:rPr>
            </w:pPr>
            <w:r w:rsidRPr="00A62BB0">
              <w:rPr>
                <w:rFonts w:cs="Arial"/>
              </w:rPr>
              <w:t>Note 2:</w:t>
            </w:r>
            <w:r w:rsidRPr="00A62BB0">
              <w:rPr>
                <w:rFonts w:cs="Arial"/>
              </w:rPr>
              <w:tab/>
              <w:t xml:space="preserve">Interference from other cells and noise sources not specified in the test is assumed to be constant over subcarriers and time and shall be modelled as AWGN of appropriate power for </w:t>
            </w:r>
            <w:r w:rsidRPr="00A62BB0">
              <w:rPr>
                <w:rFonts w:cs="v4.2.0"/>
                <w:position w:val="-12"/>
              </w:rPr>
              <w:object w:dxaOrig="432" w:dyaOrig="420">
                <v:shape id="_x0000_i1083" type="#_x0000_t75" style="width:21.65pt;height:21.65pt" o:ole="" fillcolor="window">
                  <v:imagedata r:id="rId15" o:title=""/>
                </v:shape>
                <o:OLEObject Type="Embed" ProgID="Equation.3" ShapeID="_x0000_i1083" DrawAspect="Content" ObjectID="_1636011114" r:id="rId75"/>
              </w:object>
            </w:r>
            <w:r w:rsidRPr="00A62BB0">
              <w:rPr>
                <w:rFonts w:cs="Arial"/>
              </w:rPr>
              <w:t xml:space="preserve"> to be fulfilled.</w:t>
            </w:r>
          </w:p>
          <w:p w:rsidR="007370BE" w:rsidRPr="00A62BB0" w:rsidRDefault="007370BE" w:rsidP="00BE03E1">
            <w:pPr>
              <w:keepNext/>
              <w:keepLines/>
              <w:spacing w:after="0" w:line="256" w:lineRule="auto"/>
              <w:ind w:left="851" w:hanging="851"/>
              <w:rPr>
                <w:rFonts w:ascii="Arial" w:hAnsi="Arial" w:cs="Arial"/>
                <w:sz w:val="18"/>
              </w:rPr>
            </w:pPr>
            <w:r w:rsidRPr="00A62BB0">
              <w:rPr>
                <w:rFonts w:ascii="Arial" w:hAnsi="Arial" w:cs="Arial"/>
                <w:sz w:val="18"/>
              </w:rPr>
              <w:t>Note 3:</w:t>
            </w:r>
            <w:r w:rsidRPr="00A62BB0">
              <w:rPr>
                <w:rFonts w:ascii="Arial" w:hAnsi="Arial" w:cs="Arial"/>
                <w:sz w:val="18"/>
              </w:rPr>
              <w:tab/>
              <w:t>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pStyle w:val="5"/>
        <w:rPr>
          <w:snapToGrid w:val="0"/>
          <w:lang w:eastAsia="zh-CN"/>
        </w:rPr>
      </w:pPr>
      <w:r w:rsidRPr="00A62BB0">
        <w:rPr>
          <w:snapToGrid w:val="0"/>
          <w:lang w:eastAsia="zh-CN"/>
        </w:rPr>
        <w:t>A.8.2.1.1.2</w:t>
      </w:r>
      <w:r w:rsidRPr="00A62BB0">
        <w:rPr>
          <w:snapToGrid w:val="0"/>
          <w:lang w:eastAsia="zh-CN"/>
        </w:rPr>
        <w:tab/>
        <w:t>Test Requirements</w:t>
      </w:r>
    </w:p>
    <w:p w:rsidR="007370BE" w:rsidRPr="00A62BB0" w:rsidRDefault="007370BE" w:rsidP="007370BE">
      <w:pPr>
        <w:rPr>
          <w:rFonts w:cs="v4.2.0"/>
        </w:rPr>
      </w:pPr>
      <w:r w:rsidRPr="00A62BB0">
        <w:rPr>
          <w:rFonts w:cs="v4.2.0"/>
        </w:rPr>
        <w:t>The cell reselection delay to a higher priority NR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68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 xml:space="preserve">-NR, </w:t>
      </w:r>
      <w:r w:rsidRPr="00A62BB0">
        <w:rPr>
          <w:rFonts w:cs="v4.2.0"/>
        </w:rPr>
        <w:t>and to a lower priority cell can be expressed as: T</w:t>
      </w:r>
      <w:r w:rsidRPr="00A62BB0">
        <w:rPr>
          <w:rFonts w:cs="v4.2.0"/>
          <w:vertAlign w:val="subscript"/>
        </w:rPr>
        <w:t>evaluate</w:t>
      </w:r>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-NR,</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 xml:space="preserve">clause 4.2.2 in </w:t>
      </w:r>
      <w:r w:rsidRPr="00A62BB0">
        <w:rPr>
          <w:lang w:eastAsia="zh-CN"/>
        </w:rPr>
        <w:t>TS 36.133 </w:t>
      </w:r>
      <w:r w:rsidRPr="00A62BB0">
        <w:t>[15]</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w:t>
      </w:r>
      <w:r w:rsidRPr="00A62BB0">
        <w:tab/>
        <w:t xml:space="preserve">See Table 4.2.2.5.6-1 in clause 4.2.2.5.6 in </w:t>
      </w:r>
      <w:r w:rsidRPr="00A62BB0">
        <w:rPr>
          <w:lang w:eastAsia="zh-CN"/>
        </w:rPr>
        <w:t>TS 36.133 </w:t>
      </w:r>
      <w:r w:rsidRPr="00A62BB0">
        <w:t>[15]</w:t>
      </w:r>
    </w:p>
    <w:p w:rsidR="007370BE" w:rsidRPr="00A62BB0" w:rsidRDefault="007370BE" w:rsidP="007370BE">
      <w:pPr>
        <w:keepLines/>
        <w:ind w:left="1702" w:hanging="1418"/>
        <w:rPr>
          <w:rFonts w:cs="v4.2.0"/>
        </w:rPr>
      </w:pPr>
      <w:r w:rsidRPr="00A62BB0">
        <w:lastRenderedPageBreak/>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67.68 s, allow 68 s for </w:t>
      </w:r>
      <w:r w:rsidRPr="00A62BB0">
        <w:rPr>
          <w:rFonts w:cs="v4.2.0"/>
        </w:rPr>
        <w:t xml:space="preserve">the cell re-selection delay to a higher priority NR cell </w:t>
      </w:r>
      <w:r w:rsidRPr="00A62BB0">
        <w:t xml:space="preserve">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1E41F3" w:rsidRDefault="001E41F3">
      <w:pPr>
        <w:rPr>
          <w:noProof/>
        </w:rPr>
      </w:pPr>
    </w:p>
    <w:sectPr w:rsidR="001E41F3"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F4C" w:rsidRDefault="00864F4C">
      <w:r>
        <w:separator/>
      </w:r>
    </w:p>
  </w:endnote>
  <w:endnote w:type="continuationSeparator" w:id="0">
    <w:p w:rsidR="00864F4C" w:rsidRDefault="0086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F4C" w:rsidRDefault="00864F4C">
      <w:r>
        <w:separator/>
      </w:r>
    </w:p>
  </w:footnote>
  <w:footnote w:type="continuationSeparator" w:id="0">
    <w:p w:rsidR="00864F4C" w:rsidRDefault="00864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8"/>
  </w:num>
  <w:num w:numId="2">
    <w:abstractNumId w:val="26"/>
  </w:num>
  <w:num w:numId="3">
    <w:abstractNumId w:val="14"/>
  </w:num>
  <w:num w:numId="4">
    <w:abstractNumId w:val="13"/>
  </w:num>
  <w:num w:numId="5">
    <w:abstractNumId w:val="28"/>
  </w:num>
  <w:num w:numId="6">
    <w:abstractNumId w:val="2"/>
  </w:num>
  <w:num w:numId="7">
    <w:abstractNumId w:val="35"/>
  </w:num>
  <w:num w:numId="8">
    <w:abstractNumId w:val="6"/>
  </w:num>
  <w:num w:numId="9">
    <w:abstractNumId w:val="8"/>
  </w:num>
  <w:num w:numId="10">
    <w:abstractNumId w:val="1"/>
  </w:num>
  <w:num w:numId="11">
    <w:abstractNumId w:val="32"/>
  </w:num>
  <w:num w:numId="12">
    <w:abstractNumId w:val="40"/>
  </w:num>
  <w:num w:numId="13">
    <w:abstractNumId w:val="22"/>
  </w:num>
  <w:num w:numId="14">
    <w:abstractNumId w:val="41"/>
  </w:num>
  <w:num w:numId="15">
    <w:abstractNumId w:val="9"/>
  </w:num>
  <w:num w:numId="16">
    <w:abstractNumId w:val="4"/>
  </w:num>
  <w:num w:numId="17">
    <w:abstractNumId w:val="21"/>
  </w:num>
  <w:num w:numId="18">
    <w:abstractNumId w:val="30"/>
  </w:num>
  <w:num w:numId="19">
    <w:abstractNumId w:val="31"/>
  </w:num>
  <w:num w:numId="20">
    <w:abstractNumId w:val="10"/>
  </w:num>
  <w:num w:numId="21">
    <w:abstractNumId w:val="5"/>
  </w:num>
  <w:num w:numId="22">
    <w:abstractNumId w:val="12"/>
  </w:num>
  <w:num w:numId="23">
    <w:abstractNumId w:val="37"/>
  </w:num>
  <w:num w:numId="24">
    <w:abstractNumId w:val="11"/>
  </w:num>
  <w:num w:numId="25">
    <w:abstractNumId w:val="29"/>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0C6A9A"/>
    <w:rsid w:val="000F7FF6"/>
    <w:rsid w:val="001162FD"/>
    <w:rsid w:val="00145D43"/>
    <w:rsid w:val="00160A96"/>
    <w:rsid w:val="001631F1"/>
    <w:rsid w:val="00174AF3"/>
    <w:rsid w:val="001826CE"/>
    <w:rsid w:val="00192C46"/>
    <w:rsid w:val="001936F2"/>
    <w:rsid w:val="00194B38"/>
    <w:rsid w:val="001A08B3"/>
    <w:rsid w:val="001A7B60"/>
    <w:rsid w:val="001B52F0"/>
    <w:rsid w:val="001B7A65"/>
    <w:rsid w:val="001E41F3"/>
    <w:rsid w:val="0020669D"/>
    <w:rsid w:val="0025359B"/>
    <w:rsid w:val="0026004D"/>
    <w:rsid w:val="0026115A"/>
    <w:rsid w:val="002640DD"/>
    <w:rsid w:val="002720B5"/>
    <w:rsid w:val="00275D12"/>
    <w:rsid w:val="00284FEB"/>
    <w:rsid w:val="002860C4"/>
    <w:rsid w:val="002B5741"/>
    <w:rsid w:val="002B6C5B"/>
    <w:rsid w:val="002E44DC"/>
    <w:rsid w:val="002E76CD"/>
    <w:rsid w:val="002E7FD5"/>
    <w:rsid w:val="003016AC"/>
    <w:rsid w:val="00305409"/>
    <w:rsid w:val="00323013"/>
    <w:rsid w:val="003609EF"/>
    <w:rsid w:val="0036231A"/>
    <w:rsid w:val="00374DD4"/>
    <w:rsid w:val="00382EBD"/>
    <w:rsid w:val="003A7B35"/>
    <w:rsid w:val="003C5E27"/>
    <w:rsid w:val="003E1A36"/>
    <w:rsid w:val="00410371"/>
    <w:rsid w:val="004242F1"/>
    <w:rsid w:val="004B3764"/>
    <w:rsid w:val="004B75B7"/>
    <w:rsid w:val="004E20CE"/>
    <w:rsid w:val="0051580D"/>
    <w:rsid w:val="00526ECF"/>
    <w:rsid w:val="005411CF"/>
    <w:rsid w:val="00547111"/>
    <w:rsid w:val="00563096"/>
    <w:rsid w:val="00592D74"/>
    <w:rsid w:val="005B0784"/>
    <w:rsid w:val="005C5D91"/>
    <w:rsid w:val="005E2C44"/>
    <w:rsid w:val="00621188"/>
    <w:rsid w:val="006257ED"/>
    <w:rsid w:val="00634C58"/>
    <w:rsid w:val="0064608C"/>
    <w:rsid w:val="0064674A"/>
    <w:rsid w:val="006629F5"/>
    <w:rsid w:val="00677F70"/>
    <w:rsid w:val="00695808"/>
    <w:rsid w:val="006A5E5F"/>
    <w:rsid w:val="006B46FB"/>
    <w:rsid w:val="006E21FB"/>
    <w:rsid w:val="006F2EEC"/>
    <w:rsid w:val="0070054C"/>
    <w:rsid w:val="00704882"/>
    <w:rsid w:val="007370BE"/>
    <w:rsid w:val="00754BE8"/>
    <w:rsid w:val="00764506"/>
    <w:rsid w:val="00764529"/>
    <w:rsid w:val="00792342"/>
    <w:rsid w:val="007977A8"/>
    <w:rsid w:val="007B512A"/>
    <w:rsid w:val="007C2097"/>
    <w:rsid w:val="007D5364"/>
    <w:rsid w:val="007D6A07"/>
    <w:rsid w:val="007F7259"/>
    <w:rsid w:val="007F7803"/>
    <w:rsid w:val="008040A8"/>
    <w:rsid w:val="008279FA"/>
    <w:rsid w:val="008578F9"/>
    <w:rsid w:val="008626E7"/>
    <w:rsid w:val="00864F4C"/>
    <w:rsid w:val="00870EE7"/>
    <w:rsid w:val="008863B9"/>
    <w:rsid w:val="008A45A6"/>
    <w:rsid w:val="008D5364"/>
    <w:rsid w:val="008F686C"/>
    <w:rsid w:val="00907EE4"/>
    <w:rsid w:val="009148DE"/>
    <w:rsid w:val="00941E30"/>
    <w:rsid w:val="0096372C"/>
    <w:rsid w:val="009777D9"/>
    <w:rsid w:val="00981C1C"/>
    <w:rsid w:val="00985C96"/>
    <w:rsid w:val="009904BC"/>
    <w:rsid w:val="00991B88"/>
    <w:rsid w:val="009A5753"/>
    <w:rsid w:val="009A579D"/>
    <w:rsid w:val="009B6D1F"/>
    <w:rsid w:val="009E3297"/>
    <w:rsid w:val="009F734F"/>
    <w:rsid w:val="00A015A2"/>
    <w:rsid w:val="00A246B6"/>
    <w:rsid w:val="00A47E70"/>
    <w:rsid w:val="00A50CF0"/>
    <w:rsid w:val="00A71C87"/>
    <w:rsid w:val="00A76385"/>
    <w:rsid w:val="00A7671C"/>
    <w:rsid w:val="00A775C7"/>
    <w:rsid w:val="00A90EA6"/>
    <w:rsid w:val="00A96B75"/>
    <w:rsid w:val="00AA2CBC"/>
    <w:rsid w:val="00AC5820"/>
    <w:rsid w:val="00AD1CD8"/>
    <w:rsid w:val="00AF79D8"/>
    <w:rsid w:val="00B258BB"/>
    <w:rsid w:val="00B67B97"/>
    <w:rsid w:val="00B968C8"/>
    <w:rsid w:val="00BA3EC5"/>
    <w:rsid w:val="00BA51D9"/>
    <w:rsid w:val="00BB5DFC"/>
    <w:rsid w:val="00BC166D"/>
    <w:rsid w:val="00BD279D"/>
    <w:rsid w:val="00BD6BB8"/>
    <w:rsid w:val="00BF771D"/>
    <w:rsid w:val="00C25C89"/>
    <w:rsid w:val="00C47D18"/>
    <w:rsid w:val="00C65116"/>
    <w:rsid w:val="00C66BA2"/>
    <w:rsid w:val="00C73CE8"/>
    <w:rsid w:val="00C80315"/>
    <w:rsid w:val="00C95985"/>
    <w:rsid w:val="00C95AAA"/>
    <w:rsid w:val="00CB7BA4"/>
    <w:rsid w:val="00CC5026"/>
    <w:rsid w:val="00CC68D0"/>
    <w:rsid w:val="00CE37AB"/>
    <w:rsid w:val="00D03F9A"/>
    <w:rsid w:val="00D06D51"/>
    <w:rsid w:val="00D24991"/>
    <w:rsid w:val="00D50255"/>
    <w:rsid w:val="00D637F0"/>
    <w:rsid w:val="00D66520"/>
    <w:rsid w:val="00D76997"/>
    <w:rsid w:val="00DB5807"/>
    <w:rsid w:val="00DE34CF"/>
    <w:rsid w:val="00E13F3D"/>
    <w:rsid w:val="00E34898"/>
    <w:rsid w:val="00EB09B7"/>
    <w:rsid w:val="00EB23F5"/>
    <w:rsid w:val="00EE263E"/>
    <w:rsid w:val="00EE7D7C"/>
    <w:rsid w:val="00F25D98"/>
    <w:rsid w:val="00F25E7B"/>
    <w:rsid w:val="00F300FB"/>
    <w:rsid w:val="00F40E86"/>
    <w:rsid w:val="00F56020"/>
    <w:rsid w:val="00F62358"/>
    <w:rsid w:val="00F7111D"/>
    <w:rsid w:val="00FA76C7"/>
    <w:rsid w:val="00FB6386"/>
    <w:rsid w:val="00FC6E02"/>
    <w:rsid w:val="00FD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7B2A6C3F-3145-424D-971B-362C6E0B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CChar">
    <w:name w:val="TAC Char"/>
    <w:link w:val="TAC"/>
    <w:qFormat/>
    <w:rsid w:val="00CB7BA4"/>
    <w:rPr>
      <w:rFonts w:ascii="Arial" w:hAnsi="Arial"/>
      <w:sz w:val="18"/>
      <w:lang w:val="en-GB" w:eastAsia="en-US"/>
    </w:rPr>
  </w:style>
  <w:style w:type="character" w:customStyle="1" w:styleId="TAHCar">
    <w:name w:val="TAH Car"/>
    <w:link w:val="TAH"/>
    <w:qFormat/>
    <w:rsid w:val="00CB7BA4"/>
    <w:rPr>
      <w:rFonts w:ascii="Arial" w:hAnsi="Arial"/>
      <w:b/>
      <w:sz w:val="18"/>
      <w:lang w:val="en-GB" w:eastAsia="en-US"/>
    </w:rPr>
  </w:style>
  <w:style w:type="character" w:customStyle="1" w:styleId="THChar">
    <w:name w:val="TH Char"/>
    <w:link w:val="TH"/>
    <w:qFormat/>
    <w:rsid w:val="00CB7BA4"/>
    <w:rPr>
      <w:rFonts w:ascii="Arial" w:hAnsi="Arial"/>
      <w:b/>
      <w:lang w:val="en-GB" w:eastAsia="en-US"/>
    </w:rPr>
  </w:style>
  <w:style w:type="character" w:customStyle="1" w:styleId="TANChar">
    <w:name w:val="TAN Char"/>
    <w:link w:val="TAN"/>
    <w:rsid w:val="00CB7BA4"/>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CB7BA4"/>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CB7BA4"/>
    <w:rPr>
      <w:rFonts w:ascii="Times New Roman" w:hAnsi="Times New Roman"/>
      <w:sz w:val="24"/>
      <w:szCs w:val="24"/>
      <w:lang w:val="en-GB" w:eastAsia="en-US"/>
    </w:rPr>
  </w:style>
  <w:style w:type="character" w:styleId="af2">
    <w:name w:val="Placeholder Text"/>
    <w:basedOn w:val="a0"/>
    <w:uiPriority w:val="99"/>
    <w:semiHidden/>
    <w:rsid w:val="00EB23F5"/>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90EA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90EA6"/>
    <w:rPr>
      <w:rFonts w:ascii="Arial" w:hAnsi="Arial"/>
      <w:sz w:val="32"/>
      <w:lang w:val="en-GB" w:eastAsia="en-US"/>
    </w:rPr>
  </w:style>
  <w:style w:type="character" w:customStyle="1" w:styleId="Heading3Char">
    <w:name w:val="Heading 3 Char"/>
    <w:basedOn w:val="a0"/>
    <w:rsid w:val="00A90EA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90EA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90EA6"/>
    <w:rPr>
      <w:rFonts w:ascii="Arial" w:hAnsi="Arial"/>
      <w:sz w:val="22"/>
      <w:lang w:val="en-GB" w:eastAsia="en-US"/>
    </w:rPr>
  </w:style>
  <w:style w:type="character" w:customStyle="1" w:styleId="6Char">
    <w:name w:val="标题 6 Char"/>
    <w:aliases w:val="T1 Char4,Header 6 Char"/>
    <w:basedOn w:val="a0"/>
    <w:link w:val="6"/>
    <w:rsid w:val="00A90EA6"/>
    <w:rPr>
      <w:rFonts w:ascii="Arial" w:hAnsi="Arial"/>
      <w:lang w:val="en-GB" w:eastAsia="en-US"/>
    </w:rPr>
  </w:style>
  <w:style w:type="character" w:customStyle="1" w:styleId="7Char">
    <w:name w:val="标题 7 Char"/>
    <w:basedOn w:val="a0"/>
    <w:link w:val="7"/>
    <w:rsid w:val="00A90EA6"/>
    <w:rPr>
      <w:rFonts w:ascii="Arial" w:hAnsi="Arial"/>
      <w:lang w:val="en-GB" w:eastAsia="en-US"/>
    </w:rPr>
  </w:style>
  <w:style w:type="character" w:customStyle="1" w:styleId="8Char">
    <w:name w:val="标题 8 Char"/>
    <w:basedOn w:val="a0"/>
    <w:link w:val="8"/>
    <w:uiPriority w:val="99"/>
    <w:rsid w:val="00A90EA6"/>
    <w:rPr>
      <w:rFonts w:ascii="Arial" w:hAnsi="Arial"/>
      <w:sz w:val="36"/>
      <w:lang w:val="en-GB" w:eastAsia="en-US"/>
    </w:rPr>
  </w:style>
  <w:style w:type="character" w:customStyle="1" w:styleId="9Char">
    <w:name w:val="标题 9 Char"/>
    <w:aliases w:val="Figure Heading Char,FH Char"/>
    <w:basedOn w:val="a0"/>
    <w:link w:val="9"/>
    <w:uiPriority w:val="99"/>
    <w:rsid w:val="00A90EA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A90EA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90EA6"/>
    <w:rPr>
      <w:rFonts w:ascii="Arial" w:hAnsi="Arial"/>
      <w:b/>
      <w:noProof/>
      <w:sz w:val="18"/>
      <w:lang w:val="en-GB" w:eastAsia="en-US"/>
    </w:rPr>
  </w:style>
  <w:style w:type="character" w:customStyle="1" w:styleId="Char3">
    <w:name w:val="页脚 Char"/>
    <w:basedOn w:val="a0"/>
    <w:link w:val="a9"/>
    <w:uiPriority w:val="99"/>
    <w:rsid w:val="00A90EA6"/>
    <w:rPr>
      <w:rFonts w:ascii="Arial" w:hAnsi="Arial"/>
      <w:b/>
      <w:i/>
      <w:noProof/>
      <w:sz w:val="18"/>
      <w:lang w:val="en-GB" w:eastAsia="en-US"/>
    </w:rPr>
  </w:style>
  <w:style w:type="character" w:customStyle="1" w:styleId="NOChar">
    <w:name w:val="NO Char"/>
    <w:link w:val="NO"/>
    <w:rsid w:val="00A90EA6"/>
    <w:rPr>
      <w:rFonts w:ascii="Times New Roman" w:hAnsi="Times New Roman"/>
      <w:lang w:val="en-GB" w:eastAsia="en-US"/>
    </w:rPr>
  </w:style>
  <w:style w:type="character" w:customStyle="1" w:styleId="TALCar">
    <w:name w:val="TAL Car"/>
    <w:link w:val="TAL"/>
    <w:qFormat/>
    <w:rsid w:val="00A90EA6"/>
    <w:rPr>
      <w:rFonts w:ascii="Arial" w:hAnsi="Arial"/>
      <w:sz w:val="18"/>
      <w:lang w:val="en-GB" w:eastAsia="en-US"/>
    </w:rPr>
  </w:style>
  <w:style w:type="character" w:customStyle="1" w:styleId="EXChar">
    <w:name w:val="EX Char"/>
    <w:link w:val="EX"/>
    <w:rsid w:val="00A90EA6"/>
    <w:rPr>
      <w:rFonts w:ascii="Times New Roman" w:hAnsi="Times New Roman"/>
      <w:lang w:val="en-GB" w:eastAsia="en-US"/>
    </w:rPr>
  </w:style>
  <w:style w:type="character" w:customStyle="1" w:styleId="B1Char">
    <w:name w:val="B1 Char"/>
    <w:link w:val="B10"/>
    <w:rsid w:val="00A90EA6"/>
    <w:rPr>
      <w:rFonts w:ascii="Times New Roman" w:hAnsi="Times New Roman"/>
      <w:lang w:val="en-GB" w:eastAsia="en-US"/>
    </w:rPr>
  </w:style>
  <w:style w:type="character" w:customStyle="1" w:styleId="TFChar">
    <w:name w:val="TF Char"/>
    <w:link w:val="TF"/>
    <w:rsid w:val="00A90EA6"/>
    <w:rPr>
      <w:rFonts w:ascii="Arial" w:hAnsi="Arial"/>
      <w:b/>
      <w:lang w:val="en-GB" w:eastAsia="en-US"/>
    </w:rPr>
  </w:style>
  <w:style w:type="character" w:customStyle="1" w:styleId="B2Char">
    <w:name w:val="B2 Char"/>
    <w:link w:val="B2"/>
    <w:rsid w:val="00A90EA6"/>
    <w:rPr>
      <w:rFonts w:ascii="Times New Roman" w:hAnsi="Times New Roman"/>
      <w:lang w:val="en-GB" w:eastAsia="en-US"/>
    </w:rPr>
  </w:style>
  <w:style w:type="character" w:customStyle="1" w:styleId="B4Char">
    <w:name w:val="B4 Char"/>
    <w:link w:val="B4"/>
    <w:rsid w:val="00A90EA6"/>
    <w:rPr>
      <w:rFonts w:ascii="Times New Roman" w:hAnsi="Times New Roman"/>
      <w:lang w:val="en-GB" w:eastAsia="en-US"/>
    </w:rPr>
  </w:style>
  <w:style w:type="paragraph" w:customStyle="1" w:styleId="TAJ">
    <w:name w:val="TAJ"/>
    <w:basedOn w:val="TH"/>
    <w:uiPriority w:val="99"/>
    <w:rsid w:val="00A90EA6"/>
  </w:style>
  <w:style w:type="paragraph" w:customStyle="1" w:styleId="Guidance">
    <w:name w:val="Guidance"/>
    <w:basedOn w:val="a"/>
    <w:uiPriority w:val="99"/>
    <w:rsid w:val="00A90EA6"/>
    <w:rPr>
      <w:i/>
      <w:color w:val="0000FF"/>
    </w:rPr>
  </w:style>
  <w:style w:type="character" w:customStyle="1" w:styleId="Char7">
    <w:name w:val="文档结构图 Char"/>
    <w:basedOn w:val="a0"/>
    <w:link w:val="af0"/>
    <w:uiPriority w:val="99"/>
    <w:rsid w:val="00A90EA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90EA6"/>
    <w:rPr>
      <w:rFonts w:ascii="Times New Roman" w:hAnsi="Times New Roman"/>
      <w:sz w:val="16"/>
      <w:lang w:val="en-GB" w:eastAsia="en-US"/>
    </w:rPr>
  </w:style>
  <w:style w:type="character" w:customStyle="1" w:styleId="Char1">
    <w:name w:val="列表 Char"/>
    <w:link w:val="a8"/>
    <w:rsid w:val="00A90EA6"/>
    <w:rPr>
      <w:rFonts w:ascii="Times New Roman" w:hAnsi="Times New Roman"/>
      <w:lang w:val="en-GB" w:eastAsia="en-US"/>
    </w:rPr>
  </w:style>
  <w:style w:type="character" w:customStyle="1" w:styleId="Char2">
    <w:name w:val="列表项目符号 Char"/>
    <w:link w:val="a7"/>
    <w:rsid w:val="00A90EA6"/>
    <w:rPr>
      <w:rFonts w:ascii="Times New Roman" w:hAnsi="Times New Roman"/>
      <w:lang w:val="en-GB" w:eastAsia="en-US"/>
    </w:rPr>
  </w:style>
  <w:style w:type="character" w:customStyle="1" w:styleId="2Char0">
    <w:name w:val="列表项目符号 2 Char"/>
    <w:link w:val="23"/>
    <w:rsid w:val="00A90EA6"/>
    <w:rPr>
      <w:rFonts w:ascii="Times New Roman" w:hAnsi="Times New Roman"/>
      <w:lang w:val="en-GB" w:eastAsia="en-US"/>
    </w:rPr>
  </w:style>
  <w:style w:type="character" w:customStyle="1" w:styleId="3Char0">
    <w:name w:val="列表项目符号 3 Char"/>
    <w:link w:val="32"/>
    <w:rsid w:val="00A90EA6"/>
    <w:rPr>
      <w:rFonts w:ascii="Times New Roman" w:hAnsi="Times New Roman"/>
      <w:lang w:val="en-GB" w:eastAsia="en-US"/>
    </w:rPr>
  </w:style>
  <w:style w:type="character" w:customStyle="1" w:styleId="2Char1">
    <w:name w:val="列表 2 Char"/>
    <w:link w:val="24"/>
    <w:rsid w:val="00A90EA6"/>
    <w:rPr>
      <w:rFonts w:ascii="Times New Roman" w:hAnsi="Times New Roman"/>
      <w:lang w:val="en-GB" w:eastAsia="en-US"/>
    </w:rPr>
  </w:style>
  <w:style w:type="paragraph" w:styleId="af3">
    <w:name w:val="index heading"/>
    <w:basedOn w:val="a"/>
    <w:next w:val="a"/>
    <w:uiPriority w:val="99"/>
    <w:rsid w:val="00A90EA6"/>
    <w:pPr>
      <w:pBdr>
        <w:top w:val="single" w:sz="12" w:space="0" w:color="auto"/>
      </w:pBdr>
      <w:spacing w:before="360" w:after="240"/>
    </w:pPr>
    <w:rPr>
      <w:rFonts w:eastAsia="MS Mincho"/>
      <w:b/>
      <w:i/>
      <w:sz w:val="26"/>
    </w:rPr>
  </w:style>
  <w:style w:type="paragraph" w:customStyle="1" w:styleId="TabList">
    <w:name w:val="TabList"/>
    <w:basedOn w:val="a"/>
    <w:uiPriority w:val="99"/>
    <w:rsid w:val="00A90EA6"/>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90EA6"/>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90EA6"/>
    <w:rPr>
      <w:rFonts w:ascii="Times New Roman" w:eastAsia="MS Mincho" w:hAnsi="Times New Roman"/>
      <w:b/>
      <w:lang w:val="en-GB" w:eastAsia="en-US"/>
    </w:rPr>
  </w:style>
  <w:style w:type="paragraph" w:customStyle="1" w:styleId="tabletext">
    <w:name w:val="table text"/>
    <w:basedOn w:val="a"/>
    <w:next w:val="table"/>
    <w:uiPriority w:val="99"/>
    <w:rsid w:val="00A90EA6"/>
    <w:pPr>
      <w:spacing w:after="0"/>
    </w:pPr>
    <w:rPr>
      <w:rFonts w:eastAsia="MS Mincho"/>
      <w:i/>
    </w:rPr>
  </w:style>
  <w:style w:type="paragraph" w:customStyle="1" w:styleId="table">
    <w:name w:val="table"/>
    <w:basedOn w:val="a"/>
    <w:next w:val="a"/>
    <w:uiPriority w:val="99"/>
    <w:rsid w:val="00A90EA6"/>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A90EA6"/>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90EA6"/>
    <w:rPr>
      <w:rFonts w:ascii="Times New Roman" w:eastAsia="MS Mincho" w:hAnsi="Times New Roman"/>
      <w:sz w:val="24"/>
      <w:lang w:val="en-GB" w:eastAsia="en-US"/>
    </w:rPr>
  </w:style>
  <w:style w:type="paragraph" w:customStyle="1" w:styleId="HE">
    <w:name w:val="HE"/>
    <w:basedOn w:val="a"/>
    <w:uiPriority w:val="99"/>
    <w:rsid w:val="00A90EA6"/>
    <w:pPr>
      <w:spacing w:after="0"/>
    </w:pPr>
    <w:rPr>
      <w:rFonts w:eastAsia="MS Mincho"/>
      <w:b/>
    </w:rPr>
  </w:style>
  <w:style w:type="paragraph" w:styleId="af6">
    <w:name w:val="Plain Text"/>
    <w:basedOn w:val="a"/>
    <w:link w:val="Charb"/>
    <w:uiPriority w:val="99"/>
    <w:rsid w:val="00A90EA6"/>
    <w:pPr>
      <w:spacing w:after="0"/>
    </w:pPr>
    <w:rPr>
      <w:rFonts w:ascii="Courier New" w:eastAsia="MS Mincho" w:hAnsi="Courier New"/>
    </w:rPr>
  </w:style>
  <w:style w:type="character" w:customStyle="1" w:styleId="Charb">
    <w:name w:val="纯文本 Char"/>
    <w:basedOn w:val="a0"/>
    <w:link w:val="af6"/>
    <w:uiPriority w:val="99"/>
    <w:rsid w:val="00A90EA6"/>
    <w:rPr>
      <w:rFonts w:ascii="Courier New" w:eastAsia="MS Mincho" w:hAnsi="Courier New"/>
      <w:lang w:val="en-GB" w:eastAsia="en-US"/>
    </w:rPr>
  </w:style>
  <w:style w:type="paragraph" w:customStyle="1" w:styleId="text">
    <w:name w:val="text"/>
    <w:basedOn w:val="a"/>
    <w:uiPriority w:val="99"/>
    <w:rsid w:val="00A90EA6"/>
    <w:pPr>
      <w:widowControl w:val="0"/>
      <w:spacing w:after="240"/>
      <w:jc w:val="both"/>
    </w:pPr>
    <w:rPr>
      <w:rFonts w:eastAsia="MS Mincho"/>
      <w:sz w:val="24"/>
      <w:lang w:val="en-AU"/>
    </w:rPr>
  </w:style>
  <w:style w:type="paragraph" w:customStyle="1" w:styleId="Reference">
    <w:name w:val="Reference"/>
    <w:basedOn w:val="EX"/>
    <w:uiPriority w:val="99"/>
    <w:rsid w:val="00A90EA6"/>
    <w:pPr>
      <w:tabs>
        <w:tab w:val="num" w:pos="567"/>
      </w:tabs>
      <w:ind w:left="567" w:hanging="567"/>
    </w:pPr>
    <w:rPr>
      <w:rFonts w:eastAsia="MS Mincho"/>
    </w:rPr>
  </w:style>
  <w:style w:type="paragraph" w:customStyle="1" w:styleId="berschrift1H1">
    <w:name w:val="Überschrift 1.H1"/>
    <w:basedOn w:val="a"/>
    <w:next w:val="a"/>
    <w:uiPriority w:val="99"/>
    <w:rsid w:val="00A90EA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90EA6"/>
    <w:rPr>
      <w:rFonts w:ascii="Arial" w:eastAsia="MS Mincho" w:hAnsi="Arial"/>
      <w:lang w:val="en-GB" w:eastAsia="en-US"/>
    </w:rPr>
  </w:style>
  <w:style w:type="paragraph" w:customStyle="1" w:styleId="textintend1">
    <w:name w:val="text intend 1"/>
    <w:basedOn w:val="text"/>
    <w:uiPriority w:val="99"/>
    <w:rsid w:val="00A90EA6"/>
    <w:pPr>
      <w:widowControl/>
      <w:tabs>
        <w:tab w:val="num" w:pos="992"/>
      </w:tabs>
      <w:spacing w:after="120"/>
      <w:ind w:left="992" w:hanging="425"/>
    </w:pPr>
    <w:rPr>
      <w:lang w:val="en-US"/>
    </w:rPr>
  </w:style>
  <w:style w:type="paragraph" w:customStyle="1" w:styleId="textintend2">
    <w:name w:val="text intend 2"/>
    <w:basedOn w:val="text"/>
    <w:uiPriority w:val="99"/>
    <w:rsid w:val="00A90EA6"/>
    <w:pPr>
      <w:widowControl/>
      <w:tabs>
        <w:tab w:val="num" w:pos="1418"/>
      </w:tabs>
      <w:spacing w:after="120"/>
      <w:ind w:left="1418" w:hanging="426"/>
    </w:pPr>
    <w:rPr>
      <w:lang w:val="en-US"/>
    </w:rPr>
  </w:style>
  <w:style w:type="paragraph" w:customStyle="1" w:styleId="textintend3">
    <w:name w:val="text intend 3"/>
    <w:basedOn w:val="text"/>
    <w:uiPriority w:val="99"/>
    <w:rsid w:val="00A90EA6"/>
    <w:pPr>
      <w:widowControl/>
      <w:tabs>
        <w:tab w:val="num" w:pos="1843"/>
      </w:tabs>
      <w:spacing w:after="120"/>
      <w:ind w:left="1843" w:hanging="425"/>
    </w:pPr>
    <w:rPr>
      <w:lang w:val="en-US"/>
    </w:rPr>
  </w:style>
  <w:style w:type="paragraph" w:customStyle="1" w:styleId="normalpuce">
    <w:name w:val="normal puce"/>
    <w:basedOn w:val="a"/>
    <w:uiPriority w:val="99"/>
    <w:rsid w:val="00A90EA6"/>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A90EA6"/>
    <w:pPr>
      <w:spacing w:before="240" w:after="0"/>
      <w:ind w:left="360"/>
      <w:jc w:val="both"/>
    </w:pPr>
    <w:rPr>
      <w:rFonts w:eastAsia="MS Mincho"/>
      <w:i/>
      <w:sz w:val="22"/>
    </w:rPr>
  </w:style>
  <w:style w:type="character" w:customStyle="1" w:styleId="Charc">
    <w:name w:val="正文文本缩进 Char"/>
    <w:basedOn w:val="a0"/>
    <w:link w:val="af7"/>
    <w:uiPriority w:val="99"/>
    <w:rsid w:val="00A90EA6"/>
    <w:rPr>
      <w:rFonts w:ascii="Times New Roman" w:eastAsia="MS Mincho" w:hAnsi="Times New Roman"/>
      <w:i/>
      <w:sz w:val="22"/>
      <w:lang w:val="en-GB" w:eastAsia="en-US"/>
    </w:rPr>
  </w:style>
  <w:style w:type="character" w:styleId="af8">
    <w:name w:val="page number"/>
    <w:basedOn w:val="a0"/>
    <w:rsid w:val="00A90EA6"/>
  </w:style>
  <w:style w:type="character" w:customStyle="1" w:styleId="Char4">
    <w:name w:val="批注文字 Char"/>
    <w:basedOn w:val="a0"/>
    <w:link w:val="ac"/>
    <w:uiPriority w:val="99"/>
    <w:rsid w:val="00A90EA6"/>
    <w:rPr>
      <w:rFonts w:ascii="Times New Roman" w:hAnsi="Times New Roman"/>
      <w:lang w:val="en-GB" w:eastAsia="en-US"/>
    </w:rPr>
  </w:style>
  <w:style w:type="paragraph" w:styleId="25">
    <w:name w:val="Body Text 2"/>
    <w:basedOn w:val="a"/>
    <w:link w:val="2Char2"/>
    <w:uiPriority w:val="99"/>
    <w:rsid w:val="00A90EA6"/>
    <w:pPr>
      <w:spacing w:after="0"/>
      <w:jc w:val="both"/>
    </w:pPr>
    <w:rPr>
      <w:rFonts w:eastAsia="MS Mincho"/>
      <w:sz w:val="24"/>
    </w:rPr>
  </w:style>
  <w:style w:type="character" w:customStyle="1" w:styleId="2Char2">
    <w:name w:val="正文文本 2 Char"/>
    <w:basedOn w:val="a0"/>
    <w:link w:val="25"/>
    <w:uiPriority w:val="99"/>
    <w:rsid w:val="00A90EA6"/>
    <w:rPr>
      <w:rFonts w:ascii="Times New Roman" w:eastAsia="MS Mincho" w:hAnsi="Times New Roman"/>
      <w:sz w:val="24"/>
      <w:lang w:val="en-GB" w:eastAsia="en-US"/>
    </w:rPr>
  </w:style>
  <w:style w:type="paragraph" w:customStyle="1" w:styleId="para">
    <w:name w:val="para"/>
    <w:basedOn w:val="a"/>
    <w:uiPriority w:val="99"/>
    <w:rsid w:val="00A90EA6"/>
    <w:pPr>
      <w:spacing w:after="240"/>
      <w:jc w:val="both"/>
    </w:pPr>
    <w:rPr>
      <w:rFonts w:ascii="Helvetica" w:eastAsia="MS Mincho" w:hAnsi="Helvetica"/>
    </w:rPr>
  </w:style>
  <w:style w:type="character" w:customStyle="1" w:styleId="MTEquationSection">
    <w:name w:val="MTEquationSection"/>
    <w:rsid w:val="00A90EA6"/>
    <w:rPr>
      <w:noProof w:val="0"/>
      <w:vanish w:val="0"/>
      <w:color w:val="FF0000"/>
      <w:lang w:eastAsia="en-US"/>
    </w:rPr>
  </w:style>
  <w:style w:type="paragraph" w:customStyle="1" w:styleId="MTDisplayEquation">
    <w:name w:val="MTDisplayEquation"/>
    <w:basedOn w:val="a"/>
    <w:uiPriority w:val="99"/>
    <w:rsid w:val="00A90EA6"/>
    <w:pPr>
      <w:tabs>
        <w:tab w:val="center" w:pos="4820"/>
        <w:tab w:val="right" w:pos="9640"/>
      </w:tabs>
    </w:pPr>
    <w:rPr>
      <w:rFonts w:eastAsia="MS Mincho"/>
    </w:rPr>
  </w:style>
  <w:style w:type="paragraph" w:styleId="26">
    <w:name w:val="Body Text Indent 2"/>
    <w:basedOn w:val="a"/>
    <w:link w:val="2Char3"/>
    <w:uiPriority w:val="99"/>
    <w:rsid w:val="00A90EA6"/>
    <w:pPr>
      <w:ind w:left="568" w:hanging="568"/>
    </w:pPr>
    <w:rPr>
      <w:rFonts w:eastAsia="MS Mincho"/>
    </w:rPr>
  </w:style>
  <w:style w:type="character" w:customStyle="1" w:styleId="2Char3">
    <w:name w:val="正文文本缩进 2 Char"/>
    <w:basedOn w:val="a0"/>
    <w:link w:val="26"/>
    <w:uiPriority w:val="99"/>
    <w:rsid w:val="00A90EA6"/>
    <w:rPr>
      <w:rFonts w:ascii="Times New Roman" w:eastAsia="MS Mincho" w:hAnsi="Times New Roman"/>
      <w:lang w:val="en-GB" w:eastAsia="en-US"/>
    </w:rPr>
  </w:style>
  <w:style w:type="paragraph" w:customStyle="1" w:styleId="List1">
    <w:name w:val="List1"/>
    <w:basedOn w:val="a"/>
    <w:uiPriority w:val="99"/>
    <w:rsid w:val="00A90EA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90EA6"/>
    <w:rPr>
      <w:rFonts w:eastAsia="MS Mincho"/>
      <w:b/>
      <w:i/>
    </w:rPr>
  </w:style>
  <w:style w:type="character" w:customStyle="1" w:styleId="3Char1">
    <w:name w:val="正文文本 3 Char"/>
    <w:basedOn w:val="a0"/>
    <w:link w:val="34"/>
    <w:uiPriority w:val="99"/>
    <w:rsid w:val="00A90EA6"/>
    <w:rPr>
      <w:rFonts w:ascii="Times New Roman" w:eastAsia="MS Mincho" w:hAnsi="Times New Roman"/>
      <w:b/>
      <w:i/>
      <w:lang w:val="en-GB" w:eastAsia="en-US"/>
    </w:rPr>
  </w:style>
  <w:style w:type="table" w:styleId="af9">
    <w:name w:val="Table Grid"/>
    <w:basedOn w:val="a1"/>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90EA6"/>
    <w:rPr>
      <w:rFonts w:ascii="Arial" w:hAnsi="Arial"/>
      <w:lang w:val="en-GB" w:eastAsia="en-US"/>
    </w:rPr>
  </w:style>
  <w:style w:type="paragraph" w:customStyle="1" w:styleId="TdocText">
    <w:name w:val="Tdoc_Text"/>
    <w:basedOn w:val="a"/>
    <w:uiPriority w:val="99"/>
    <w:rsid w:val="00A90EA6"/>
    <w:pPr>
      <w:spacing w:before="120" w:after="0"/>
      <w:jc w:val="both"/>
    </w:pPr>
    <w:rPr>
      <w:rFonts w:eastAsia="MS Mincho"/>
      <w:lang w:val="en-US"/>
    </w:rPr>
  </w:style>
  <w:style w:type="character" w:customStyle="1" w:styleId="Char5">
    <w:name w:val="批注框文本 Char"/>
    <w:basedOn w:val="a0"/>
    <w:link w:val="ae"/>
    <w:uiPriority w:val="99"/>
    <w:rsid w:val="00A90EA6"/>
    <w:rPr>
      <w:rFonts w:ascii="Tahoma" w:hAnsi="Tahoma" w:cs="Tahoma"/>
      <w:sz w:val="16"/>
      <w:szCs w:val="16"/>
      <w:lang w:val="en-GB" w:eastAsia="en-US"/>
    </w:rPr>
  </w:style>
  <w:style w:type="paragraph" w:customStyle="1" w:styleId="centered">
    <w:name w:val="centered"/>
    <w:basedOn w:val="a"/>
    <w:uiPriority w:val="99"/>
    <w:rsid w:val="00A90EA6"/>
    <w:pPr>
      <w:widowControl w:val="0"/>
      <w:spacing w:before="120" w:after="0" w:line="280" w:lineRule="atLeast"/>
      <w:jc w:val="center"/>
    </w:pPr>
    <w:rPr>
      <w:rFonts w:ascii="Bookman" w:eastAsia="MS Mincho" w:hAnsi="Bookman"/>
      <w:lang w:val="en-US"/>
    </w:rPr>
  </w:style>
  <w:style w:type="character" w:customStyle="1" w:styleId="superscript">
    <w:name w:val="superscript"/>
    <w:rsid w:val="00A90EA6"/>
    <w:rPr>
      <w:rFonts w:ascii="Bookman" w:hAnsi="Bookman"/>
      <w:position w:val="6"/>
      <w:sz w:val="18"/>
    </w:rPr>
  </w:style>
  <w:style w:type="paragraph" w:customStyle="1" w:styleId="References">
    <w:name w:val="References"/>
    <w:basedOn w:val="a"/>
    <w:uiPriority w:val="99"/>
    <w:rsid w:val="00A90EA6"/>
    <w:pPr>
      <w:numPr>
        <w:numId w:val="26"/>
      </w:numPr>
      <w:spacing w:after="80"/>
    </w:pPr>
    <w:rPr>
      <w:rFonts w:eastAsia="MS Mincho"/>
      <w:sz w:val="18"/>
      <w:lang w:val="en-US"/>
    </w:rPr>
  </w:style>
  <w:style w:type="character" w:customStyle="1" w:styleId="Char6">
    <w:name w:val="批注主题 Char"/>
    <w:basedOn w:val="Char4"/>
    <w:link w:val="af"/>
    <w:uiPriority w:val="99"/>
    <w:rsid w:val="00A90EA6"/>
    <w:rPr>
      <w:rFonts w:ascii="Times New Roman" w:hAnsi="Times New Roman"/>
      <w:b/>
      <w:bCs/>
      <w:lang w:val="en-GB" w:eastAsia="en-US"/>
    </w:rPr>
  </w:style>
  <w:style w:type="paragraph" w:customStyle="1" w:styleId="ZchnZchn">
    <w:name w:val="Zchn Zchn"/>
    <w:uiPriority w:val="99"/>
    <w:semiHidden/>
    <w:rsid w:val="00A90EA6"/>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90EA6"/>
    <w:rPr>
      <w:rFonts w:eastAsia="MS Mincho"/>
      <w:lang w:val="en-GB" w:eastAsia="en-US" w:bidi="ar-SA"/>
    </w:rPr>
  </w:style>
  <w:style w:type="character" w:customStyle="1" w:styleId="B1Char1">
    <w:name w:val="B1 Char1"/>
    <w:rsid w:val="00A90EA6"/>
    <w:rPr>
      <w:rFonts w:eastAsia="MS Mincho"/>
      <w:lang w:val="en-GB" w:eastAsia="en-US" w:bidi="ar-SA"/>
    </w:rPr>
  </w:style>
  <w:style w:type="paragraph" w:customStyle="1" w:styleId="TableText0">
    <w:name w:val="TableText"/>
    <w:basedOn w:val="af7"/>
    <w:uiPriority w:val="99"/>
    <w:rsid w:val="00A90EA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90EA6"/>
  </w:style>
  <w:style w:type="paragraph" w:customStyle="1" w:styleId="B1">
    <w:name w:val="B1+"/>
    <w:basedOn w:val="B10"/>
    <w:uiPriority w:val="99"/>
    <w:rsid w:val="00A90EA6"/>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A90EA6"/>
    <w:pPr>
      <w:spacing w:before="100" w:beforeAutospacing="1" w:after="100" w:afterAutospacing="1"/>
    </w:pPr>
    <w:rPr>
      <w:sz w:val="24"/>
      <w:szCs w:val="24"/>
      <w:lang w:val="en-US"/>
    </w:rPr>
  </w:style>
  <w:style w:type="paragraph" w:customStyle="1" w:styleId="CharCharCharChar1">
    <w:name w:val="Char Char Char Char1"/>
    <w:uiPriority w:val="99"/>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A90EA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90EA6"/>
    <w:rPr>
      <w:rFonts w:eastAsia="宋体"/>
      <w:i/>
      <w:color w:val="0000FF"/>
      <w:lang w:val="en-GB" w:eastAsia="en-US"/>
    </w:rPr>
  </w:style>
  <w:style w:type="paragraph" w:customStyle="1" w:styleId="Bulletedo1">
    <w:name w:val="Bulleted o 1"/>
    <w:basedOn w:val="a"/>
    <w:uiPriority w:val="99"/>
    <w:rsid w:val="00A90EA6"/>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A90EA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90EA6"/>
    <w:rPr>
      <w:rFonts w:ascii="Arial" w:hAnsi="Arial"/>
      <w:sz w:val="18"/>
      <w:lang w:val="en-GB"/>
    </w:rPr>
  </w:style>
  <w:style w:type="paragraph" w:styleId="afb">
    <w:name w:val="Revision"/>
    <w:hidden/>
    <w:uiPriority w:val="99"/>
    <w:semiHidden/>
    <w:rsid w:val="00A90EA6"/>
    <w:rPr>
      <w:rFonts w:ascii="Times New Roman" w:hAnsi="Times New Roman"/>
      <w:lang w:val="en-GB" w:eastAsia="en-US"/>
    </w:rPr>
  </w:style>
  <w:style w:type="character" w:customStyle="1" w:styleId="EQChar">
    <w:name w:val="EQ Char"/>
    <w:link w:val="EQ"/>
    <w:locked/>
    <w:rsid w:val="00A90EA6"/>
    <w:rPr>
      <w:rFonts w:ascii="Times New Roman" w:hAnsi="Times New Roman"/>
      <w:noProof/>
      <w:lang w:val="en-GB" w:eastAsia="en-US"/>
    </w:rPr>
  </w:style>
  <w:style w:type="character" w:styleId="afc">
    <w:name w:val="Strong"/>
    <w:qFormat/>
    <w:rsid w:val="00A90EA6"/>
    <w:rPr>
      <w:b/>
      <w:bCs/>
    </w:rPr>
  </w:style>
  <w:style w:type="character" w:customStyle="1" w:styleId="TAL0">
    <w:name w:val="TAL (文字)"/>
    <w:rsid w:val="00A90EA6"/>
    <w:rPr>
      <w:rFonts w:ascii="Arial" w:hAnsi="Arial"/>
      <w:sz w:val="18"/>
      <w:lang w:val="en-GB" w:eastAsia="ko-KR" w:bidi="ar-SA"/>
    </w:rPr>
  </w:style>
  <w:style w:type="character" w:customStyle="1" w:styleId="CharChar3">
    <w:name w:val="Char Char3"/>
    <w:semiHidden/>
    <w:rsid w:val="00A90E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90EA6"/>
    <w:rPr>
      <w:lang w:val="en-GB" w:eastAsia="en-US" w:bidi="ar-SA"/>
    </w:rPr>
  </w:style>
  <w:style w:type="character" w:customStyle="1" w:styleId="msoins00">
    <w:name w:val="msoins0"/>
    <w:rsid w:val="00A90E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E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0EA6"/>
    <w:rPr>
      <w:rFonts w:ascii="Arial" w:hAnsi="Arial"/>
      <w:sz w:val="24"/>
      <w:lang w:val="en-GB" w:eastAsia="en-US" w:bidi="ar-SA"/>
    </w:rPr>
  </w:style>
  <w:style w:type="paragraph" w:customStyle="1" w:styleId="no0">
    <w:name w:val="no"/>
    <w:basedOn w:val="a"/>
    <w:uiPriority w:val="99"/>
    <w:rsid w:val="00A90EA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90EA6"/>
    <w:rPr>
      <w:sz w:val="24"/>
      <w:lang w:val="en-US" w:eastAsia="en-US"/>
    </w:rPr>
  </w:style>
  <w:style w:type="character" w:customStyle="1" w:styleId="EditorsNoteChar">
    <w:name w:val="Editor's Note Char"/>
    <w:link w:val="EditorsNote"/>
    <w:rsid w:val="00A90EA6"/>
    <w:rPr>
      <w:rFonts w:ascii="Times New Roman" w:hAnsi="Times New Roman"/>
      <w:color w:val="FF0000"/>
      <w:lang w:val="en-GB" w:eastAsia="en-US"/>
    </w:rPr>
  </w:style>
  <w:style w:type="paragraph" w:customStyle="1" w:styleId="IvDbodytext">
    <w:name w:val="IvD bodytext"/>
    <w:basedOn w:val="af5"/>
    <w:link w:val="IvDbodytextChar"/>
    <w:qFormat/>
    <w:rsid w:val="00A90E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90EA6"/>
    <w:rPr>
      <w:rFonts w:ascii="Arial" w:eastAsia="Malgun Gothic" w:hAnsi="Arial"/>
      <w:spacing w:val="2"/>
      <w:lang w:val="en-GB" w:eastAsia="en-US"/>
    </w:rPr>
  </w:style>
  <w:style w:type="paragraph" w:customStyle="1" w:styleId="BL">
    <w:name w:val="BL"/>
    <w:basedOn w:val="a"/>
    <w:uiPriority w:val="99"/>
    <w:rsid w:val="00A90EA6"/>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90EA6"/>
  </w:style>
  <w:style w:type="character" w:customStyle="1" w:styleId="PLChar">
    <w:name w:val="PL Char"/>
    <w:link w:val="PL"/>
    <w:uiPriority w:val="99"/>
    <w:rsid w:val="00A90E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90E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90E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90EA6"/>
    <w:rPr>
      <w:rFonts w:ascii="Calibri Light" w:eastAsia="Times New Roman" w:hAnsi="Calibri Light" w:cs="Times New Roman"/>
      <w:color w:val="2F5496"/>
      <w:lang w:eastAsia="en-US"/>
    </w:rPr>
  </w:style>
  <w:style w:type="paragraph" w:customStyle="1" w:styleId="msonormal0">
    <w:name w:val="msonormal"/>
    <w:basedOn w:val="a"/>
    <w:uiPriority w:val="99"/>
    <w:rsid w:val="00A90EA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0E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90EA6"/>
    <w:rPr>
      <w:rFonts w:ascii="Times New Roman" w:eastAsia="宋体" w:hAnsi="Times New Roman"/>
      <w:lang w:eastAsia="en-US"/>
    </w:rPr>
  </w:style>
  <w:style w:type="character" w:customStyle="1" w:styleId="CharChar31">
    <w:name w:val="Char Char31"/>
    <w:semiHidden/>
    <w:rsid w:val="00A90E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0EA6"/>
    <w:rPr>
      <w:rFonts w:ascii="Arial" w:hAnsi="Arial" w:cs="Times New Roman"/>
      <w:sz w:val="28"/>
      <w:szCs w:val="20"/>
      <w:lang w:val="en-GB" w:eastAsia="en-US"/>
    </w:rPr>
  </w:style>
  <w:style w:type="numbering" w:customStyle="1" w:styleId="12">
    <w:name w:val="リストなし1"/>
    <w:next w:val="a2"/>
    <w:uiPriority w:val="99"/>
    <w:semiHidden/>
    <w:unhideWhenUsed/>
    <w:rsid w:val="00A90EA6"/>
  </w:style>
  <w:style w:type="paragraph" w:customStyle="1" w:styleId="CharCharCharCharChar">
    <w:name w:val="Char Char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90EA6"/>
    <w:rPr>
      <w:lang w:val="en-GB" w:eastAsia="ja-JP" w:bidi="ar-SA"/>
    </w:rPr>
  </w:style>
  <w:style w:type="paragraph" w:customStyle="1" w:styleId="1Char0">
    <w:name w:val="(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90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90E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0EA6"/>
    <w:rPr>
      <w:rFonts w:ascii="Arial" w:hAnsi="Arial"/>
      <w:sz w:val="32"/>
      <w:lang w:val="en-GB" w:eastAsia="ja-JP" w:bidi="ar-SA"/>
    </w:rPr>
  </w:style>
  <w:style w:type="character" w:customStyle="1" w:styleId="CharChar4">
    <w:name w:val="Char Char4"/>
    <w:rsid w:val="00A90EA6"/>
    <w:rPr>
      <w:rFonts w:ascii="Courier New" w:hAnsi="Courier New"/>
      <w:lang w:val="nb-NO" w:eastAsia="ja-JP" w:bidi="ar-SA"/>
    </w:rPr>
  </w:style>
  <w:style w:type="character" w:customStyle="1" w:styleId="AndreaLeonardi">
    <w:name w:val="Andrea Leonardi"/>
    <w:semiHidden/>
    <w:rsid w:val="00A90EA6"/>
    <w:rPr>
      <w:rFonts w:ascii="Arial" w:hAnsi="Arial" w:cs="Arial"/>
      <w:color w:val="auto"/>
      <w:sz w:val="20"/>
      <w:szCs w:val="20"/>
    </w:rPr>
  </w:style>
  <w:style w:type="character" w:customStyle="1" w:styleId="NOCharChar">
    <w:name w:val="NO Char Char"/>
    <w:rsid w:val="00A90EA6"/>
    <w:rPr>
      <w:lang w:val="en-GB" w:eastAsia="en-US" w:bidi="ar-SA"/>
    </w:rPr>
  </w:style>
  <w:style w:type="character" w:customStyle="1" w:styleId="NOZchn">
    <w:name w:val="NO Zchn"/>
    <w:rsid w:val="00A90EA6"/>
    <w:rPr>
      <w:lang w:val="en-GB" w:eastAsia="en-US" w:bidi="ar-SA"/>
    </w:rPr>
  </w:style>
  <w:style w:type="character" w:customStyle="1" w:styleId="TACCar">
    <w:name w:val="TAC Car"/>
    <w:rsid w:val="00A90EA6"/>
    <w:rPr>
      <w:rFonts w:ascii="Arial" w:hAnsi="Arial"/>
      <w:sz w:val="18"/>
      <w:lang w:val="en-GB" w:eastAsia="ja-JP" w:bidi="ar-SA"/>
    </w:rPr>
  </w:style>
  <w:style w:type="paragraph" w:customStyle="1" w:styleId="CharCharCharCharCharChar">
    <w:name w:val="Char Char Char Char Char Char"/>
    <w:semiHidden/>
    <w:rsid w:val="00A90EA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90EA6"/>
    <w:rPr>
      <w:rFonts w:ascii="Arial" w:hAnsi="Arial" w:cs="Times New Roman"/>
      <w:sz w:val="20"/>
      <w:szCs w:val="20"/>
      <w:lang w:val="en-GB" w:eastAsia="en-US"/>
    </w:rPr>
  </w:style>
  <w:style w:type="character" w:customStyle="1" w:styleId="T1Char1">
    <w:name w:val="T1 Char1"/>
    <w:aliases w:val="Header 6 Char Char1"/>
    <w:rsid w:val="00A90EA6"/>
    <w:rPr>
      <w:rFonts w:ascii="Arial" w:hAnsi="Arial" w:cs="Times New Roman"/>
      <w:sz w:val="20"/>
      <w:szCs w:val="20"/>
      <w:lang w:val="en-GB" w:eastAsia="en-US"/>
    </w:rPr>
  </w:style>
  <w:style w:type="paragraph" w:customStyle="1" w:styleId="CarCar">
    <w:name w:val="Car C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0EA6"/>
    <w:rPr>
      <w:rFonts w:ascii="Arial" w:hAnsi="Arial"/>
      <w:sz w:val="32"/>
      <w:lang w:val="en-GB" w:eastAsia="en-US" w:bidi="ar-SA"/>
    </w:rPr>
  </w:style>
  <w:style w:type="paragraph" w:customStyle="1" w:styleId="ZchnZchn1">
    <w:name w:val="Zchn Zchn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EA6"/>
    <w:rPr>
      <w:rFonts w:ascii="Arial" w:hAnsi="Arial"/>
      <w:sz w:val="32"/>
      <w:lang w:val="en-GB" w:eastAsia="en-US" w:bidi="ar-SA"/>
    </w:rPr>
  </w:style>
  <w:style w:type="paragraph" w:customStyle="1" w:styleId="27">
    <w:name w:val="(文字) (文字)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0EA6"/>
    <w:rPr>
      <w:rFonts w:ascii="Arial" w:hAnsi="Arial"/>
      <w:sz w:val="32"/>
      <w:lang w:val="en-GB" w:eastAsia="en-US" w:bidi="ar-SA"/>
    </w:rPr>
  </w:style>
  <w:style w:type="paragraph" w:customStyle="1" w:styleId="35">
    <w:name w:val="(文字) (文字)3"/>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90EA6"/>
    <w:rPr>
      <w:rFonts w:ascii="Arial" w:hAnsi="Arial" w:cs="Times New Roman"/>
      <w:sz w:val="20"/>
      <w:szCs w:val="20"/>
      <w:lang w:val="en-GB" w:eastAsia="en-US"/>
    </w:rPr>
  </w:style>
  <w:style w:type="paragraph" w:customStyle="1" w:styleId="13">
    <w:name w:val="(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90EA6"/>
    <w:pPr>
      <w:spacing w:after="0"/>
      <w:ind w:left="851"/>
    </w:pPr>
    <w:rPr>
      <w:rFonts w:eastAsia="MS Mincho"/>
      <w:lang w:val="it-IT" w:eastAsia="en-GB"/>
    </w:rPr>
  </w:style>
  <w:style w:type="paragraph" w:styleId="53">
    <w:name w:val="List Number 5"/>
    <w:basedOn w:val="a"/>
    <w:rsid w:val="00A90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90EA6"/>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90EA6"/>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0EA6"/>
    <w:rPr>
      <w:rFonts w:ascii="Tahoma" w:hAnsi="Tahoma" w:cs="Tahoma"/>
      <w:shd w:val="clear" w:color="auto" w:fill="000080"/>
      <w:lang w:val="en-GB" w:eastAsia="en-US"/>
    </w:rPr>
  </w:style>
  <w:style w:type="character" w:customStyle="1" w:styleId="ZchnZchn5">
    <w:name w:val="Zchn Zchn5"/>
    <w:rsid w:val="00A90EA6"/>
    <w:rPr>
      <w:rFonts w:ascii="Courier New" w:eastAsia="Batang" w:hAnsi="Courier New"/>
      <w:lang w:val="nb-NO" w:eastAsia="en-US" w:bidi="ar-SA"/>
    </w:rPr>
  </w:style>
  <w:style w:type="character" w:customStyle="1" w:styleId="CharChar10">
    <w:name w:val="Char Char10"/>
    <w:semiHidden/>
    <w:rsid w:val="00A90EA6"/>
    <w:rPr>
      <w:rFonts w:ascii="Times New Roman" w:hAnsi="Times New Roman"/>
      <w:lang w:val="en-GB" w:eastAsia="en-US"/>
    </w:rPr>
  </w:style>
  <w:style w:type="character" w:customStyle="1" w:styleId="CharChar9">
    <w:name w:val="Char Char9"/>
    <w:semiHidden/>
    <w:rsid w:val="00A90EA6"/>
    <w:rPr>
      <w:rFonts w:ascii="Tahoma" w:hAnsi="Tahoma" w:cs="Tahoma"/>
      <w:sz w:val="16"/>
      <w:szCs w:val="16"/>
      <w:lang w:val="en-GB" w:eastAsia="en-US"/>
    </w:rPr>
  </w:style>
  <w:style w:type="character" w:customStyle="1" w:styleId="CharChar8">
    <w:name w:val="Char Char8"/>
    <w:semiHidden/>
    <w:rsid w:val="00A90EA6"/>
    <w:rPr>
      <w:rFonts w:ascii="Times New Roman" w:hAnsi="Times New Roman"/>
      <w:b/>
      <w:bCs/>
      <w:lang w:val="en-GB" w:eastAsia="en-US"/>
    </w:rPr>
  </w:style>
  <w:style w:type="paragraph" w:customStyle="1" w:styleId="14">
    <w:name w:val="修订1"/>
    <w:hidden/>
    <w:semiHidden/>
    <w:rsid w:val="00A90EA6"/>
    <w:rPr>
      <w:rFonts w:ascii="Times New Roman" w:eastAsia="Batang" w:hAnsi="Times New Roman"/>
      <w:lang w:val="en-GB" w:eastAsia="en-US"/>
    </w:rPr>
  </w:style>
  <w:style w:type="paragraph" w:styleId="aff">
    <w:name w:val="endnote text"/>
    <w:basedOn w:val="a"/>
    <w:link w:val="Chare"/>
    <w:rsid w:val="00A90EA6"/>
    <w:pPr>
      <w:snapToGrid w:val="0"/>
    </w:pPr>
  </w:style>
  <w:style w:type="character" w:customStyle="1" w:styleId="Chare">
    <w:name w:val="尾注文本 Char"/>
    <w:basedOn w:val="a0"/>
    <w:link w:val="aff"/>
    <w:rsid w:val="00A90EA6"/>
    <w:rPr>
      <w:rFonts w:ascii="Times New Roman" w:hAnsi="Times New Roman"/>
      <w:lang w:val="en-GB" w:eastAsia="en-US"/>
    </w:rPr>
  </w:style>
  <w:style w:type="character" w:styleId="aff0">
    <w:name w:val="endnote reference"/>
    <w:rsid w:val="00A90EA6"/>
    <w:rPr>
      <w:vertAlign w:val="superscript"/>
    </w:rPr>
  </w:style>
  <w:style w:type="character" w:customStyle="1" w:styleId="btChar3">
    <w:name w:val="bt Char3"/>
    <w:rsid w:val="00A90EA6"/>
    <w:rPr>
      <w:lang w:val="en-GB" w:eastAsia="ja-JP" w:bidi="ar-SA"/>
    </w:rPr>
  </w:style>
  <w:style w:type="paragraph" w:styleId="aff1">
    <w:name w:val="Title"/>
    <w:basedOn w:val="a"/>
    <w:next w:val="a"/>
    <w:link w:val="Charf"/>
    <w:qFormat/>
    <w:rsid w:val="00A90E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90EA6"/>
    <w:rPr>
      <w:rFonts w:ascii="Courier New" w:eastAsia="Malgun Gothic" w:hAnsi="Courier New"/>
      <w:lang w:val="nb-NO" w:eastAsia="en-US"/>
    </w:rPr>
  </w:style>
  <w:style w:type="paragraph" w:customStyle="1" w:styleId="FL">
    <w:name w:val="FL"/>
    <w:basedOn w:val="a"/>
    <w:rsid w:val="00A90EA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90EA6"/>
    <w:rPr>
      <w:rFonts w:ascii="Arial" w:hAnsi="Arial"/>
      <w:sz w:val="22"/>
      <w:lang w:val="en-GB" w:eastAsia="ja-JP" w:bidi="ar-SA"/>
    </w:rPr>
  </w:style>
  <w:style w:type="paragraph" w:styleId="aff2">
    <w:name w:val="Date"/>
    <w:basedOn w:val="a"/>
    <w:next w:val="a"/>
    <w:link w:val="Charf0"/>
    <w:rsid w:val="00A90EA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90EA6"/>
    <w:rPr>
      <w:rFonts w:ascii="Times New Roman" w:eastAsia="Malgun Gothic" w:hAnsi="Times New Roman"/>
      <w:lang w:val="en-GB" w:eastAsia="en-US"/>
    </w:rPr>
  </w:style>
  <w:style w:type="paragraph" w:customStyle="1" w:styleId="AutoCorrect">
    <w:name w:val="AutoCorrect"/>
    <w:rsid w:val="00A90EA6"/>
    <w:rPr>
      <w:rFonts w:ascii="Times New Roman" w:eastAsia="Malgun Gothic" w:hAnsi="Times New Roman"/>
      <w:sz w:val="24"/>
      <w:szCs w:val="24"/>
      <w:lang w:val="en-GB" w:eastAsia="ko-KR"/>
    </w:rPr>
  </w:style>
  <w:style w:type="paragraph" w:customStyle="1" w:styleId="-PAGE-">
    <w:name w:val="- PAGE -"/>
    <w:rsid w:val="00A90EA6"/>
    <w:rPr>
      <w:rFonts w:ascii="Times New Roman" w:eastAsia="Malgun Gothic" w:hAnsi="Times New Roman"/>
      <w:sz w:val="24"/>
      <w:szCs w:val="24"/>
      <w:lang w:val="en-GB" w:eastAsia="ko-KR"/>
    </w:rPr>
  </w:style>
  <w:style w:type="paragraph" w:customStyle="1" w:styleId="PageXofY">
    <w:name w:val="Page X of Y"/>
    <w:rsid w:val="00A90EA6"/>
    <w:rPr>
      <w:rFonts w:ascii="Times New Roman" w:eastAsia="Malgun Gothic" w:hAnsi="Times New Roman"/>
      <w:sz w:val="24"/>
      <w:szCs w:val="24"/>
      <w:lang w:val="en-GB" w:eastAsia="ko-KR"/>
    </w:rPr>
  </w:style>
  <w:style w:type="paragraph" w:customStyle="1" w:styleId="Createdby">
    <w:name w:val="Created by"/>
    <w:rsid w:val="00A90EA6"/>
    <w:rPr>
      <w:rFonts w:ascii="Times New Roman" w:eastAsia="Malgun Gothic" w:hAnsi="Times New Roman"/>
      <w:sz w:val="24"/>
      <w:szCs w:val="24"/>
      <w:lang w:val="en-GB" w:eastAsia="ko-KR"/>
    </w:rPr>
  </w:style>
  <w:style w:type="paragraph" w:customStyle="1" w:styleId="Createdon">
    <w:name w:val="Created on"/>
    <w:rsid w:val="00A90EA6"/>
    <w:rPr>
      <w:rFonts w:ascii="Times New Roman" w:eastAsia="Malgun Gothic" w:hAnsi="Times New Roman"/>
      <w:sz w:val="24"/>
      <w:szCs w:val="24"/>
      <w:lang w:val="en-GB" w:eastAsia="ko-KR"/>
    </w:rPr>
  </w:style>
  <w:style w:type="paragraph" w:customStyle="1" w:styleId="Lastprinted">
    <w:name w:val="Last printed"/>
    <w:rsid w:val="00A90EA6"/>
    <w:rPr>
      <w:rFonts w:ascii="Times New Roman" w:eastAsia="Malgun Gothic" w:hAnsi="Times New Roman"/>
      <w:sz w:val="24"/>
      <w:szCs w:val="24"/>
      <w:lang w:val="en-GB" w:eastAsia="ko-KR"/>
    </w:rPr>
  </w:style>
  <w:style w:type="paragraph" w:customStyle="1" w:styleId="Lastsavedby">
    <w:name w:val="Last saved by"/>
    <w:rsid w:val="00A90EA6"/>
    <w:rPr>
      <w:rFonts w:ascii="Times New Roman" w:eastAsia="Malgun Gothic" w:hAnsi="Times New Roman"/>
      <w:sz w:val="24"/>
      <w:szCs w:val="24"/>
      <w:lang w:val="en-GB" w:eastAsia="ko-KR"/>
    </w:rPr>
  </w:style>
  <w:style w:type="paragraph" w:customStyle="1" w:styleId="Filename">
    <w:name w:val="Filename"/>
    <w:rsid w:val="00A90EA6"/>
    <w:rPr>
      <w:rFonts w:ascii="Times New Roman" w:eastAsia="Malgun Gothic" w:hAnsi="Times New Roman"/>
      <w:sz w:val="24"/>
      <w:szCs w:val="24"/>
      <w:lang w:val="en-GB" w:eastAsia="ko-KR"/>
    </w:rPr>
  </w:style>
  <w:style w:type="paragraph" w:customStyle="1" w:styleId="Filenameandpath">
    <w:name w:val="Filename and path"/>
    <w:rsid w:val="00A90EA6"/>
    <w:rPr>
      <w:rFonts w:ascii="Times New Roman" w:eastAsia="Malgun Gothic" w:hAnsi="Times New Roman"/>
      <w:sz w:val="24"/>
      <w:szCs w:val="24"/>
      <w:lang w:val="en-GB" w:eastAsia="ko-KR"/>
    </w:rPr>
  </w:style>
  <w:style w:type="paragraph" w:customStyle="1" w:styleId="AuthorPageDate">
    <w:name w:val="Author  Page #  Date"/>
    <w:rsid w:val="00A90EA6"/>
    <w:rPr>
      <w:rFonts w:ascii="Times New Roman" w:eastAsia="Malgun Gothic" w:hAnsi="Times New Roman"/>
      <w:sz w:val="24"/>
      <w:szCs w:val="24"/>
      <w:lang w:val="en-GB" w:eastAsia="ko-KR"/>
    </w:rPr>
  </w:style>
  <w:style w:type="paragraph" w:customStyle="1" w:styleId="ConfidentialPageDate">
    <w:name w:val="Confidential  Page #  Date"/>
    <w:rsid w:val="00A90EA6"/>
    <w:rPr>
      <w:rFonts w:ascii="Times New Roman" w:eastAsia="Malgun Gothic" w:hAnsi="Times New Roman"/>
      <w:sz w:val="24"/>
      <w:szCs w:val="24"/>
      <w:lang w:val="en-GB" w:eastAsia="ko-KR"/>
    </w:rPr>
  </w:style>
  <w:style w:type="paragraph" w:customStyle="1" w:styleId="INDENT1">
    <w:name w:val="INDENT1"/>
    <w:basedOn w:val="a"/>
    <w:rsid w:val="00A90E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90E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90E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90E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90E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90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90E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90EA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90E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90EA6"/>
    <w:pPr>
      <w:snapToGrid w:val="0"/>
      <w:spacing w:after="0"/>
      <w:textAlignment w:val="baseline"/>
    </w:pPr>
    <w:rPr>
      <w:rFonts w:ascii="Arial" w:hAnsi="Arial" w:cs="Arial"/>
      <w:sz w:val="18"/>
      <w:szCs w:val="18"/>
      <w:lang w:val="en-US" w:eastAsia="zh-CN"/>
    </w:rPr>
  </w:style>
  <w:style w:type="paragraph" w:customStyle="1" w:styleId="ATC">
    <w:name w:val="ATC"/>
    <w:basedOn w:val="a"/>
    <w:rsid w:val="00A90E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90E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90EA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90EA6"/>
    <w:pPr>
      <w:pBdr>
        <w:top w:val="none" w:sz="0" w:space="0" w:color="auto"/>
      </w:pBdr>
    </w:pPr>
    <w:rPr>
      <w:rFonts w:eastAsia="Times New Roman"/>
      <w:b/>
      <w:color w:val="0000FF"/>
      <w:lang w:eastAsia="ja-JP"/>
    </w:rPr>
  </w:style>
  <w:style w:type="character" w:customStyle="1" w:styleId="T1Char3">
    <w:name w:val="T1 Char3"/>
    <w:aliases w:val="Header 6 Char Char3"/>
    <w:rsid w:val="00A90EA6"/>
    <w:rPr>
      <w:rFonts w:ascii="Arial" w:hAnsi="Arial"/>
      <w:lang w:val="en-GB" w:eastAsia="en-US" w:bidi="ar-SA"/>
    </w:rPr>
  </w:style>
  <w:style w:type="table" w:customStyle="1" w:styleId="Tabellengitternetz1">
    <w:name w:val="Tabellengitternetz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90EA6"/>
    <w:pPr>
      <w:tabs>
        <w:tab w:val="num" w:pos="928"/>
      </w:tabs>
      <w:ind w:left="928" w:hanging="360"/>
    </w:pPr>
    <w:rPr>
      <w:rFonts w:eastAsia="Batang"/>
      <w:lang w:eastAsia="ko-KR"/>
    </w:rPr>
  </w:style>
  <w:style w:type="table" w:customStyle="1" w:styleId="TableGrid2">
    <w:name w:val="Table Grid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90EA6"/>
    <w:pPr>
      <w:keepNext w:val="0"/>
      <w:keepLines w:val="0"/>
      <w:spacing w:before="240"/>
      <w:ind w:left="1980" w:hanging="1980"/>
    </w:pPr>
    <w:rPr>
      <w:rFonts w:eastAsia="MS Mincho"/>
      <w:bCs/>
    </w:rPr>
  </w:style>
  <w:style w:type="paragraph" w:customStyle="1" w:styleId="StyleHeading6After9pt">
    <w:name w:val="Style Heading 6 + After:  9 pt"/>
    <w:basedOn w:val="6"/>
    <w:rsid w:val="00A90EA6"/>
    <w:pPr>
      <w:keepNext w:val="0"/>
      <w:keepLines w:val="0"/>
      <w:spacing w:before="240"/>
      <w:ind w:left="0" w:firstLine="0"/>
    </w:pPr>
    <w:rPr>
      <w:rFonts w:eastAsia="MS Mincho"/>
      <w:bCs/>
    </w:rPr>
  </w:style>
  <w:style w:type="table" w:customStyle="1" w:styleId="TableGrid3">
    <w:name w:val="Table Grid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90EA6"/>
    <w:rPr>
      <w:rFonts w:ascii="Tahoma" w:eastAsia="MS Mincho" w:hAnsi="Tahoma" w:cs="Tahoma"/>
      <w:sz w:val="16"/>
      <w:szCs w:val="16"/>
      <w:lang w:eastAsia="ko-KR"/>
    </w:rPr>
  </w:style>
  <w:style w:type="paragraph" w:customStyle="1" w:styleId="JK-text-simpledoc">
    <w:name w:val="JK - text - simple doc"/>
    <w:basedOn w:val="af5"/>
    <w:autoRedefine/>
    <w:rsid w:val="00A90EA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90EA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90EA6"/>
    <w:rPr>
      <w:rFonts w:ascii="Tahoma" w:eastAsia="MS Mincho" w:hAnsi="Tahoma" w:cs="Tahoma"/>
      <w:sz w:val="16"/>
      <w:szCs w:val="16"/>
      <w:lang w:eastAsia="ko-KR"/>
    </w:rPr>
  </w:style>
  <w:style w:type="paragraph" w:customStyle="1" w:styleId="28">
    <w:name w:val="吹き出し2"/>
    <w:basedOn w:val="a"/>
    <w:semiHidden/>
    <w:rsid w:val="00A90EA6"/>
    <w:rPr>
      <w:rFonts w:ascii="Tahoma" w:eastAsia="MS Mincho" w:hAnsi="Tahoma" w:cs="Tahoma"/>
      <w:sz w:val="16"/>
      <w:szCs w:val="16"/>
      <w:lang w:eastAsia="ko-KR"/>
    </w:rPr>
  </w:style>
  <w:style w:type="paragraph" w:customStyle="1" w:styleId="Note">
    <w:name w:val="Note"/>
    <w:basedOn w:val="B10"/>
    <w:rsid w:val="00A90EA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90EA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90E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90E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90EA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0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0EA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90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0EA6"/>
    <w:pPr>
      <w:tabs>
        <w:tab w:val="left" w:pos="360"/>
      </w:tabs>
      <w:ind w:left="360" w:hanging="360"/>
    </w:pPr>
    <w:rPr>
      <w:sz w:val="24"/>
      <w:szCs w:val="24"/>
      <w:lang w:val="en-GB"/>
    </w:rPr>
  </w:style>
  <w:style w:type="paragraph" w:customStyle="1" w:styleId="Para1">
    <w:name w:val="Para1"/>
    <w:basedOn w:val="a"/>
    <w:rsid w:val="00A90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90E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0EA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90E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90EA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90E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90E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0EA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90EA6"/>
    <w:pPr>
      <w:spacing w:before="120"/>
      <w:outlineLvl w:val="2"/>
    </w:pPr>
    <w:rPr>
      <w:sz w:val="28"/>
    </w:rPr>
  </w:style>
  <w:style w:type="paragraph" w:customStyle="1" w:styleId="Heading2Head2A2">
    <w:name w:val="Heading 2.Head2A.2"/>
    <w:basedOn w:val="1"/>
    <w:next w:val="a"/>
    <w:rsid w:val="00A90E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90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90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90EA6"/>
    <w:pPr>
      <w:spacing w:before="120"/>
      <w:outlineLvl w:val="2"/>
    </w:pPr>
    <w:rPr>
      <w:rFonts w:eastAsia="MS Mincho"/>
      <w:sz w:val="28"/>
      <w:lang w:eastAsia="de-DE"/>
    </w:rPr>
  </w:style>
  <w:style w:type="paragraph" w:customStyle="1" w:styleId="Bullets">
    <w:name w:val="Bullets"/>
    <w:basedOn w:val="af5"/>
    <w:rsid w:val="00A90EA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90EA6"/>
    <w:pPr>
      <w:spacing w:after="220"/>
      <w:ind w:left="1298"/>
    </w:pPr>
    <w:rPr>
      <w:rFonts w:ascii="Arial" w:hAnsi="Arial"/>
      <w:lang w:val="en-US" w:eastAsia="en-GB"/>
    </w:rPr>
  </w:style>
  <w:style w:type="numbering" w:customStyle="1" w:styleId="18">
    <w:name w:val="无列表1"/>
    <w:next w:val="a2"/>
    <w:semiHidden/>
    <w:rsid w:val="00A90EA6"/>
  </w:style>
  <w:style w:type="paragraph" w:customStyle="1" w:styleId="1030302">
    <w:name w:val="样式 样式 标题 1 + 两端对齐 段前: 0.3 行 段后: 0.3 行 行距: 单倍行距 + 段前: 0.2 行 段后: ..."/>
    <w:basedOn w:val="a"/>
    <w:autoRedefine/>
    <w:rsid w:val="00A90EA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90E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90EA6"/>
    <w:rPr>
      <w:rFonts w:eastAsia="Malgun Gothic"/>
      <w:kern w:val="2"/>
    </w:rPr>
  </w:style>
  <w:style w:type="character" w:customStyle="1" w:styleId="StyleTACChar">
    <w:name w:val="Style TAC + Char"/>
    <w:link w:val="StyleTAC"/>
    <w:rsid w:val="00A90EA6"/>
    <w:rPr>
      <w:rFonts w:ascii="Arial" w:eastAsia="Malgun Gothic" w:hAnsi="Arial"/>
      <w:kern w:val="2"/>
      <w:sz w:val="18"/>
      <w:lang w:val="en-GB" w:eastAsia="en-US"/>
    </w:rPr>
  </w:style>
  <w:style w:type="character" w:customStyle="1" w:styleId="CharChar29">
    <w:name w:val="Char Char29"/>
    <w:rsid w:val="00A90EA6"/>
    <w:rPr>
      <w:rFonts w:ascii="Arial" w:hAnsi="Arial"/>
      <w:sz w:val="36"/>
      <w:lang w:val="en-GB" w:eastAsia="en-US" w:bidi="ar-SA"/>
    </w:rPr>
  </w:style>
  <w:style w:type="character" w:customStyle="1" w:styleId="CharChar28">
    <w:name w:val="Char Char28"/>
    <w:rsid w:val="00A90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0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0EA6"/>
    <w:rPr>
      <w:rFonts w:ascii="Arial" w:hAnsi="Arial"/>
      <w:sz w:val="22"/>
      <w:lang w:val="en-GB" w:eastAsia="en-GB" w:bidi="ar-SA"/>
    </w:rPr>
  </w:style>
  <w:style w:type="paragraph" w:customStyle="1" w:styleId="Default">
    <w:name w:val="Default"/>
    <w:rsid w:val="00A90EA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90EA6"/>
    <w:rPr>
      <w:rFonts w:ascii="Times New Roman" w:hAnsi="Times New Roman"/>
      <w:lang w:val="en-GB"/>
    </w:rPr>
  </w:style>
  <w:style w:type="character" w:styleId="HTML">
    <w:name w:val="HTML Acronym"/>
    <w:uiPriority w:val="99"/>
    <w:unhideWhenUsed/>
    <w:rsid w:val="00A90EA6"/>
  </w:style>
  <w:style w:type="numbering" w:customStyle="1" w:styleId="NoList2">
    <w:name w:val="No List2"/>
    <w:next w:val="a2"/>
    <w:semiHidden/>
    <w:rsid w:val="00A90EA6"/>
  </w:style>
  <w:style w:type="numbering" w:customStyle="1" w:styleId="NoList3">
    <w:name w:val="No List3"/>
    <w:next w:val="a2"/>
    <w:uiPriority w:val="99"/>
    <w:semiHidden/>
    <w:rsid w:val="00A90EA6"/>
  </w:style>
  <w:style w:type="table" w:customStyle="1" w:styleId="TableGrid4">
    <w:name w:val="Table Grid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90EA6"/>
  </w:style>
  <w:style w:type="paragraph" w:customStyle="1" w:styleId="3GPPNormalText">
    <w:name w:val="3GPP Normal Text"/>
    <w:basedOn w:val="af5"/>
    <w:link w:val="3GPPNormalTextChar"/>
    <w:qFormat/>
    <w:rsid w:val="00A90EA6"/>
    <w:pPr>
      <w:widowControl/>
      <w:ind w:hanging="22"/>
      <w:jc w:val="both"/>
    </w:pPr>
    <w:rPr>
      <w:rFonts w:ascii="Arial" w:hAnsi="Arial" w:cs="Arial"/>
      <w:szCs w:val="24"/>
      <w:lang w:val="en-US"/>
    </w:rPr>
  </w:style>
  <w:style w:type="character" w:customStyle="1" w:styleId="3GPPNormalTextChar">
    <w:name w:val="3GPP Normal Text Char"/>
    <w:link w:val="3GPPNormalText"/>
    <w:rsid w:val="00A90EA6"/>
    <w:rPr>
      <w:rFonts w:ascii="Arial" w:eastAsia="MS Mincho" w:hAnsi="Arial" w:cs="Arial"/>
      <w:sz w:val="24"/>
      <w:szCs w:val="24"/>
      <w:lang w:eastAsia="en-US"/>
    </w:rPr>
  </w:style>
  <w:style w:type="numbering" w:customStyle="1" w:styleId="19">
    <w:name w:val="無清單1"/>
    <w:next w:val="a2"/>
    <w:uiPriority w:val="99"/>
    <w:semiHidden/>
    <w:unhideWhenUsed/>
    <w:rsid w:val="00A90EA6"/>
  </w:style>
  <w:style w:type="numbering" w:customStyle="1" w:styleId="110">
    <w:name w:val="無清單11"/>
    <w:next w:val="a2"/>
    <w:uiPriority w:val="99"/>
    <w:semiHidden/>
    <w:unhideWhenUsed/>
    <w:rsid w:val="00A90EA6"/>
  </w:style>
  <w:style w:type="table" w:customStyle="1" w:styleId="1a">
    <w:name w:val="表格格線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90EA6"/>
  </w:style>
  <w:style w:type="paragraph" w:customStyle="1" w:styleId="H53GPP">
    <w:name w:val="H5 3GPP"/>
    <w:basedOn w:val="a"/>
    <w:link w:val="H53GPPChar"/>
    <w:qFormat/>
    <w:rsid w:val="00A90E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90EA6"/>
    <w:rPr>
      <w:rFonts w:ascii="Arial" w:hAnsi="Arial"/>
      <w:snapToGrid w:val="0"/>
      <w:sz w:val="22"/>
      <w:szCs w:val="22"/>
      <w:lang w:val="en-GB" w:eastAsia="en-US"/>
    </w:rPr>
  </w:style>
  <w:style w:type="paragraph" w:styleId="aff3">
    <w:name w:val="Subtitle"/>
    <w:basedOn w:val="a"/>
    <w:next w:val="a"/>
    <w:link w:val="Charf1"/>
    <w:uiPriority w:val="11"/>
    <w:qFormat/>
    <w:rsid w:val="00A90E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90EA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0EA6"/>
    <w:rPr>
      <w:rFonts w:ascii="Arial" w:eastAsia="Batang" w:hAnsi="Arial" w:cs="Times New Roman"/>
      <w:b/>
      <w:bCs/>
      <w:i/>
      <w:iCs/>
      <w:sz w:val="28"/>
      <w:szCs w:val="28"/>
      <w:lang w:val="en-GB" w:eastAsia="en-US" w:bidi="ar-SA"/>
    </w:rPr>
  </w:style>
  <w:style w:type="paragraph" w:customStyle="1" w:styleId="29">
    <w:name w:val="修订2"/>
    <w:hidden/>
    <w:semiHidden/>
    <w:rsid w:val="00A90EA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90EA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90EA6"/>
  </w:style>
  <w:style w:type="table" w:customStyle="1" w:styleId="TableGrid5">
    <w:name w:val="Table Grid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90EA6"/>
  </w:style>
  <w:style w:type="numbering" w:customStyle="1" w:styleId="111">
    <w:name w:val="リストなし11"/>
    <w:next w:val="a2"/>
    <w:uiPriority w:val="99"/>
    <w:semiHidden/>
    <w:unhideWhenUsed/>
    <w:rsid w:val="00A90EA6"/>
  </w:style>
  <w:style w:type="table" w:customStyle="1" w:styleId="TableGrid11">
    <w:name w:val="Table Grid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90EA6"/>
  </w:style>
  <w:style w:type="table" w:customStyle="1" w:styleId="310">
    <w:name w:val="网格型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90EA6"/>
  </w:style>
  <w:style w:type="numbering" w:customStyle="1" w:styleId="NoList31">
    <w:name w:val="No List31"/>
    <w:next w:val="a2"/>
    <w:uiPriority w:val="99"/>
    <w:semiHidden/>
    <w:rsid w:val="00A90EA6"/>
  </w:style>
  <w:style w:type="table" w:customStyle="1" w:styleId="TableGrid41">
    <w:name w:val="Table Grid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90EA6"/>
  </w:style>
  <w:style w:type="numbering" w:customStyle="1" w:styleId="120">
    <w:name w:val="無清單12"/>
    <w:next w:val="a2"/>
    <w:uiPriority w:val="99"/>
    <w:semiHidden/>
    <w:unhideWhenUsed/>
    <w:rsid w:val="00A90EA6"/>
  </w:style>
  <w:style w:type="numbering" w:customStyle="1" w:styleId="1110">
    <w:name w:val="無清單111"/>
    <w:next w:val="a2"/>
    <w:uiPriority w:val="99"/>
    <w:semiHidden/>
    <w:unhideWhenUsed/>
    <w:rsid w:val="00A90EA6"/>
  </w:style>
  <w:style w:type="table" w:customStyle="1" w:styleId="113">
    <w:name w:val="表格格線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90EA6"/>
  </w:style>
  <w:style w:type="numbering" w:customStyle="1" w:styleId="NoList121">
    <w:name w:val="No List121"/>
    <w:next w:val="a2"/>
    <w:uiPriority w:val="99"/>
    <w:semiHidden/>
    <w:unhideWhenUsed/>
    <w:rsid w:val="00A90EA6"/>
  </w:style>
  <w:style w:type="numbering" w:customStyle="1" w:styleId="1111">
    <w:name w:val="リストなし111"/>
    <w:next w:val="a2"/>
    <w:uiPriority w:val="99"/>
    <w:semiHidden/>
    <w:unhideWhenUsed/>
    <w:rsid w:val="00A90EA6"/>
  </w:style>
  <w:style w:type="numbering" w:customStyle="1" w:styleId="1112">
    <w:name w:val="无列表111"/>
    <w:next w:val="a2"/>
    <w:semiHidden/>
    <w:rsid w:val="00A90EA6"/>
  </w:style>
  <w:style w:type="numbering" w:customStyle="1" w:styleId="NoList211">
    <w:name w:val="No List211"/>
    <w:next w:val="a2"/>
    <w:semiHidden/>
    <w:rsid w:val="00A90EA6"/>
  </w:style>
  <w:style w:type="numbering" w:customStyle="1" w:styleId="NoList311">
    <w:name w:val="No List311"/>
    <w:next w:val="a2"/>
    <w:uiPriority w:val="99"/>
    <w:semiHidden/>
    <w:rsid w:val="00A90EA6"/>
  </w:style>
  <w:style w:type="numbering" w:customStyle="1" w:styleId="NoList1111">
    <w:name w:val="No List1111"/>
    <w:next w:val="a2"/>
    <w:uiPriority w:val="99"/>
    <w:semiHidden/>
    <w:unhideWhenUsed/>
    <w:rsid w:val="00A90EA6"/>
  </w:style>
  <w:style w:type="numbering" w:customStyle="1" w:styleId="121">
    <w:name w:val="無清單121"/>
    <w:next w:val="a2"/>
    <w:uiPriority w:val="99"/>
    <w:semiHidden/>
    <w:unhideWhenUsed/>
    <w:rsid w:val="00A90EA6"/>
  </w:style>
  <w:style w:type="numbering" w:customStyle="1" w:styleId="11110">
    <w:name w:val="無清單1111"/>
    <w:next w:val="a2"/>
    <w:uiPriority w:val="99"/>
    <w:semiHidden/>
    <w:unhideWhenUsed/>
    <w:rsid w:val="00A90EA6"/>
  </w:style>
  <w:style w:type="numbering" w:customStyle="1" w:styleId="NoList5">
    <w:name w:val="No List5"/>
    <w:next w:val="a2"/>
    <w:uiPriority w:val="99"/>
    <w:semiHidden/>
    <w:unhideWhenUsed/>
    <w:rsid w:val="00A90EA6"/>
  </w:style>
  <w:style w:type="table" w:customStyle="1" w:styleId="TableGrid6">
    <w:name w:val="Table Grid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90EA6"/>
  </w:style>
  <w:style w:type="numbering" w:customStyle="1" w:styleId="122">
    <w:name w:val="リストなし12"/>
    <w:next w:val="a2"/>
    <w:uiPriority w:val="99"/>
    <w:semiHidden/>
    <w:unhideWhenUsed/>
    <w:rsid w:val="00A90EA6"/>
  </w:style>
  <w:style w:type="table" w:customStyle="1" w:styleId="TableGrid12">
    <w:name w:val="Table Grid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90EA6"/>
  </w:style>
  <w:style w:type="table" w:customStyle="1" w:styleId="320">
    <w:name w:val="网格型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90EA6"/>
  </w:style>
  <w:style w:type="numbering" w:customStyle="1" w:styleId="NoList32">
    <w:name w:val="No List32"/>
    <w:next w:val="a2"/>
    <w:uiPriority w:val="99"/>
    <w:semiHidden/>
    <w:rsid w:val="00A90EA6"/>
  </w:style>
  <w:style w:type="table" w:customStyle="1" w:styleId="TableGrid42">
    <w:name w:val="Table Grid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90EA6"/>
  </w:style>
  <w:style w:type="numbering" w:customStyle="1" w:styleId="130">
    <w:name w:val="無清單13"/>
    <w:next w:val="a2"/>
    <w:uiPriority w:val="99"/>
    <w:semiHidden/>
    <w:unhideWhenUsed/>
    <w:rsid w:val="00A90EA6"/>
  </w:style>
  <w:style w:type="numbering" w:customStyle="1" w:styleId="1120">
    <w:name w:val="無清單112"/>
    <w:next w:val="a2"/>
    <w:uiPriority w:val="99"/>
    <w:semiHidden/>
    <w:unhideWhenUsed/>
    <w:rsid w:val="00A90EA6"/>
  </w:style>
  <w:style w:type="table" w:customStyle="1" w:styleId="124">
    <w:name w:val="表格格線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90EA6"/>
  </w:style>
  <w:style w:type="numbering" w:customStyle="1" w:styleId="NoList122">
    <w:name w:val="No List122"/>
    <w:next w:val="a2"/>
    <w:uiPriority w:val="99"/>
    <w:semiHidden/>
    <w:unhideWhenUsed/>
    <w:rsid w:val="00A90EA6"/>
  </w:style>
  <w:style w:type="numbering" w:customStyle="1" w:styleId="1121">
    <w:name w:val="リストなし112"/>
    <w:next w:val="a2"/>
    <w:uiPriority w:val="99"/>
    <w:semiHidden/>
    <w:unhideWhenUsed/>
    <w:rsid w:val="00A90EA6"/>
  </w:style>
  <w:style w:type="numbering" w:customStyle="1" w:styleId="1122">
    <w:name w:val="无列表112"/>
    <w:next w:val="a2"/>
    <w:semiHidden/>
    <w:rsid w:val="00A90EA6"/>
  </w:style>
  <w:style w:type="numbering" w:customStyle="1" w:styleId="NoList212">
    <w:name w:val="No List212"/>
    <w:next w:val="a2"/>
    <w:semiHidden/>
    <w:rsid w:val="00A90EA6"/>
  </w:style>
  <w:style w:type="numbering" w:customStyle="1" w:styleId="NoList312">
    <w:name w:val="No List312"/>
    <w:next w:val="a2"/>
    <w:uiPriority w:val="99"/>
    <w:semiHidden/>
    <w:rsid w:val="00A90EA6"/>
  </w:style>
  <w:style w:type="numbering" w:customStyle="1" w:styleId="NoList1112">
    <w:name w:val="No List1112"/>
    <w:next w:val="a2"/>
    <w:uiPriority w:val="99"/>
    <w:semiHidden/>
    <w:unhideWhenUsed/>
    <w:rsid w:val="00A90EA6"/>
  </w:style>
  <w:style w:type="numbering" w:customStyle="1" w:styleId="1220">
    <w:name w:val="無清單122"/>
    <w:next w:val="a2"/>
    <w:uiPriority w:val="99"/>
    <w:semiHidden/>
    <w:unhideWhenUsed/>
    <w:rsid w:val="00A90EA6"/>
  </w:style>
  <w:style w:type="numbering" w:customStyle="1" w:styleId="11120">
    <w:name w:val="無清單1112"/>
    <w:next w:val="a2"/>
    <w:uiPriority w:val="99"/>
    <w:semiHidden/>
    <w:unhideWhenUsed/>
    <w:rsid w:val="00A90EA6"/>
  </w:style>
  <w:style w:type="paragraph" w:customStyle="1" w:styleId="Subtitle1">
    <w:name w:val="Subtitle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90EA6"/>
    <w:rPr>
      <w:rFonts w:ascii="Arial" w:hAnsi="Arial"/>
      <w:sz w:val="28"/>
      <w:lang w:val="en-GB" w:eastAsia="ko-KR" w:bidi="ar-SA"/>
    </w:rPr>
  </w:style>
  <w:style w:type="character" w:customStyle="1" w:styleId="CharChar33">
    <w:name w:val="Char Char33"/>
    <w:semiHidden/>
    <w:rsid w:val="00A90EA6"/>
    <w:rPr>
      <w:rFonts w:ascii="Arial" w:hAnsi="Arial"/>
      <w:sz w:val="28"/>
      <w:lang w:val="en-GB" w:eastAsia="ko-KR" w:bidi="ar-SA"/>
    </w:rPr>
  </w:style>
  <w:style w:type="character" w:customStyle="1" w:styleId="CharChar32">
    <w:name w:val="Char Char32"/>
    <w:semiHidden/>
    <w:rsid w:val="00A90EA6"/>
    <w:rPr>
      <w:rFonts w:ascii="Arial" w:hAnsi="Arial"/>
      <w:sz w:val="28"/>
      <w:lang w:val="en-GB" w:eastAsia="ko-KR" w:bidi="ar-SA"/>
    </w:rPr>
  </w:style>
  <w:style w:type="numbering" w:customStyle="1" w:styleId="NoList6">
    <w:name w:val="No List6"/>
    <w:next w:val="a2"/>
    <w:uiPriority w:val="99"/>
    <w:semiHidden/>
    <w:unhideWhenUsed/>
    <w:rsid w:val="00A90EA6"/>
  </w:style>
  <w:style w:type="table" w:customStyle="1" w:styleId="TableGrid7">
    <w:name w:val="Table Grid7"/>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90EA6"/>
  </w:style>
  <w:style w:type="numbering" w:customStyle="1" w:styleId="131">
    <w:name w:val="リストなし13"/>
    <w:next w:val="a2"/>
    <w:uiPriority w:val="99"/>
    <w:semiHidden/>
    <w:unhideWhenUsed/>
    <w:rsid w:val="00A90EA6"/>
  </w:style>
  <w:style w:type="table" w:customStyle="1" w:styleId="TableGrid13">
    <w:name w:val="Table Grid13"/>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90EA6"/>
  </w:style>
  <w:style w:type="table" w:customStyle="1" w:styleId="330">
    <w:name w:val="网格型3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90EA6"/>
  </w:style>
  <w:style w:type="numbering" w:customStyle="1" w:styleId="NoList33">
    <w:name w:val="No List33"/>
    <w:next w:val="a2"/>
    <w:uiPriority w:val="99"/>
    <w:semiHidden/>
    <w:rsid w:val="00A90EA6"/>
  </w:style>
  <w:style w:type="table" w:customStyle="1" w:styleId="TableGrid43">
    <w:name w:val="Table Grid4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90EA6"/>
  </w:style>
  <w:style w:type="numbering" w:customStyle="1" w:styleId="140">
    <w:name w:val="無清單14"/>
    <w:next w:val="a2"/>
    <w:uiPriority w:val="99"/>
    <w:semiHidden/>
    <w:unhideWhenUsed/>
    <w:rsid w:val="00A90EA6"/>
  </w:style>
  <w:style w:type="numbering" w:customStyle="1" w:styleId="1130">
    <w:name w:val="無清單113"/>
    <w:next w:val="a2"/>
    <w:uiPriority w:val="99"/>
    <w:semiHidden/>
    <w:unhideWhenUsed/>
    <w:rsid w:val="00A90EA6"/>
  </w:style>
  <w:style w:type="table" w:customStyle="1" w:styleId="133">
    <w:name w:val="表格格線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90EA6"/>
  </w:style>
  <w:style w:type="numbering" w:customStyle="1" w:styleId="NoList123">
    <w:name w:val="No List123"/>
    <w:next w:val="a2"/>
    <w:uiPriority w:val="99"/>
    <w:semiHidden/>
    <w:unhideWhenUsed/>
    <w:rsid w:val="00A90EA6"/>
  </w:style>
  <w:style w:type="numbering" w:customStyle="1" w:styleId="1131">
    <w:name w:val="リストなし113"/>
    <w:next w:val="a2"/>
    <w:uiPriority w:val="99"/>
    <w:semiHidden/>
    <w:unhideWhenUsed/>
    <w:rsid w:val="00A90EA6"/>
  </w:style>
  <w:style w:type="numbering" w:customStyle="1" w:styleId="1132">
    <w:name w:val="无列表113"/>
    <w:next w:val="a2"/>
    <w:semiHidden/>
    <w:rsid w:val="00A90EA6"/>
  </w:style>
  <w:style w:type="numbering" w:customStyle="1" w:styleId="NoList213">
    <w:name w:val="No List213"/>
    <w:next w:val="a2"/>
    <w:semiHidden/>
    <w:rsid w:val="00A90EA6"/>
  </w:style>
  <w:style w:type="numbering" w:customStyle="1" w:styleId="NoList313">
    <w:name w:val="No List313"/>
    <w:next w:val="a2"/>
    <w:uiPriority w:val="99"/>
    <w:semiHidden/>
    <w:rsid w:val="00A90EA6"/>
  </w:style>
  <w:style w:type="numbering" w:customStyle="1" w:styleId="NoList1113">
    <w:name w:val="No List1113"/>
    <w:next w:val="a2"/>
    <w:uiPriority w:val="99"/>
    <w:semiHidden/>
    <w:unhideWhenUsed/>
    <w:rsid w:val="00A90EA6"/>
  </w:style>
  <w:style w:type="numbering" w:customStyle="1" w:styleId="1230">
    <w:name w:val="無清單123"/>
    <w:next w:val="a2"/>
    <w:uiPriority w:val="99"/>
    <w:semiHidden/>
    <w:unhideWhenUsed/>
    <w:rsid w:val="00A90EA6"/>
  </w:style>
  <w:style w:type="numbering" w:customStyle="1" w:styleId="1113">
    <w:name w:val="無清單1113"/>
    <w:next w:val="a2"/>
    <w:uiPriority w:val="99"/>
    <w:semiHidden/>
    <w:unhideWhenUsed/>
    <w:rsid w:val="00A90EA6"/>
  </w:style>
  <w:style w:type="numbering" w:customStyle="1" w:styleId="NoList41">
    <w:name w:val="No List41"/>
    <w:next w:val="a2"/>
    <w:uiPriority w:val="99"/>
    <w:semiHidden/>
    <w:unhideWhenUsed/>
    <w:rsid w:val="00A90EA6"/>
  </w:style>
  <w:style w:type="table" w:customStyle="1" w:styleId="TableGrid51">
    <w:name w:val="Table Grid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90EA6"/>
  </w:style>
  <w:style w:type="numbering" w:customStyle="1" w:styleId="11111">
    <w:name w:val="リストなし1111"/>
    <w:next w:val="a2"/>
    <w:uiPriority w:val="99"/>
    <w:semiHidden/>
    <w:unhideWhenUsed/>
    <w:rsid w:val="00A90EA6"/>
  </w:style>
  <w:style w:type="numbering" w:customStyle="1" w:styleId="11112">
    <w:name w:val="无列表1111"/>
    <w:next w:val="a2"/>
    <w:semiHidden/>
    <w:rsid w:val="00A90EA6"/>
  </w:style>
  <w:style w:type="numbering" w:customStyle="1" w:styleId="NoList2111">
    <w:name w:val="No List2111"/>
    <w:next w:val="a2"/>
    <w:semiHidden/>
    <w:rsid w:val="00A90EA6"/>
  </w:style>
  <w:style w:type="numbering" w:customStyle="1" w:styleId="NoList3111">
    <w:name w:val="No List3111"/>
    <w:next w:val="a2"/>
    <w:uiPriority w:val="99"/>
    <w:semiHidden/>
    <w:rsid w:val="00A90EA6"/>
  </w:style>
  <w:style w:type="numbering" w:customStyle="1" w:styleId="NoList11111">
    <w:name w:val="No List11111"/>
    <w:next w:val="a2"/>
    <w:uiPriority w:val="99"/>
    <w:semiHidden/>
    <w:unhideWhenUsed/>
    <w:rsid w:val="00A90EA6"/>
  </w:style>
  <w:style w:type="numbering" w:customStyle="1" w:styleId="1211">
    <w:name w:val="無清單1211"/>
    <w:next w:val="a2"/>
    <w:uiPriority w:val="99"/>
    <w:semiHidden/>
    <w:unhideWhenUsed/>
    <w:rsid w:val="00A90EA6"/>
  </w:style>
  <w:style w:type="numbering" w:customStyle="1" w:styleId="111110">
    <w:name w:val="無清單11111"/>
    <w:next w:val="a2"/>
    <w:uiPriority w:val="99"/>
    <w:semiHidden/>
    <w:unhideWhenUsed/>
    <w:rsid w:val="00A90EA6"/>
  </w:style>
  <w:style w:type="numbering" w:customStyle="1" w:styleId="NoList51">
    <w:name w:val="No List51"/>
    <w:next w:val="a2"/>
    <w:uiPriority w:val="99"/>
    <w:semiHidden/>
    <w:unhideWhenUsed/>
    <w:rsid w:val="00A90EA6"/>
  </w:style>
  <w:style w:type="table" w:customStyle="1" w:styleId="TableGrid61">
    <w:name w:val="Table Grid6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90EA6"/>
  </w:style>
  <w:style w:type="numbering" w:customStyle="1" w:styleId="1210">
    <w:name w:val="リストなし121"/>
    <w:next w:val="a2"/>
    <w:uiPriority w:val="99"/>
    <w:semiHidden/>
    <w:unhideWhenUsed/>
    <w:rsid w:val="00A90EA6"/>
  </w:style>
  <w:style w:type="table" w:customStyle="1" w:styleId="TableGrid121">
    <w:name w:val="Table Grid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90EA6"/>
  </w:style>
  <w:style w:type="table" w:customStyle="1" w:styleId="321">
    <w:name w:val="网格型3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90EA6"/>
  </w:style>
  <w:style w:type="numbering" w:customStyle="1" w:styleId="NoList321">
    <w:name w:val="No List321"/>
    <w:next w:val="a2"/>
    <w:uiPriority w:val="99"/>
    <w:semiHidden/>
    <w:rsid w:val="00A90EA6"/>
  </w:style>
  <w:style w:type="table" w:customStyle="1" w:styleId="TableGrid421">
    <w:name w:val="Table Grid4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90EA6"/>
  </w:style>
  <w:style w:type="numbering" w:customStyle="1" w:styleId="1310">
    <w:name w:val="無清單131"/>
    <w:next w:val="a2"/>
    <w:uiPriority w:val="99"/>
    <w:semiHidden/>
    <w:unhideWhenUsed/>
    <w:rsid w:val="00A90EA6"/>
  </w:style>
  <w:style w:type="numbering" w:customStyle="1" w:styleId="11210">
    <w:name w:val="無清單1121"/>
    <w:next w:val="a2"/>
    <w:uiPriority w:val="99"/>
    <w:semiHidden/>
    <w:unhideWhenUsed/>
    <w:rsid w:val="00A90EA6"/>
  </w:style>
  <w:style w:type="table" w:customStyle="1" w:styleId="1213">
    <w:name w:val="表格格線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90EA6"/>
  </w:style>
  <w:style w:type="numbering" w:customStyle="1" w:styleId="NoList1221">
    <w:name w:val="No List1221"/>
    <w:next w:val="a2"/>
    <w:uiPriority w:val="99"/>
    <w:semiHidden/>
    <w:unhideWhenUsed/>
    <w:rsid w:val="00A90EA6"/>
  </w:style>
  <w:style w:type="numbering" w:customStyle="1" w:styleId="11211">
    <w:name w:val="リストなし1121"/>
    <w:next w:val="a2"/>
    <w:uiPriority w:val="99"/>
    <w:semiHidden/>
    <w:unhideWhenUsed/>
    <w:rsid w:val="00A90EA6"/>
  </w:style>
  <w:style w:type="numbering" w:customStyle="1" w:styleId="11212">
    <w:name w:val="无列表1121"/>
    <w:next w:val="a2"/>
    <w:semiHidden/>
    <w:rsid w:val="00A90EA6"/>
  </w:style>
  <w:style w:type="numbering" w:customStyle="1" w:styleId="NoList2121">
    <w:name w:val="No List2121"/>
    <w:next w:val="a2"/>
    <w:semiHidden/>
    <w:rsid w:val="00A90EA6"/>
  </w:style>
  <w:style w:type="numbering" w:customStyle="1" w:styleId="NoList3121">
    <w:name w:val="No List3121"/>
    <w:next w:val="a2"/>
    <w:uiPriority w:val="99"/>
    <w:semiHidden/>
    <w:rsid w:val="00A90EA6"/>
  </w:style>
  <w:style w:type="numbering" w:customStyle="1" w:styleId="NoList11121">
    <w:name w:val="No List11121"/>
    <w:next w:val="a2"/>
    <w:uiPriority w:val="99"/>
    <w:semiHidden/>
    <w:unhideWhenUsed/>
    <w:rsid w:val="00A90EA6"/>
  </w:style>
  <w:style w:type="numbering" w:customStyle="1" w:styleId="1221">
    <w:name w:val="無清單1221"/>
    <w:next w:val="a2"/>
    <w:uiPriority w:val="99"/>
    <w:semiHidden/>
    <w:unhideWhenUsed/>
    <w:rsid w:val="00A90EA6"/>
  </w:style>
  <w:style w:type="numbering" w:customStyle="1" w:styleId="11121">
    <w:name w:val="無清單11121"/>
    <w:next w:val="a2"/>
    <w:uiPriority w:val="99"/>
    <w:semiHidden/>
    <w:unhideWhenUsed/>
    <w:rsid w:val="00A90EA6"/>
  </w:style>
  <w:style w:type="paragraph" w:styleId="aff4">
    <w:name w:val="Intense Quote"/>
    <w:basedOn w:val="a"/>
    <w:next w:val="a"/>
    <w:link w:val="Charf2"/>
    <w:uiPriority w:val="30"/>
    <w:qFormat/>
    <w:rsid w:val="00A90EA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A90EA6"/>
    <w:rPr>
      <w:rFonts w:ascii="Times New Roman" w:hAnsi="Times New Roman"/>
      <w:i/>
      <w:iCs/>
      <w:color w:val="5B9BD5" w:themeColor="accent1"/>
      <w:lang w:val="en-GB" w:eastAsia="en-US"/>
    </w:rPr>
  </w:style>
  <w:style w:type="paragraph" w:customStyle="1" w:styleId="1b">
    <w:name w:val="副标题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90EA6"/>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90EA6"/>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A90EA6"/>
  </w:style>
  <w:style w:type="table" w:customStyle="1" w:styleId="2b">
    <w:name w:val="网格型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90EA6"/>
  </w:style>
  <w:style w:type="numbering" w:customStyle="1" w:styleId="NoList1131">
    <w:name w:val="No List1131"/>
    <w:next w:val="a2"/>
    <w:uiPriority w:val="99"/>
    <w:semiHidden/>
    <w:unhideWhenUsed/>
    <w:rsid w:val="00A90EA6"/>
  </w:style>
  <w:style w:type="numbering" w:customStyle="1" w:styleId="NoList411">
    <w:name w:val="No List411"/>
    <w:next w:val="a2"/>
    <w:uiPriority w:val="99"/>
    <w:semiHidden/>
    <w:unhideWhenUsed/>
    <w:rsid w:val="00A90EA6"/>
  </w:style>
  <w:style w:type="table" w:customStyle="1" w:styleId="TableGrid112">
    <w:name w:val="Table Grid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90EA6"/>
  </w:style>
  <w:style w:type="numbering" w:customStyle="1" w:styleId="NoList12111">
    <w:name w:val="No List12111"/>
    <w:next w:val="a2"/>
    <w:uiPriority w:val="99"/>
    <w:semiHidden/>
    <w:unhideWhenUsed/>
    <w:rsid w:val="00A90EA6"/>
  </w:style>
  <w:style w:type="numbering" w:customStyle="1" w:styleId="111111">
    <w:name w:val="リストなし11111"/>
    <w:next w:val="a2"/>
    <w:uiPriority w:val="99"/>
    <w:semiHidden/>
    <w:unhideWhenUsed/>
    <w:rsid w:val="00A90EA6"/>
  </w:style>
  <w:style w:type="numbering" w:customStyle="1" w:styleId="111112">
    <w:name w:val="无列表11111"/>
    <w:next w:val="a2"/>
    <w:semiHidden/>
    <w:rsid w:val="00A90EA6"/>
  </w:style>
  <w:style w:type="numbering" w:customStyle="1" w:styleId="NoList21111">
    <w:name w:val="No List21111"/>
    <w:next w:val="a2"/>
    <w:semiHidden/>
    <w:rsid w:val="00A90EA6"/>
  </w:style>
  <w:style w:type="numbering" w:customStyle="1" w:styleId="NoList31111">
    <w:name w:val="No List31111"/>
    <w:next w:val="a2"/>
    <w:uiPriority w:val="99"/>
    <w:semiHidden/>
    <w:rsid w:val="00A90EA6"/>
  </w:style>
  <w:style w:type="numbering" w:customStyle="1" w:styleId="NoList111111">
    <w:name w:val="No List111111"/>
    <w:next w:val="a2"/>
    <w:uiPriority w:val="99"/>
    <w:semiHidden/>
    <w:unhideWhenUsed/>
    <w:rsid w:val="00A90EA6"/>
  </w:style>
  <w:style w:type="numbering" w:customStyle="1" w:styleId="12111">
    <w:name w:val="無清單12111"/>
    <w:next w:val="a2"/>
    <w:uiPriority w:val="99"/>
    <w:semiHidden/>
    <w:unhideWhenUsed/>
    <w:rsid w:val="00A90EA6"/>
  </w:style>
  <w:style w:type="numbering" w:customStyle="1" w:styleId="1111110">
    <w:name w:val="無清單111111"/>
    <w:next w:val="a2"/>
    <w:uiPriority w:val="99"/>
    <w:semiHidden/>
    <w:unhideWhenUsed/>
    <w:rsid w:val="00A90EA6"/>
  </w:style>
  <w:style w:type="numbering" w:customStyle="1" w:styleId="NoList1311">
    <w:name w:val="No List1311"/>
    <w:next w:val="a2"/>
    <w:uiPriority w:val="99"/>
    <w:semiHidden/>
    <w:unhideWhenUsed/>
    <w:rsid w:val="00A90EA6"/>
  </w:style>
  <w:style w:type="numbering" w:customStyle="1" w:styleId="12110">
    <w:name w:val="リストなし1211"/>
    <w:next w:val="a2"/>
    <w:uiPriority w:val="99"/>
    <w:semiHidden/>
    <w:unhideWhenUsed/>
    <w:rsid w:val="00A90EA6"/>
  </w:style>
  <w:style w:type="numbering" w:customStyle="1" w:styleId="12112">
    <w:name w:val="无列表1211"/>
    <w:next w:val="a2"/>
    <w:semiHidden/>
    <w:rsid w:val="00A90EA6"/>
  </w:style>
  <w:style w:type="numbering" w:customStyle="1" w:styleId="NoList2211">
    <w:name w:val="No List2211"/>
    <w:next w:val="a2"/>
    <w:semiHidden/>
    <w:rsid w:val="00A90EA6"/>
  </w:style>
  <w:style w:type="numbering" w:customStyle="1" w:styleId="NoList3211">
    <w:name w:val="No List3211"/>
    <w:next w:val="a2"/>
    <w:uiPriority w:val="99"/>
    <w:semiHidden/>
    <w:rsid w:val="00A90EA6"/>
  </w:style>
  <w:style w:type="numbering" w:customStyle="1" w:styleId="NoList11211">
    <w:name w:val="No List11211"/>
    <w:next w:val="a2"/>
    <w:uiPriority w:val="99"/>
    <w:semiHidden/>
    <w:unhideWhenUsed/>
    <w:rsid w:val="00A90EA6"/>
  </w:style>
  <w:style w:type="numbering" w:customStyle="1" w:styleId="13110">
    <w:name w:val="無清單1311"/>
    <w:next w:val="a2"/>
    <w:uiPriority w:val="99"/>
    <w:semiHidden/>
    <w:unhideWhenUsed/>
    <w:rsid w:val="00A90EA6"/>
  </w:style>
  <w:style w:type="numbering" w:customStyle="1" w:styleId="112110">
    <w:name w:val="無清單11211"/>
    <w:next w:val="a2"/>
    <w:uiPriority w:val="99"/>
    <w:semiHidden/>
    <w:unhideWhenUsed/>
    <w:rsid w:val="00A90EA6"/>
  </w:style>
  <w:style w:type="numbering" w:customStyle="1" w:styleId="2111">
    <w:name w:val="无列表2111"/>
    <w:next w:val="a2"/>
    <w:uiPriority w:val="99"/>
    <w:semiHidden/>
    <w:unhideWhenUsed/>
    <w:rsid w:val="00A90EA6"/>
  </w:style>
  <w:style w:type="numbering" w:customStyle="1" w:styleId="NoList12211">
    <w:name w:val="No List12211"/>
    <w:next w:val="a2"/>
    <w:uiPriority w:val="99"/>
    <w:semiHidden/>
    <w:unhideWhenUsed/>
    <w:rsid w:val="00A90EA6"/>
  </w:style>
  <w:style w:type="numbering" w:customStyle="1" w:styleId="112111">
    <w:name w:val="リストなし11211"/>
    <w:next w:val="a2"/>
    <w:uiPriority w:val="99"/>
    <w:semiHidden/>
    <w:unhideWhenUsed/>
    <w:rsid w:val="00A90EA6"/>
  </w:style>
  <w:style w:type="numbering" w:customStyle="1" w:styleId="112112">
    <w:name w:val="无列表11211"/>
    <w:next w:val="a2"/>
    <w:semiHidden/>
    <w:rsid w:val="00A90EA6"/>
  </w:style>
  <w:style w:type="numbering" w:customStyle="1" w:styleId="NoList21211">
    <w:name w:val="No List21211"/>
    <w:next w:val="a2"/>
    <w:semiHidden/>
    <w:rsid w:val="00A90EA6"/>
  </w:style>
  <w:style w:type="numbering" w:customStyle="1" w:styleId="NoList31211">
    <w:name w:val="No List31211"/>
    <w:next w:val="a2"/>
    <w:uiPriority w:val="99"/>
    <w:semiHidden/>
    <w:rsid w:val="00A90EA6"/>
  </w:style>
  <w:style w:type="numbering" w:customStyle="1" w:styleId="NoList111211">
    <w:name w:val="No List111211"/>
    <w:next w:val="a2"/>
    <w:uiPriority w:val="99"/>
    <w:semiHidden/>
    <w:unhideWhenUsed/>
    <w:rsid w:val="00A90EA6"/>
  </w:style>
  <w:style w:type="numbering" w:customStyle="1" w:styleId="12211">
    <w:name w:val="無清單12211"/>
    <w:next w:val="a2"/>
    <w:uiPriority w:val="99"/>
    <w:semiHidden/>
    <w:unhideWhenUsed/>
    <w:rsid w:val="00A90EA6"/>
  </w:style>
  <w:style w:type="numbering" w:customStyle="1" w:styleId="111211">
    <w:name w:val="無清單111211"/>
    <w:next w:val="a2"/>
    <w:uiPriority w:val="99"/>
    <w:semiHidden/>
    <w:unhideWhenUsed/>
    <w:rsid w:val="00A90EA6"/>
  </w:style>
  <w:style w:type="paragraph" w:customStyle="1" w:styleId="IntenseQuote1">
    <w:name w:val="Intense Quote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90EA6"/>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A90EA6"/>
  </w:style>
  <w:style w:type="numbering" w:customStyle="1" w:styleId="NoList61">
    <w:name w:val="No List61"/>
    <w:next w:val="a2"/>
    <w:uiPriority w:val="99"/>
    <w:semiHidden/>
    <w:unhideWhenUsed/>
    <w:rsid w:val="00A90EA6"/>
  </w:style>
  <w:style w:type="numbering" w:customStyle="1" w:styleId="NoList141">
    <w:name w:val="No List141"/>
    <w:next w:val="a2"/>
    <w:uiPriority w:val="99"/>
    <w:semiHidden/>
    <w:unhideWhenUsed/>
    <w:rsid w:val="00A90EA6"/>
  </w:style>
  <w:style w:type="numbering" w:customStyle="1" w:styleId="1312">
    <w:name w:val="リストなし131"/>
    <w:next w:val="a2"/>
    <w:uiPriority w:val="99"/>
    <w:semiHidden/>
    <w:unhideWhenUsed/>
    <w:rsid w:val="00A90EA6"/>
  </w:style>
  <w:style w:type="numbering" w:customStyle="1" w:styleId="NoList231">
    <w:name w:val="No List231"/>
    <w:next w:val="a2"/>
    <w:semiHidden/>
    <w:rsid w:val="00A90EA6"/>
  </w:style>
  <w:style w:type="numbering" w:customStyle="1" w:styleId="NoList331">
    <w:name w:val="No List331"/>
    <w:next w:val="a2"/>
    <w:uiPriority w:val="99"/>
    <w:semiHidden/>
    <w:rsid w:val="00A90EA6"/>
  </w:style>
  <w:style w:type="numbering" w:customStyle="1" w:styleId="NoList114">
    <w:name w:val="No List114"/>
    <w:next w:val="a2"/>
    <w:uiPriority w:val="99"/>
    <w:semiHidden/>
    <w:unhideWhenUsed/>
    <w:rsid w:val="00A90EA6"/>
  </w:style>
  <w:style w:type="numbering" w:customStyle="1" w:styleId="141">
    <w:name w:val="無清單141"/>
    <w:next w:val="a2"/>
    <w:uiPriority w:val="99"/>
    <w:semiHidden/>
    <w:unhideWhenUsed/>
    <w:rsid w:val="00A90EA6"/>
  </w:style>
  <w:style w:type="numbering" w:customStyle="1" w:styleId="11310">
    <w:name w:val="無清單1131"/>
    <w:next w:val="a2"/>
    <w:uiPriority w:val="99"/>
    <w:semiHidden/>
    <w:unhideWhenUsed/>
    <w:rsid w:val="00A90EA6"/>
  </w:style>
  <w:style w:type="numbering" w:customStyle="1" w:styleId="NoList42">
    <w:name w:val="No List42"/>
    <w:next w:val="a2"/>
    <w:uiPriority w:val="99"/>
    <w:semiHidden/>
    <w:unhideWhenUsed/>
    <w:rsid w:val="00A90EA6"/>
  </w:style>
  <w:style w:type="numbering" w:customStyle="1" w:styleId="NoList1231">
    <w:name w:val="No List1231"/>
    <w:next w:val="a2"/>
    <w:uiPriority w:val="99"/>
    <w:semiHidden/>
    <w:unhideWhenUsed/>
    <w:rsid w:val="00A90EA6"/>
  </w:style>
  <w:style w:type="numbering" w:customStyle="1" w:styleId="11311">
    <w:name w:val="リストなし1131"/>
    <w:next w:val="a2"/>
    <w:uiPriority w:val="99"/>
    <w:semiHidden/>
    <w:unhideWhenUsed/>
    <w:rsid w:val="00A90EA6"/>
  </w:style>
  <w:style w:type="numbering" w:customStyle="1" w:styleId="11312">
    <w:name w:val="无列表1131"/>
    <w:next w:val="a2"/>
    <w:semiHidden/>
    <w:rsid w:val="00A90EA6"/>
  </w:style>
  <w:style w:type="numbering" w:customStyle="1" w:styleId="NoList2131">
    <w:name w:val="No List2131"/>
    <w:next w:val="a2"/>
    <w:semiHidden/>
    <w:rsid w:val="00A90EA6"/>
  </w:style>
  <w:style w:type="numbering" w:customStyle="1" w:styleId="NoList3131">
    <w:name w:val="No List3131"/>
    <w:next w:val="a2"/>
    <w:uiPriority w:val="99"/>
    <w:semiHidden/>
    <w:rsid w:val="00A90EA6"/>
  </w:style>
  <w:style w:type="numbering" w:customStyle="1" w:styleId="NoList11131">
    <w:name w:val="No List11131"/>
    <w:next w:val="a2"/>
    <w:uiPriority w:val="99"/>
    <w:semiHidden/>
    <w:unhideWhenUsed/>
    <w:rsid w:val="00A90EA6"/>
  </w:style>
  <w:style w:type="numbering" w:customStyle="1" w:styleId="1231">
    <w:name w:val="無清單1231"/>
    <w:next w:val="a2"/>
    <w:uiPriority w:val="99"/>
    <w:semiHidden/>
    <w:unhideWhenUsed/>
    <w:rsid w:val="00A90EA6"/>
  </w:style>
  <w:style w:type="numbering" w:customStyle="1" w:styleId="11131">
    <w:name w:val="無清單11131"/>
    <w:next w:val="a2"/>
    <w:uiPriority w:val="99"/>
    <w:semiHidden/>
    <w:unhideWhenUsed/>
    <w:rsid w:val="00A90EA6"/>
  </w:style>
  <w:style w:type="numbering" w:customStyle="1" w:styleId="NoList1212">
    <w:name w:val="No List1212"/>
    <w:next w:val="a2"/>
    <w:uiPriority w:val="99"/>
    <w:semiHidden/>
    <w:unhideWhenUsed/>
    <w:rsid w:val="00A90EA6"/>
  </w:style>
  <w:style w:type="numbering" w:customStyle="1" w:styleId="11122">
    <w:name w:val="リストなし1112"/>
    <w:next w:val="a2"/>
    <w:uiPriority w:val="99"/>
    <w:semiHidden/>
    <w:unhideWhenUsed/>
    <w:rsid w:val="00A90EA6"/>
  </w:style>
  <w:style w:type="numbering" w:customStyle="1" w:styleId="11123">
    <w:name w:val="无列表1112"/>
    <w:next w:val="a2"/>
    <w:semiHidden/>
    <w:rsid w:val="00A90EA6"/>
  </w:style>
  <w:style w:type="numbering" w:customStyle="1" w:styleId="NoList2112">
    <w:name w:val="No List2112"/>
    <w:next w:val="a2"/>
    <w:semiHidden/>
    <w:rsid w:val="00A90EA6"/>
  </w:style>
  <w:style w:type="numbering" w:customStyle="1" w:styleId="NoList3112">
    <w:name w:val="No List3112"/>
    <w:next w:val="a2"/>
    <w:uiPriority w:val="99"/>
    <w:semiHidden/>
    <w:rsid w:val="00A90EA6"/>
  </w:style>
  <w:style w:type="numbering" w:customStyle="1" w:styleId="NoList11112">
    <w:name w:val="No List11112"/>
    <w:next w:val="a2"/>
    <w:uiPriority w:val="99"/>
    <w:semiHidden/>
    <w:unhideWhenUsed/>
    <w:rsid w:val="00A90EA6"/>
  </w:style>
  <w:style w:type="numbering" w:customStyle="1" w:styleId="12120">
    <w:name w:val="無清單1212"/>
    <w:next w:val="a2"/>
    <w:uiPriority w:val="99"/>
    <w:semiHidden/>
    <w:unhideWhenUsed/>
    <w:rsid w:val="00A90EA6"/>
  </w:style>
  <w:style w:type="numbering" w:customStyle="1" w:styleId="111120">
    <w:name w:val="無清單11112"/>
    <w:next w:val="a2"/>
    <w:uiPriority w:val="99"/>
    <w:semiHidden/>
    <w:unhideWhenUsed/>
    <w:rsid w:val="00A90EA6"/>
  </w:style>
  <w:style w:type="numbering" w:customStyle="1" w:styleId="NoList52">
    <w:name w:val="No List52"/>
    <w:next w:val="a2"/>
    <w:uiPriority w:val="99"/>
    <w:semiHidden/>
    <w:unhideWhenUsed/>
    <w:rsid w:val="00A90EA6"/>
  </w:style>
  <w:style w:type="numbering" w:customStyle="1" w:styleId="NoList132">
    <w:name w:val="No List132"/>
    <w:next w:val="a2"/>
    <w:uiPriority w:val="99"/>
    <w:semiHidden/>
    <w:unhideWhenUsed/>
    <w:rsid w:val="00A90EA6"/>
  </w:style>
  <w:style w:type="numbering" w:customStyle="1" w:styleId="1222">
    <w:name w:val="リストなし122"/>
    <w:next w:val="a2"/>
    <w:uiPriority w:val="99"/>
    <w:semiHidden/>
    <w:unhideWhenUsed/>
    <w:rsid w:val="00A90EA6"/>
  </w:style>
  <w:style w:type="numbering" w:customStyle="1" w:styleId="1223">
    <w:name w:val="无列表122"/>
    <w:next w:val="a2"/>
    <w:semiHidden/>
    <w:rsid w:val="00A90EA6"/>
  </w:style>
  <w:style w:type="numbering" w:customStyle="1" w:styleId="NoList222">
    <w:name w:val="No List222"/>
    <w:next w:val="a2"/>
    <w:semiHidden/>
    <w:rsid w:val="00A90EA6"/>
  </w:style>
  <w:style w:type="numbering" w:customStyle="1" w:styleId="NoList322">
    <w:name w:val="No List322"/>
    <w:next w:val="a2"/>
    <w:uiPriority w:val="99"/>
    <w:semiHidden/>
    <w:rsid w:val="00A90EA6"/>
  </w:style>
  <w:style w:type="numbering" w:customStyle="1" w:styleId="NoList1122">
    <w:name w:val="No List1122"/>
    <w:next w:val="a2"/>
    <w:uiPriority w:val="99"/>
    <w:semiHidden/>
    <w:unhideWhenUsed/>
    <w:rsid w:val="00A90EA6"/>
  </w:style>
  <w:style w:type="numbering" w:customStyle="1" w:styleId="1320">
    <w:name w:val="無清單132"/>
    <w:next w:val="a2"/>
    <w:uiPriority w:val="99"/>
    <w:semiHidden/>
    <w:unhideWhenUsed/>
    <w:rsid w:val="00A90EA6"/>
  </w:style>
  <w:style w:type="numbering" w:customStyle="1" w:styleId="11220">
    <w:name w:val="無清單1122"/>
    <w:next w:val="a2"/>
    <w:uiPriority w:val="99"/>
    <w:semiHidden/>
    <w:unhideWhenUsed/>
    <w:rsid w:val="00A90EA6"/>
  </w:style>
  <w:style w:type="numbering" w:customStyle="1" w:styleId="212">
    <w:name w:val="无列表212"/>
    <w:next w:val="a2"/>
    <w:uiPriority w:val="99"/>
    <w:semiHidden/>
    <w:unhideWhenUsed/>
    <w:rsid w:val="00A90EA6"/>
  </w:style>
  <w:style w:type="numbering" w:customStyle="1" w:styleId="NoList11122">
    <w:name w:val="No List11122"/>
    <w:next w:val="a2"/>
    <w:uiPriority w:val="99"/>
    <w:semiHidden/>
    <w:unhideWhenUsed/>
    <w:rsid w:val="00A90EA6"/>
  </w:style>
  <w:style w:type="numbering" w:customStyle="1" w:styleId="NoList7">
    <w:name w:val="No List7"/>
    <w:next w:val="a2"/>
    <w:uiPriority w:val="99"/>
    <w:semiHidden/>
    <w:unhideWhenUsed/>
    <w:rsid w:val="00A90EA6"/>
  </w:style>
  <w:style w:type="table" w:customStyle="1" w:styleId="TableGrid8">
    <w:name w:val="Table Grid8"/>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90EA6"/>
  </w:style>
  <w:style w:type="numbering" w:customStyle="1" w:styleId="142">
    <w:name w:val="リストなし14"/>
    <w:next w:val="a2"/>
    <w:uiPriority w:val="99"/>
    <w:semiHidden/>
    <w:unhideWhenUsed/>
    <w:rsid w:val="00A90EA6"/>
  </w:style>
  <w:style w:type="table" w:customStyle="1" w:styleId="TableGrid14">
    <w:name w:val="Table Grid14"/>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90EA6"/>
  </w:style>
  <w:style w:type="table" w:customStyle="1" w:styleId="340">
    <w:name w:val="网格型3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90EA6"/>
  </w:style>
  <w:style w:type="numbering" w:customStyle="1" w:styleId="NoList34">
    <w:name w:val="No List34"/>
    <w:next w:val="a2"/>
    <w:uiPriority w:val="99"/>
    <w:semiHidden/>
    <w:rsid w:val="00A90EA6"/>
  </w:style>
  <w:style w:type="table" w:customStyle="1" w:styleId="TableGrid44">
    <w:name w:val="Table Grid4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90EA6"/>
  </w:style>
  <w:style w:type="numbering" w:customStyle="1" w:styleId="150">
    <w:name w:val="無清單15"/>
    <w:next w:val="a2"/>
    <w:uiPriority w:val="99"/>
    <w:semiHidden/>
    <w:unhideWhenUsed/>
    <w:rsid w:val="00A90EA6"/>
  </w:style>
  <w:style w:type="numbering" w:customStyle="1" w:styleId="114">
    <w:name w:val="無清單114"/>
    <w:next w:val="a2"/>
    <w:uiPriority w:val="99"/>
    <w:semiHidden/>
    <w:unhideWhenUsed/>
    <w:rsid w:val="00A90EA6"/>
  </w:style>
  <w:style w:type="table" w:customStyle="1" w:styleId="144">
    <w:name w:val="表格格線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90EA6"/>
  </w:style>
  <w:style w:type="table" w:customStyle="1" w:styleId="TableGrid52">
    <w:name w:val="Table Grid5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90EA6"/>
  </w:style>
  <w:style w:type="numbering" w:customStyle="1" w:styleId="1140">
    <w:name w:val="リストなし114"/>
    <w:next w:val="a2"/>
    <w:uiPriority w:val="99"/>
    <w:semiHidden/>
    <w:unhideWhenUsed/>
    <w:rsid w:val="00A90EA6"/>
  </w:style>
  <w:style w:type="table" w:customStyle="1" w:styleId="TableGrid113">
    <w:name w:val="Table Grid11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90EA6"/>
  </w:style>
  <w:style w:type="table" w:customStyle="1" w:styleId="312">
    <w:name w:val="网格型3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90EA6"/>
  </w:style>
  <w:style w:type="numbering" w:customStyle="1" w:styleId="NoList314">
    <w:name w:val="No List314"/>
    <w:next w:val="a2"/>
    <w:uiPriority w:val="99"/>
    <w:semiHidden/>
    <w:rsid w:val="00A90EA6"/>
  </w:style>
  <w:style w:type="table" w:customStyle="1" w:styleId="TableGrid412">
    <w:name w:val="Table Grid4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90EA6"/>
  </w:style>
  <w:style w:type="numbering" w:customStyle="1" w:styleId="1240">
    <w:name w:val="無清單124"/>
    <w:next w:val="a2"/>
    <w:uiPriority w:val="99"/>
    <w:semiHidden/>
    <w:unhideWhenUsed/>
    <w:rsid w:val="00A90EA6"/>
  </w:style>
  <w:style w:type="numbering" w:customStyle="1" w:styleId="11140">
    <w:name w:val="無清單1114"/>
    <w:next w:val="a2"/>
    <w:uiPriority w:val="99"/>
    <w:semiHidden/>
    <w:unhideWhenUsed/>
    <w:rsid w:val="00A90EA6"/>
  </w:style>
  <w:style w:type="table" w:customStyle="1" w:styleId="1123">
    <w:name w:val="表格格線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90EA6"/>
  </w:style>
  <w:style w:type="numbering" w:customStyle="1" w:styleId="NoList1213">
    <w:name w:val="No List1213"/>
    <w:next w:val="a2"/>
    <w:uiPriority w:val="99"/>
    <w:semiHidden/>
    <w:unhideWhenUsed/>
    <w:rsid w:val="00A90EA6"/>
  </w:style>
  <w:style w:type="numbering" w:customStyle="1" w:styleId="11130">
    <w:name w:val="リストなし1113"/>
    <w:next w:val="a2"/>
    <w:uiPriority w:val="99"/>
    <w:semiHidden/>
    <w:unhideWhenUsed/>
    <w:rsid w:val="00A90EA6"/>
  </w:style>
  <w:style w:type="numbering" w:customStyle="1" w:styleId="11132">
    <w:name w:val="无列表1113"/>
    <w:next w:val="a2"/>
    <w:semiHidden/>
    <w:rsid w:val="00A90EA6"/>
  </w:style>
  <w:style w:type="numbering" w:customStyle="1" w:styleId="NoList2113">
    <w:name w:val="No List2113"/>
    <w:next w:val="a2"/>
    <w:semiHidden/>
    <w:rsid w:val="00A90EA6"/>
  </w:style>
  <w:style w:type="numbering" w:customStyle="1" w:styleId="NoList3113">
    <w:name w:val="No List3113"/>
    <w:next w:val="a2"/>
    <w:uiPriority w:val="99"/>
    <w:semiHidden/>
    <w:rsid w:val="00A90EA6"/>
  </w:style>
  <w:style w:type="numbering" w:customStyle="1" w:styleId="NoList11113">
    <w:name w:val="No List11113"/>
    <w:next w:val="a2"/>
    <w:uiPriority w:val="99"/>
    <w:semiHidden/>
    <w:unhideWhenUsed/>
    <w:rsid w:val="00A90EA6"/>
  </w:style>
  <w:style w:type="numbering" w:customStyle="1" w:styleId="12130">
    <w:name w:val="無清單1213"/>
    <w:next w:val="a2"/>
    <w:uiPriority w:val="99"/>
    <w:semiHidden/>
    <w:unhideWhenUsed/>
    <w:rsid w:val="00A90EA6"/>
  </w:style>
  <w:style w:type="numbering" w:customStyle="1" w:styleId="11113">
    <w:name w:val="無清單11113"/>
    <w:next w:val="a2"/>
    <w:uiPriority w:val="99"/>
    <w:semiHidden/>
    <w:unhideWhenUsed/>
    <w:rsid w:val="00A90EA6"/>
  </w:style>
  <w:style w:type="numbering" w:customStyle="1" w:styleId="NoList53">
    <w:name w:val="No List53"/>
    <w:next w:val="a2"/>
    <w:uiPriority w:val="99"/>
    <w:semiHidden/>
    <w:unhideWhenUsed/>
    <w:rsid w:val="00A90EA6"/>
  </w:style>
  <w:style w:type="table" w:customStyle="1" w:styleId="TableGrid62">
    <w:name w:val="Table Grid6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90EA6"/>
  </w:style>
  <w:style w:type="numbering" w:customStyle="1" w:styleId="1232">
    <w:name w:val="リストなし123"/>
    <w:next w:val="a2"/>
    <w:uiPriority w:val="99"/>
    <w:semiHidden/>
    <w:unhideWhenUsed/>
    <w:rsid w:val="00A90EA6"/>
  </w:style>
  <w:style w:type="table" w:customStyle="1" w:styleId="TableGrid122">
    <w:name w:val="Table Grid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90EA6"/>
  </w:style>
  <w:style w:type="table" w:customStyle="1" w:styleId="322">
    <w:name w:val="网格型3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90EA6"/>
  </w:style>
  <w:style w:type="numbering" w:customStyle="1" w:styleId="NoList323">
    <w:name w:val="No List323"/>
    <w:next w:val="a2"/>
    <w:uiPriority w:val="99"/>
    <w:semiHidden/>
    <w:rsid w:val="00A90EA6"/>
  </w:style>
  <w:style w:type="table" w:customStyle="1" w:styleId="TableGrid422">
    <w:name w:val="Table Grid4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90EA6"/>
  </w:style>
  <w:style w:type="numbering" w:customStyle="1" w:styleId="1330">
    <w:name w:val="無清單133"/>
    <w:next w:val="a2"/>
    <w:uiPriority w:val="99"/>
    <w:semiHidden/>
    <w:unhideWhenUsed/>
    <w:rsid w:val="00A90EA6"/>
  </w:style>
  <w:style w:type="numbering" w:customStyle="1" w:styleId="11230">
    <w:name w:val="無清單1123"/>
    <w:next w:val="a2"/>
    <w:uiPriority w:val="99"/>
    <w:semiHidden/>
    <w:unhideWhenUsed/>
    <w:rsid w:val="00A90EA6"/>
  </w:style>
  <w:style w:type="table" w:customStyle="1" w:styleId="1224">
    <w:name w:val="表格格線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90EA6"/>
  </w:style>
  <w:style w:type="numbering" w:customStyle="1" w:styleId="NoList1222">
    <w:name w:val="No List1222"/>
    <w:next w:val="a2"/>
    <w:uiPriority w:val="99"/>
    <w:semiHidden/>
    <w:unhideWhenUsed/>
    <w:rsid w:val="00A90EA6"/>
  </w:style>
  <w:style w:type="numbering" w:customStyle="1" w:styleId="11221">
    <w:name w:val="リストなし1122"/>
    <w:next w:val="a2"/>
    <w:uiPriority w:val="99"/>
    <w:semiHidden/>
    <w:unhideWhenUsed/>
    <w:rsid w:val="00A90EA6"/>
  </w:style>
  <w:style w:type="numbering" w:customStyle="1" w:styleId="11222">
    <w:name w:val="无列表1122"/>
    <w:next w:val="a2"/>
    <w:semiHidden/>
    <w:rsid w:val="00A90EA6"/>
  </w:style>
  <w:style w:type="numbering" w:customStyle="1" w:styleId="NoList2122">
    <w:name w:val="No List2122"/>
    <w:next w:val="a2"/>
    <w:semiHidden/>
    <w:rsid w:val="00A90EA6"/>
  </w:style>
  <w:style w:type="numbering" w:customStyle="1" w:styleId="NoList3122">
    <w:name w:val="No List3122"/>
    <w:next w:val="a2"/>
    <w:uiPriority w:val="99"/>
    <w:semiHidden/>
    <w:rsid w:val="00A90EA6"/>
  </w:style>
  <w:style w:type="numbering" w:customStyle="1" w:styleId="NoList11123">
    <w:name w:val="No List11123"/>
    <w:next w:val="a2"/>
    <w:uiPriority w:val="99"/>
    <w:semiHidden/>
    <w:unhideWhenUsed/>
    <w:rsid w:val="00A90EA6"/>
  </w:style>
  <w:style w:type="numbering" w:customStyle="1" w:styleId="12220">
    <w:name w:val="無清單1222"/>
    <w:next w:val="a2"/>
    <w:uiPriority w:val="99"/>
    <w:semiHidden/>
    <w:unhideWhenUsed/>
    <w:rsid w:val="00A90EA6"/>
  </w:style>
  <w:style w:type="numbering" w:customStyle="1" w:styleId="111220">
    <w:name w:val="無清單11122"/>
    <w:next w:val="a2"/>
    <w:uiPriority w:val="99"/>
    <w:semiHidden/>
    <w:unhideWhenUsed/>
    <w:rsid w:val="00A90EA6"/>
  </w:style>
  <w:style w:type="numbering" w:customStyle="1" w:styleId="NoList8">
    <w:name w:val="No List8"/>
    <w:next w:val="a2"/>
    <w:uiPriority w:val="99"/>
    <w:semiHidden/>
    <w:unhideWhenUsed/>
    <w:rsid w:val="00A90EA6"/>
  </w:style>
  <w:style w:type="table" w:customStyle="1" w:styleId="TableGrid9">
    <w:name w:val="Table Grid9"/>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90EA6"/>
  </w:style>
  <w:style w:type="numbering" w:customStyle="1" w:styleId="151">
    <w:name w:val="リストなし15"/>
    <w:next w:val="a2"/>
    <w:uiPriority w:val="99"/>
    <w:semiHidden/>
    <w:unhideWhenUsed/>
    <w:rsid w:val="00A90EA6"/>
  </w:style>
  <w:style w:type="table" w:customStyle="1" w:styleId="TableGrid15">
    <w:name w:val="Table Grid1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90EA6"/>
  </w:style>
  <w:style w:type="table" w:customStyle="1" w:styleId="350">
    <w:name w:val="网格型3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90EA6"/>
  </w:style>
  <w:style w:type="numbering" w:customStyle="1" w:styleId="NoList35">
    <w:name w:val="No List35"/>
    <w:next w:val="a2"/>
    <w:uiPriority w:val="99"/>
    <w:semiHidden/>
    <w:rsid w:val="00A90EA6"/>
  </w:style>
  <w:style w:type="table" w:customStyle="1" w:styleId="TableGrid45">
    <w:name w:val="Table Grid4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90EA6"/>
  </w:style>
  <w:style w:type="numbering" w:customStyle="1" w:styleId="160">
    <w:name w:val="無清單16"/>
    <w:next w:val="a2"/>
    <w:uiPriority w:val="99"/>
    <w:semiHidden/>
    <w:unhideWhenUsed/>
    <w:rsid w:val="00A90EA6"/>
  </w:style>
  <w:style w:type="numbering" w:customStyle="1" w:styleId="115">
    <w:name w:val="無清單115"/>
    <w:next w:val="a2"/>
    <w:uiPriority w:val="99"/>
    <w:semiHidden/>
    <w:unhideWhenUsed/>
    <w:rsid w:val="00A90EA6"/>
  </w:style>
  <w:style w:type="table" w:customStyle="1" w:styleId="153">
    <w:name w:val="表格格線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90EA6"/>
  </w:style>
  <w:style w:type="table" w:customStyle="1" w:styleId="TableGrid53">
    <w:name w:val="Table Grid5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90EA6"/>
  </w:style>
  <w:style w:type="numbering" w:customStyle="1" w:styleId="1150">
    <w:name w:val="リストなし115"/>
    <w:next w:val="a2"/>
    <w:uiPriority w:val="99"/>
    <w:semiHidden/>
    <w:unhideWhenUsed/>
    <w:rsid w:val="00A90EA6"/>
  </w:style>
  <w:style w:type="table" w:customStyle="1" w:styleId="TableGrid114">
    <w:name w:val="Table Grid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90EA6"/>
  </w:style>
  <w:style w:type="table" w:customStyle="1" w:styleId="313">
    <w:name w:val="网格型3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90EA6"/>
  </w:style>
  <w:style w:type="numbering" w:customStyle="1" w:styleId="NoList315">
    <w:name w:val="No List315"/>
    <w:next w:val="a2"/>
    <w:uiPriority w:val="99"/>
    <w:semiHidden/>
    <w:rsid w:val="00A90EA6"/>
  </w:style>
  <w:style w:type="table" w:customStyle="1" w:styleId="TableGrid413">
    <w:name w:val="Table Grid4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90EA6"/>
  </w:style>
  <w:style w:type="numbering" w:customStyle="1" w:styleId="125">
    <w:name w:val="無清單125"/>
    <w:next w:val="a2"/>
    <w:uiPriority w:val="99"/>
    <w:semiHidden/>
    <w:unhideWhenUsed/>
    <w:rsid w:val="00A90EA6"/>
  </w:style>
  <w:style w:type="numbering" w:customStyle="1" w:styleId="1115">
    <w:name w:val="無清單1115"/>
    <w:next w:val="a2"/>
    <w:uiPriority w:val="99"/>
    <w:semiHidden/>
    <w:unhideWhenUsed/>
    <w:rsid w:val="00A90EA6"/>
  </w:style>
  <w:style w:type="table" w:customStyle="1" w:styleId="1133">
    <w:name w:val="表格格線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90EA6"/>
  </w:style>
  <w:style w:type="numbering" w:customStyle="1" w:styleId="NoList1214">
    <w:name w:val="No List1214"/>
    <w:next w:val="a2"/>
    <w:uiPriority w:val="99"/>
    <w:semiHidden/>
    <w:unhideWhenUsed/>
    <w:rsid w:val="00A90EA6"/>
  </w:style>
  <w:style w:type="numbering" w:customStyle="1" w:styleId="11141">
    <w:name w:val="リストなし1114"/>
    <w:next w:val="a2"/>
    <w:uiPriority w:val="99"/>
    <w:semiHidden/>
    <w:unhideWhenUsed/>
    <w:rsid w:val="00A90EA6"/>
  </w:style>
  <w:style w:type="numbering" w:customStyle="1" w:styleId="11142">
    <w:name w:val="无列表1114"/>
    <w:next w:val="a2"/>
    <w:semiHidden/>
    <w:rsid w:val="00A90EA6"/>
  </w:style>
  <w:style w:type="numbering" w:customStyle="1" w:styleId="NoList2114">
    <w:name w:val="No List2114"/>
    <w:next w:val="a2"/>
    <w:semiHidden/>
    <w:rsid w:val="00A90EA6"/>
  </w:style>
  <w:style w:type="numbering" w:customStyle="1" w:styleId="NoList3114">
    <w:name w:val="No List3114"/>
    <w:next w:val="a2"/>
    <w:uiPriority w:val="99"/>
    <w:semiHidden/>
    <w:rsid w:val="00A90EA6"/>
  </w:style>
  <w:style w:type="numbering" w:customStyle="1" w:styleId="NoList11114">
    <w:name w:val="No List11114"/>
    <w:next w:val="a2"/>
    <w:uiPriority w:val="99"/>
    <w:semiHidden/>
    <w:unhideWhenUsed/>
    <w:rsid w:val="00A90EA6"/>
  </w:style>
  <w:style w:type="numbering" w:customStyle="1" w:styleId="1214">
    <w:name w:val="無清單1214"/>
    <w:next w:val="a2"/>
    <w:uiPriority w:val="99"/>
    <w:semiHidden/>
    <w:unhideWhenUsed/>
    <w:rsid w:val="00A90EA6"/>
  </w:style>
  <w:style w:type="numbering" w:customStyle="1" w:styleId="11114">
    <w:name w:val="無清單11114"/>
    <w:next w:val="a2"/>
    <w:uiPriority w:val="99"/>
    <w:semiHidden/>
    <w:unhideWhenUsed/>
    <w:rsid w:val="00A90EA6"/>
  </w:style>
  <w:style w:type="numbering" w:customStyle="1" w:styleId="NoList54">
    <w:name w:val="No List54"/>
    <w:next w:val="a2"/>
    <w:uiPriority w:val="99"/>
    <w:semiHidden/>
    <w:unhideWhenUsed/>
    <w:rsid w:val="00A90EA6"/>
  </w:style>
  <w:style w:type="table" w:customStyle="1" w:styleId="TableGrid63">
    <w:name w:val="Table Grid6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90EA6"/>
  </w:style>
  <w:style w:type="numbering" w:customStyle="1" w:styleId="1241">
    <w:name w:val="リストなし124"/>
    <w:next w:val="a2"/>
    <w:uiPriority w:val="99"/>
    <w:semiHidden/>
    <w:unhideWhenUsed/>
    <w:rsid w:val="00A90EA6"/>
  </w:style>
  <w:style w:type="table" w:customStyle="1" w:styleId="TableGrid123">
    <w:name w:val="Table Grid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90EA6"/>
  </w:style>
  <w:style w:type="table" w:customStyle="1" w:styleId="323">
    <w:name w:val="网格型3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90EA6"/>
  </w:style>
  <w:style w:type="numbering" w:customStyle="1" w:styleId="NoList324">
    <w:name w:val="No List324"/>
    <w:next w:val="a2"/>
    <w:uiPriority w:val="99"/>
    <w:semiHidden/>
    <w:rsid w:val="00A90EA6"/>
  </w:style>
  <w:style w:type="table" w:customStyle="1" w:styleId="TableGrid423">
    <w:name w:val="Table Grid42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90EA6"/>
  </w:style>
  <w:style w:type="numbering" w:customStyle="1" w:styleId="134">
    <w:name w:val="無清單134"/>
    <w:next w:val="a2"/>
    <w:uiPriority w:val="99"/>
    <w:semiHidden/>
    <w:unhideWhenUsed/>
    <w:rsid w:val="00A90EA6"/>
  </w:style>
  <w:style w:type="numbering" w:customStyle="1" w:styleId="1124">
    <w:name w:val="無清單1124"/>
    <w:next w:val="a2"/>
    <w:uiPriority w:val="99"/>
    <w:semiHidden/>
    <w:unhideWhenUsed/>
    <w:rsid w:val="00A90EA6"/>
  </w:style>
  <w:style w:type="table" w:customStyle="1" w:styleId="1234">
    <w:name w:val="表格格線12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90EA6"/>
  </w:style>
  <w:style w:type="numbering" w:customStyle="1" w:styleId="NoList1223">
    <w:name w:val="No List1223"/>
    <w:next w:val="a2"/>
    <w:uiPriority w:val="99"/>
    <w:semiHidden/>
    <w:unhideWhenUsed/>
    <w:rsid w:val="00A90EA6"/>
  </w:style>
  <w:style w:type="numbering" w:customStyle="1" w:styleId="11231">
    <w:name w:val="リストなし1123"/>
    <w:next w:val="a2"/>
    <w:uiPriority w:val="99"/>
    <w:semiHidden/>
    <w:unhideWhenUsed/>
    <w:rsid w:val="00A90EA6"/>
  </w:style>
  <w:style w:type="numbering" w:customStyle="1" w:styleId="11232">
    <w:name w:val="无列表1123"/>
    <w:next w:val="a2"/>
    <w:semiHidden/>
    <w:rsid w:val="00A90EA6"/>
  </w:style>
  <w:style w:type="numbering" w:customStyle="1" w:styleId="NoList2123">
    <w:name w:val="No List2123"/>
    <w:next w:val="a2"/>
    <w:semiHidden/>
    <w:rsid w:val="00A90EA6"/>
  </w:style>
  <w:style w:type="numbering" w:customStyle="1" w:styleId="NoList3123">
    <w:name w:val="No List3123"/>
    <w:next w:val="a2"/>
    <w:uiPriority w:val="99"/>
    <w:semiHidden/>
    <w:rsid w:val="00A90EA6"/>
  </w:style>
  <w:style w:type="numbering" w:customStyle="1" w:styleId="NoList11124">
    <w:name w:val="No List11124"/>
    <w:next w:val="a2"/>
    <w:uiPriority w:val="99"/>
    <w:semiHidden/>
    <w:unhideWhenUsed/>
    <w:rsid w:val="00A90EA6"/>
  </w:style>
  <w:style w:type="numbering" w:customStyle="1" w:styleId="12230">
    <w:name w:val="無清單1223"/>
    <w:next w:val="a2"/>
    <w:uiPriority w:val="99"/>
    <w:semiHidden/>
    <w:unhideWhenUsed/>
    <w:rsid w:val="00A90EA6"/>
  </w:style>
  <w:style w:type="numbering" w:customStyle="1" w:styleId="111230">
    <w:name w:val="無清單11123"/>
    <w:next w:val="a2"/>
    <w:uiPriority w:val="99"/>
    <w:semiHidden/>
    <w:unhideWhenUsed/>
    <w:rsid w:val="00A90EA6"/>
  </w:style>
  <w:style w:type="numbering" w:customStyle="1" w:styleId="NoList62">
    <w:name w:val="No List62"/>
    <w:next w:val="a2"/>
    <w:uiPriority w:val="99"/>
    <w:semiHidden/>
    <w:unhideWhenUsed/>
    <w:rsid w:val="00A90EA6"/>
  </w:style>
  <w:style w:type="table" w:customStyle="1" w:styleId="TableGrid71">
    <w:name w:val="Table Grid7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90EA6"/>
  </w:style>
  <w:style w:type="numbering" w:customStyle="1" w:styleId="1321">
    <w:name w:val="リストなし132"/>
    <w:next w:val="a2"/>
    <w:uiPriority w:val="99"/>
    <w:semiHidden/>
    <w:unhideWhenUsed/>
    <w:rsid w:val="00A90EA6"/>
  </w:style>
  <w:style w:type="table" w:customStyle="1" w:styleId="TableGrid131">
    <w:name w:val="Table Grid13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90EA6"/>
  </w:style>
  <w:style w:type="table" w:customStyle="1" w:styleId="331">
    <w:name w:val="网格型3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90EA6"/>
  </w:style>
  <w:style w:type="numbering" w:customStyle="1" w:styleId="NoList332">
    <w:name w:val="No List332"/>
    <w:next w:val="a2"/>
    <w:uiPriority w:val="99"/>
    <w:semiHidden/>
    <w:rsid w:val="00A90EA6"/>
  </w:style>
  <w:style w:type="table" w:customStyle="1" w:styleId="TableGrid431">
    <w:name w:val="Table Grid4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90EA6"/>
  </w:style>
  <w:style w:type="numbering" w:customStyle="1" w:styleId="1420">
    <w:name w:val="無清單142"/>
    <w:next w:val="a2"/>
    <w:uiPriority w:val="99"/>
    <w:semiHidden/>
    <w:unhideWhenUsed/>
    <w:rsid w:val="00A90EA6"/>
  </w:style>
  <w:style w:type="numbering" w:customStyle="1" w:styleId="11320">
    <w:name w:val="無清單1132"/>
    <w:next w:val="a2"/>
    <w:uiPriority w:val="99"/>
    <w:semiHidden/>
    <w:unhideWhenUsed/>
    <w:rsid w:val="00A90EA6"/>
  </w:style>
  <w:style w:type="table" w:customStyle="1" w:styleId="1313">
    <w:name w:val="表格格線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90EA6"/>
  </w:style>
  <w:style w:type="numbering" w:customStyle="1" w:styleId="NoList1232">
    <w:name w:val="No List1232"/>
    <w:next w:val="a2"/>
    <w:uiPriority w:val="99"/>
    <w:semiHidden/>
    <w:unhideWhenUsed/>
    <w:rsid w:val="00A90EA6"/>
  </w:style>
  <w:style w:type="numbering" w:customStyle="1" w:styleId="11321">
    <w:name w:val="リストなし1132"/>
    <w:next w:val="a2"/>
    <w:uiPriority w:val="99"/>
    <w:semiHidden/>
    <w:unhideWhenUsed/>
    <w:rsid w:val="00A90EA6"/>
  </w:style>
  <w:style w:type="numbering" w:customStyle="1" w:styleId="11322">
    <w:name w:val="无列表1132"/>
    <w:next w:val="a2"/>
    <w:semiHidden/>
    <w:rsid w:val="00A90EA6"/>
  </w:style>
  <w:style w:type="numbering" w:customStyle="1" w:styleId="NoList2132">
    <w:name w:val="No List2132"/>
    <w:next w:val="a2"/>
    <w:semiHidden/>
    <w:rsid w:val="00A90EA6"/>
  </w:style>
  <w:style w:type="numbering" w:customStyle="1" w:styleId="NoList3132">
    <w:name w:val="No List3132"/>
    <w:next w:val="a2"/>
    <w:uiPriority w:val="99"/>
    <w:semiHidden/>
    <w:rsid w:val="00A90EA6"/>
  </w:style>
  <w:style w:type="numbering" w:customStyle="1" w:styleId="NoList11132">
    <w:name w:val="No List11132"/>
    <w:next w:val="a2"/>
    <w:uiPriority w:val="99"/>
    <w:semiHidden/>
    <w:unhideWhenUsed/>
    <w:rsid w:val="00A90EA6"/>
  </w:style>
  <w:style w:type="numbering" w:customStyle="1" w:styleId="12320">
    <w:name w:val="無清單1232"/>
    <w:next w:val="a2"/>
    <w:uiPriority w:val="99"/>
    <w:semiHidden/>
    <w:unhideWhenUsed/>
    <w:rsid w:val="00A90EA6"/>
  </w:style>
  <w:style w:type="numbering" w:customStyle="1" w:styleId="111320">
    <w:name w:val="無清單11132"/>
    <w:next w:val="a2"/>
    <w:uiPriority w:val="99"/>
    <w:semiHidden/>
    <w:unhideWhenUsed/>
    <w:rsid w:val="00A90EA6"/>
  </w:style>
  <w:style w:type="numbering" w:customStyle="1" w:styleId="NoList412">
    <w:name w:val="No List412"/>
    <w:next w:val="a2"/>
    <w:uiPriority w:val="99"/>
    <w:semiHidden/>
    <w:unhideWhenUsed/>
    <w:rsid w:val="00A90EA6"/>
  </w:style>
  <w:style w:type="table" w:customStyle="1" w:styleId="TableGrid511">
    <w:name w:val="Table Grid5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90EA6"/>
  </w:style>
  <w:style w:type="numbering" w:customStyle="1" w:styleId="111121">
    <w:name w:val="リストなし11112"/>
    <w:next w:val="a2"/>
    <w:uiPriority w:val="99"/>
    <w:semiHidden/>
    <w:unhideWhenUsed/>
    <w:rsid w:val="00A90EA6"/>
  </w:style>
  <w:style w:type="numbering" w:customStyle="1" w:styleId="111122">
    <w:name w:val="无列表11112"/>
    <w:next w:val="a2"/>
    <w:semiHidden/>
    <w:rsid w:val="00A90EA6"/>
  </w:style>
  <w:style w:type="numbering" w:customStyle="1" w:styleId="NoList21112">
    <w:name w:val="No List21112"/>
    <w:next w:val="a2"/>
    <w:semiHidden/>
    <w:rsid w:val="00A90EA6"/>
  </w:style>
  <w:style w:type="numbering" w:customStyle="1" w:styleId="NoList31112">
    <w:name w:val="No List31112"/>
    <w:next w:val="a2"/>
    <w:uiPriority w:val="99"/>
    <w:semiHidden/>
    <w:rsid w:val="00A90EA6"/>
  </w:style>
  <w:style w:type="numbering" w:customStyle="1" w:styleId="NoList111112">
    <w:name w:val="No List111112"/>
    <w:next w:val="a2"/>
    <w:uiPriority w:val="99"/>
    <w:semiHidden/>
    <w:unhideWhenUsed/>
    <w:rsid w:val="00A90EA6"/>
  </w:style>
  <w:style w:type="numbering" w:customStyle="1" w:styleId="121120">
    <w:name w:val="無清單12112"/>
    <w:next w:val="a2"/>
    <w:uiPriority w:val="99"/>
    <w:semiHidden/>
    <w:unhideWhenUsed/>
    <w:rsid w:val="00A90EA6"/>
  </w:style>
  <w:style w:type="numbering" w:customStyle="1" w:styleId="1111120">
    <w:name w:val="無清單111112"/>
    <w:next w:val="a2"/>
    <w:uiPriority w:val="99"/>
    <w:semiHidden/>
    <w:unhideWhenUsed/>
    <w:rsid w:val="00A90EA6"/>
  </w:style>
  <w:style w:type="numbering" w:customStyle="1" w:styleId="NoList512">
    <w:name w:val="No List512"/>
    <w:next w:val="a2"/>
    <w:uiPriority w:val="99"/>
    <w:semiHidden/>
    <w:unhideWhenUsed/>
    <w:rsid w:val="00A90EA6"/>
  </w:style>
  <w:style w:type="table" w:customStyle="1" w:styleId="TableGrid611">
    <w:name w:val="Table Grid6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90EA6"/>
  </w:style>
  <w:style w:type="numbering" w:customStyle="1" w:styleId="12121">
    <w:name w:val="リストなし1212"/>
    <w:next w:val="a2"/>
    <w:uiPriority w:val="99"/>
    <w:semiHidden/>
    <w:unhideWhenUsed/>
    <w:rsid w:val="00A90EA6"/>
  </w:style>
  <w:style w:type="table" w:customStyle="1" w:styleId="TableGrid1211">
    <w:name w:val="Table Grid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90EA6"/>
  </w:style>
  <w:style w:type="table" w:customStyle="1" w:styleId="3211">
    <w:name w:val="网格型3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90EA6"/>
  </w:style>
  <w:style w:type="numbering" w:customStyle="1" w:styleId="NoList3212">
    <w:name w:val="No List3212"/>
    <w:next w:val="a2"/>
    <w:uiPriority w:val="99"/>
    <w:semiHidden/>
    <w:rsid w:val="00A90EA6"/>
  </w:style>
  <w:style w:type="table" w:customStyle="1" w:styleId="TableGrid4211">
    <w:name w:val="Table Grid4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90EA6"/>
  </w:style>
  <w:style w:type="numbering" w:customStyle="1" w:styleId="13120">
    <w:name w:val="無清單1312"/>
    <w:next w:val="a2"/>
    <w:uiPriority w:val="99"/>
    <w:semiHidden/>
    <w:unhideWhenUsed/>
    <w:rsid w:val="00A90EA6"/>
  </w:style>
  <w:style w:type="numbering" w:customStyle="1" w:styleId="112120">
    <w:name w:val="無清單11212"/>
    <w:next w:val="a2"/>
    <w:uiPriority w:val="99"/>
    <w:semiHidden/>
    <w:unhideWhenUsed/>
    <w:rsid w:val="00A90EA6"/>
  </w:style>
  <w:style w:type="table" w:customStyle="1" w:styleId="12113">
    <w:name w:val="表格格線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90EA6"/>
  </w:style>
  <w:style w:type="numbering" w:customStyle="1" w:styleId="NoList12212">
    <w:name w:val="No List12212"/>
    <w:next w:val="a2"/>
    <w:uiPriority w:val="99"/>
    <w:semiHidden/>
    <w:unhideWhenUsed/>
    <w:rsid w:val="00A90EA6"/>
  </w:style>
  <w:style w:type="numbering" w:customStyle="1" w:styleId="112121">
    <w:name w:val="リストなし11212"/>
    <w:next w:val="a2"/>
    <w:uiPriority w:val="99"/>
    <w:semiHidden/>
    <w:unhideWhenUsed/>
    <w:rsid w:val="00A90EA6"/>
  </w:style>
  <w:style w:type="numbering" w:customStyle="1" w:styleId="112122">
    <w:name w:val="无列表11212"/>
    <w:next w:val="a2"/>
    <w:semiHidden/>
    <w:rsid w:val="00A90EA6"/>
  </w:style>
  <w:style w:type="numbering" w:customStyle="1" w:styleId="NoList21212">
    <w:name w:val="No List21212"/>
    <w:next w:val="a2"/>
    <w:semiHidden/>
    <w:rsid w:val="00A90EA6"/>
  </w:style>
  <w:style w:type="numbering" w:customStyle="1" w:styleId="NoList31212">
    <w:name w:val="No List31212"/>
    <w:next w:val="a2"/>
    <w:uiPriority w:val="99"/>
    <w:semiHidden/>
    <w:rsid w:val="00A90EA6"/>
  </w:style>
  <w:style w:type="numbering" w:customStyle="1" w:styleId="NoList111212">
    <w:name w:val="No List111212"/>
    <w:next w:val="a2"/>
    <w:uiPriority w:val="99"/>
    <w:semiHidden/>
    <w:unhideWhenUsed/>
    <w:rsid w:val="00A90EA6"/>
  </w:style>
  <w:style w:type="numbering" w:customStyle="1" w:styleId="12212">
    <w:name w:val="無清單12212"/>
    <w:next w:val="a2"/>
    <w:uiPriority w:val="99"/>
    <w:semiHidden/>
    <w:unhideWhenUsed/>
    <w:rsid w:val="00A90EA6"/>
  </w:style>
  <w:style w:type="numbering" w:customStyle="1" w:styleId="111212">
    <w:name w:val="無清單111212"/>
    <w:next w:val="a2"/>
    <w:uiPriority w:val="99"/>
    <w:semiHidden/>
    <w:unhideWhenUsed/>
    <w:rsid w:val="00A90EA6"/>
  </w:style>
  <w:style w:type="table" w:customStyle="1" w:styleId="116">
    <w:name w:val="网格型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90EA6"/>
  </w:style>
  <w:style w:type="table" w:customStyle="1" w:styleId="215">
    <w:name w:val="网格型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90EA6"/>
  </w:style>
  <w:style w:type="numbering" w:customStyle="1" w:styleId="NoList11311">
    <w:name w:val="No List11311"/>
    <w:next w:val="a2"/>
    <w:uiPriority w:val="99"/>
    <w:semiHidden/>
    <w:unhideWhenUsed/>
    <w:rsid w:val="00A90EA6"/>
  </w:style>
  <w:style w:type="numbering" w:customStyle="1" w:styleId="NoList4111">
    <w:name w:val="No List4111"/>
    <w:next w:val="a2"/>
    <w:uiPriority w:val="99"/>
    <w:semiHidden/>
    <w:unhideWhenUsed/>
    <w:rsid w:val="00A90EA6"/>
  </w:style>
  <w:style w:type="table" w:customStyle="1" w:styleId="TableGrid1121">
    <w:name w:val="Table Grid1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90EA6"/>
  </w:style>
  <w:style w:type="numbering" w:customStyle="1" w:styleId="NoList121111">
    <w:name w:val="No List121111"/>
    <w:next w:val="a2"/>
    <w:uiPriority w:val="99"/>
    <w:semiHidden/>
    <w:unhideWhenUsed/>
    <w:rsid w:val="00A90EA6"/>
  </w:style>
  <w:style w:type="numbering" w:customStyle="1" w:styleId="1111111">
    <w:name w:val="リストなし111111"/>
    <w:next w:val="a2"/>
    <w:uiPriority w:val="99"/>
    <w:semiHidden/>
    <w:unhideWhenUsed/>
    <w:rsid w:val="00A90EA6"/>
  </w:style>
  <w:style w:type="numbering" w:customStyle="1" w:styleId="1111112">
    <w:name w:val="无列表111111"/>
    <w:next w:val="a2"/>
    <w:semiHidden/>
    <w:rsid w:val="00A90EA6"/>
  </w:style>
  <w:style w:type="numbering" w:customStyle="1" w:styleId="NoList211111">
    <w:name w:val="No List211111"/>
    <w:next w:val="a2"/>
    <w:semiHidden/>
    <w:rsid w:val="00A90EA6"/>
  </w:style>
  <w:style w:type="numbering" w:customStyle="1" w:styleId="NoList311111">
    <w:name w:val="No List311111"/>
    <w:next w:val="a2"/>
    <w:uiPriority w:val="99"/>
    <w:semiHidden/>
    <w:rsid w:val="00A90EA6"/>
  </w:style>
  <w:style w:type="numbering" w:customStyle="1" w:styleId="NoList1111111">
    <w:name w:val="No List1111111"/>
    <w:next w:val="a2"/>
    <w:uiPriority w:val="99"/>
    <w:semiHidden/>
    <w:unhideWhenUsed/>
    <w:rsid w:val="00A90EA6"/>
  </w:style>
  <w:style w:type="numbering" w:customStyle="1" w:styleId="121111">
    <w:name w:val="無清單121111"/>
    <w:next w:val="a2"/>
    <w:uiPriority w:val="99"/>
    <w:semiHidden/>
    <w:unhideWhenUsed/>
    <w:rsid w:val="00A90EA6"/>
  </w:style>
  <w:style w:type="numbering" w:customStyle="1" w:styleId="11111110">
    <w:name w:val="無清單1111111"/>
    <w:next w:val="a2"/>
    <w:uiPriority w:val="99"/>
    <w:semiHidden/>
    <w:unhideWhenUsed/>
    <w:rsid w:val="00A90EA6"/>
  </w:style>
  <w:style w:type="numbering" w:customStyle="1" w:styleId="NoList13111">
    <w:name w:val="No List13111"/>
    <w:next w:val="a2"/>
    <w:uiPriority w:val="99"/>
    <w:semiHidden/>
    <w:unhideWhenUsed/>
    <w:rsid w:val="00A90EA6"/>
  </w:style>
  <w:style w:type="numbering" w:customStyle="1" w:styleId="121110">
    <w:name w:val="リストなし12111"/>
    <w:next w:val="a2"/>
    <w:uiPriority w:val="99"/>
    <w:semiHidden/>
    <w:unhideWhenUsed/>
    <w:rsid w:val="00A90EA6"/>
  </w:style>
  <w:style w:type="numbering" w:customStyle="1" w:styleId="121112">
    <w:name w:val="无列表12111"/>
    <w:next w:val="a2"/>
    <w:semiHidden/>
    <w:rsid w:val="00A90EA6"/>
  </w:style>
  <w:style w:type="numbering" w:customStyle="1" w:styleId="NoList22111">
    <w:name w:val="No List22111"/>
    <w:next w:val="a2"/>
    <w:semiHidden/>
    <w:rsid w:val="00A90EA6"/>
  </w:style>
  <w:style w:type="numbering" w:customStyle="1" w:styleId="NoList32111">
    <w:name w:val="No List32111"/>
    <w:next w:val="a2"/>
    <w:uiPriority w:val="99"/>
    <w:semiHidden/>
    <w:rsid w:val="00A90EA6"/>
  </w:style>
  <w:style w:type="numbering" w:customStyle="1" w:styleId="NoList112111">
    <w:name w:val="No List112111"/>
    <w:next w:val="a2"/>
    <w:uiPriority w:val="99"/>
    <w:semiHidden/>
    <w:unhideWhenUsed/>
    <w:rsid w:val="00A90EA6"/>
  </w:style>
  <w:style w:type="numbering" w:customStyle="1" w:styleId="131110">
    <w:name w:val="無清單13111"/>
    <w:next w:val="a2"/>
    <w:uiPriority w:val="99"/>
    <w:semiHidden/>
    <w:unhideWhenUsed/>
    <w:rsid w:val="00A90EA6"/>
  </w:style>
  <w:style w:type="numbering" w:customStyle="1" w:styleId="1121110">
    <w:name w:val="無清單112111"/>
    <w:next w:val="a2"/>
    <w:uiPriority w:val="99"/>
    <w:semiHidden/>
    <w:unhideWhenUsed/>
    <w:rsid w:val="00A90EA6"/>
  </w:style>
  <w:style w:type="numbering" w:customStyle="1" w:styleId="21111">
    <w:name w:val="无列表21111"/>
    <w:next w:val="a2"/>
    <w:uiPriority w:val="99"/>
    <w:semiHidden/>
    <w:unhideWhenUsed/>
    <w:rsid w:val="00A90EA6"/>
  </w:style>
  <w:style w:type="numbering" w:customStyle="1" w:styleId="NoList122111">
    <w:name w:val="No List122111"/>
    <w:next w:val="a2"/>
    <w:uiPriority w:val="99"/>
    <w:semiHidden/>
    <w:unhideWhenUsed/>
    <w:rsid w:val="00A90EA6"/>
  </w:style>
  <w:style w:type="numbering" w:customStyle="1" w:styleId="1121111">
    <w:name w:val="リストなし112111"/>
    <w:next w:val="a2"/>
    <w:uiPriority w:val="99"/>
    <w:semiHidden/>
    <w:unhideWhenUsed/>
    <w:rsid w:val="00A90EA6"/>
  </w:style>
  <w:style w:type="numbering" w:customStyle="1" w:styleId="1121112">
    <w:name w:val="无列表112111"/>
    <w:next w:val="a2"/>
    <w:semiHidden/>
    <w:rsid w:val="00A90EA6"/>
  </w:style>
  <w:style w:type="numbering" w:customStyle="1" w:styleId="NoList212111">
    <w:name w:val="No List212111"/>
    <w:next w:val="a2"/>
    <w:semiHidden/>
    <w:rsid w:val="00A90EA6"/>
  </w:style>
  <w:style w:type="numbering" w:customStyle="1" w:styleId="NoList312111">
    <w:name w:val="No List312111"/>
    <w:next w:val="a2"/>
    <w:uiPriority w:val="99"/>
    <w:semiHidden/>
    <w:rsid w:val="00A90EA6"/>
  </w:style>
  <w:style w:type="numbering" w:customStyle="1" w:styleId="NoList1112111">
    <w:name w:val="No List1112111"/>
    <w:next w:val="a2"/>
    <w:uiPriority w:val="99"/>
    <w:semiHidden/>
    <w:unhideWhenUsed/>
    <w:rsid w:val="00A90EA6"/>
  </w:style>
  <w:style w:type="numbering" w:customStyle="1" w:styleId="122111">
    <w:name w:val="無清單122111"/>
    <w:next w:val="a2"/>
    <w:uiPriority w:val="99"/>
    <w:semiHidden/>
    <w:unhideWhenUsed/>
    <w:rsid w:val="00A90EA6"/>
  </w:style>
  <w:style w:type="numbering" w:customStyle="1" w:styleId="1112111">
    <w:name w:val="無清單1112111"/>
    <w:next w:val="a2"/>
    <w:uiPriority w:val="99"/>
    <w:semiHidden/>
    <w:unhideWhenUsed/>
    <w:rsid w:val="00A90EA6"/>
  </w:style>
  <w:style w:type="numbering" w:customStyle="1" w:styleId="NoList5111">
    <w:name w:val="No List5111"/>
    <w:next w:val="a2"/>
    <w:uiPriority w:val="99"/>
    <w:semiHidden/>
    <w:unhideWhenUsed/>
    <w:rsid w:val="00A90EA6"/>
  </w:style>
  <w:style w:type="numbering" w:customStyle="1" w:styleId="NoList611">
    <w:name w:val="No List611"/>
    <w:next w:val="a2"/>
    <w:uiPriority w:val="99"/>
    <w:semiHidden/>
    <w:unhideWhenUsed/>
    <w:rsid w:val="00A90EA6"/>
  </w:style>
  <w:style w:type="numbering" w:customStyle="1" w:styleId="NoList1411">
    <w:name w:val="No List1411"/>
    <w:next w:val="a2"/>
    <w:uiPriority w:val="99"/>
    <w:semiHidden/>
    <w:unhideWhenUsed/>
    <w:rsid w:val="00A90EA6"/>
  </w:style>
  <w:style w:type="numbering" w:customStyle="1" w:styleId="13112">
    <w:name w:val="リストなし1311"/>
    <w:next w:val="a2"/>
    <w:uiPriority w:val="99"/>
    <w:semiHidden/>
    <w:unhideWhenUsed/>
    <w:rsid w:val="00A90EA6"/>
  </w:style>
  <w:style w:type="numbering" w:customStyle="1" w:styleId="NoList2311">
    <w:name w:val="No List2311"/>
    <w:next w:val="a2"/>
    <w:semiHidden/>
    <w:rsid w:val="00A90EA6"/>
  </w:style>
  <w:style w:type="numbering" w:customStyle="1" w:styleId="NoList3311">
    <w:name w:val="No List3311"/>
    <w:next w:val="a2"/>
    <w:uiPriority w:val="99"/>
    <w:semiHidden/>
    <w:rsid w:val="00A90EA6"/>
  </w:style>
  <w:style w:type="numbering" w:customStyle="1" w:styleId="NoList1141">
    <w:name w:val="No List1141"/>
    <w:next w:val="a2"/>
    <w:uiPriority w:val="99"/>
    <w:semiHidden/>
    <w:unhideWhenUsed/>
    <w:rsid w:val="00A90EA6"/>
  </w:style>
  <w:style w:type="numbering" w:customStyle="1" w:styleId="1411">
    <w:name w:val="無清單1411"/>
    <w:next w:val="a2"/>
    <w:uiPriority w:val="99"/>
    <w:semiHidden/>
    <w:unhideWhenUsed/>
    <w:rsid w:val="00A90EA6"/>
  </w:style>
  <w:style w:type="numbering" w:customStyle="1" w:styleId="113110">
    <w:name w:val="無清單11311"/>
    <w:next w:val="a2"/>
    <w:uiPriority w:val="99"/>
    <w:semiHidden/>
    <w:unhideWhenUsed/>
    <w:rsid w:val="00A90EA6"/>
  </w:style>
  <w:style w:type="numbering" w:customStyle="1" w:styleId="NoList421">
    <w:name w:val="No List421"/>
    <w:next w:val="a2"/>
    <w:uiPriority w:val="99"/>
    <w:semiHidden/>
    <w:unhideWhenUsed/>
    <w:rsid w:val="00A90EA6"/>
  </w:style>
  <w:style w:type="numbering" w:customStyle="1" w:styleId="NoList12311">
    <w:name w:val="No List12311"/>
    <w:next w:val="a2"/>
    <w:uiPriority w:val="99"/>
    <w:semiHidden/>
    <w:unhideWhenUsed/>
    <w:rsid w:val="00A90EA6"/>
  </w:style>
  <w:style w:type="numbering" w:customStyle="1" w:styleId="113111">
    <w:name w:val="リストなし11311"/>
    <w:next w:val="a2"/>
    <w:uiPriority w:val="99"/>
    <w:semiHidden/>
    <w:unhideWhenUsed/>
    <w:rsid w:val="00A90EA6"/>
  </w:style>
  <w:style w:type="numbering" w:customStyle="1" w:styleId="113112">
    <w:name w:val="无列表11311"/>
    <w:next w:val="a2"/>
    <w:semiHidden/>
    <w:rsid w:val="00A90EA6"/>
  </w:style>
  <w:style w:type="numbering" w:customStyle="1" w:styleId="NoList21311">
    <w:name w:val="No List21311"/>
    <w:next w:val="a2"/>
    <w:semiHidden/>
    <w:rsid w:val="00A90EA6"/>
  </w:style>
  <w:style w:type="numbering" w:customStyle="1" w:styleId="NoList31311">
    <w:name w:val="No List31311"/>
    <w:next w:val="a2"/>
    <w:uiPriority w:val="99"/>
    <w:semiHidden/>
    <w:rsid w:val="00A90EA6"/>
  </w:style>
  <w:style w:type="numbering" w:customStyle="1" w:styleId="NoList111311">
    <w:name w:val="No List111311"/>
    <w:next w:val="a2"/>
    <w:uiPriority w:val="99"/>
    <w:semiHidden/>
    <w:unhideWhenUsed/>
    <w:rsid w:val="00A90EA6"/>
  </w:style>
  <w:style w:type="numbering" w:customStyle="1" w:styleId="12311">
    <w:name w:val="無清單12311"/>
    <w:next w:val="a2"/>
    <w:uiPriority w:val="99"/>
    <w:semiHidden/>
    <w:unhideWhenUsed/>
    <w:rsid w:val="00A90EA6"/>
  </w:style>
  <w:style w:type="numbering" w:customStyle="1" w:styleId="111311">
    <w:name w:val="無清單111311"/>
    <w:next w:val="a2"/>
    <w:uiPriority w:val="99"/>
    <w:semiHidden/>
    <w:unhideWhenUsed/>
    <w:rsid w:val="00A90EA6"/>
  </w:style>
  <w:style w:type="numbering" w:customStyle="1" w:styleId="NoList12121">
    <w:name w:val="No List12121"/>
    <w:next w:val="a2"/>
    <w:uiPriority w:val="99"/>
    <w:semiHidden/>
    <w:unhideWhenUsed/>
    <w:rsid w:val="00A90EA6"/>
  </w:style>
  <w:style w:type="numbering" w:customStyle="1" w:styleId="111210">
    <w:name w:val="リストなし11121"/>
    <w:next w:val="a2"/>
    <w:uiPriority w:val="99"/>
    <w:semiHidden/>
    <w:unhideWhenUsed/>
    <w:rsid w:val="00A90EA6"/>
  </w:style>
  <w:style w:type="numbering" w:customStyle="1" w:styleId="111213">
    <w:name w:val="无列表11121"/>
    <w:next w:val="a2"/>
    <w:semiHidden/>
    <w:rsid w:val="00A90EA6"/>
  </w:style>
  <w:style w:type="numbering" w:customStyle="1" w:styleId="NoList21121">
    <w:name w:val="No List21121"/>
    <w:next w:val="a2"/>
    <w:semiHidden/>
    <w:rsid w:val="00A90EA6"/>
  </w:style>
  <w:style w:type="numbering" w:customStyle="1" w:styleId="NoList31121">
    <w:name w:val="No List31121"/>
    <w:next w:val="a2"/>
    <w:uiPriority w:val="99"/>
    <w:semiHidden/>
    <w:rsid w:val="00A90EA6"/>
  </w:style>
  <w:style w:type="numbering" w:customStyle="1" w:styleId="NoList111121">
    <w:name w:val="No List111121"/>
    <w:next w:val="a2"/>
    <w:uiPriority w:val="99"/>
    <w:semiHidden/>
    <w:unhideWhenUsed/>
    <w:rsid w:val="00A90EA6"/>
  </w:style>
  <w:style w:type="numbering" w:customStyle="1" w:styleId="121210">
    <w:name w:val="無清單12121"/>
    <w:next w:val="a2"/>
    <w:uiPriority w:val="99"/>
    <w:semiHidden/>
    <w:unhideWhenUsed/>
    <w:rsid w:val="00A90EA6"/>
  </w:style>
  <w:style w:type="numbering" w:customStyle="1" w:styleId="1111210">
    <w:name w:val="無清單111121"/>
    <w:next w:val="a2"/>
    <w:uiPriority w:val="99"/>
    <w:semiHidden/>
    <w:unhideWhenUsed/>
    <w:rsid w:val="00A90EA6"/>
  </w:style>
  <w:style w:type="numbering" w:customStyle="1" w:styleId="NoList521">
    <w:name w:val="No List521"/>
    <w:next w:val="a2"/>
    <w:uiPriority w:val="99"/>
    <w:semiHidden/>
    <w:unhideWhenUsed/>
    <w:rsid w:val="00A90EA6"/>
  </w:style>
  <w:style w:type="numbering" w:customStyle="1" w:styleId="NoList1321">
    <w:name w:val="No List1321"/>
    <w:next w:val="a2"/>
    <w:uiPriority w:val="99"/>
    <w:semiHidden/>
    <w:unhideWhenUsed/>
    <w:rsid w:val="00A90EA6"/>
  </w:style>
  <w:style w:type="numbering" w:customStyle="1" w:styleId="12210">
    <w:name w:val="リストなし1221"/>
    <w:next w:val="a2"/>
    <w:uiPriority w:val="99"/>
    <w:semiHidden/>
    <w:unhideWhenUsed/>
    <w:rsid w:val="00A90EA6"/>
  </w:style>
  <w:style w:type="numbering" w:customStyle="1" w:styleId="12213">
    <w:name w:val="无列表1221"/>
    <w:next w:val="a2"/>
    <w:semiHidden/>
    <w:rsid w:val="00A90EA6"/>
  </w:style>
  <w:style w:type="numbering" w:customStyle="1" w:styleId="NoList2221">
    <w:name w:val="No List2221"/>
    <w:next w:val="a2"/>
    <w:semiHidden/>
    <w:rsid w:val="00A90EA6"/>
  </w:style>
  <w:style w:type="numbering" w:customStyle="1" w:styleId="NoList3221">
    <w:name w:val="No List3221"/>
    <w:next w:val="a2"/>
    <w:uiPriority w:val="99"/>
    <w:semiHidden/>
    <w:rsid w:val="00A90EA6"/>
  </w:style>
  <w:style w:type="numbering" w:customStyle="1" w:styleId="NoList11221">
    <w:name w:val="No List11221"/>
    <w:next w:val="a2"/>
    <w:uiPriority w:val="99"/>
    <w:semiHidden/>
    <w:unhideWhenUsed/>
    <w:rsid w:val="00A90EA6"/>
  </w:style>
  <w:style w:type="numbering" w:customStyle="1" w:styleId="13210">
    <w:name w:val="無清單1321"/>
    <w:next w:val="a2"/>
    <w:uiPriority w:val="99"/>
    <w:semiHidden/>
    <w:unhideWhenUsed/>
    <w:rsid w:val="00A90EA6"/>
  </w:style>
  <w:style w:type="numbering" w:customStyle="1" w:styleId="112210">
    <w:name w:val="無清單11221"/>
    <w:next w:val="a2"/>
    <w:uiPriority w:val="99"/>
    <w:semiHidden/>
    <w:unhideWhenUsed/>
    <w:rsid w:val="00A90EA6"/>
  </w:style>
  <w:style w:type="numbering" w:customStyle="1" w:styleId="2121">
    <w:name w:val="无列表2121"/>
    <w:next w:val="a2"/>
    <w:uiPriority w:val="99"/>
    <w:semiHidden/>
    <w:unhideWhenUsed/>
    <w:rsid w:val="00A90EA6"/>
  </w:style>
  <w:style w:type="numbering" w:customStyle="1" w:styleId="NoList111221">
    <w:name w:val="No List111221"/>
    <w:next w:val="a2"/>
    <w:uiPriority w:val="99"/>
    <w:semiHidden/>
    <w:unhideWhenUsed/>
    <w:rsid w:val="00A90EA6"/>
  </w:style>
  <w:style w:type="numbering" w:customStyle="1" w:styleId="NoList71">
    <w:name w:val="No List71"/>
    <w:next w:val="a2"/>
    <w:uiPriority w:val="99"/>
    <w:semiHidden/>
    <w:unhideWhenUsed/>
    <w:rsid w:val="00A90EA6"/>
  </w:style>
  <w:style w:type="table" w:customStyle="1" w:styleId="TableGrid81">
    <w:name w:val="Table Grid8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90EA6"/>
  </w:style>
  <w:style w:type="numbering" w:customStyle="1" w:styleId="1410">
    <w:name w:val="リストなし141"/>
    <w:next w:val="a2"/>
    <w:uiPriority w:val="99"/>
    <w:semiHidden/>
    <w:unhideWhenUsed/>
    <w:rsid w:val="00A90EA6"/>
  </w:style>
  <w:style w:type="table" w:customStyle="1" w:styleId="TableGrid141">
    <w:name w:val="Table Grid14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90EA6"/>
  </w:style>
  <w:style w:type="table" w:customStyle="1" w:styleId="341">
    <w:name w:val="网格型3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90EA6"/>
  </w:style>
  <w:style w:type="numbering" w:customStyle="1" w:styleId="NoList341">
    <w:name w:val="No List341"/>
    <w:next w:val="a2"/>
    <w:uiPriority w:val="99"/>
    <w:semiHidden/>
    <w:rsid w:val="00A90EA6"/>
  </w:style>
  <w:style w:type="table" w:customStyle="1" w:styleId="TableGrid441">
    <w:name w:val="Table Grid4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90EA6"/>
  </w:style>
  <w:style w:type="numbering" w:customStyle="1" w:styleId="1510">
    <w:name w:val="無清單151"/>
    <w:next w:val="a2"/>
    <w:uiPriority w:val="99"/>
    <w:semiHidden/>
    <w:unhideWhenUsed/>
    <w:rsid w:val="00A90EA6"/>
  </w:style>
  <w:style w:type="numbering" w:customStyle="1" w:styleId="11410">
    <w:name w:val="無清單1141"/>
    <w:next w:val="a2"/>
    <w:uiPriority w:val="99"/>
    <w:semiHidden/>
    <w:unhideWhenUsed/>
    <w:rsid w:val="00A90EA6"/>
  </w:style>
  <w:style w:type="table" w:customStyle="1" w:styleId="1413">
    <w:name w:val="表格格線14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90EA6"/>
  </w:style>
  <w:style w:type="table" w:customStyle="1" w:styleId="TableGrid521">
    <w:name w:val="Table Grid5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90EA6"/>
  </w:style>
  <w:style w:type="numbering" w:customStyle="1" w:styleId="11411">
    <w:name w:val="リストなし1141"/>
    <w:next w:val="a2"/>
    <w:uiPriority w:val="99"/>
    <w:semiHidden/>
    <w:unhideWhenUsed/>
    <w:rsid w:val="00A90EA6"/>
  </w:style>
  <w:style w:type="table" w:customStyle="1" w:styleId="TableGrid1131">
    <w:name w:val="Table Grid11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90EA6"/>
  </w:style>
  <w:style w:type="table" w:customStyle="1" w:styleId="3121">
    <w:name w:val="网格型3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90EA6"/>
  </w:style>
  <w:style w:type="numbering" w:customStyle="1" w:styleId="NoList3141">
    <w:name w:val="No List3141"/>
    <w:next w:val="a2"/>
    <w:uiPriority w:val="99"/>
    <w:semiHidden/>
    <w:rsid w:val="00A90EA6"/>
  </w:style>
  <w:style w:type="table" w:customStyle="1" w:styleId="TableGrid4121">
    <w:name w:val="Table Grid4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90EA6"/>
  </w:style>
  <w:style w:type="numbering" w:customStyle="1" w:styleId="12410">
    <w:name w:val="無清單1241"/>
    <w:next w:val="a2"/>
    <w:uiPriority w:val="99"/>
    <w:semiHidden/>
    <w:unhideWhenUsed/>
    <w:rsid w:val="00A90EA6"/>
  </w:style>
  <w:style w:type="numbering" w:customStyle="1" w:styleId="111410">
    <w:name w:val="無清單11141"/>
    <w:next w:val="a2"/>
    <w:uiPriority w:val="99"/>
    <w:semiHidden/>
    <w:unhideWhenUsed/>
    <w:rsid w:val="00A90EA6"/>
  </w:style>
  <w:style w:type="table" w:customStyle="1" w:styleId="11213">
    <w:name w:val="表格格線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90EA6"/>
  </w:style>
  <w:style w:type="numbering" w:customStyle="1" w:styleId="NoList12131">
    <w:name w:val="No List12131"/>
    <w:next w:val="a2"/>
    <w:uiPriority w:val="99"/>
    <w:semiHidden/>
    <w:unhideWhenUsed/>
    <w:rsid w:val="00A90EA6"/>
  </w:style>
  <w:style w:type="numbering" w:customStyle="1" w:styleId="111310">
    <w:name w:val="リストなし11131"/>
    <w:next w:val="a2"/>
    <w:uiPriority w:val="99"/>
    <w:semiHidden/>
    <w:unhideWhenUsed/>
    <w:rsid w:val="00A90EA6"/>
  </w:style>
  <w:style w:type="numbering" w:customStyle="1" w:styleId="111312">
    <w:name w:val="无列表11131"/>
    <w:next w:val="a2"/>
    <w:semiHidden/>
    <w:rsid w:val="00A90EA6"/>
  </w:style>
  <w:style w:type="numbering" w:customStyle="1" w:styleId="NoList21131">
    <w:name w:val="No List21131"/>
    <w:next w:val="a2"/>
    <w:semiHidden/>
    <w:rsid w:val="00A90EA6"/>
  </w:style>
  <w:style w:type="numbering" w:customStyle="1" w:styleId="NoList31131">
    <w:name w:val="No List31131"/>
    <w:next w:val="a2"/>
    <w:uiPriority w:val="99"/>
    <w:semiHidden/>
    <w:rsid w:val="00A90EA6"/>
  </w:style>
  <w:style w:type="numbering" w:customStyle="1" w:styleId="NoList111131">
    <w:name w:val="No List111131"/>
    <w:next w:val="a2"/>
    <w:uiPriority w:val="99"/>
    <w:semiHidden/>
    <w:unhideWhenUsed/>
    <w:rsid w:val="00A90EA6"/>
  </w:style>
  <w:style w:type="numbering" w:customStyle="1" w:styleId="12131">
    <w:name w:val="無清單12131"/>
    <w:next w:val="a2"/>
    <w:uiPriority w:val="99"/>
    <w:semiHidden/>
    <w:unhideWhenUsed/>
    <w:rsid w:val="00A90EA6"/>
  </w:style>
  <w:style w:type="numbering" w:customStyle="1" w:styleId="111131">
    <w:name w:val="無清單111131"/>
    <w:next w:val="a2"/>
    <w:uiPriority w:val="99"/>
    <w:semiHidden/>
    <w:unhideWhenUsed/>
    <w:rsid w:val="00A90EA6"/>
  </w:style>
  <w:style w:type="numbering" w:customStyle="1" w:styleId="NoList531">
    <w:name w:val="No List531"/>
    <w:next w:val="a2"/>
    <w:uiPriority w:val="99"/>
    <w:semiHidden/>
    <w:unhideWhenUsed/>
    <w:rsid w:val="00A90EA6"/>
  </w:style>
  <w:style w:type="table" w:customStyle="1" w:styleId="TableGrid621">
    <w:name w:val="Table Grid6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90EA6"/>
  </w:style>
  <w:style w:type="numbering" w:customStyle="1" w:styleId="12310">
    <w:name w:val="リストなし1231"/>
    <w:next w:val="a2"/>
    <w:uiPriority w:val="99"/>
    <w:semiHidden/>
    <w:unhideWhenUsed/>
    <w:rsid w:val="00A90EA6"/>
  </w:style>
  <w:style w:type="table" w:customStyle="1" w:styleId="TableGrid1221">
    <w:name w:val="Table Grid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90EA6"/>
  </w:style>
  <w:style w:type="table" w:customStyle="1" w:styleId="3221">
    <w:name w:val="网格型3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90EA6"/>
  </w:style>
  <w:style w:type="numbering" w:customStyle="1" w:styleId="NoList3231">
    <w:name w:val="No List3231"/>
    <w:next w:val="a2"/>
    <w:uiPriority w:val="99"/>
    <w:semiHidden/>
    <w:rsid w:val="00A90EA6"/>
  </w:style>
  <w:style w:type="table" w:customStyle="1" w:styleId="TableGrid4221">
    <w:name w:val="Table Grid42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90EA6"/>
  </w:style>
  <w:style w:type="numbering" w:customStyle="1" w:styleId="1331">
    <w:name w:val="無清單1331"/>
    <w:next w:val="a2"/>
    <w:uiPriority w:val="99"/>
    <w:semiHidden/>
    <w:unhideWhenUsed/>
    <w:rsid w:val="00A90EA6"/>
  </w:style>
  <w:style w:type="numbering" w:customStyle="1" w:styleId="112310">
    <w:name w:val="無清單11231"/>
    <w:next w:val="a2"/>
    <w:uiPriority w:val="99"/>
    <w:semiHidden/>
    <w:unhideWhenUsed/>
    <w:rsid w:val="00A90EA6"/>
  </w:style>
  <w:style w:type="table" w:customStyle="1" w:styleId="12214">
    <w:name w:val="表格格線12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90EA6"/>
  </w:style>
  <w:style w:type="numbering" w:customStyle="1" w:styleId="NoList12221">
    <w:name w:val="No List12221"/>
    <w:next w:val="a2"/>
    <w:uiPriority w:val="99"/>
    <w:semiHidden/>
    <w:unhideWhenUsed/>
    <w:rsid w:val="00A90EA6"/>
  </w:style>
  <w:style w:type="numbering" w:customStyle="1" w:styleId="112211">
    <w:name w:val="リストなし11221"/>
    <w:next w:val="a2"/>
    <w:uiPriority w:val="99"/>
    <w:semiHidden/>
    <w:unhideWhenUsed/>
    <w:rsid w:val="00A90EA6"/>
  </w:style>
  <w:style w:type="numbering" w:customStyle="1" w:styleId="112212">
    <w:name w:val="无列表11221"/>
    <w:next w:val="a2"/>
    <w:semiHidden/>
    <w:rsid w:val="00A90EA6"/>
  </w:style>
  <w:style w:type="numbering" w:customStyle="1" w:styleId="NoList21221">
    <w:name w:val="No List21221"/>
    <w:next w:val="a2"/>
    <w:semiHidden/>
    <w:rsid w:val="00A90EA6"/>
  </w:style>
  <w:style w:type="numbering" w:customStyle="1" w:styleId="NoList31221">
    <w:name w:val="No List31221"/>
    <w:next w:val="a2"/>
    <w:uiPriority w:val="99"/>
    <w:semiHidden/>
    <w:rsid w:val="00A90EA6"/>
  </w:style>
  <w:style w:type="numbering" w:customStyle="1" w:styleId="NoList111231">
    <w:name w:val="No List111231"/>
    <w:next w:val="a2"/>
    <w:uiPriority w:val="99"/>
    <w:semiHidden/>
    <w:unhideWhenUsed/>
    <w:rsid w:val="00A90EA6"/>
  </w:style>
  <w:style w:type="numbering" w:customStyle="1" w:styleId="12221">
    <w:name w:val="無清單12221"/>
    <w:next w:val="a2"/>
    <w:uiPriority w:val="99"/>
    <w:semiHidden/>
    <w:unhideWhenUsed/>
    <w:rsid w:val="00A90EA6"/>
  </w:style>
  <w:style w:type="numbering" w:customStyle="1" w:styleId="111221">
    <w:name w:val="無清單111221"/>
    <w:next w:val="a2"/>
    <w:uiPriority w:val="99"/>
    <w:semiHidden/>
    <w:unhideWhenUsed/>
    <w:rsid w:val="00A90EA6"/>
  </w:style>
  <w:style w:type="paragraph" w:styleId="aff5">
    <w:name w:val="No Spacing"/>
    <w:basedOn w:val="a"/>
    <w:uiPriority w:val="1"/>
    <w:qFormat/>
    <w:rsid w:val="00A90EA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90EA6"/>
    <w:rPr>
      <w:smallCaps/>
      <w:color w:val="C0504D"/>
      <w:u w:val="single"/>
    </w:rPr>
  </w:style>
  <w:style w:type="paragraph" w:customStyle="1" w:styleId="39">
    <w:name w:val="修订3"/>
    <w:semiHidden/>
    <w:rsid w:val="00A90EA6"/>
    <w:rPr>
      <w:rFonts w:ascii="Times New Roman" w:eastAsia="Batang" w:hAnsi="Times New Roman"/>
      <w:lang w:val="en-GB" w:eastAsia="en-US"/>
    </w:rPr>
  </w:style>
  <w:style w:type="character" w:customStyle="1" w:styleId="NumberedListChar">
    <w:name w:val="Numbered List Char"/>
    <w:basedOn w:val="Char8"/>
    <w:link w:val="NumberedList"/>
    <w:rsid w:val="00A90EA6"/>
    <w:rPr>
      <w:rFonts w:ascii="Times New Roman" w:eastAsia="MS Mincho" w:hAnsi="Times New Roman"/>
      <w:sz w:val="24"/>
      <w:szCs w:val="24"/>
      <w:lang w:val="en-GB" w:eastAsia="en-GB"/>
    </w:rPr>
  </w:style>
  <w:style w:type="paragraph" w:customStyle="1" w:styleId="Doc-text2">
    <w:name w:val="Doc-text2"/>
    <w:basedOn w:val="a"/>
    <w:link w:val="Doc-text2Char"/>
    <w:qFormat/>
    <w:rsid w:val="00A90E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EA6"/>
    <w:rPr>
      <w:rFonts w:ascii="Arial" w:eastAsia="MS Mincho" w:hAnsi="Arial" w:cs="Arial"/>
      <w:lang w:val="en-GB" w:eastAsia="ja-JP"/>
    </w:rPr>
  </w:style>
  <w:style w:type="paragraph" w:customStyle="1" w:styleId="117">
    <w:name w:val="1.1"/>
    <w:basedOn w:val="30"/>
    <w:link w:val="11Char"/>
    <w:qFormat/>
    <w:rsid w:val="00A90EA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90EA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90EA6"/>
    <w:rPr>
      <w:rFonts w:ascii="Intel Clear" w:eastAsiaTheme="majorEastAsia" w:hAnsi="Intel Clear" w:cs="Intel Clear"/>
      <w:sz w:val="28"/>
      <w:lang w:val="en-GB" w:eastAsia="en-GB"/>
    </w:rPr>
  </w:style>
  <w:style w:type="character" w:customStyle="1" w:styleId="1e">
    <w:name w:val="明显强调1"/>
    <w:uiPriority w:val="21"/>
    <w:qFormat/>
    <w:rsid w:val="00A90EA6"/>
    <w:rPr>
      <w:b/>
      <w:bCs/>
      <w:i/>
      <w:iCs/>
      <w:color w:val="4F81BD"/>
    </w:rPr>
  </w:style>
  <w:style w:type="paragraph" w:customStyle="1" w:styleId="MediumGrid21">
    <w:name w:val="Medium Grid 21"/>
    <w:uiPriority w:val="1"/>
    <w:qFormat/>
    <w:rsid w:val="00A90EA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90E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90EA6"/>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A90EA6"/>
    <w:rPr>
      <w:rFonts w:ascii="Times New Roman" w:hAnsi="Times New Roman" w:cs="Times New Roman" w:hint="default"/>
      <w:i/>
      <w:iCs/>
    </w:rPr>
  </w:style>
  <w:style w:type="character" w:styleId="aff8">
    <w:name w:val="Intense Emphasis"/>
    <w:uiPriority w:val="21"/>
    <w:qFormat/>
    <w:rsid w:val="00A90EA6"/>
    <w:rPr>
      <w:b/>
      <w:bCs w:val="0"/>
      <w:i/>
      <w:iCs w:val="0"/>
      <w:color w:val="4F81BD"/>
    </w:rPr>
  </w:style>
  <w:style w:type="character" w:styleId="aff9">
    <w:name w:val="Intense Reference"/>
    <w:qFormat/>
    <w:rsid w:val="00A90EA6"/>
    <w:rPr>
      <w:b/>
      <w:bCs w:val="0"/>
      <w:smallCaps/>
      <w:color w:val="C0504D"/>
      <w:spacing w:val="5"/>
      <w:u w:val="single"/>
    </w:rPr>
  </w:style>
  <w:style w:type="paragraph" w:customStyle="1" w:styleId="Header-3gppTdoc">
    <w:name w:val="Header-3gpp Tdoc"/>
    <w:basedOn w:val="a4"/>
    <w:link w:val="Header-3gppTdocChar"/>
    <w:qFormat/>
    <w:rsid w:val="00A90E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90EA6"/>
    <w:rPr>
      <w:rFonts w:ascii="Arial" w:eastAsia="MS Mincho" w:hAnsi="Arial" w:cs="Arial"/>
      <w:b/>
      <w:sz w:val="24"/>
      <w:szCs w:val="24"/>
      <w:lang w:eastAsia="en-GB"/>
    </w:rPr>
  </w:style>
  <w:style w:type="character" w:customStyle="1" w:styleId="Char20">
    <w:name w:val="明显引用 Char2"/>
    <w:basedOn w:val="a0"/>
    <w:uiPriority w:val="30"/>
    <w:rsid w:val="00A90EA6"/>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A90EA6"/>
  </w:style>
  <w:style w:type="table" w:customStyle="1" w:styleId="54">
    <w:name w:val="网格型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90EA6"/>
  </w:style>
  <w:style w:type="numbering" w:customStyle="1" w:styleId="13121">
    <w:name w:val="无列表1312"/>
    <w:next w:val="a2"/>
    <w:semiHidden/>
    <w:rsid w:val="00A90EA6"/>
  </w:style>
  <w:style w:type="numbering" w:customStyle="1" w:styleId="NoList4112">
    <w:name w:val="No List4112"/>
    <w:next w:val="a2"/>
    <w:uiPriority w:val="99"/>
    <w:semiHidden/>
    <w:unhideWhenUsed/>
    <w:rsid w:val="00A90EA6"/>
  </w:style>
  <w:style w:type="numbering" w:customStyle="1" w:styleId="2212">
    <w:name w:val="无列表2212"/>
    <w:next w:val="a2"/>
    <w:uiPriority w:val="99"/>
    <w:semiHidden/>
    <w:unhideWhenUsed/>
    <w:rsid w:val="00A90EA6"/>
  </w:style>
  <w:style w:type="numbering" w:customStyle="1" w:styleId="NoList121112">
    <w:name w:val="No List121112"/>
    <w:next w:val="a2"/>
    <w:uiPriority w:val="99"/>
    <w:semiHidden/>
    <w:unhideWhenUsed/>
    <w:rsid w:val="00A90EA6"/>
  </w:style>
  <w:style w:type="numbering" w:customStyle="1" w:styleId="1111121">
    <w:name w:val="リストなし111112"/>
    <w:next w:val="a2"/>
    <w:uiPriority w:val="99"/>
    <w:semiHidden/>
    <w:unhideWhenUsed/>
    <w:rsid w:val="00A90EA6"/>
  </w:style>
  <w:style w:type="numbering" w:customStyle="1" w:styleId="1111122">
    <w:name w:val="无列表111112"/>
    <w:next w:val="a2"/>
    <w:semiHidden/>
    <w:rsid w:val="00A90EA6"/>
  </w:style>
  <w:style w:type="numbering" w:customStyle="1" w:styleId="NoList211112">
    <w:name w:val="No List211112"/>
    <w:next w:val="a2"/>
    <w:semiHidden/>
    <w:rsid w:val="00A90EA6"/>
  </w:style>
  <w:style w:type="numbering" w:customStyle="1" w:styleId="NoList311112">
    <w:name w:val="No List311112"/>
    <w:next w:val="a2"/>
    <w:uiPriority w:val="99"/>
    <w:semiHidden/>
    <w:rsid w:val="00A90EA6"/>
  </w:style>
  <w:style w:type="numbering" w:customStyle="1" w:styleId="NoList1111112">
    <w:name w:val="No List1111112"/>
    <w:next w:val="a2"/>
    <w:uiPriority w:val="99"/>
    <w:semiHidden/>
    <w:unhideWhenUsed/>
    <w:rsid w:val="00A90EA6"/>
  </w:style>
  <w:style w:type="numbering" w:customStyle="1" w:styleId="1211120">
    <w:name w:val="無清單121112"/>
    <w:next w:val="a2"/>
    <w:uiPriority w:val="99"/>
    <w:semiHidden/>
    <w:unhideWhenUsed/>
    <w:rsid w:val="00A90EA6"/>
  </w:style>
  <w:style w:type="numbering" w:customStyle="1" w:styleId="11111120">
    <w:name w:val="無清單1111112"/>
    <w:next w:val="a2"/>
    <w:uiPriority w:val="99"/>
    <w:semiHidden/>
    <w:unhideWhenUsed/>
    <w:rsid w:val="00A90EA6"/>
  </w:style>
  <w:style w:type="numbering" w:customStyle="1" w:styleId="NoList13112">
    <w:name w:val="No List13112"/>
    <w:next w:val="a2"/>
    <w:uiPriority w:val="99"/>
    <w:semiHidden/>
    <w:unhideWhenUsed/>
    <w:rsid w:val="00A90EA6"/>
  </w:style>
  <w:style w:type="numbering" w:customStyle="1" w:styleId="121121">
    <w:name w:val="リストなし12112"/>
    <w:next w:val="a2"/>
    <w:uiPriority w:val="99"/>
    <w:semiHidden/>
    <w:unhideWhenUsed/>
    <w:rsid w:val="00A90EA6"/>
  </w:style>
  <w:style w:type="numbering" w:customStyle="1" w:styleId="121122">
    <w:name w:val="无列表12112"/>
    <w:next w:val="a2"/>
    <w:semiHidden/>
    <w:rsid w:val="00A90EA6"/>
  </w:style>
  <w:style w:type="numbering" w:customStyle="1" w:styleId="NoList22112">
    <w:name w:val="No List22112"/>
    <w:next w:val="a2"/>
    <w:semiHidden/>
    <w:rsid w:val="00A90EA6"/>
  </w:style>
  <w:style w:type="numbering" w:customStyle="1" w:styleId="NoList32112">
    <w:name w:val="No List32112"/>
    <w:next w:val="a2"/>
    <w:uiPriority w:val="99"/>
    <w:semiHidden/>
    <w:rsid w:val="00A90EA6"/>
  </w:style>
  <w:style w:type="numbering" w:customStyle="1" w:styleId="NoList112112">
    <w:name w:val="No List112112"/>
    <w:next w:val="a2"/>
    <w:uiPriority w:val="99"/>
    <w:semiHidden/>
    <w:unhideWhenUsed/>
    <w:rsid w:val="00A90EA6"/>
  </w:style>
  <w:style w:type="numbering" w:customStyle="1" w:styleId="131120">
    <w:name w:val="無清單13112"/>
    <w:next w:val="a2"/>
    <w:uiPriority w:val="99"/>
    <w:semiHidden/>
    <w:unhideWhenUsed/>
    <w:rsid w:val="00A90EA6"/>
  </w:style>
  <w:style w:type="numbering" w:customStyle="1" w:styleId="1121120">
    <w:name w:val="無清單112112"/>
    <w:next w:val="a2"/>
    <w:uiPriority w:val="99"/>
    <w:semiHidden/>
    <w:unhideWhenUsed/>
    <w:rsid w:val="00A90EA6"/>
  </w:style>
  <w:style w:type="numbering" w:customStyle="1" w:styleId="21112">
    <w:name w:val="无列表21112"/>
    <w:next w:val="a2"/>
    <w:uiPriority w:val="99"/>
    <w:semiHidden/>
    <w:unhideWhenUsed/>
    <w:rsid w:val="00A90EA6"/>
  </w:style>
  <w:style w:type="numbering" w:customStyle="1" w:styleId="NoList122112">
    <w:name w:val="No List122112"/>
    <w:next w:val="a2"/>
    <w:uiPriority w:val="99"/>
    <w:semiHidden/>
    <w:unhideWhenUsed/>
    <w:rsid w:val="00A90EA6"/>
  </w:style>
  <w:style w:type="numbering" w:customStyle="1" w:styleId="1121121">
    <w:name w:val="リストなし112112"/>
    <w:next w:val="a2"/>
    <w:uiPriority w:val="99"/>
    <w:semiHidden/>
    <w:unhideWhenUsed/>
    <w:rsid w:val="00A90EA6"/>
  </w:style>
  <w:style w:type="numbering" w:customStyle="1" w:styleId="1121122">
    <w:name w:val="无列表112112"/>
    <w:next w:val="a2"/>
    <w:semiHidden/>
    <w:rsid w:val="00A90EA6"/>
  </w:style>
  <w:style w:type="numbering" w:customStyle="1" w:styleId="NoList212112">
    <w:name w:val="No List212112"/>
    <w:next w:val="a2"/>
    <w:semiHidden/>
    <w:rsid w:val="00A90EA6"/>
  </w:style>
  <w:style w:type="numbering" w:customStyle="1" w:styleId="NoList312112">
    <w:name w:val="No List312112"/>
    <w:next w:val="a2"/>
    <w:uiPriority w:val="99"/>
    <w:semiHidden/>
    <w:rsid w:val="00A90EA6"/>
  </w:style>
  <w:style w:type="numbering" w:customStyle="1" w:styleId="NoList1112112">
    <w:name w:val="No List1112112"/>
    <w:next w:val="a2"/>
    <w:uiPriority w:val="99"/>
    <w:semiHidden/>
    <w:unhideWhenUsed/>
    <w:rsid w:val="00A90EA6"/>
  </w:style>
  <w:style w:type="numbering" w:customStyle="1" w:styleId="122112">
    <w:name w:val="無清單122112"/>
    <w:next w:val="a2"/>
    <w:uiPriority w:val="99"/>
    <w:semiHidden/>
    <w:unhideWhenUsed/>
    <w:rsid w:val="00A90EA6"/>
  </w:style>
  <w:style w:type="numbering" w:customStyle="1" w:styleId="1112112">
    <w:name w:val="無清單1112112"/>
    <w:next w:val="a2"/>
    <w:uiPriority w:val="99"/>
    <w:semiHidden/>
    <w:unhideWhenUsed/>
    <w:rsid w:val="00A90EA6"/>
  </w:style>
  <w:style w:type="numbering" w:customStyle="1" w:styleId="12222">
    <w:name w:val="无列表1222"/>
    <w:next w:val="a2"/>
    <w:semiHidden/>
    <w:rsid w:val="00A90EA6"/>
  </w:style>
  <w:style w:type="table" w:customStyle="1" w:styleId="TableGrid1122">
    <w:name w:val="Table Grid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90EA6"/>
  </w:style>
  <w:style w:type="numbering" w:customStyle="1" w:styleId="11111111">
    <w:name w:val="リストなし1111111"/>
    <w:next w:val="a2"/>
    <w:uiPriority w:val="99"/>
    <w:semiHidden/>
    <w:unhideWhenUsed/>
    <w:rsid w:val="00A90EA6"/>
  </w:style>
  <w:style w:type="numbering" w:customStyle="1" w:styleId="11111112">
    <w:name w:val="无列表1111111"/>
    <w:next w:val="a2"/>
    <w:semiHidden/>
    <w:rsid w:val="00A90EA6"/>
  </w:style>
  <w:style w:type="numbering" w:customStyle="1" w:styleId="NoList2111111">
    <w:name w:val="No List2111111"/>
    <w:next w:val="a2"/>
    <w:semiHidden/>
    <w:rsid w:val="00A90EA6"/>
  </w:style>
  <w:style w:type="numbering" w:customStyle="1" w:styleId="NoList3111111">
    <w:name w:val="No List3111111"/>
    <w:next w:val="a2"/>
    <w:uiPriority w:val="99"/>
    <w:semiHidden/>
    <w:rsid w:val="00A90EA6"/>
  </w:style>
  <w:style w:type="numbering" w:customStyle="1" w:styleId="NoList11111111">
    <w:name w:val="No List11111111"/>
    <w:next w:val="a2"/>
    <w:uiPriority w:val="99"/>
    <w:semiHidden/>
    <w:unhideWhenUsed/>
    <w:rsid w:val="00A90EA6"/>
  </w:style>
  <w:style w:type="numbering" w:customStyle="1" w:styleId="1211111">
    <w:name w:val="無清單1211111"/>
    <w:next w:val="a2"/>
    <w:uiPriority w:val="99"/>
    <w:semiHidden/>
    <w:unhideWhenUsed/>
    <w:rsid w:val="00A90EA6"/>
  </w:style>
  <w:style w:type="numbering" w:customStyle="1" w:styleId="111111110">
    <w:name w:val="無清單11111111"/>
    <w:next w:val="a2"/>
    <w:uiPriority w:val="99"/>
    <w:semiHidden/>
    <w:unhideWhenUsed/>
    <w:rsid w:val="00A90EA6"/>
  </w:style>
  <w:style w:type="numbering" w:customStyle="1" w:styleId="1211110">
    <w:name w:val="无列表121111"/>
    <w:next w:val="a2"/>
    <w:semiHidden/>
    <w:rsid w:val="00A90EA6"/>
  </w:style>
  <w:style w:type="numbering" w:customStyle="1" w:styleId="211111">
    <w:name w:val="无列表211111"/>
    <w:next w:val="a2"/>
    <w:uiPriority w:val="99"/>
    <w:semiHidden/>
    <w:unhideWhenUsed/>
    <w:rsid w:val="00A90EA6"/>
  </w:style>
  <w:style w:type="character" w:customStyle="1" w:styleId="Char30">
    <w:name w:val="明显引用 Char3"/>
    <w:basedOn w:val="a0"/>
    <w:uiPriority w:val="30"/>
    <w:rsid w:val="00A90EA6"/>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A90EA6"/>
  </w:style>
  <w:style w:type="numbering" w:customStyle="1" w:styleId="161">
    <w:name w:val="リストなし16"/>
    <w:next w:val="a2"/>
    <w:uiPriority w:val="99"/>
    <w:semiHidden/>
    <w:unhideWhenUsed/>
    <w:rsid w:val="00A90EA6"/>
  </w:style>
  <w:style w:type="table" w:customStyle="1" w:styleId="TableGrid16">
    <w:name w:val="Table Grid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90EA6"/>
  </w:style>
  <w:style w:type="table" w:customStyle="1" w:styleId="360">
    <w:name w:val="网格型3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90EA6"/>
  </w:style>
  <w:style w:type="numbering" w:customStyle="1" w:styleId="NoList36">
    <w:name w:val="No List36"/>
    <w:next w:val="a2"/>
    <w:uiPriority w:val="99"/>
    <w:semiHidden/>
    <w:rsid w:val="00A90EA6"/>
  </w:style>
  <w:style w:type="table" w:customStyle="1" w:styleId="TableGrid46">
    <w:name w:val="Table Grid46"/>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90EA6"/>
  </w:style>
  <w:style w:type="numbering" w:customStyle="1" w:styleId="170">
    <w:name w:val="無清單17"/>
    <w:next w:val="a2"/>
    <w:uiPriority w:val="99"/>
    <w:semiHidden/>
    <w:unhideWhenUsed/>
    <w:rsid w:val="00A90EA6"/>
  </w:style>
  <w:style w:type="numbering" w:customStyle="1" w:styleId="1160">
    <w:name w:val="無清單116"/>
    <w:next w:val="a2"/>
    <w:uiPriority w:val="99"/>
    <w:semiHidden/>
    <w:unhideWhenUsed/>
    <w:rsid w:val="00A90EA6"/>
  </w:style>
  <w:style w:type="table" w:customStyle="1" w:styleId="163">
    <w:name w:val="表格格線16"/>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90EA6"/>
  </w:style>
  <w:style w:type="numbering" w:customStyle="1" w:styleId="250">
    <w:name w:val="无列表25"/>
    <w:next w:val="a2"/>
    <w:uiPriority w:val="99"/>
    <w:semiHidden/>
    <w:unhideWhenUsed/>
    <w:rsid w:val="00A90EA6"/>
  </w:style>
  <w:style w:type="numbering" w:customStyle="1" w:styleId="NoList126">
    <w:name w:val="No List126"/>
    <w:next w:val="a2"/>
    <w:uiPriority w:val="99"/>
    <w:semiHidden/>
    <w:unhideWhenUsed/>
    <w:rsid w:val="00A90EA6"/>
  </w:style>
  <w:style w:type="numbering" w:customStyle="1" w:styleId="1161">
    <w:name w:val="リストなし116"/>
    <w:next w:val="a2"/>
    <w:uiPriority w:val="99"/>
    <w:semiHidden/>
    <w:unhideWhenUsed/>
    <w:rsid w:val="00A90EA6"/>
  </w:style>
  <w:style w:type="numbering" w:customStyle="1" w:styleId="1162">
    <w:name w:val="无列表116"/>
    <w:next w:val="a2"/>
    <w:semiHidden/>
    <w:rsid w:val="00A90EA6"/>
  </w:style>
  <w:style w:type="numbering" w:customStyle="1" w:styleId="NoList216">
    <w:name w:val="No List216"/>
    <w:next w:val="a2"/>
    <w:semiHidden/>
    <w:rsid w:val="00A90EA6"/>
  </w:style>
  <w:style w:type="numbering" w:customStyle="1" w:styleId="NoList316">
    <w:name w:val="No List316"/>
    <w:next w:val="a2"/>
    <w:uiPriority w:val="99"/>
    <w:semiHidden/>
    <w:rsid w:val="00A90EA6"/>
  </w:style>
  <w:style w:type="numbering" w:customStyle="1" w:styleId="1260">
    <w:name w:val="無清單126"/>
    <w:next w:val="a2"/>
    <w:uiPriority w:val="99"/>
    <w:semiHidden/>
    <w:unhideWhenUsed/>
    <w:rsid w:val="00A90EA6"/>
  </w:style>
  <w:style w:type="numbering" w:customStyle="1" w:styleId="1116">
    <w:name w:val="無清單1116"/>
    <w:next w:val="a2"/>
    <w:uiPriority w:val="99"/>
    <w:semiHidden/>
    <w:unhideWhenUsed/>
    <w:rsid w:val="00A90EA6"/>
  </w:style>
  <w:style w:type="table" w:customStyle="1" w:styleId="TableGrid115">
    <w:name w:val="Table Grid115"/>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90EA6"/>
  </w:style>
  <w:style w:type="numbering" w:customStyle="1" w:styleId="NoList1125">
    <w:name w:val="No List1125"/>
    <w:next w:val="a2"/>
    <w:uiPriority w:val="99"/>
    <w:semiHidden/>
    <w:unhideWhenUsed/>
    <w:rsid w:val="00A90EA6"/>
  </w:style>
  <w:style w:type="table" w:customStyle="1" w:styleId="TableGrid54">
    <w:name w:val="Table Grid5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90EA6"/>
  </w:style>
  <w:style w:type="numbering" w:customStyle="1" w:styleId="11150">
    <w:name w:val="リストなし1115"/>
    <w:next w:val="a2"/>
    <w:uiPriority w:val="99"/>
    <w:semiHidden/>
    <w:unhideWhenUsed/>
    <w:rsid w:val="00A90EA6"/>
  </w:style>
  <w:style w:type="numbering" w:customStyle="1" w:styleId="11151">
    <w:name w:val="无列表1115"/>
    <w:next w:val="a2"/>
    <w:semiHidden/>
    <w:rsid w:val="00A90EA6"/>
  </w:style>
  <w:style w:type="numbering" w:customStyle="1" w:styleId="NoList2115">
    <w:name w:val="No List2115"/>
    <w:next w:val="a2"/>
    <w:semiHidden/>
    <w:rsid w:val="00A90EA6"/>
  </w:style>
  <w:style w:type="numbering" w:customStyle="1" w:styleId="NoList3115">
    <w:name w:val="No List3115"/>
    <w:next w:val="a2"/>
    <w:uiPriority w:val="99"/>
    <w:semiHidden/>
    <w:rsid w:val="00A90EA6"/>
  </w:style>
  <w:style w:type="numbering" w:customStyle="1" w:styleId="NoList11115">
    <w:name w:val="No List11115"/>
    <w:next w:val="a2"/>
    <w:uiPriority w:val="99"/>
    <w:semiHidden/>
    <w:unhideWhenUsed/>
    <w:rsid w:val="00A90EA6"/>
  </w:style>
  <w:style w:type="numbering" w:customStyle="1" w:styleId="1215">
    <w:name w:val="無清單1215"/>
    <w:next w:val="a2"/>
    <w:uiPriority w:val="99"/>
    <w:semiHidden/>
    <w:unhideWhenUsed/>
    <w:rsid w:val="00A90EA6"/>
  </w:style>
  <w:style w:type="numbering" w:customStyle="1" w:styleId="111150">
    <w:name w:val="無清單11115"/>
    <w:next w:val="a2"/>
    <w:uiPriority w:val="99"/>
    <w:semiHidden/>
    <w:unhideWhenUsed/>
    <w:rsid w:val="00A90EA6"/>
  </w:style>
  <w:style w:type="numbering" w:customStyle="1" w:styleId="NoList55">
    <w:name w:val="No List55"/>
    <w:next w:val="a2"/>
    <w:uiPriority w:val="99"/>
    <w:semiHidden/>
    <w:unhideWhenUsed/>
    <w:rsid w:val="00A90EA6"/>
  </w:style>
  <w:style w:type="table" w:customStyle="1" w:styleId="TableGrid64">
    <w:name w:val="Table Grid6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90EA6"/>
  </w:style>
  <w:style w:type="numbering" w:customStyle="1" w:styleId="1250">
    <w:name w:val="リストなし125"/>
    <w:next w:val="a2"/>
    <w:uiPriority w:val="99"/>
    <w:semiHidden/>
    <w:unhideWhenUsed/>
    <w:rsid w:val="00A90EA6"/>
  </w:style>
  <w:style w:type="table" w:customStyle="1" w:styleId="TableGrid124">
    <w:name w:val="Table Grid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90EA6"/>
  </w:style>
  <w:style w:type="table" w:customStyle="1" w:styleId="3240">
    <w:name w:val="网格型3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90EA6"/>
  </w:style>
  <w:style w:type="numbering" w:customStyle="1" w:styleId="NoList325">
    <w:name w:val="No List325"/>
    <w:next w:val="a2"/>
    <w:uiPriority w:val="99"/>
    <w:semiHidden/>
    <w:rsid w:val="00A90EA6"/>
  </w:style>
  <w:style w:type="table" w:customStyle="1" w:styleId="TableGrid424">
    <w:name w:val="Table Grid42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90EA6"/>
  </w:style>
  <w:style w:type="numbering" w:customStyle="1" w:styleId="1125">
    <w:name w:val="無清單1125"/>
    <w:next w:val="a2"/>
    <w:uiPriority w:val="99"/>
    <w:semiHidden/>
    <w:unhideWhenUsed/>
    <w:rsid w:val="00A90EA6"/>
  </w:style>
  <w:style w:type="table" w:customStyle="1" w:styleId="1243">
    <w:name w:val="表格格線12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90EA6"/>
  </w:style>
  <w:style w:type="numbering" w:customStyle="1" w:styleId="NoList1224">
    <w:name w:val="No List1224"/>
    <w:next w:val="a2"/>
    <w:uiPriority w:val="99"/>
    <w:semiHidden/>
    <w:unhideWhenUsed/>
    <w:rsid w:val="00A90EA6"/>
  </w:style>
  <w:style w:type="numbering" w:customStyle="1" w:styleId="11240">
    <w:name w:val="リストなし1124"/>
    <w:next w:val="a2"/>
    <w:uiPriority w:val="99"/>
    <w:semiHidden/>
    <w:unhideWhenUsed/>
    <w:rsid w:val="00A90EA6"/>
  </w:style>
  <w:style w:type="numbering" w:customStyle="1" w:styleId="11241">
    <w:name w:val="无列表1124"/>
    <w:next w:val="a2"/>
    <w:semiHidden/>
    <w:rsid w:val="00A90EA6"/>
  </w:style>
  <w:style w:type="numbering" w:customStyle="1" w:styleId="NoList2124">
    <w:name w:val="No List2124"/>
    <w:next w:val="a2"/>
    <w:semiHidden/>
    <w:rsid w:val="00A90EA6"/>
  </w:style>
  <w:style w:type="numbering" w:customStyle="1" w:styleId="NoList3124">
    <w:name w:val="No List3124"/>
    <w:next w:val="a2"/>
    <w:uiPriority w:val="99"/>
    <w:semiHidden/>
    <w:rsid w:val="00A90EA6"/>
  </w:style>
  <w:style w:type="numbering" w:customStyle="1" w:styleId="NoList11125">
    <w:name w:val="No List11125"/>
    <w:next w:val="a2"/>
    <w:uiPriority w:val="99"/>
    <w:semiHidden/>
    <w:unhideWhenUsed/>
    <w:rsid w:val="00A90EA6"/>
  </w:style>
  <w:style w:type="numbering" w:customStyle="1" w:styleId="12240">
    <w:name w:val="無清單1224"/>
    <w:next w:val="a2"/>
    <w:uiPriority w:val="99"/>
    <w:semiHidden/>
    <w:unhideWhenUsed/>
    <w:rsid w:val="00A90EA6"/>
  </w:style>
  <w:style w:type="numbering" w:customStyle="1" w:styleId="111240">
    <w:name w:val="無清單11124"/>
    <w:next w:val="a2"/>
    <w:uiPriority w:val="99"/>
    <w:semiHidden/>
    <w:unhideWhenUsed/>
    <w:rsid w:val="00A90EA6"/>
  </w:style>
  <w:style w:type="table" w:customStyle="1" w:styleId="TableGrid1113">
    <w:name w:val="Table Grid1113"/>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90EA6"/>
  </w:style>
  <w:style w:type="numbering" w:customStyle="1" w:styleId="NoList1133">
    <w:name w:val="No List1133"/>
    <w:next w:val="a2"/>
    <w:uiPriority w:val="99"/>
    <w:semiHidden/>
    <w:unhideWhenUsed/>
    <w:rsid w:val="00A90EA6"/>
  </w:style>
  <w:style w:type="numbering" w:customStyle="1" w:styleId="NoList413">
    <w:name w:val="No List413"/>
    <w:next w:val="a2"/>
    <w:uiPriority w:val="99"/>
    <w:semiHidden/>
    <w:unhideWhenUsed/>
    <w:rsid w:val="00A90EA6"/>
  </w:style>
  <w:style w:type="table" w:customStyle="1" w:styleId="TableGrid1123">
    <w:name w:val="Table Grid1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90EA6"/>
  </w:style>
  <w:style w:type="numbering" w:customStyle="1" w:styleId="NoList12113">
    <w:name w:val="No List12113"/>
    <w:next w:val="a2"/>
    <w:uiPriority w:val="99"/>
    <w:semiHidden/>
    <w:unhideWhenUsed/>
    <w:rsid w:val="00A90EA6"/>
  </w:style>
  <w:style w:type="numbering" w:customStyle="1" w:styleId="111130">
    <w:name w:val="リストなし11113"/>
    <w:next w:val="a2"/>
    <w:uiPriority w:val="99"/>
    <w:semiHidden/>
    <w:unhideWhenUsed/>
    <w:rsid w:val="00A90EA6"/>
  </w:style>
  <w:style w:type="numbering" w:customStyle="1" w:styleId="111132">
    <w:name w:val="无列表11113"/>
    <w:next w:val="a2"/>
    <w:semiHidden/>
    <w:rsid w:val="00A90EA6"/>
  </w:style>
  <w:style w:type="numbering" w:customStyle="1" w:styleId="NoList21113">
    <w:name w:val="No List21113"/>
    <w:next w:val="a2"/>
    <w:semiHidden/>
    <w:rsid w:val="00A90EA6"/>
  </w:style>
  <w:style w:type="numbering" w:customStyle="1" w:styleId="NoList31113">
    <w:name w:val="No List31113"/>
    <w:next w:val="a2"/>
    <w:uiPriority w:val="99"/>
    <w:semiHidden/>
    <w:rsid w:val="00A90EA6"/>
  </w:style>
  <w:style w:type="numbering" w:customStyle="1" w:styleId="NoList111113">
    <w:name w:val="No List111113"/>
    <w:next w:val="a2"/>
    <w:uiPriority w:val="99"/>
    <w:semiHidden/>
    <w:unhideWhenUsed/>
    <w:rsid w:val="00A90EA6"/>
  </w:style>
  <w:style w:type="numbering" w:customStyle="1" w:styleId="121130">
    <w:name w:val="無清單12113"/>
    <w:next w:val="a2"/>
    <w:uiPriority w:val="99"/>
    <w:semiHidden/>
    <w:unhideWhenUsed/>
    <w:rsid w:val="00A90EA6"/>
  </w:style>
  <w:style w:type="numbering" w:customStyle="1" w:styleId="111113">
    <w:name w:val="無清單111113"/>
    <w:next w:val="a2"/>
    <w:uiPriority w:val="99"/>
    <w:semiHidden/>
    <w:unhideWhenUsed/>
    <w:rsid w:val="00A90EA6"/>
  </w:style>
  <w:style w:type="numbering" w:customStyle="1" w:styleId="NoList1313">
    <w:name w:val="No List1313"/>
    <w:next w:val="a2"/>
    <w:uiPriority w:val="99"/>
    <w:semiHidden/>
    <w:unhideWhenUsed/>
    <w:rsid w:val="00A90EA6"/>
  </w:style>
  <w:style w:type="numbering" w:customStyle="1" w:styleId="12132">
    <w:name w:val="リストなし1213"/>
    <w:next w:val="a2"/>
    <w:uiPriority w:val="99"/>
    <w:semiHidden/>
    <w:unhideWhenUsed/>
    <w:rsid w:val="00A90EA6"/>
  </w:style>
  <w:style w:type="numbering" w:customStyle="1" w:styleId="12133">
    <w:name w:val="无列表1213"/>
    <w:next w:val="a2"/>
    <w:semiHidden/>
    <w:rsid w:val="00A90EA6"/>
  </w:style>
  <w:style w:type="numbering" w:customStyle="1" w:styleId="NoList2213">
    <w:name w:val="No List2213"/>
    <w:next w:val="a2"/>
    <w:semiHidden/>
    <w:rsid w:val="00A90EA6"/>
  </w:style>
  <w:style w:type="numbering" w:customStyle="1" w:styleId="NoList3213">
    <w:name w:val="No List3213"/>
    <w:next w:val="a2"/>
    <w:uiPriority w:val="99"/>
    <w:semiHidden/>
    <w:rsid w:val="00A90EA6"/>
  </w:style>
  <w:style w:type="numbering" w:customStyle="1" w:styleId="NoList11213">
    <w:name w:val="No List11213"/>
    <w:next w:val="a2"/>
    <w:uiPriority w:val="99"/>
    <w:semiHidden/>
    <w:unhideWhenUsed/>
    <w:rsid w:val="00A90EA6"/>
  </w:style>
  <w:style w:type="numbering" w:customStyle="1" w:styleId="13130">
    <w:name w:val="無清單1313"/>
    <w:next w:val="a2"/>
    <w:uiPriority w:val="99"/>
    <w:semiHidden/>
    <w:unhideWhenUsed/>
    <w:rsid w:val="00A90EA6"/>
  </w:style>
  <w:style w:type="numbering" w:customStyle="1" w:styleId="112130">
    <w:name w:val="無清單11213"/>
    <w:next w:val="a2"/>
    <w:uiPriority w:val="99"/>
    <w:semiHidden/>
    <w:unhideWhenUsed/>
    <w:rsid w:val="00A90EA6"/>
  </w:style>
  <w:style w:type="numbering" w:customStyle="1" w:styleId="2113">
    <w:name w:val="无列表2113"/>
    <w:next w:val="a2"/>
    <w:uiPriority w:val="99"/>
    <w:semiHidden/>
    <w:unhideWhenUsed/>
    <w:rsid w:val="00A90EA6"/>
  </w:style>
  <w:style w:type="numbering" w:customStyle="1" w:styleId="NoList12213">
    <w:name w:val="No List12213"/>
    <w:next w:val="a2"/>
    <w:uiPriority w:val="99"/>
    <w:semiHidden/>
    <w:unhideWhenUsed/>
    <w:rsid w:val="00A90EA6"/>
  </w:style>
  <w:style w:type="numbering" w:customStyle="1" w:styleId="112131">
    <w:name w:val="リストなし11213"/>
    <w:next w:val="a2"/>
    <w:uiPriority w:val="99"/>
    <w:semiHidden/>
    <w:unhideWhenUsed/>
    <w:rsid w:val="00A90EA6"/>
  </w:style>
  <w:style w:type="numbering" w:customStyle="1" w:styleId="112132">
    <w:name w:val="无列表11213"/>
    <w:next w:val="a2"/>
    <w:semiHidden/>
    <w:rsid w:val="00A90EA6"/>
  </w:style>
  <w:style w:type="numbering" w:customStyle="1" w:styleId="NoList21213">
    <w:name w:val="No List21213"/>
    <w:next w:val="a2"/>
    <w:semiHidden/>
    <w:rsid w:val="00A90EA6"/>
  </w:style>
  <w:style w:type="numbering" w:customStyle="1" w:styleId="NoList31213">
    <w:name w:val="No List31213"/>
    <w:next w:val="a2"/>
    <w:uiPriority w:val="99"/>
    <w:semiHidden/>
    <w:rsid w:val="00A90EA6"/>
  </w:style>
  <w:style w:type="numbering" w:customStyle="1" w:styleId="NoList111213">
    <w:name w:val="No List111213"/>
    <w:next w:val="a2"/>
    <w:uiPriority w:val="99"/>
    <w:semiHidden/>
    <w:unhideWhenUsed/>
    <w:rsid w:val="00A90EA6"/>
  </w:style>
  <w:style w:type="numbering" w:customStyle="1" w:styleId="122130">
    <w:name w:val="無清單12213"/>
    <w:next w:val="a2"/>
    <w:uiPriority w:val="99"/>
    <w:semiHidden/>
    <w:unhideWhenUsed/>
    <w:rsid w:val="00A90EA6"/>
  </w:style>
  <w:style w:type="numbering" w:customStyle="1" w:styleId="1112130">
    <w:name w:val="無清單111213"/>
    <w:next w:val="a2"/>
    <w:uiPriority w:val="99"/>
    <w:semiHidden/>
    <w:unhideWhenUsed/>
    <w:rsid w:val="00A90EA6"/>
  </w:style>
  <w:style w:type="table" w:customStyle="1" w:styleId="TableGrid11211">
    <w:name w:val="Table Grid1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90EA6"/>
  </w:style>
  <w:style w:type="table" w:customStyle="1" w:styleId="TableGrid91">
    <w:name w:val="Table Grid9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90EA6"/>
  </w:style>
  <w:style w:type="numbering" w:customStyle="1" w:styleId="1511">
    <w:name w:val="リストなし151"/>
    <w:next w:val="a2"/>
    <w:uiPriority w:val="99"/>
    <w:semiHidden/>
    <w:unhideWhenUsed/>
    <w:rsid w:val="00A90EA6"/>
  </w:style>
  <w:style w:type="table" w:customStyle="1" w:styleId="TableGrid151">
    <w:name w:val="Table Grid15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90EA6"/>
  </w:style>
  <w:style w:type="table" w:customStyle="1" w:styleId="351">
    <w:name w:val="网格型3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90EA6"/>
  </w:style>
  <w:style w:type="numbering" w:customStyle="1" w:styleId="NoList351">
    <w:name w:val="No List351"/>
    <w:next w:val="a2"/>
    <w:uiPriority w:val="99"/>
    <w:semiHidden/>
    <w:rsid w:val="00A90EA6"/>
  </w:style>
  <w:style w:type="table" w:customStyle="1" w:styleId="TableGrid451">
    <w:name w:val="Table Grid45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90EA6"/>
  </w:style>
  <w:style w:type="numbering" w:customStyle="1" w:styleId="1610">
    <w:name w:val="無清單161"/>
    <w:next w:val="a2"/>
    <w:uiPriority w:val="99"/>
    <w:semiHidden/>
    <w:unhideWhenUsed/>
    <w:rsid w:val="00A90EA6"/>
  </w:style>
  <w:style w:type="numbering" w:customStyle="1" w:styleId="11510">
    <w:name w:val="無清單1151"/>
    <w:next w:val="a2"/>
    <w:uiPriority w:val="99"/>
    <w:semiHidden/>
    <w:unhideWhenUsed/>
    <w:rsid w:val="00A90EA6"/>
  </w:style>
  <w:style w:type="table" w:customStyle="1" w:styleId="1513">
    <w:name w:val="表格格線15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90EA6"/>
  </w:style>
  <w:style w:type="numbering" w:customStyle="1" w:styleId="241">
    <w:name w:val="无列表241"/>
    <w:next w:val="a2"/>
    <w:uiPriority w:val="99"/>
    <w:semiHidden/>
    <w:unhideWhenUsed/>
    <w:rsid w:val="00A90EA6"/>
  </w:style>
  <w:style w:type="numbering" w:customStyle="1" w:styleId="NoList1251">
    <w:name w:val="No List1251"/>
    <w:next w:val="a2"/>
    <w:uiPriority w:val="99"/>
    <w:semiHidden/>
    <w:unhideWhenUsed/>
    <w:rsid w:val="00A90EA6"/>
  </w:style>
  <w:style w:type="numbering" w:customStyle="1" w:styleId="11511">
    <w:name w:val="リストなし1151"/>
    <w:next w:val="a2"/>
    <w:uiPriority w:val="99"/>
    <w:semiHidden/>
    <w:unhideWhenUsed/>
    <w:rsid w:val="00A90EA6"/>
  </w:style>
  <w:style w:type="numbering" w:customStyle="1" w:styleId="11512">
    <w:name w:val="无列表1151"/>
    <w:next w:val="a2"/>
    <w:semiHidden/>
    <w:rsid w:val="00A90EA6"/>
  </w:style>
  <w:style w:type="numbering" w:customStyle="1" w:styleId="NoList2151">
    <w:name w:val="No List2151"/>
    <w:next w:val="a2"/>
    <w:semiHidden/>
    <w:rsid w:val="00A90EA6"/>
  </w:style>
  <w:style w:type="numbering" w:customStyle="1" w:styleId="NoList3151">
    <w:name w:val="No List3151"/>
    <w:next w:val="a2"/>
    <w:uiPriority w:val="99"/>
    <w:semiHidden/>
    <w:rsid w:val="00A90EA6"/>
  </w:style>
  <w:style w:type="numbering" w:customStyle="1" w:styleId="12510">
    <w:name w:val="無清單1251"/>
    <w:next w:val="a2"/>
    <w:uiPriority w:val="99"/>
    <w:semiHidden/>
    <w:unhideWhenUsed/>
    <w:rsid w:val="00A90EA6"/>
  </w:style>
  <w:style w:type="numbering" w:customStyle="1" w:styleId="111510">
    <w:name w:val="無清單11151"/>
    <w:next w:val="a2"/>
    <w:uiPriority w:val="99"/>
    <w:semiHidden/>
    <w:unhideWhenUsed/>
    <w:rsid w:val="00A90EA6"/>
  </w:style>
  <w:style w:type="table" w:customStyle="1" w:styleId="TableGrid1141">
    <w:name w:val="Table Grid114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90EA6"/>
  </w:style>
  <w:style w:type="numbering" w:customStyle="1" w:styleId="NoList11241">
    <w:name w:val="No List11241"/>
    <w:next w:val="a2"/>
    <w:uiPriority w:val="99"/>
    <w:semiHidden/>
    <w:unhideWhenUsed/>
    <w:rsid w:val="00A90EA6"/>
  </w:style>
  <w:style w:type="table" w:customStyle="1" w:styleId="TableGrid531">
    <w:name w:val="Table Grid5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90EA6"/>
  </w:style>
  <w:style w:type="numbering" w:customStyle="1" w:styleId="111411">
    <w:name w:val="リストなし11141"/>
    <w:next w:val="a2"/>
    <w:uiPriority w:val="99"/>
    <w:semiHidden/>
    <w:unhideWhenUsed/>
    <w:rsid w:val="00A90EA6"/>
  </w:style>
  <w:style w:type="numbering" w:customStyle="1" w:styleId="111412">
    <w:name w:val="无列表11141"/>
    <w:next w:val="a2"/>
    <w:semiHidden/>
    <w:rsid w:val="00A90EA6"/>
  </w:style>
  <w:style w:type="numbering" w:customStyle="1" w:styleId="NoList21141">
    <w:name w:val="No List21141"/>
    <w:next w:val="a2"/>
    <w:semiHidden/>
    <w:rsid w:val="00A90EA6"/>
  </w:style>
  <w:style w:type="numbering" w:customStyle="1" w:styleId="NoList31141">
    <w:name w:val="No List31141"/>
    <w:next w:val="a2"/>
    <w:uiPriority w:val="99"/>
    <w:semiHidden/>
    <w:rsid w:val="00A90EA6"/>
  </w:style>
  <w:style w:type="numbering" w:customStyle="1" w:styleId="NoList111141">
    <w:name w:val="No List111141"/>
    <w:next w:val="a2"/>
    <w:uiPriority w:val="99"/>
    <w:semiHidden/>
    <w:unhideWhenUsed/>
    <w:rsid w:val="00A90EA6"/>
  </w:style>
  <w:style w:type="numbering" w:customStyle="1" w:styleId="12141">
    <w:name w:val="無清單12141"/>
    <w:next w:val="a2"/>
    <w:uiPriority w:val="99"/>
    <w:semiHidden/>
    <w:unhideWhenUsed/>
    <w:rsid w:val="00A90EA6"/>
  </w:style>
  <w:style w:type="numbering" w:customStyle="1" w:styleId="111141">
    <w:name w:val="無清單111141"/>
    <w:next w:val="a2"/>
    <w:uiPriority w:val="99"/>
    <w:semiHidden/>
    <w:unhideWhenUsed/>
    <w:rsid w:val="00A90EA6"/>
  </w:style>
  <w:style w:type="numbering" w:customStyle="1" w:styleId="NoList541">
    <w:name w:val="No List541"/>
    <w:next w:val="a2"/>
    <w:uiPriority w:val="99"/>
    <w:semiHidden/>
    <w:unhideWhenUsed/>
    <w:rsid w:val="00A90EA6"/>
  </w:style>
  <w:style w:type="table" w:customStyle="1" w:styleId="TableGrid631">
    <w:name w:val="Table Grid6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90EA6"/>
  </w:style>
  <w:style w:type="numbering" w:customStyle="1" w:styleId="12411">
    <w:name w:val="リストなし1241"/>
    <w:next w:val="a2"/>
    <w:uiPriority w:val="99"/>
    <w:semiHidden/>
    <w:unhideWhenUsed/>
    <w:rsid w:val="00A90EA6"/>
  </w:style>
  <w:style w:type="table" w:customStyle="1" w:styleId="TableGrid1231">
    <w:name w:val="Table Grid12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90EA6"/>
  </w:style>
  <w:style w:type="table" w:customStyle="1" w:styleId="3231">
    <w:name w:val="网格型3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90EA6"/>
  </w:style>
  <w:style w:type="numbering" w:customStyle="1" w:styleId="NoList3241">
    <w:name w:val="No List3241"/>
    <w:next w:val="a2"/>
    <w:uiPriority w:val="99"/>
    <w:semiHidden/>
    <w:rsid w:val="00A90EA6"/>
  </w:style>
  <w:style w:type="table" w:customStyle="1" w:styleId="TableGrid4231">
    <w:name w:val="Table Grid42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90EA6"/>
  </w:style>
  <w:style w:type="numbering" w:customStyle="1" w:styleId="112410">
    <w:name w:val="無清單11241"/>
    <w:next w:val="a2"/>
    <w:uiPriority w:val="99"/>
    <w:semiHidden/>
    <w:unhideWhenUsed/>
    <w:rsid w:val="00A90EA6"/>
  </w:style>
  <w:style w:type="table" w:customStyle="1" w:styleId="12313">
    <w:name w:val="表格格線12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90EA6"/>
  </w:style>
  <w:style w:type="numbering" w:customStyle="1" w:styleId="NoList12231">
    <w:name w:val="No List12231"/>
    <w:next w:val="a2"/>
    <w:uiPriority w:val="99"/>
    <w:semiHidden/>
    <w:unhideWhenUsed/>
    <w:rsid w:val="00A90EA6"/>
  </w:style>
  <w:style w:type="numbering" w:customStyle="1" w:styleId="112311">
    <w:name w:val="リストなし11231"/>
    <w:next w:val="a2"/>
    <w:uiPriority w:val="99"/>
    <w:semiHidden/>
    <w:unhideWhenUsed/>
    <w:rsid w:val="00A90EA6"/>
  </w:style>
  <w:style w:type="numbering" w:customStyle="1" w:styleId="112312">
    <w:name w:val="无列表11231"/>
    <w:next w:val="a2"/>
    <w:semiHidden/>
    <w:rsid w:val="00A90EA6"/>
  </w:style>
  <w:style w:type="numbering" w:customStyle="1" w:styleId="NoList21231">
    <w:name w:val="No List21231"/>
    <w:next w:val="a2"/>
    <w:semiHidden/>
    <w:rsid w:val="00A90EA6"/>
  </w:style>
  <w:style w:type="numbering" w:customStyle="1" w:styleId="NoList31231">
    <w:name w:val="No List31231"/>
    <w:next w:val="a2"/>
    <w:uiPriority w:val="99"/>
    <w:semiHidden/>
    <w:rsid w:val="00A90EA6"/>
  </w:style>
  <w:style w:type="numbering" w:customStyle="1" w:styleId="NoList111241">
    <w:name w:val="No List111241"/>
    <w:next w:val="a2"/>
    <w:uiPriority w:val="99"/>
    <w:semiHidden/>
    <w:unhideWhenUsed/>
    <w:rsid w:val="00A90EA6"/>
  </w:style>
  <w:style w:type="numbering" w:customStyle="1" w:styleId="12231">
    <w:name w:val="無清單12231"/>
    <w:next w:val="a2"/>
    <w:uiPriority w:val="99"/>
    <w:semiHidden/>
    <w:unhideWhenUsed/>
    <w:rsid w:val="00A90EA6"/>
  </w:style>
  <w:style w:type="numbering" w:customStyle="1" w:styleId="111231">
    <w:name w:val="無清單111231"/>
    <w:next w:val="a2"/>
    <w:uiPriority w:val="99"/>
    <w:semiHidden/>
    <w:unhideWhenUsed/>
    <w:rsid w:val="00A90EA6"/>
  </w:style>
  <w:style w:type="table" w:customStyle="1" w:styleId="1117">
    <w:name w:val="网格型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90EA6"/>
  </w:style>
  <w:style w:type="table" w:customStyle="1" w:styleId="2110">
    <w:name w:val="网格型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90EA6"/>
  </w:style>
  <w:style w:type="numbering" w:customStyle="1" w:styleId="NoList11321">
    <w:name w:val="No List11321"/>
    <w:next w:val="a2"/>
    <w:uiPriority w:val="99"/>
    <w:semiHidden/>
    <w:unhideWhenUsed/>
    <w:rsid w:val="00A90EA6"/>
  </w:style>
  <w:style w:type="numbering" w:customStyle="1" w:styleId="NoList4121">
    <w:name w:val="No List4121"/>
    <w:next w:val="a2"/>
    <w:uiPriority w:val="99"/>
    <w:semiHidden/>
    <w:unhideWhenUsed/>
    <w:rsid w:val="00A90EA6"/>
  </w:style>
  <w:style w:type="table" w:customStyle="1" w:styleId="TableGrid11221">
    <w:name w:val="Table Grid1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90EA6"/>
  </w:style>
  <w:style w:type="numbering" w:customStyle="1" w:styleId="NoList121121">
    <w:name w:val="No List121121"/>
    <w:next w:val="a2"/>
    <w:uiPriority w:val="99"/>
    <w:semiHidden/>
    <w:unhideWhenUsed/>
    <w:rsid w:val="00A90EA6"/>
  </w:style>
  <w:style w:type="numbering" w:customStyle="1" w:styleId="1111211">
    <w:name w:val="リストなし111121"/>
    <w:next w:val="a2"/>
    <w:uiPriority w:val="99"/>
    <w:semiHidden/>
    <w:unhideWhenUsed/>
    <w:rsid w:val="00A90EA6"/>
  </w:style>
  <w:style w:type="numbering" w:customStyle="1" w:styleId="1111212">
    <w:name w:val="无列表111121"/>
    <w:next w:val="a2"/>
    <w:semiHidden/>
    <w:rsid w:val="00A90EA6"/>
  </w:style>
  <w:style w:type="numbering" w:customStyle="1" w:styleId="NoList211121">
    <w:name w:val="No List211121"/>
    <w:next w:val="a2"/>
    <w:semiHidden/>
    <w:rsid w:val="00A90EA6"/>
  </w:style>
  <w:style w:type="numbering" w:customStyle="1" w:styleId="NoList311121">
    <w:name w:val="No List311121"/>
    <w:next w:val="a2"/>
    <w:uiPriority w:val="99"/>
    <w:semiHidden/>
    <w:rsid w:val="00A90EA6"/>
  </w:style>
  <w:style w:type="numbering" w:customStyle="1" w:styleId="NoList1111121">
    <w:name w:val="No List1111121"/>
    <w:next w:val="a2"/>
    <w:uiPriority w:val="99"/>
    <w:semiHidden/>
    <w:unhideWhenUsed/>
    <w:rsid w:val="00A90EA6"/>
  </w:style>
  <w:style w:type="numbering" w:customStyle="1" w:styleId="1211210">
    <w:name w:val="無清單121121"/>
    <w:next w:val="a2"/>
    <w:uiPriority w:val="99"/>
    <w:semiHidden/>
    <w:unhideWhenUsed/>
    <w:rsid w:val="00A90EA6"/>
  </w:style>
  <w:style w:type="numbering" w:customStyle="1" w:styleId="11111210">
    <w:name w:val="無清單1111121"/>
    <w:next w:val="a2"/>
    <w:uiPriority w:val="99"/>
    <w:semiHidden/>
    <w:unhideWhenUsed/>
    <w:rsid w:val="00A90EA6"/>
  </w:style>
  <w:style w:type="numbering" w:customStyle="1" w:styleId="NoList13121">
    <w:name w:val="No List13121"/>
    <w:next w:val="a2"/>
    <w:uiPriority w:val="99"/>
    <w:semiHidden/>
    <w:unhideWhenUsed/>
    <w:rsid w:val="00A90EA6"/>
  </w:style>
  <w:style w:type="numbering" w:customStyle="1" w:styleId="121211">
    <w:name w:val="リストなし12121"/>
    <w:next w:val="a2"/>
    <w:uiPriority w:val="99"/>
    <w:semiHidden/>
    <w:unhideWhenUsed/>
    <w:rsid w:val="00A90EA6"/>
  </w:style>
  <w:style w:type="numbering" w:customStyle="1" w:styleId="121212">
    <w:name w:val="无列表12121"/>
    <w:next w:val="a2"/>
    <w:semiHidden/>
    <w:rsid w:val="00A90EA6"/>
  </w:style>
  <w:style w:type="numbering" w:customStyle="1" w:styleId="NoList22121">
    <w:name w:val="No List22121"/>
    <w:next w:val="a2"/>
    <w:semiHidden/>
    <w:rsid w:val="00A90EA6"/>
  </w:style>
  <w:style w:type="numbering" w:customStyle="1" w:styleId="NoList32121">
    <w:name w:val="No List32121"/>
    <w:next w:val="a2"/>
    <w:uiPriority w:val="99"/>
    <w:semiHidden/>
    <w:rsid w:val="00A90EA6"/>
  </w:style>
  <w:style w:type="numbering" w:customStyle="1" w:styleId="NoList112121">
    <w:name w:val="No List112121"/>
    <w:next w:val="a2"/>
    <w:uiPriority w:val="99"/>
    <w:semiHidden/>
    <w:unhideWhenUsed/>
    <w:rsid w:val="00A90EA6"/>
  </w:style>
  <w:style w:type="numbering" w:customStyle="1" w:styleId="131210">
    <w:name w:val="無清單13121"/>
    <w:next w:val="a2"/>
    <w:uiPriority w:val="99"/>
    <w:semiHidden/>
    <w:unhideWhenUsed/>
    <w:rsid w:val="00A90EA6"/>
  </w:style>
  <w:style w:type="numbering" w:customStyle="1" w:styleId="1121210">
    <w:name w:val="無清單112121"/>
    <w:next w:val="a2"/>
    <w:uiPriority w:val="99"/>
    <w:semiHidden/>
    <w:unhideWhenUsed/>
    <w:rsid w:val="00A90EA6"/>
  </w:style>
  <w:style w:type="numbering" w:customStyle="1" w:styleId="21121">
    <w:name w:val="无列表21121"/>
    <w:next w:val="a2"/>
    <w:uiPriority w:val="99"/>
    <w:semiHidden/>
    <w:unhideWhenUsed/>
    <w:rsid w:val="00A90EA6"/>
  </w:style>
  <w:style w:type="numbering" w:customStyle="1" w:styleId="NoList122121">
    <w:name w:val="No List122121"/>
    <w:next w:val="a2"/>
    <w:uiPriority w:val="99"/>
    <w:semiHidden/>
    <w:unhideWhenUsed/>
    <w:rsid w:val="00A90EA6"/>
  </w:style>
  <w:style w:type="numbering" w:customStyle="1" w:styleId="1121211">
    <w:name w:val="リストなし112121"/>
    <w:next w:val="a2"/>
    <w:uiPriority w:val="99"/>
    <w:semiHidden/>
    <w:unhideWhenUsed/>
    <w:rsid w:val="00A90EA6"/>
  </w:style>
  <w:style w:type="numbering" w:customStyle="1" w:styleId="1121212">
    <w:name w:val="无列表112121"/>
    <w:next w:val="a2"/>
    <w:semiHidden/>
    <w:rsid w:val="00A90EA6"/>
  </w:style>
  <w:style w:type="numbering" w:customStyle="1" w:styleId="NoList212121">
    <w:name w:val="No List212121"/>
    <w:next w:val="a2"/>
    <w:semiHidden/>
    <w:rsid w:val="00A90EA6"/>
  </w:style>
  <w:style w:type="numbering" w:customStyle="1" w:styleId="NoList312121">
    <w:name w:val="No List312121"/>
    <w:next w:val="a2"/>
    <w:uiPriority w:val="99"/>
    <w:semiHidden/>
    <w:rsid w:val="00A90EA6"/>
  </w:style>
  <w:style w:type="numbering" w:customStyle="1" w:styleId="NoList1112121">
    <w:name w:val="No List1112121"/>
    <w:next w:val="a2"/>
    <w:uiPriority w:val="99"/>
    <w:semiHidden/>
    <w:unhideWhenUsed/>
    <w:rsid w:val="00A90EA6"/>
  </w:style>
  <w:style w:type="numbering" w:customStyle="1" w:styleId="122121">
    <w:name w:val="無清單122121"/>
    <w:next w:val="a2"/>
    <w:uiPriority w:val="99"/>
    <w:semiHidden/>
    <w:unhideWhenUsed/>
    <w:rsid w:val="00A90EA6"/>
  </w:style>
  <w:style w:type="numbering" w:customStyle="1" w:styleId="1112121">
    <w:name w:val="無清單1112121"/>
    <w:next w:val="a2"/>
    <w:uiPriority w:val="99"/>
    <w:semiHidden/>
    <w:unhideWhenUsed/>
    <w:rsid w:val="00A90EA6"/>
  </w:style>
  <w:style w:type="numbering" w:customStyle="1" w:styleId="131111">
    <w:name w:val="无列表13111"/>
    <w:next w:val="a2"/>
    <w:semiHidden/>
    <w:rsid w:val="00A90EA6"/>
  </w:style>
  <w:style w:type="numbering" w:customStyle="1" w:styleId="NoList41111">
    <w:name w:val="No List41111"/>
    <w:next w:val="a2"/>
    <w:uiPriority w:val="99"/>
    <w:semiHidden/>
    <w:unhideWhenUsed/>
    <w:rsid w:val="00A90EA6"/>
  </w:style>
  <w:style w:type="numbering" w:customStyle="1" w:styleId="22111">
    <w:name w:val="无列表22111"/>
    <w:next w:val="a2"/>
    <w:uiPriority w:val="99"/>
    <w:semiHidden/>
    <w:unhideWhenUsed/>
    <w:rsid w:val="00A90EA6"/>
  </w:style>
  <w:style w:type="numbering" w:customStyle="1" w:styleId="NoList1211112">
    <w:name w:val="No List1211112"/>
    <w:next w:val="a2"/>
    <w:uiPriority w:val="99"/>
    <w:semiHidden/>
    <w:unhideWhenUsed/>
    <w:rsid w:val="00A90EA6"/>
  </w:style>
  <w:style w:type="numbering" w:customStyle="1" w:styleId="11111121">
    <w:name w:val="リストなし1111112"/>
    <w:next w:val="a2"/>
    <w:uiPriority w:val="99"/>
    <w:semiHidden/>
    <w:unhideWhenUsed/>
    <w:rsid w:val="00A90EA6"/>
  </w:style>
  <w:style w:type="numbering" w:customStyle="1" w:styleId="11111122">
    <w:name w:val="无列表1111112"/>
    <w:next w:val="a2"/>
    <w:semiHidden/>
    <w:rsid w:val="00A90EA6"/>
  </w:style>
  <w:style w:type="numbering" w:customStyle="1" w:styleId="NoList2111112">
    <w:name w:val="No List2111112"/>
    <w:next w:val="a2"/>
    <w:semiHidden/>
    <w:rsid w:val="00A90EA6"/>
  </w:style>
  <w:style w:type="numbering" w:customStyle="1" w:styleId="NoList3111112">
    <w:name w:val="No List3111112"/>
    <w:next w:val="a2"/>
    <w:uiPriority w:val="99"/>
    <w:semiHidden/>
    <w:rsid w:val="00A90EA6"/>
  </w:style>
  <w:style w:type="numbering" w:customStyle="1" w:styleId="NoList11111112">
    <w:name w:val="No List11111112"/>
    <w:next w:val="a2"/>
    <w:uiPriority w:val="99"/>
    <w:semiHidden/>
    <w:unhideWhenUsed/>
    <w:rsid w:val="00A90EA6"/>
  </w:style>
  <w:style w:type="numbering" w:customStyle="1" w:styleId="1211112">
    <w:name w:val="無清單1211112"/>
    <w:next w:val="a2"/>
    <w:uiPriority w:val="99"/>
    <w:semiHidden/>
    <w:unhideWhenUsed/>
    <w:rsid w:val="00A90EA6"/>
  </w:style>
  <w:style w:type="numbering" w:customStyle="1" w:styleId="111111120">
    <w:name w:val="無清單11111112"/>
    <w:next w:val="a2"/>
    <w:uiPriority w:val="99"/>
    <w:semiHidden/>
    <w:unhideWhenUsed/>
    <w:rsid w:val="00A90EA6"/>
  </w:style>
  <w:style w:type="numbering" w:customStyle="1" w:styleId="NoList131111">
    <w:name w:val="No List131111"/>
    <w:next w:val="a2"/>
    <w:uiPriority w:val="99"/>
    <w:semiHidden/>
    <w:unhideWhenUsed/>
    <w:rsid w:val="00A90EA6"/>
  </w:style>
  <w:style w:type="numbering" w:customStyle="1" w:styleId="1211113">
    <w:name w:val="リストなし121111"/>
    <w:next w:val="a2"/>
    <w:uiPriority w:val="99"/>
    <w:semiHidden/>
    <w:unhideWhenUsed/>
    <w:rsid w:val="00A90EA6"/>
  </w:style>
  <w:style w:type="numbering" w:customStyle="1" w:styleId="1211121">
    <w:name w:val="无列表121112"/>
    <w:next w:val="a2"/>
    <w:semiHidden/>
    <w:rsid w:val="00A90EA6"/>
  </w:style>
  <w:style w:type="numbering" w:customStyle="1" w:styleId="NoList221111">
    <w:name w:val="No List221111"/>
    <w:next w:val="a2"/>
    <w:semiHidden/>
    <w:rsid w:val="00A90EA6"/>
  </w:style>
  <w:style w:type="numbering" w:customStyle="1" w:styleId="NoList321111">
    <w:name w:val="No List321111"/>
    <w:next w:val="a2"/>
    <w:uiPriority w:val="99"/>
    <w:semiHidden/>
    <w:rsid w:val="00A90EA6"/>
  </w:style>
  <w:style w:type="numbering" w:customStyle="1" w:styleId="NoList1121111">
    <w:name w:val="No List1121111"/>
    <w:next w:val="a2"/>
    <w:uiPriority w:val="99"/>
    <w:semiHidden/>
    <w:unhideWhenUsed/>
    <w:rsid w:val="00A90EA6"/>
  </w:style>
  <w:style w:type="numbering" w:customStyle="1" w:styleId="1311110">
    <w:name w:val="無清單131111"/>
    <w:next w:val="a2"/>
    <w:uiPriority w:val="99"/>
    <w:semiHidden/>
    <w:unhideWhenUsed/>
    <w:rsid w:val="00A90EA6"/>
  </w:style>
  <w:style w:type="numbering" w:customStyle="1" w:styleId="11211110">
    <w:name w:val="無清單1121111"/>
    <w:next w:val="a2"/>
    <w:uiPriority w:val="99"/>
    <w:semiHidden/>
    <w:unhideWhenUsed/>
    <w:rsid w:val="00A90EA6"/>
  </w:style>
  <w:style w:type="numbering" w:customStyle="1" w:styleId="211112">
    <w:name w:val="无列表211112"/>
    <w:next w:val="a2"/>
    <w:uiPriority w:val="99"/>
    <w:semiHidden/>
    <w:unhideWhenUsed/>
    <w:rsid w:val="00A90EA6"/>
  </w:style>
  <w:style w:type="numbering" w:customStyle="1" w:styleId="NoList1221111">
    <w:name w:val="No List1221111"/>
    <w:next w:val="a2"/>
    <w:uiPriority w:val="99"/>
    <w:semiHidden/>
    <w:unhideWhenUsed/>
    <w:rsid w:val="00A90EA6"/>
  </w:style>
  <w:style w:type="numbering" w:customStyle="1" w:styleId="11211111">
    <w:name w:val="リストなし1121111"/>
    <w:next w:val="a2"/>
    <w:uiPriority w:val="99"/>
    <w:semiHidden/>
    <w:unhideWhenUsed/>
    <w:rsid w:val="00A90EA6"/>
  </w:style>
  <w:style w:type="numbering" w:customStyle="1" w:styleId="11211112">
    <w:name w:val="无列表1121111"/>
    <w:next w:val="a2"/>
    <w:semiHidden/>
    <w:rsid w:val="00A90EA6"/>
  </w:style>
  <w:style w:type="numbering" w:customStyle="1" w:styleId="NoList2121111">
    <w:name w:val="No List2121111"/>
    <w:next w:val="a2"/>
    <w:semiHidden/>
    <w:rsid w:val="00A90EA6"/>
  </w:style>
  <w:style w:type="numbering" w:customStyle="1" w:styleId="NoList3121111">
    <w:name w:val="No List3121111"/>
    <w:next w:val="a2"/>
    <w:uiPriority w:val="99"/>
    <w:semiHidden/>
    <w:rsid w:val="00A90EA6"/>
  </w:style>
  <w:style w:type="numbering" w:customStyle="1" w:styleId="NoList11121111">
    <w:name w:val="No List11121111"/>
    <w:next w:val="a2"/>
    <w:uiPriority w:val="99"/>
    <w:semiHidden/>
    <w:unhideWhenUsed/>
    <w:rsid w:val="00A90EA6"/>
  </w:style>
  <w:style w:type="numbering" w:customStyle="1" w:styleId="1221111">
    <w:name w:val="無清單1221111"/>
    <w:next w:val="a2"/>
    <w:uiPriority w:val="99"/>
    <w:semiHidden/>
    <w:unhideWhenUsed/>
    <w:rsid w:val="00A90EA6"/>
  </w:style>
  <w:style w:type="numbering" w:customStyle="1" w:styleId="11121111">
    <w:name w:val="無清單11121111"/>
    <w:next w:val="a2"/>
    <w:uiPriority w:val="99"/>
    <w:semiHidden/>
    <w:unhideWhenUsed/>
    <w:rsid w:val="00A90EA6"/>
  </w:style>
  <w:style w:type="numbering" w:customStyle="1" w:styleId="122110">
    <w:name w:val="无列表12211"/>
    <w:next w:val="a2"/>
    <w:semiHidden/>
    <w:rsid w:val="00A90EA6"/>
  </w:style>
  <w:style w:type="numbering" w:customStyle="1" w:styleId="55">
    <w:name w:val="无列表5"/>
    <w:next w:val="a2"/>
    <w:uiPriority w:val="99"/>
    <w:semiHidden/>
    <w:unhideWhenUsed/>
    <w:rsid w:val="00A90EA6"/>
  </w:style>
  <w:style w:type="table" w:customStyle="1" w:styleId="61">
    <w:name w:val="网格型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90EA6"/>
  </w:style>
  <w:style w:type="numbering" w:customStyle="1" w:styleId="171">
    <w:name w:val="リストなし17"/>
    <w:next w:val="a2"/>
    <w:uiPriority w:val="99"/>
    <w:semiHidden/>
    <w:unhideWhenUsed/>
    <w:rsid w:val="00A90EA6"/>
  </w:style>
  <w:style w:type="table" w:customStyle="1" w:styleId="TableGrid17">
    <w:name w:val="Table Grid17"/>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90EA6"/>
  </w:style>
  <w:style w:type="table" w:customStyle="1" w:styleId="370">
    <w:name w:val="网格型3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90EA6"/>
  </w:style>
  <w:style w:type="numbering" w:customStyle="1" w:styleId="NoList37">
    <w:name w:val="No List37"/>
    <w:next w:val="a2"/>
    <w:uiPriority w:val="99"/>
    <w:semiHidden/>
    <w:rsid w:val="00A90EA6"/>
  </w:style>
  <w:style w:type="table" w:customStyle="1" w:styleId="TableGrid47">
    <w:name w:val="Table Grid47"/>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90EA6"/>
  </w:style>
  <w:style w:type="numbering" w:customStyle="1" w:styleId="180">
    <w:name w:val="無清單18"/>
    <w:next w:val="a2"/>
    <w:uiPriority w:val="99"/>
    <w:semiHidden/>
    <w:unhideWhenUsed/>
    <w:rsid w:val="00A90EA6"/>
  </w:style>
  <w:style w:type="numbering" w:customStyle="1" w:styleId="1170">
    <w:name w:val="無清單117"/>
    <w:next w:val="a2"/>
    <w:uiPriority w:val="99"/>
    <w:semiHidden/>
    <w:unhideWhenUsed/>
    <w:rsid w:val="00A90EA6"/>
  </w:style>
  <w:style w:type="table" w:customStyle="1" w:styleId="173">
    <w:name w:val="表格格線17"/>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90EA6"/>
  </w:style>
  <w:style w:type="table" w:customStyle="1" w:styleId="TableGrid55">
    <w:name w:val="Table Grid5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90EA6"/>
  </w:style>
  <w:style w:type="numbering" w:customStyle="1" w:styleId="1171">
    <w:name w:val="リストなし117"/>
    <w:next w:val="a2"/>
    <w:uiPriority w:val="99"/>
    <w:semiHidden/>
    <w:unhideWhenUsed/>
    <w:rsid w:val="00A90EA6"/>
  </w:style>
  <w:style w:type="table" w:customStyle="1" w:styleId="TableGrid116">
    <w:name w:val="Table Grid1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90EA6"/>
  </w:style>
  <w:style w:type="table" w:customStyle="1" w:styleId="315">
    <w:name w:val="网格型3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90EA6"/>
  </w:style>
  <w:style w:type="numbering" w:customStyle="1" w:styleId="NoList317">
    <w:name w:val="No List317"/>
    <w:next w:val="a2"/>
    <w:uiPriority w:val="99"/>
    <w:semiHidden/>
    <w:rsid w:val="00A90EA6"/>
  </w:style>
  <w:style w:type="table" w:customStyle="1" w:styleId="TableGrid415">
    <w:name w:val="Table Grid41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90EA6"/>
  </w:style>
  <w:style w:type="numbering" w:customStyle="1" w:styleId="127">
    <w:name w:val="無清單127"/>
    <w:next w:val="a2"/>
    <w:uiPriority w:val="99"/>
    <w:semiHidden/>
    <w:unhideWhenUsed/>
    <w:rsid w:val="00A90EA6"/>
  </w:style>
  <w:style w:type="numbering" w:customStyle="1" w:styleId="11170">
    <w:name w:val="無清單1117"/>
    <w:next w:val="a2"/>
    <w:uiPriority w:val="99"/>
    <w:semiHidden/>
    <w:unhideWhenUsed/>
    <w:rsid w:val="00A90EA6"/>
  </w:style>
  <w:style w:type="table" w:customStyle="1" w:styleId="1152">
    <w:name w:val="表格格線1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90EA6"/>
  </w:style>
  <w:style w:type="numbering" w:customStyle="1" w:styleId="NoList1216">
    <w:name w:val="No List1216"/>
    <w:next w:val="a2"/>
    <w:uiPriority w:val="99"/>
    <w:semiHidden/>
    <w:unhideWhenUsed/>
    <w:rsid w:val="00A90EA6"/>
  </w:style>
  <w:style w:type="numbering" w:customStyle="1" w:styleId="11160">
    <w:name w:val="リストなし1116"/>
    <w:next w:val="a2"/>
    <w:uiPriority w:val="99"/>
    <w:semiHidden/>
    <w:unhideWhenUsed/>
    <w:rsid w:val="00A90EA6"/>
  </w:style>
  <w:style w:type="numbering" w:customStyle="1" w:styleId="11161">
    <w:name w:val="无列表1116"/>
    <w:next w:val="a2"/>
    <w:semiHidden/>
    <w:rsid w:val="00A90EA6"/>
  </w:style>
  <w:style w:type="numbering" w:customStyle="1" w:styleId="NoList2116">
    <w:name w:val="No List2116"/>
    <w:next w:val="a2"/>
    <w:semiHidden/>
    <w:rsid w:val="00A90EA6"/>
  </w:style>
  <w:style w:type="numbering" w:customStyle="1" w:styleId="NoList3116">
    <w:name w:val="No List3116"/>
    <w:next w:val="a2"/>
    <w:uiPriority w:val="99"/>
    <w:semiHidden/>
    <w:rsid w:val="00A90EA6"/>
  </w:style>
  <w:style w:type="numbering" w:customStyle="1" w:styleId="NoList11116">
    <w:name w:val="No List11116"/>
    <w:next w:val="a2"/>
    <w:uiPriority w:val="99"/>
    <w:semiHidden/>
    <w:unhideWhenUsed/>
    <w:rsid w:val="00A90EA6"/>
  </w:style>
  <w:style w:type="numbering" w:customStyle="1" w:styleId="1216">
    <w:name w:val="無清單1216"/>
    <w:next w:val="a2"/>
    <w:uiPriority w:val="99"/>
    <w:semiHidden/>
    <w:unhideWhenUsed/>
    <w:rsid w:val="00A90EA6"/>
  </w:style>
  <w:style w:type="numbering" w:customStyle="1" w:styleId="11116">
    <w:name w:val="無清單11116"/>
    <w:next w:val="a2"/>
    <w:uiPriority w:val="99"/>
    <w:semiHidden/>
    <w:unhideWhenUsed/>
    <w:rsid w:val="00A90EA6"/>
  </w:style>
  <w:style w:type="numbering" w:customStyle="1" w:styleId="NoList56">
    <w:name w:val="No List56"/>
    <w:next w:val="a2"/>
    <w:uiPriority w:val="99"/>
    <w:semiHidden/>
    <w:unhideWhenUsed/>
    <w:rsid w:val="00A90EA6"/>
  </w:style>
  <w:style w:type="table" w:customStyle="1" w:styleId="TableGrid65">
    <w:name w:val="Table Grid6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90EA6"/>
  </w:style>
  <w:style w:type="numbering" w:customStyle="1" w:styleId="1261">
    <w:name w:val="リストなし126"/>
    <w:next w:val="a2"/>
    <w:uiPriority w:val="99"/>
    <w:semiHidden/>
    <w:unhideWhenUsed/>
    <w:rsid w:val="00A90EA6"/>
  </w:style>
  <w:style w:type="table" w:customStyle="1" w:styleId="TableGrid125">
    <w:name w:val="Table Grid12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90EA6"/>
  </w:style>
  <w:style w:type="table" w:customStyle="1" w:styleId="325">
    <w:name w:val="网格型3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90EA6"/>
  </w:style>
  <w:style w:type="numbering" w:customStyle="1" w:styleId="NoList326">
    <w:name w:val="No List326"/>
    <w:next w:val="a2"/>
    <w:uiPriority w:val="99"/>
    <w:semiHidden/>
    <w:rsid w:val="00A90EA6"/>
  </w:style>
  <w:style w:type="table" w:customStyle="1" w:styleId="TableGrid425">
    <w:name w:val="Table Grid42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90EA6"/>
  </w:style>
  <w:style w:type="numbering" w:customStyle="1" w:styleId="136">
    <w:name w:val="無清單136"/>
    <w:next w:val="a2"/>
    <w:uiPriority w:val="99"/>
    <w:semiHidden/>
    <w:unhideWhenUsed/>
    <w:rsid w:val="00A90EA6"/>
  </w:style>
  <w:style w:type="numbering" w:customStyle="1" w:styleId="1126">
    <w:name w:val="無清單1126"/>
    <w:next w:val="a2"/>
    <w:uiPriority w:val="99"/>
    <w:semiHidden/>
    <w:unhideWhenUsed/>
    <w:rsid w:val="00A90EA6"/>
  </w:style>
  <w:style w:type="table" w:customStyle="1" w:styleId="1252">
    <w:name w:val="表格格線12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90EA6"/>
  </w:style>
  <w:style w:type="numbering" w:customStyle="1" w:styleId="NoList1225">
    <w:name w:val="No List1225"/>
    <w:next w:val="a2"/>
    <w:uiPriority w:val="99"/>
    <w:semiHidden/>
    <w:unhideWhenUsed/>
    <w:rsid w:val="00A90EA6"/>
  </w:style>
  <w:style w:type="numbering" w:customStyle="1" w:styleId="11250">
    <w:name w:val="リストなし1125"/>
    <w:next w:val="a2"/>
    <w:uiPriority w:val="99"/>
    <w:semiHidden/>
    <w:unhideWhenUsed/>
    <w:rsid w:val="00A90EA6"/>
  </w:style>
  <w:style w:type="numbering" w:customStyle="1" w:styleId="11251">
    <w:name w:val="无列表1125"/>
    <w:next w:val="a2"/>
    <w:semiHidden/>
    <w:rsid w:val="00A90EA6"/>
  </w:style>
  <w:style w:type="numbering" w:customStyle="1" w:styleId="NoList2125">
    <w:name w:val="No List2125"/>
    <w:next w:val="a2"/>
    <w:semiHidden/>
    <w:rsid w:val="00A90EA6"/>
  </w:style>
  <w:style w:type="numbering" w:customStyle="1" w:styleId="NoList3125">
    <w:name w:val="No List3125"/>
    <w:next w:val="a2"/>
    <w:uiPriority w:val="99"/>
    <w:semiHidden/>
    <w:rsid w:val="00A90EA6"/>
  </w:style>
  <w:style w:type="numbering" w:customStyle="1" w:styleId="NoList11126">
    <w:name w:val="No List11126"/>
    <w:next w:val="a2"/>
    <w:uiPriority w:val="99"/>
    <w:semiHidden/>
    <w:unhideWhenUsed/>
    <w:rsid w:val="00A90EA6"/>
  </w:style>
  <w:style w:type="numbering" w:customStyle="1" w:styleId="1225">
    <w:name w:val="無清單1225"/>
    <w:next w:val="a2"/>
    <w:uiPriority w:val="99"/>
    <w:semiHidden/>
    <w:unhideWhenUsed/>
    <w:rsid w:val="00A90EA6"/>
  </w:style>
  <w:style w:type="numbering" w:customStyle="1" w:styleId="11125">
    <w:name w:val="無清單11125"/>
    <w:next w:val="a2"/>
    <w:uiPriority w:val="99"/>
    <w:semiHidden/>
    <w:unhideWhenUsed/>
    <w:rsid w:val="00A90EA6"/>
  </w:style>
  <w:style w:type="numbering" w:customStyle="1" w:styleId="NoList63">
    <w:name w:val="No List63"/>
    <w:next w:val="a2"/>
    <w:uiPriority w:val="99"/>
    <w:semiHidden/>
    <w:unhideWhenUsed/>
    <w:rsid w:val="00A90EA6"/>
  </w:style>
  <w:style w:type="table" w:customStyle="1" w:styleId="TableGrid72">
    <w:name w:val="Table Grid7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90EA6"/>
  </w:style>
  <w:style w:type="numbering" w:customStyle="1" w:styleId="1333">
    <w:name w:val="リストなし133"/>
    <w:next w:val="a2"/>
    <w:uiPriority w:val="99"/>
    <w:semiHidden/>
    <w:unhideWhenUsed/>
    <w:rsid w:val="00A90EA6"/>
  </w:style>
  <w:style w:type="table" w:customStyle="1" w:styleId="TableGrid132">
    <w:name w:val="Table Grid13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90EA6"/>
  </w:style>
  <w:style w:type="table" w:customStyle="1" w:styleId="332">
    <w:name w:val="网格型3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90EA6"/>
  </w:style>
  <w:style w:type="numbering" w:customStyle="1" w:styleId="NoList333">
    <w:name w:val="No List333"/>
    <w:next w:val="a2"/>
    <w:uiPriority w:val="99"/>
    <w:semiHidden/>
    <w:rsid w:val="00A90EA6"/>
  </w:style>
  <w:style w:type="table" w:customStyle="1" w:styleId="TableGrid432">
    <w:name w:val="Table Grid4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90EA6"/>
  </w:style>
  <w:style w:type="numbering" w:customStyle="1" w:styleId="1430">
    <w:name w:val="無清單143"/>
    <w:next w:val="a2"/>
    <w:uiPriority w:val="99"/>
    <w:semiHidden/>
    <w:unhideWhenUsed/>
    <w:rsid w:val="00A90EA6"/>
  </w:style>
  <w:style w:type="numbering" w:customStyle="1" w:styleId="11330">
    <w:name w:val="無清單1133"/>
    <w:next w:val="a2"/>
    <w:uiPriority w:val="99"/>
    <w:semiHidden/>
    <w:unhideWhenUsed/>
    <w:rsid w:val="00A90EA6"/>
  </w:style>
  <w:style w:type="table" w:customStyle="1" w:styleId="1323">
    <w:name w:val="表格格線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90EA6"/>
  </w:style>
  <w:style w:type="numbering" w:customStyle="1" w:styleId="NoList1233">
    <w:name w:val="No List1233"/>
    <w:next w:val="a2"/>
    <w:uiPriority w:val="99"/>
    <w:semiHidden/>
    <w:unhideWhenUsed/>
    <w:rsid w:val="00A90EA6"/>
  </w:style>
  <w:style w:type="numbering" w:customStyle="1" w:styleId="11331">
    <w:name w:val="リストなし1133"/>
    <w:next w:val="a2"/>
    <w:uiPriority w:val="99"/>
    <w:semiHidden/>
    <w:unhideWhenUsed/>
    <w:rsid w:val="00A90EA6"/>
  </w:style>
  <w:style w:type="numbering" w:customStyle="1" w:styleId="11332">
    <w:name w:val="无列表1133"/>
    <w:next w:val="a2"/>
    <w:semiHidden/>
    <w:rsid w:val="00A90EA6"/>
  </w:style>
  <w:style w:type="numbering" w:customStyle="1" w:styleId="NoList2133">
    <w:name w:val="No List2133"/>
    <w:next w:val="a2"/>
    <w:semiHidden/>
    <w:rsid w:val="00A90EA6"/>
  </w:style>
  <w:style w:type="numbering" w:customStyle="1" w:styleId="NoList3133">
    <w:name w:val="No List3133"/>
    <w:next w:val="a2"/>
    <w:uiPriority w:val="99"/>
    <w:semiHidden/>
    <w:rsid w:val="00A90EA6"/>
  </w:style>
  <w:style w:type="numbering" w:customStyle="1" w:styleId="NoList11133">
    <w:name w:val="No List11133"/>
    <w:next w:val="a2"/>
    <w:uiPriority w:val="99"/>
    <w:semiHidden/>
    <w:unhideWhenUsed/>
    <w:rsid w:val="00A90EA6"/>
  </w:style>
  <w:style w:type="numbering" w:customStyle="1" w:styleId="12330">
    <w:name w:val="無清單1233"/>
    <w:next w:val="a2"/>
    <w:uiPriority w:val="99"/>
    <w:semiHidden/>
    <w:unhideWhenUsed/>
    <w:rsid w:val="00A90EA6"/>
  </w:style>
  <w:style w:type="numbering" w:customStyle="1" w:styleId="111330">
    <w:name w:val="無清單11133"/>
    <w:next w:val="a2"/>
    <w:uiPriority w:val="99"/>
    <w:semiHidden/>
    <w:unhideWhenUsed/>
    <w:rsid w:val="00A90EA6"/>
  </w:style>
  <w:style w:type="numbering" w:customStyle="1" w:styleId="NoList414">
    <w:name w:val="No List414"/>
    <w:next w:val="a2"/>
    <w:uiPriority w:val="99"/>
    <w:semiHidden/>
    <w:unhideWhenUsed/>
    <w:rsid w:val="00A90EA6"/>
  </w:style>
  <w:style w:type="table" w:customStyle="1" w:styleId="TableGrid512">
    <w:name w:val="Table Grid5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90EA6"/>
  </w:style>
  <w:style w:type="numbering" w:customStyle="1" w:styleId="111140">
    <w:name w:val="リストなし11114"/>
    <w:next w:val="a2"/>
    <w:uiPriority w:val="99"/>
    <w:semiHidden/>
    <w:unhideWhenUsed/>
    <w:rsid w:val="00A90EA6"/>
  </w:style>
  <w:style w:type="numbering" w:customStyle="1" w:styleId="111142">
    <w:name w:val="无列表11114"/>
    <w:next w:val="a2"/>
    <w:semiHidden/>
    <w:rsid w:val="00A90EA6"/>
  </w:style>
  <w:style w:type="numbering" w:customStyle="1" w:styleId="NoList21114">
    <w:name w:val="No List21114"/>
    <w:next w:val="a2"/>
    <w:semiHidden/>
    <w:rsid w:val="00A90EA6"/>
  </w:style>
  <w:style w:type="numbering" w:customStyle="1" w:styleId="NoList31114">
    <w:name w:val="No List31114"/>
    <w:next w:val="a2"/>
    <w:uiPriority w:val="99"/>
    <w:semiHidden/>
    <w:rsid w:val="00A90EA6"/>
  </w:style>
  <w:style w:type="numbering" w:customStyle="1" w:styleId="NoList111114">
    <w:name w:val="No List111114"/>
    <w:next w:val="a2"/>
    <w:uiPriority w:val="99"/>
    <w:semiHidden/>
    <w:unhideWhenUsed/>
    <w:rsid w:val="00A90EA6"/>
  </w:style>
  <w:style w:type="numbering" w:customStyle="1" w:styleId="12114">
    <w:name w:val="無清單12114"/>
    <w:next w:val="a2"/>
    <w:uiPriority w:val="99"/>
    <w:semiHidden/>
    <w:unhideWhenUsed/>
    <w:rsid w:val="00A90EA6"/>
  </w:style>
  <w:style w:type="numbering" w:customStyle="1" w:styleId="1111140">
    <w:name w:val="無清單111114"/>
    <w:next w:val="a2"/>
    <w:uiPriority w:val="99"/>
    <w:semiHidden/>
    <w:unhideWhenUsed/>
    <w:rsid w:val="00A90EA6"/>
  </w:style>
  <w:style w:type="numbering" w:customStyle="1" w:styleId="NoList513">
    <w:name w:val="No List513"/>
    <w:next w:val="a2"/>
    <w:uiPriority w:val="99"/>
    <w:semiHidden/>
    <w:unhideWhenUsed/>
    <w:rsid w:val="00A90EA6"/>
  </w:style>
  <w:style w:type="table" w:customStyle="1" w:styleId="TableGrid612">
    <w:name w:val="Table Grid6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90EA6"/>
  </w:style>
  <w:style w:type="numbering" w:customStyle="1" w:styleId="12140">
    <w:name w:val="リストなし1214"/>
    <w:next w:val="a2"/>
    <w:uiPriority w:val="99"/>
    <w:semiHidden/>
    <w:unhideWhenUsed/>
    <w:rsid w:val="00A90EA6"/>
  </w:style>
  <w:style w:type="table" w:customStyle="1" w:styleId="TableGrid1212">
    <w:name w:val="Table Grid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90EA6"/>
  </w:style>
  <w:style w:type="table" w:customStyle="1" w:styleId="3212">
    <w:name w:val="网格型3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90EA6"/>
  </w:style>
  <w:style w:type="numbering" w:customStyle="1" w:styleId="NoList3214">
    <w:name w:val="No List3214"/>
    <w:next w:val="a2"/>
    <w:uiPriority w:val="99"/>
    <w:semiHidden/>
    <w:rsid w:val="00A90EA6"/>
  </w:style>
  <w:style w:type="table" w:customStyle="1" w:styleId="TableGrid4212">
    <w:name w:val="Table Grid42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90EA6"/>
  </w:style>
  <w:style w:type="numbering" w:customStyle="1" w:styleId="1314">
    <w:name w:val="無清單1314"/>
    <w:next w:val="a2"/>
    <w:uiPriority w:val="99"/>
    <w:semiHidden/>
    <w:unhideWhenUsed/>
    <w:rsid w:val="00A90EA6"/>
  </w:style>
  <w:style w:type="numbering" w:customStyle="1" w:styleId="11214">
    <w:name w:val="無清單11214"/>
    <w:next w:val="a2"/>
    <w:uiPriority w:val="99"/>
    <w:semiHidden/>
    <w:unhideWhenUsed/>
    <w:rsid w:val="00A90EA6"/>
  </w:style>
  <w:style w:type="table" w:customStyle="1" w:styleId="12123">
    <w:name w:val="表格格線12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90EA6"/>
  </w:style>
  <w:style w:type="numbering" w:customStyle="1" w:styleId="NoList12214">
    <w:name w:val="No List12214"/>
    <w:next w:val="a2"/>
    <w:uiPriority w:val="99"/>
    <w:semiHidden/>
    <w:unhideWhenUsed/>
    <w:rsid w:val="00A90EA6"/>
  </w:style>
  <w:style w:type="numbering" w:customStyle="1" w:styleId="112140">
    <w:name w:val="リストなし11214"/>
    <w:next w:val="a2"/>
    <w:uiPriority w:val="99"/>
    <w:semiHidden/>
    <w:unhideWhenUsed/>
    <w:rsid w:val="00A90EA6"/>
  </w:style>
  <w:style w:type="numbering" w:customStyle="1" w:styleId="112141">
    <w:name w:val="无列表11214"/>
    <w:next w:val="a2"/>
    <w:semiHidden/>
    <w:rsid w:val="00A90EA6"/>
  </w:style>
  <w:style w:type="numbering" w:customStyle="1" w:styleId="NoList21214">
    <w:name w:val="No List21214"/>
    <w:next w:val="a2"/>
    <w:semiHidden/>
    <w:rsid w:val="00A90EA6"/>
  </w:style>
  <w:style w:type="numbering" w:customStyle="1" w:styleId="NoList31214">
    <w:name w:val="No List31214"/>
    <w:next w:val="a2"/>
    <w:uiPriority w:val="99"/>
    <w:semiHidden/>
    <w:rsid w:val="00A90EA6"/>
  </w:style>
  <w:style w:type="numbering" w:customStyle="1" w:styleId="NoList111214">
    <w:name w:val="No List111214"/>
    <w:next w:val="a2"/>
    <w:uiPriority w:val="99"/>
    <w:semiHidden/>
    <w:unhideWhenUsed/>
    <w:rsid w:val="00A90EA6"/>
  </w:style>
  <w:style w:type="numbering" w:customStyle="1" w:styleId="122140">
    <w:name w:val="無清單12214"/>
    <w:next w:val="a2"/>
    <w:uiPriority w:val="99"/>
    <w:semiHidden/>
    <w:unhideWhenUsed/>
    <w:rsid w:val="00A90EA6"/>
  </w:style>
  <w:style w:type="numbering" w:customStyle="1" w:styleId="1112140">
    <w:name w:val="無清單111214"/>
    <w:next w:val="a2"/>
    <w:uiPriority w:val="99"/>
    <w:semiHidden/>
    <w:unhideWhenUsed/>
    <w:rsid w:val="00A90EA6"/>
  </w:style>
  <w:style w:type="table" w:customStyle="1" w:styleId="137">
    <w:name w:val="网格型1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90EA6"/>
  </w:style>
  <w:style w:type="table" w:customStyle="1" w:styleId="232">
    <w:name w:val="网格型2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90EA6"/>
  </w:style>
  <w:style w:type="numbering" w:customStyle="1" w:styleId="NoList11312">
    <w:name w:val="No List11312"/>
    <w:next w:val="a2"/>
    <w:uiPriority w:val="99"/>
    <w:semiHidden/>
    <w:unhideWhenUsed/>
    <w:rsid w:val="00A90EA6"/>
  </w:style>
  <w:style w:type="numbering" w:customStyle="1" w:styleId="NoList4113">
    <w:name w:val="No List4113"/>
    <w:next w:val="a2"/>
    <w:uiPriority w:val="99"/>
    <w:semiHidden/>
    <w:unhideWhenUsed/>
    <w:rsid w:val="00A90EA6"/>
  </w:style>
  <w:style w:type="table" w:customStyle="1" w:styleId="TableGrid1124">
    <w:name w:val="Table Grid1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90EA6"/>
  </w:style>
  <w:style w:type="numbering" w:customStyle="1" w:styleId="NoList121113">
    <w:name w:val="No List121113"/>
    <w:next w:val="a2"/>
    <w:uiPriority w:val="99"/>
    <w:semiHidden/>
    <w:unhideWhenUsed/>
    <w:rsid w:val="00A90EA6"/>
  </w:style>
  <w:style w:type="numbering" w:customStyle="1" w:styleId="1111130">
    <w:name w:val="リストなし111113"/>
    <w:next w:val="a2"/>
    <w:uiPriority w:val="99"/>
    <w:semiHidden/>
    <w:unhideWhenUsed/>
    <w:rsid w:val="00A90EA6"/>
  </w:style>
  <w:style w:type="numbering" w:customStyle="1" w:styleId="1111131">
    <w:name w:val="无列表111113"/>
    <w:next w:val="a2"/>
    <w:semiHidden/>
    <w:rsid w:val="00A90EA6"/>
  </w:style>
  <w:style w:type="numbering" w:customStyle="1" w:styleId="NoList211113">
    <w:name w:val="No List211113"/>
    <w:next w:val="a2"/>
    <w:semiHidden/>
    <w:rsid w:val="00A90EA6"/>
  </w:style>
  <w:style w:type="numbering" w:customStyle="1" w:styleId="NoList311113">
    <w:name w:val="No List311113"/>
    <w:next w:val="a2"/>
    <w:uiPriority w:val="99"/>
    <w:semiHidden/>
    <w:rsid w:val="00A90EA6"/>
  </w:style>
  <w:style w:type="numbering" w:customStyle="1" w:styleId="NoList1111113">
    <w:name w:val="No List1111113"/>
    <w:next w:val="a2"/>
    <w:uiPriority w:val="99"/>
    <w:semiHidden/>
    <w:unhideWhenUsed/>
    <w:rsid w:val="00A90EA6"/>
  </w:style>
  <w:style w:type="numbering" w:customStyle="1" w:styleId="121113">
    <w:name w:val="無清單121113"/>
    <w:next w:val="a2"/>
    <w:uiPriority w:val="99"/>
    <w:semiHidden/>
    <w:unhideWhenUsed/>
    <w:rsid w:val="00A90EA6"/>
  </w:style>
  <w:style w:type="numbering" w:customStyle="1" w:styleId="1111113">
    <w:name w:val="無清單1111113"/>
    <w:next w:val="a2"/>
    <w:uiPriority w:val="99"/>
    <w:semiHidden/>
    <w:unhideWhenUsed/>
    <w:rsid w:val="00A90EA6"/>
  </w:style>
  <w:style w:type="numbering" w:customStyle="1" w:styleId="NoList13113">
    <w:name w:val="No List13113"/>
    <w:next w:val="a2"/>
    <w:uiPriority w:val="99"/>
    <w:semiHidden/>
    <w:unhideWhenUsed/>
    <w:rsid w:val="00A90EA6"/>
  </w:style>
  <w:style w:type="numbering" w:customStyle="1" w:styleId="121131">
    <w:name w:val="リストなし12113"/>
    <w:next w:val="a2"/>
    <w:uiPriority w:val="99"/>
    <w:semiHidden/>
    <w:unhideWhenUsed/>
    <w:rsid w:val="00A90EA6"/>
  </w:style>
  <w:style w:type="numbering" w:customStyle="1" w:styleId="121132">
    <w:name w:val="无列表12113"/>
    <w:next w:val="a2"/>
    <w:semiHidden/>
    <w:rsid w:val="00A90EA6"/>
  </w:style>
  <w:style w:type="numbering" w:customStyle="1" w:styleId="NoList22113">
    <w:name w:val="No List22113"/>
    <w:next w:val="a2"/>
    <w:semiHidden/>
    <w:rsid w:val="00A90EA6"/>
  </w:style>
  <w:style w:type="numbering" w:customStyle="1" w:styleId="NoList32113">
    <w:name w:val="No List32113"/>
    <w:next w:val="a2"/>
    <w:uiPriority w:val="99"/>
    <w:semiHidden/>
    <w:rsid w:val="00A90EA6"/>
  </w:style>
  <w:style w:type="numbering" w:customStyle="1" w:styleId="NoList112113">
    <w:name w:val="No List112113"/>
    <w:next w:val="a2"/>
    <w:uiPriority w:val="99"/>
    <w:semiHidden/>
    <w:unhideWhenUsed/>
    <w:rsid w:val="00A90EA6"/>
  </w:style>
  <w:style w:type="numbering" w:customStyle="1" w:styleId="13113">
    <w:name w:val="無清單13113"/>
    <w:next w:val="a2"/>
    <w:uiPriority w:val="99"/>
    <w:semiHidden/>
    <w:unhideWhenUsed/>
    <w:rsid w:val="00A90EA6"/>
  </w:style>
  <w:style w:type="numbering" w:customStyle="1" w:styleId="112113">
    <w:name w:val="無清單112113"/>
    <w:next w:val="a2"/>
    <w:uiPriority w:val="99"/>
    <w:semiHidden/>
    <w:unhideWhenUsed/>
    <w:rsid w:val="00A90EA6"/>
  </w:style>
  <w:style w:type="numbering" w:customStyle="1" w:styleId="21113">
    <w:name w:val="无列表21113"/>
    <w:next w:val="a2"/>
    <w:uiPriority w:val="99"/>
    <w:semiHidden/>
    <w:unhideWhenUsed/>
    <w:rsid w:val="00A90EA6"/>
  </w:style>
  <w:style w:type="numbering" w:customStyle="1" w:styleId="NoList122113">
    <w:name w:val="No List122113"/>
    <w:next w:val="a2"/>
    <w:uiPriority w:val="99"/>
    <w:semiHidden/>
    <w:unhideWhenUsed/>
    <w:rsid w:val="00A90EA6"/>
  </w:style>
  <w:style w:type="numbering" w:customStyle="1" w:styleId="1121130">
    <w:name w:val="リストなし112113"/>
    <w:next w:val="a2"/>
    <w:uiPriority w:val="99"/>
    <w:semiHidden/>
    <w:unhideWhenUsed/>
    <w:rsid w:val="00A90EA6"/>
  </w:style>
  <w:style w:type="numbering" w:customStyle="1" w:styleId="1121131">
    <w:name w:val="无列表112113"/>
    <w:next w:val="a2"/>
    <w:semiHidden/>
    <w:rsid w:val="00A90EA6"/>
  </w:style>
  <w:style w:type="numbering" w:customStyle="1" w:styleId="NoList212113">
    <w:name w:val="No List212113"/>
    <w:next w:val="a2"/>
    <w:semiHidden/>
    <w:rsid w:val="00A90EA6"/>
  </w:style>
  <w:style w:type="numbering" w:customStyle="1" w:styleId="NoList312113">
    <w:name w:val="No List312113"/>
    <w:next w:val="a2"/>
    <w:uiPriority w:val="99"/>
    <w:semiHidden/>
    <w:rsid w:val="00A90EA6"/>
  </w:style>
  <w:style w:type="numbering" w:customStyle="1" w:styleId="NoList1112113">
    <w:name w:val="No List1112113"/>
    <w:next w:val="a2"/>
    <w:uiPriority w:val="99"/>
    <w:semiHidden/>
    <w:unhideWhenUsed/>
    <w:rsid w:val="00A90EA6"/>
  </w:style>
  <w:style w:type="numbering" w:customStyle="1" w:styleId="122113">
    <w:name w:val="無清單122113"/>
    <w:next w:val="a2"/>
    <w:uiPriority w:val="99"/>
    <w:semiHidden/>
    <w:unhideWhenUsed/>
    <w:rsid w:val="00A90EA6"/>
  </w:style>
  <w:style w:type="numbering" w:customStyle="1" w:styleId="1112113">
    <w:name w:val="無清單1112113"/>
    <w:next w:val="a2"/>
    <w:uiPriority w:val="99"/>
    <w:semiHidden/>
    <w:unhideWhenUsed/>
    <w:rsid w:val="00A90EA6"/>
  </w:style>
  <w:style w:type="numbering" w:customStyle="1" w:styleId="NoList5112">
    <w:name w:val="No List5112"/>
    <w:next w:val="a2"/>
    <w:uiPriority w:val="99"/>
    <w:semiHidden/>
    <w:unhideWhenUsed/>
    <w:rsid w:val="00A90EA6"/>
  </w:style>
  <w:style w:type="numbering" w:customStyle="1" w:styleId="NoList612">
    <w:name w:val="No List612"/>
    <w:next w:val="a2"/>
    <w:uiPriority w:val="99"/>
    <w:semiHidden/>
    <w:unhideWhenUsed/>
    <w:rsid w:val="00A90EA6"/>
  </w:style>
  <w:style w:type="numbering" w:customStyle="1" w:styleId="NoList1412">
    <w:name w:val="No List1412"/>
    <w:next w:val="a2"/>
    <w:uiPriority w:val="99"/>
    <w:semiHidden/>
    <w:unhideWhenUsed/>
    <w:rsid w:val="00A90EA6"/>
  </w:style>
  <w:style w:type="numbering" w:customStyle="1" w:styleId="13122">
    <w:name w:val="リストなし1312"/>
    <w:next w:val="a2"/>
    <w:uiPriority w:val="99"/>
    <w:semiHidden/>
    <w:unhideWhenUsed/>
    <w:rsid w:val="00A90EA6"/>
  </w:style>
  <w:style w:type="numbering" w:customStyle="1" w:styleId="NoList2312">
    <w:name w:val="No List2312"/>
    <w:next w:val="a2"/>
    <w:semiHidden/>
    <w:rsid w:val="00A90EA6"/>
  </w:style>
  <w:style w:type="numbering" w:customStyle="1" w:styleId="NoList3312">
    <w:name w:val="No List3312"/>
    <w:next w:val="a2"/>
    <w:uiPriority w:val="99"/>
    <w:semiHidden/>
    <w:rsid w:val="00A90EA6"/>
  </w:style>
  <w:style w:type="numbering" w:customStyle="1" w:styleId="NoList1142">
    <w:name w:val="No List1142"/>
    <w:next w:val="a2"/>
    <w:uiPriority w:val="99"/>
    <w:semiHidden/>
    <w:unhideWhenUsed/>
    <w:rsid w:val="00A90EA6"/>
  </w:style>
  <w:style w:type="numbering" w:customStyle="1" w:styleId="14120">
    <w:name w:val="無清單1412"/>
    <w:next w:val="a2"/>
    <w:uiPriority w:val="99"/>
    <w:semiHidden/>
    <w:unhideWhenUsed/>
    <w:rsid w:val="00A90EA6"/>
  </w:style>
  <w:style w:type="numbering" w:customStyle="1" w:styleId="113120">
    <w:name w:val="無清單11312"/>
    <w:next w:val="a2"/>
    <w:uiPriority w:val="99"/>
    <w:semiHidden/>
    <w:unhideWhenUsed/>
    <w:rsid w:val="00A90EA6"/>
  </w:style>
  <w:style w:type="numbering" w:customStyle="1" w:styleId="NoList422">
    <w:name w:val="No List422"/>
    <w:next w:val="a2"/>
    <w:uiPriority w:val="99"/>
    <w:semiHidden/>
    <w:unhideWhenUsed/>
    <w:rsid w:val="00A90EA6"/>
  </w:style>
  <w:style w:type="numbering" w:customStyle="1" w:styleId="NoList12312">
    <w:name w:val="No List12312"/>
    <w:next w:val="a2"/>
    <w:uiPriority w:val="99"/>
    <w:semiHidden/>
    <w:unhideWhenUsed/>
    <w:rsid w:val="00A90EA6"/>
  </w:style>
  <w:style w:type="numbering" w:customStyle="1" w:styleId="113121">
    <w:name w:val="リストなし11312"/>
    <w:next w:val="a2"/>
    <w:uiPriority w:val="99"/>
    <w:semiHidden/>
    <w:unhideWhenUsed/>
    <w:rsid w:val="00A90EA6"/>
  </w:style>
  <w:style w:type="numbering" w:customStyle="1" w:styleId="113122">
    <w:name w:val="无列表11312"/>
    <w:next w:val="a2"/>
    <w:semiHidden/>
    <w:rsid w:val="00A90EA6"/>
  </w:style>
  <w:style w:type="numbering" w:customStyle="1" w:styleId="NoList21312">
    <w:name w:val="No List21312"/>
    <w:next w:val="a2"/>
    <w:semiHidden/>
    <w:rsid w:val="00A90EA6"/>
  </w:style>
  <w:style w:type="numbering" w:customStyle="1" w:styleId="NoList31312">
    <w:name w:val="No List31312"/>
    <w:next w:val="a2"/>
    <w:uiPriority w:val="99"/>
    <w:semiHidden/>
    <w:rsid w:val="00A90EA6"/>
  </w:style>
  <w:style w:type="numbering" w:customStyle="1" w:styleId="NoList111312">
    <w:name w:val="No List111312"/>
    <w:next w:val="a2"/>
    <w:uiPriority w:val="99"/>
    <w:semiHidden/>
    <w:unhideWhenUsed/>
    <w:rsid w:val="00A90EA6"/>
  </w:style>
  <w:style w:type="numbering" w:customStyle="1" w:styleId="123120">
    <w:name w:val="無清單12312"/>
    <w:next w:val="a2"/>
    <w:uiPriority w:val="99"/>
    <w:semiHidden/>
    <w:unhideWhenUsed/>
    <w:rsid w:val="00A90EA6"/>
  </w:style>
  <w:style w:type="numbering" w:customStyle="1" w:styleId="1113120">
    <w:name w:val="無清單111312"/>
    <w:next w:val="a2"/>
    <w:uiPriority w:val="99"/>
    <w:semiHidden/>
    <w:unhideWhenUsed/>
    <w:rsid w:val="00A90EA6"/>
  </w:style>
  <w:style w:type="numbering" w:customStyle="1" w:styleId="NoList12122">
    <w:name w:val="No List12122"/>
    <w:next w:val="a2"/>
    <w:uiPriority w:val="99"/>
    <w:semiHidden/>
    <w:unhideWhenUsed/>
    <w:rsid w:val="00A90EA6"/>
  </w:style>
  <w:style w:type="numbering" w:customStyle="1" w:styleId="111222">
    <w:name w:val="リストなし11122"/>
    <w:next w:val="a2"/>
    <w:uiPriority w:val="99"/>
    <w:semiHidden/>
    <w:unhideWhenUsed/>
    <w:rsid w:val="00A90EA6"/>
  </w:style>
  <w:style w:type="numbering" w:customStyle="1" w:styleId="111223">
    <w:name w:val="无列表11122"/>
    <w:next w:val="a2"/>
    <w:semiHidden/>
    <w:rsid w:val="00A90EA6"/>
  </w:style>
  <w:style w:type="numbering" w:customStyle="1" w:styleId="NoList21122">
    <w:name w:val="No List21122"/>
    <w:next w:val="a2"/>
    <w:semiHidden/>
    <w:rsid w:val="00A90EA6"/>
  </w:style>
  <w:style w:type="numbering" w:customStyle="1" w:styleId="NoList31122">
    <w:name w:val="No List31122"/>
    <w:next w:val="a2"/>
    <w:uiPriority w:val="99"/>
    <w:semiHidden/>
    <w:rsid w:val="00A90EA6"/>
  </w:style>
  <w:style w:type="numbering" w:customStyle="1" w:styleId="NoList111122">
    <w:name w:val="No List111122"/>
    <w:next w:val="a2"/>
    <w:uiPriority w:val="99"/>
    <w:semiHidden/>
    <w:unhideWhenUsed/>
    <w:rsid w:val="00A90EA6"/>
  </w:style>
  <w:style w:type="numbering" w:customStyle="1" w:styleId="121220">
    <w:name w:val="無清單12122"/>
    <w:next w:val="a2"/>
    <w:uiPriority w:val="99"/>
    <w:semiHidden/>
    <w:unhideWhenUsed/>
    <w:rsid w:val="00A90EA6"/>
  </w:style>
  <w:style w:type="numbering" w:customStyle="1" w:styleId="1111220">
    <w:name w:val="無清單111122"/>
    <w:next w:val="a2"/>
    <w:uiPriority w:val="99"/>
    <w:semiHidden/>
    <w:unhideWhenUsed/>
    <w:rsid w:val="00A90EA6"/>
  </w:style>
  <w:style w:type="numbering" w:customStyle="1" w:styleId="NoList522">
    <w:name w:val="No List522"/>
    <w:next w:val="a2"/>
    <w:uiPriority w:val="99"/>
    <w:semiHidden/>
    <w:unhideWhenUsed/>
    <w:rsid w:val="00A90EA6"/>
  </w:style>
  <w:style w:type="numbering" w:customStyle="1" w:styleId="NoList1322">
    <w:name w:val="No List1322"/>
    <w:next w:val="a2"/>
    <w:uiPriority w:val="99"/>
    <w:semiHidden/>
    <w:unhideWhenUsed/>
    <w:rsid w:val="00A90EA6"/>
  </w:style>
  <w:style w:type="numbering" w:customStyle="1" w:styleId="12223">
    <w:name w:val="リストなし1222"/>
    <w:next w:val="a2"/>
    <w:uiPriority w:val="99"/>
    <w:semiHidden/>
    <w:unhideWhenUsed/>
    <w:rsid w:val="00A90EA6"/>
  </w:style>
  <w:style w:type="numbering" w:customStyle="1" w:styleId="12232">
    <w:name w:val="无列表1223"/>
    <w:next w:val="a2"/>
    <w:semiHidden/>
    <w:rsid w:val="00A90EA6"/>
  </w:style>
  <w:style w:type="numbering" w:customStyle="1" w:styleId="NoList2222">
    <w:name w:val="No List2222"/>
    <w:next w:val="a2"/>
    <w:semiHidden/>
    <w:rsid w:val="00A90EA6"/>
  </w:style>
  <w:style w:type="numbering" w:customStyle="1" w:styleId="NoList3222">
    <w:name w:val="No List3222"/>
    <w:next w:val="a2"/>
    <w:uiPriority w:val="99"/>
    <w:semiHidden/>
    <w:rsid w:val="00A90EA6"/>
  </w:style>
  <w:style w:type="numbering" w:customStyle="1" w:styleId="NoList11222">
    <w:name w:val="No List11222"/>
    <w:next w:val="a2"/>
    <w:uiPriority w:val="99"/>
    <w:semiHidden/>
    <w:unhideWhenUsed/>
    <w:rsid w:val="00A90EA6"/>
  </w:style>
  <w:style w:type="numbering" w:customStyle="1" w:styleId="13220">
    <w:name w:val="無清單1322"/>
    <w:next w:val="a2"/>
    <w:uiPriority w:val="99"/>
    <w:semiHidden/>
    <w:unhideWhenUsed/>
    <w:rsid w:val="00A90EA6"/>
  </w:style>
  <w:style w:type="numbering" w:customStyle="1" w:styleId="112220">
    <w:name w:val="無清單11222"/>
    <w:next w:val="a2"/>
    <w:uiPriority w:val="99"/>
    <w:semiHidden/>
    <w:unhideWhenUsed/>
    <w:rsid w:val="00A90EA6"/>
  </w:style>
  <w:style w:type="numbering" w:customStyle="1" w:styleId="2122">
    <w:name w:val="无列表2122"/>
    <w:next w:val="a2"/>
    <w:uiPriority w:val="99"/>
    <w:semiHidden/>
    <w:unhideWhenUsed/>
    <w:rsid w:val="00A90EA6"/>
  </w:style>
  <w:style w:type="numbering" w:customStyle="1" w:styleId="NoList111222">
    <w:name w:val="No List111222"/>
    <w:next w:val="a2"/>
    <w:uiPriority w:val="99"/>
    <w:semiHidden/>
    <w:unhideWhenUsed/>
    <w:rsid w:val="00A90EA6"/>
  </w:style>
  <w:style w:type="numbering" w:customStyle="1" w:styleId="NoList72">
    <w:name w:val="No List72"/>
    <w:next w:val="a2"/>
    <w:uiPriority w:val="99"/>
    <w:semiHidden/>
    <w:unhideWhenUsed/>
    <w:rsid w:val="00A90EA6"/>
  </w:style>
  <w:style w:type="table" w:customStyle="1" w:styleId="TableGrid82">
    <w:name w:val="Table Grid8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90EA6"/>
  </w:style>
  <w:style w:type="numbering" w:customStyle="1" w:styleId="1421">
    <w:name w:val="リストなし142"/>
    <w:next w:val="a2"/>
    <w:uiPriority w:val="99"/>
    <w:semiHidden/>
    <w:unhideWhenUsed/>
    <w:rsid w:val="00A90EA6"/>
  </w:style>
  <w:style w:type="table" w:customStyle="1" w:styleId="TableGrid142">
    <w:name w:val="Table Grid14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90EA6"/>
  </w:style>
  <w:style w:type="table" w:customStyle="1" w:styleId="342">
    <w:name w:val="网格型3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90EA6"/>
  </w:style>
  <w:style w:type="numbering" w:customStyle="1" w:styleId="NoList342">
    <w:name w:val="No List342"/>
    <w:next w:val="a2"/>
    <w:uiPriority w:val="99"/>
    <w:semiHidden/>
    <w:rsid w:val="00A90EA6"/>
  </w:style>
  <w:style w:type="table" w:customStyle="1" w:styleId="TableGrid442">
    <w:name w:val="Table Grid4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90EA6"/>
  </w:style>
  <w:style w:type="numbering" w:customStyle="1" w:styleId="1520">
    <w:name w:val="無清單152"/>
    <w:next w:val="a2"/>
    <w:uiPriority w:val="99"/>
    <w:semiHidden/>
    <w:unhideWhenUsed/>
    <w:rsid w:val="00A90EA6"/>
  </w:style>
  <w:style w:type="numbering" w:customStyle="1" w:styleId="11420">
    <w:name w:val="無清單1142"/>
    <w:next w:val="a2"/>
    <w:uiPriority w:val="99"/>
    <w:semiHidden/>
    <w:unhideWhenUsed/>
    <w:rsid w:val="00A90EA6"/>
  </w:style>
  <w:style w:type="table" w:customStyle="1" w:styleId="1423">
    <w:name w:val="表格格線14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90EA6"/>
  </w:style>
  <w:style w:type="table" w:customStyle="1" w:styleId="TableGrid522">
    <w:name w:val="Table Grid5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90EA6"/>
  </w:style>
  <w:style w:type="numbering" w:customStyle="1" w:styleId="11421">
    <w:name w:val="リストなし1142"/>
    <w:next w:val="a2"/>
    <w:uiPriority w:val="99"/>
    <w:semiHidden/>
    <w:unhideWhenUsed/>
    <w:rsid w:val="00A90EA6"/>
  </w:style>
  <w:style w:type="table" w:customStyle="1" w:styleId="TableGrid1132">
    <w:name w:val="Table Grid11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90EA6"/>
  </w:style>
  <w:style w:type="table" w:customStyle="1" w:styleId="3122">
    <w:name w:val="网格型3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90EA6"/>
  </w:style>
  <w:style w:type="numbering" w:customStyle="1" w:styleId="NoList3142">
    <w:name w:val="No List3142"/>
    <w:next w:val="a2"/>
    <w:uiPriority w:val="99"/>
    <w:semiHidden/>
    <w:rsid w:val="00A90EA6"/>
  </w:style>
  <w:style w:type="table" w:customStyle="1" w:styleId="TableGrid4122">
    <w:name w:val="Table Grid41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90EA6"/>
  </w:style>
  <w:style w:type="numbering" w:customStyle="1" w:styleId="12420">
    <w:name w:val="無清單1242"/>
    <w:next w:val="a2"/>
    <w:uiPriority w:val="99"/>
    <w:semiHidden/>
    <w:unhideWhenUsed/>
    <w:rsid w:val="00A90EA6"/>
  </w:style>
  <w:style w:type="numbering" w:customStyle="1" w:styleId="111420">
    <w:name w:val="無清單11142"/>
    <w:next w:val="a2"/>
    <w:uiPriority w:val="99"/>
    <w:semiHidden/>
    <w:unhideWhenUsed/>
    <w:rsid w:val="00A90EA6"/>
  </w:style>
  <w:style w:type="table" w:customStyle="1" w:styleId="11223">
    <w:name w:val="表格格線1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90EA6"/>
  </w:style>
  <w:style w:type="numbering" w:customStyle="1" w:styleId="NoList12132">
    <w:name w:val="No List12132"/>
    <w:next w:val="a2"/>
    <w:uiPriority w:val="99"/>
    <w:semiHidden/>
    <w:unhideWhenUsed/>
    <w:rsid w:val="00A90EA6"/>
  </w:style>
  <w:style w:type="numbering" w:customStyle="1" w:styleId="111321">
    <w:name w:val="リストなし11132"/>
    <w:next w:val="a2"/>
    <w:uiPriority w:val="99"/>
    <w:semiHidden/>
    <w:unhideWhenUsed/>
    <w:rsid w:val="00A90EA6"/>
  </w:style>
  <w:style w:type="numbering" w:customStyle="1" w:styleId="111322">
    <w:name w:val="无列表11132"/>
    <w:next w:val="a2"/>
    <w:semiHidden/>
    <w:rsid w:val="00A90EA6"/>
  </w:style>
  <w:style w:type="numbering" w:customStyle="1" w:styleId="NoList21132">
    <w:name w:val="No List21132"/>
    <w:next w:val="a2"/>
    <w:semiHidden/>
    <w:rsid w:val="00A90EA6"/>
  </w:style>
  <w:style w:type="numbering" w:customStyle="1" w:styleId="NoList31132">
    <w:name w:val="No List31132"/>
    <w:next w:val="a2"/>
    <w:uiPriority w:val="99"/>
    <w:semiHidden/>
    <w:rsid w:val="00A90EA6"/>
  </w:style>
  <w:style w:type="numbering" w:customStyle="1" w:styleId="NoList111132">
    <w:name w:val="No List111132"/>
    <w:next w:val="a2"/>
    <w:uiPriority w:val="99"/>
    <w:semiHidden/>
    <w:unhideWhenUsed/>
    <w:rsid w:val="00A90EA6"/>
  </w:style>
  <w:style w:type="numbering" w:customStyle="1" w:styleId="121320">
    <w:name w:val="無清單12132"/>
    <w:next w:val="a2"/>
    <w:uiPriority w:val="99"/>
    <w:semiHidden/>
    <w:unhideWhenUsed/>
    <w:rsid w:val="00A90EA6"/>
  </w:style>
  <w:style w:type="numbering" w:customStyle="1" w:styleId="1111320">
    <w:name w:val="無清單111132"/>
    <w:next w:val="a2"/>
    <w:uiPriority w:val="99"/>
    <w:semiHidden/>
    <w:unhideWhenUsed/>
    <w:rsid w:val="00A90EA6"/>
  </w:style>
  <w:style w:type="numbering" w:customStyle="1" w:styleId="NoList532">
    <w:name w:val="No List532"/>
    <w:next w:val="a2"/>
    <w:uiPriority w:val="99"/>
    <w:semiHidden/>
    <w:unhideWhenUsed/>
    <w:rsid w:val="00A90EA6"/>
  </w:style>
  <w:style w:type="table" w:customStyle="1" w:styleId="TableGrid622">
    <w:name w:val="Table Grid6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90EA6"/>
  </w:style>
  <w:style w:type="numbering" w:customStyle="1" w:styleId="12321">
    <w:name w:val="リストなし1232"/>
    <w:next w:val="a2"/>
    <w:uiPriority w:val="99"/>
    <w:semiHidden/>
    <w:unhideWhenUsed/>
    <w:rsid w:val="00A90EA6"/>
  </w:style>
  <w:style w:type="table" w:customStyle="1" w:styleId="TableGrid1222">
    <w:name w:val="Table Grid12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90EA6"/>
  </w:style>
  <w:style w:type="table" w:customStyle="1" w:styleId="3222">
    <w:name w:val="网格型3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90EA6"/>
  </w:style>
  <w:style w:type="numbering" w:customStyle="1" w:styleId="NoList3232">
    <w:name w:val="No List3232"/>
    <w:next w:val="a2"/>
    <w:uiPriority w:val="99"/>
    <w:semiHidden/>
    <w:rsid w:val="00A90EA6"/>
  </w:style>
  <w:style w:type="table" w:customStyle="1" w:styleId="TableGrid4222">
    <w:name w:val="Table Grid42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90EA6"/>
  </w:style>
  <w:style w:type="numbering" w:customStyle="1" w:styleId="13320">
    <w:name w:val="無清單1332"/>
    <w:next w:val="a2"/>
    <w:uiPriority w:val="99"/>
    <w:semiHidden/>
    <w:unhideWhenUsed/>
    <w:rsid w:val="00A90EA6"/>
  </w:style>
  <w:style w:type="numbering" w:customStyle="1" w:styleId="112320">
    <w:name w:val="無清單11232"/>
    <w:next w:val="a2"/>
    <w:uiPriority w:val="99"/>
    <w:semiHidden/>
    <w:unhideWhenUsed/>
    <w:rsid w:val="00A90EA6"/>
  </w:style>
  <w:style w:type="table" w:customStyle="1" w:styleId="12224">
    <w:name w:val="表格格線12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90EA6"/>
  </w:style>
  <w:style w:type="numbering" w:customStyle="1" w:styleId="NoList12222">
    <w:name w:val="No List12222"/>
    <w:next w:val="a2"/>
    <w:uiPriority w:val="99"/>
    <w:semiHidden/>
    <w:unhideWhenUsed/>
    <w:rsid w:val="00A90EA6"/>
  </w:style>
  <w:style w:type="numbering" w:customStyle="1" w:styleId="112221">
    <w:name w:val="リストなし11222"/>
    <w:next w:val="a2"/>
    <w:uiPriority w:val="99"/>
    <w:semiHidden/>
    <w:unhideWhenUsed/>
    <w:rsid w:val="00A90EA6"/>
  </w:style>
  <w:style w:type="numbering" w:customStyle="1" w:styleId="112222">
    <w:name w:val="无列表11222"/>
    <w:next w:val="a2"/>
    <w:semiHidden/>
    <w:rsid w:val="00A90EA6"/>
  </w:style>
  <w:style w:type="numbering" w:customStyle="1" w:styleId="NoList21222">
    <w:name w:val="No List21222"/>
    <w:next w:val="a2"/>
    <w:semiHidden/>
    <w:rsid w:val="00A90EA6"/>
  </w:style>
  <w:style w:type="numbering" w:customStyle="1" w:styleId="NoList31222">
    <w:name w:val="No List31222"/>
    <w:next w:val="a2"/>
    <w:uiPriority w:val="99"/>
    <w:semiHidden/>
    <w:rsid w:val="00A90EA6"/>
  </w:style>
  <w:style w:type="numbering" w:customStyle="1" w:styleId="NoList111232">
    <w:name w:val="No List111232"/>
    <w:next w:val="a2"/>
    <w:uiPriority w:val="99"/>
    <w:semiHidden/>
    <w:unhideWhenUsed/>
    <w:rsid w:val="00A90EA6"/>
  </w:style>
  <w:style w:type="numbering" w:customStyle="1" w:styleId="122220">
    <w:name w:val="無清單12222"/>
    <w:next w:val="a2"/>
    <w:uiPriority w:val="99"/>
    <w:semiHidden/>
    <w:unhideWhenUsed/>
    <w:rsid w:val="00A90EA6"/>
  </w:style>
  <w:style w:type="numbering" w:customStyle="1" w:styleId="1112220">
    <w:name w:val="無清單111222"/>
    <w:next w:val="a2"/>
    <w:uiPriority w:val="99"/>
    <w:semiHidden/>
    <w:unhideWhenUsed/>
    <w:rsid w:val="00A90EA6"/>
  </w:style>
  <w:style w:type="numbering" w:customStyle="1" w:styleId="NoList82">
    <w:name w:val="No List82"/>
    <w:next w:val="a2"/>
    <w:uiPriority w:val="99"/>
    <w:semiHidden/>
    <w:unhideWhenUsed/>
    <w:rsid w:val="00A90EA6"/>
  </w:style>
  <w:style w:type="table" w:customStyle="1" w:styleId="TableGrid92">
    <w:name w:val="Table Grid9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90EA6"/>
  </w:style>
  <w:style w:type="numbering" w:customStyle="1" w:styleId="1521">
    <w:name w:val="リストなし152"/>
    <w:next w:val="a2"/>
    <w:uiPriority w:val="99"/>
    <w:semiHidden/>
    <w:unhideWhenUsed/>
    <w:rsid w:val="00A90EA6"/>
  </w:style>
  <w:style w:type="table" w:customStyle="1" w:styleId="TableGrid152">
    <w:name w:val="Table Grid15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90EA6"/>
  </w:style>
  <w:style w:type="table" w:customStyle="1" w:styleId="352">
    <w:name w:val="网格型3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90EA6"/>
  </w:style>
  <w:style w:type="numbering" w:customStyle="1" w:styleId="NoList352">
    <w:name w:val="No List352"/>
    <w:next w:val="a2"/>
    <w:uiPriority w:val="99"/>
    <w:semiHidden/>
    <w:rsid w:val="00A90EA6"/>
  </w:style>
  <w:style w:type="table" w:customStyle="1" w:styleId="TableGrid452">
    <w:name w:val="Table Grid45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90EA6"/>
  </w:style>
  <w:style w:type="numbering" w:customStyle="1" w:styleId="1620">
    <w:name w:val="無清單162"/>
    <w:next w:val="a2"/>
    <w:uiPriority w:val="99"/>
    <w:semiHidden/>
    <w:unhideWhenUsed/>
    <w:rsid w:val="00A90EA6"/>
  </w:style>
  <w:style w:type="numbering" w:customStyle="1" w:styleId="11520">
    <w:name w:val="無清單1152"/>
    <w:next w:val="a2"/>
    <w:uiPriority w:val="99"/>
    <w:semiHidden/>
    <w:unhideWhenUsed/>
    <w:rsid w:val="00A90EA6"/>
  </w:style>
  <w:style w:type="table" w:customStyle="1" w:styleId="1523">
    <w:name w:val="表格格線15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90EA6"/>
  </w:style>
  <w:style w:type="table" w:customStyle="1" w:styleId="TableGrid532">
    <w:name w:val="Table Grid5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90EA6"/>
  </w:style>
  <w:style w:type="numbering" w:customStyle="1" w:styleId="11521">
    <w:name w:val="リストなし1152"/>
    <w:next w:val="a2"/>
    <w:uiPriority w:val="99"/>
    <w:semiHidden/>
    <w:unhideWhenUsed/>
    <w:rsid w:val="00A90EA6"/>
  </w:style>
  <w:style w:type="table" w:customStyle="1" w:styleId="TableGrid1142">
    <w:name w:val="Table Grid114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90EA6"/>
  </w:style>
  <w:style w:type="table" w:customStyle="1" w:styleId="3132">
    <w:name w:val="网格型3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90EA6"/>
  </w:style>
  <w:style w:type="numbering" w:customStyle="1" w:styleId="NoList3152">
    <w:name w:val="No List3152"/>
    <w:next w:val="a2"/>
    <w:uiPriority w:val="99"/>
    <w:semiHidden/>
    <w:rsid w:val="00A90EA6"/>
  </w:style>
  <w:style w:type="table" w:customStyle="1" w:styleId="TableGrid4132">
    <w:name w:val="Table Grid41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90EA6"/>
  </w:style>
  <w:style w:type="numbering" w:customStyle="1" w:styleId="12520">
    <w:name w:val="無清單1252"/>
    <w:next w:val="a2"/>
    <w:uiPriority w:val="99"/>
    <w:semiHidden/>
    <w:unhideWhenUsed/>
    <w:rsid w:val="00A90EA6"/>
  </w:style>
  <w:style w:type="numbering" w:customStyle="1" w:styleId="11152">
    <w:name w:val="無清單11152"/>
    <w:next w:val="a2"/>
    <w:uiPriority w:val="99"/>
    <w:semiHidden/>
    <w:unhideWhenUsed/>
    <w:rsid w:val="00A90EA6"/>
  </w:style>
  <w:style w:type="table" w:customStyle="1" w:styleId="11323">
    <w:name w:val="表格格線1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90EA6"/>
  </w:style>
  <w:style w:type="numbering" w:customStyle="1" w:styleId="NoList12142">
    <w:name w:val="No List12142"/>
    <w:next w:val="a2"/>
    <w:uiPriority w:val="99"/>
    <w:semiHidden/>
    <w:unhideWhenUsed/>
    <w:rsid w:val="00A90EA6"/>
  </w:style>
  <w:style w:type="numbering" w:customStyle="1" w:styleId="111421">
    <w:name w:val="リストなし11142"/>
    <w:next w:val="a2"/>
    <w:uiPriority w:val="99"/>
    <w:semiHidden/>
    <w:unhideWhenUsed/>
    <w:rsid w:val="00A90EA6"/>
  </w:style>
  <w:style w:type="numbering" w:customStyle="1" w:styleId="111422">
    <w:name w:val="无列表11142"/>
    <w:next w:val="a2"/>
    <w:semiHidden/>
    <w:rsid w:val="00A90EA6"/>
  </w:style>
  <w:style w:type="numbering" w:customStyle="1" w:styleId="NoList21142">
    <w:name w:val="No List21142"/>
    <w:next w:val="a2"/>
    <w:semiHidden/>
    <w:rsid w:val="00A90EA6"/>
  </w:style>
  <w:style w:type="numbering" w:customStyle="1" w:styleId="NoList31142">
    <w:name w:val="No List31142"/>
    <w:next w:val="a2"/>
    <w:uiPriority w:val="99"/>
    <w:semiHidden/>
    <w:rsid w:val="00A90EA6"/>
  </w:style>
  <w:style w:type="numbering" w:customStyle="1" w:styleId="NoList111142">
    <w:name w:val="No List111142"/>
    <w:next w:val="a2"/>
    <w:uiPriority w:val="99"/>
    <w:semiHidden/>
    <w:unhideWhenUsed/>
    <w:rsid w:val="00A90EA6"/>
  </w:style>
  <w:style w:type="numbering" w:customStyle="1" w:styleId="121420">
    <w:name w:val="無清單12142"/>
    <w:next w:val="a2"/>
    <w:uiPriority w:val="99"/>
    <w:semiHidden/>
    <w:unhideWhenUsed/>
    <w:rsid w:val="00A90EA6"/>
  </w:style>
  <w:style w:type="numbering" w:customStyle="1" w:styleId="1111420">
    <w:name w:val="無清單111142"/>
    <w:next w:val="a2"/>
    <w:uiPriority w:val="99"/>
    <w:semiHidden/>
    <w:unhideWhenUsed/>
    <w:rsid w:val="00A90EA6"/>
  </w:style>
  <w:style w:type="numbering" w:customStyle="1" w:styleId="NoList542">
    <w:name w:val="No List542"/>
    <w:next w:val="a2"/>
    <w:uiPriority w:val="99"/>
    <w:semiHidden/>
    <w:unhideWhenUsed/>
    <w:rsid w:val="00A90EA6"/>
  </w:style>
  <w:style w:type="table" w:customStyle="1" w:styleId="TableGrid632">
    <w:name w:val="Table Grid6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90EA6"/>
  </w:style>
  <w:style w:type="numbering" w:customStyle="1" w:styleId="12421">
    <w:name w:val="リストなし1242"/>
    <w:next w:val="a2"/>
    <w:uiPriority w:val="99"/>
    <w:semiHidden/>
    <w:unhideWhenUsed/>
    <w:rsid w:val="00A90EA6"/>
  </w:style>
  <w:style w:type="table" w:customStyle="1" w:styleId="TableGrid1232">
    <w:name w:val="Table Grid12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90EA6"/>
  </w:style>
  <w:style w:type="table" w:customStyle="1" w:styleId="3232">
    <w:name w:val="网格型3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90EA6"/>
  </w:style>
  <w:style w:type="numbering" w:customStyle="1" w:styleId="NoList3242">
    <w:name w:val="No List3242"/>
    <w:next w:val="a2"/>
    <w:uiPriority w:val="99"/>
    <w:semiHidden/>
    <w:rsid w:val="00A90EA6"/>
  </w:style>
  <w:style w:type="table" w:customStyle="1" w:styleId="TableGrid4232">
    <w:name w:val="Table Grid42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90EA6"/>
  </w:style>
  <w:style w:type="numbering" w:customStyle="1" w:styleId="1342">
    <w:name w:val="無清單1342"/>
    <w:next w:val="a2"/>
    <w:uiPriority w:val="99"/>
    <w:semiHidden/>
    <w:unhideWhenUsed/>
    <w:rsid w:val="00A90EA6"/>
  </w:style>
  <w:style w:type="numbering" w:customStyle="1" w:styleId="11242">
    <w:name w:val="無清單11242"/>
    <w:next w:val="a2"/>
    <w:uiPriority w:val="99"/>
    <w:semiHidden/>
    <w:unhideWhenUsed/>
    <w:rsid w:val="00A90EA6"/>
  </w:style>
  <w:style w:type="table" w:customStyle="1" w:styleId="12323">
    <w:name w:val="表格格線12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90EA6"/>
  </w:style>
  <w:style w:type="numbering" w:customStyle="1" w:styleId="NoList12232">
    <w:name w:val="No List12232"/>
    <w:next w:val="a2"/>
    <w:uiPriority w:val="99"/>
    <w:semiHidden/>
    <w:unhideWhenUsed/>
    <w:rsid w:val="00A90EA6"/>
  </w:style>
  <w:style w:type="numbering" w:customStyle="1" w:styleId="112321">
    <w:name w:val="リストなし11232"/>
    <w:next w:val="a2"/>
    <w:uiPriority w:val="99"/>
    <w:semiHidden/>
    <w:unhideWhenUsed/>
    <w:rsid w:val="00A90EA6"/>
  </w:style>
  <w:style w:type="numbering" w:customStyle="1" w:styleId="112322">
    <w:name w:val="无列表11232"/>
    <w:next w:val="a2"/>
    <w:semiHidden/>
    <w:rsid w:val="00A90EA6"/>
  </w:style>
  <w:style w:type="numbering" w:customStyle="1" w:styleId="NoList21232">
    <w:name w:val="No List21232"/>
    <w:next w:val="a2"/>
    <w:semiHidden/>
    <w:rsid w:val="00A90EA6"/>
  </w:style>
  <w:style w:type="numbering" w:customStyle="1" w:styleId="NoList31232">
    <w:name w:val="No List31232"/>
    <w:next w:val="a2"/>
    <w:uiPriority w:val="99"/>
    <w:semiHidden/>
    <w:rsid w:val="00A90EA6"/>
  </w:style>
  <w:style w:type="numbering" w:customStyle="1" w:styleId="NoList111242">
    <w:name w:val="No List111242"/>
    <w:next w:val="a2"/>
    <w:uiPriority w:val="99"/>
    <w:semiHidden/>
    <w:unhideWhenUsed/>
    <w:rsid w:val="00A90EA6"/>
  </w:style>
  <w:style w:type="numbering" w:customStyle="1" w:styleId="122320">
    <w:name w:val="無清單12232"/>
    <w:next w:val="a2"/>
    <w:uiPriority w:val="99"/>
    <w:semiHidden/>
    <w:unhideWhenUsed/>
    <w:rsid w:val="00A90EA6"/>
  </w:style>
  <w:style w:type="numbering" w:customStyle="1" w:styleId="111232">
    <w:name w:val="無清單111232"/>
    <w:next w:val="a2"/>
    <w:uiPriority w:val="99"/>
    <w:semiHidden/>
    <w:unhideWhenUsed/>
    <w:rsid w:val="00A90EA6"/>
  </w:style>
  <w:style w:type="numbering" w:customStyle="1" w:styleId="NoList621">
    <w:name w:val="No List621"/>
    <w:next w:val="a2"/>
    <w:uiPriority w:val="99"/>
    <w:semiHidden/>
    <w:unhideWhenUsed/>
    <w:rsid w:val="00A90EA6"/>
  </w:style>
  <w:style w:type="table" w:customStyle="1" w:styleId="TableGrid711">
    <w:name w:val="Table Grid7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90EA6"/>
  </w:style>
  <w:style w:type="numbering" w:customStyle="1" w:styleId="13212">
    <w:name w:val="リストなし1321"/>
    <w:next w:val="a2"/>
    <w:uiPriority w:val="99"/>
    <w:semiHidden/>
    <w:unhideWhenUsed/>
    <w:rsid w:val="00A90EA6"/>
  </w:style>
  <w:style w:type="table" w:customStyle="1" w:styleId="TableGrid1311">
    <w:name w:val="Table Grid13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90EA6"/>
  </w:style>
  <w:style w:type="table" w:customStyle="1" w:styleId="3311">
    <w:name w:val="网格型3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90EA6"/>
  </w:style>
  <w:style w:type="numbering" w:customStyle="1" w:styleId="NoList3321">
    <w:name w:val="No List3321"/>
    <w:next w:val="a2"/>
    <w:uiPriority w:val="99"/>
    <w:semiHidden/>
    <w:rsid w:val="00A90EA6"/>
  </w:style>
  <w:style w:type="table" w:customStyle="1" w:styleId="TableGrid4311">
    <w:name w:val="Table Grid43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90EA6"/>
  </w:style>
  <w:style w:type="numbering" w:customStyle="1" w:styleId="14210">
    <w:name w:val="無清單1421"/>
    <w:next w:val="a2"/>
    <w:uiPriority w:val="99"/>
    <w:semiHidden/>
    <w:unhideWhenUsed/>
    <w:rsid w:val="00A90EA6"/>
  </w:style>
  <w:style w:type="numbering" w:customStyle="1" w:styleId="113210">
    <w:name w:val="無清單11321"/>
    <w:next w:val="a2"/>
    <w:uiPriority w:val="99"/>
    <w:semiHidden/>
    <w:unhideWhenUsed/>
    <w:rsid w:val="00A90EA6"/>
  </w:style>
  <w:style w:type="table" w:customStyle="1" w:styleId="13114">
    <w:name w:val="表格格線13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90EA6"/>
  </w:style>
  <w:style w:type="numbering" w:customStyle="1" w:styleId="NoList12321">
    <w:name w:val="No List12321"/>
    <w:next w:val="a2"/>
    <w:uiPriority w:val="99"/>
    <w:semiHidden/>
    <w:unhideWhenUsed/>
    <w:rsid w:val="00A90EA6"/>
  </w:style>
  <w:style w:type="numbering" w:customStyle="1" w:styleId="113211">
    <w:name w:val="リストなし11321"/>
    <w:next w:val="a2"/>
    <w:uiPriority w:val="99"/>
    <w:semiHidden/>
    <w:unhideWhenUsed/>
    <w:rsid w:val="00A90EA6"/>
  </w:style>
  <w:style w:type="numbering" w:customStyle="1" w:styleId="113212">
    <w:name w:val="无列表11321"/>
    <w:next w:val="a2"/>
    <w:semiHidden/>
    <w:rsid w:val="00A90EA6"/>
  </w:style>
  <w:style w:type="numbering" w:customStyle="1" w:styleId="NoList21321">
    <w:name w:val="No List21321"/>
    <w:next w:val="a2"/>
    <w:semiHidden/>
    <w:rsid w:val="00A90EA6"/>
  </w:style>
  <w:style w:type="numbering" w:customStyle="1" w:styleId="NoList31321">
    <w:name w:val="No List31321"/>
    <w:next w:val="a2"/>
    <w:uiPriority w:val="99"/>
    <w:semiHidden/>
    <w:rsid w:val="00A90EA6"/>
  </w:style>
  <w:style w:type="numbering" w:customStyle="1" w:styleId="NoList111321">
    <w:name w:val="No List111321"/>
    <w:next w:val="a2"/>
    <w:uiPriority w:val="99"/>
    <w:semiHidden/>
    <w:unhideWhenUsed/>
    <w:rsid w:val="00A90EA6"/>
  </w:style>
  <w:style w:type="numbering" w:customStyle="1" w:styleId="123210">
    <w:name w:val="無清單12321"/>
    <w:next w:val="a2"/>
    <w:uiPriority w:val="99"/>
    <w:semiHidden/>
    <w:unhideWhenUsed/>
    <w:rsid w:val="00A90EA6"/>
  </w:style>
  <w:style w:type="numbering" w:customStyle="1" w:styleId="1113210">
    <w:name w:val="無清單111321"/>
    <w:next w:val="a2"/>
    <w:uiPriority w:val="99"/>
    <w:semiHidden/>
    <w:unhideWhenUsed/>
    <w:rsid w:val="00A90EA6"/>
  </w:style>
  <w:style w:type="numbering" w:customStyle="1" w:styleId="NoList4122">
    <w:name w:val="No List4122"/>
    <w:next w:val="a2"/>
    <w:uiPriority w:val="99"/>
    <w:semiHidden/>
    <w:unhideWhenUsed/>
    <w:rsid w:val="00A90EA6"/>
  </w:style>
  <w:style w:type="table" w:customStyle="1" w:styleId="TableGrid5111">
    <w:name w:val="Table Grid5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90EA6"/>
  </w:style>
  <w:style w:type="numbering" w:customStyle="1" w:styleId="1111221">
    <w:name w:val="リストなし111122"/>
    <w:next w:val="a2"/>
    <w:uiPriority w:val="99"/>
    <w:semiHidden/>
    <w:unhideWhenUsed/>
    <w:rsid w:val="00A90EA6"/>
  </w:style>
  <w:style w:type="numbering" w:customStyle="1" w:styleId="1111222">
    <w:name w:val="无列表111122"/>
    <w:next w:val="a2"/>
    <w:semiHidden/>
    <w:rsid w:val="00A90EA6"/>
  </w:style>
  <w:style w:type="numbering" w:customStyle="1" w:styleId="NoList211122">
    <w:name w:val="No List211122"/>
    <w:next w:val="a2"/>
    <w:semiHidden/>
    <w:rsid w:val="00A90EA6"/>
  </w:style>
  <w:style w:type="numbering" w:customStyle="1" w:styleId="NoList311122">
    <w:name w:val="No List311122"/>
    <w:next w:val="a2"/>
    <w:uiPriority w:val="99"/>
    <w:semiHidden/>
    <w:rsid w:val="00A90EA6"/>
  </w:style>
  <w:style w:type="numbering" w:customStyle="1" w:styleId="NoList1111122">
    <w:name w:val="No List1111122"/>
    <w:next w:val="a2"/>
    <w:uiPriority w:val="99"/>
    <w:semiHidden/>
    <w:unhideWhenUsed/>
    <w:rsid w:val="00A90EA6"/>
  </w:style>
  <w:style w:type="numbering" w:customStyle="1" w:styleId="1211220">
    <w:name w:val="無清單121122"/>
    <w:next w:val="a2"/>
    <w:uiPriority w:val="99"/>
    <w:semiHidden/>
    <w:unhideWhenUsed/>
    <w:rsid w:val="00A90EA6"/>
  </w:style>
  <w:style w:type="numbering" w:customStyle="1" w:styleId="11111220">
    <w:name w:val="無清單1111122"/>
    <w:next w:val="a2"/>
    <w:uiPriority w:val="99"/>
    <w:semiHidden/>
    <w:unhideWhenUsed/>
    <w:rsid w:val="00A90EA6"/>
  </w:style>
  <w:style w:type="numbering" w:customStyle="1" w:styleId="NoList5121">
    <w:name w:val="No List5121"/>
    <w:next w:val="a2"/>
    <w:uiPriority w:val="99"/>
    <w:semiHidden/>
    <w:unhideWhenUsed/>
    <w:rsid w:val="00A90EA6"/>
  </w:style>
  <w:style w:type="table" w:customStyle="1" w:styleId="TableGrid6111">
    <w:name w:val="Table Grid6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90EA6"/>
  </w:style>
  <w:style w:type="numbering" w:customStyle="1" w:styleId="121221">
    <w:name w:val="リストなし12122"/>
    <w:next w:val="a2"/>
    <w:uiPriority w:val="99"/>
    <w:semiHidden/>
    <w:unhideWhenUsed/>
    <w:rsid w:val="00A90EA6"/>
  </w:style>
  <w:style w:type="table" w:customStyle="1" w:styleId="TableGrid12111">
    <w:name w:val="Table Grid12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90EA6"/>
  </w:style>
  <w:style w:type="table" w:customStyle="1" w:styleId="32111">
    <w:name w:val="网格型3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90EA6"/>
  </w:style>
  <w:style w:type="numbering" w:customStyle="1" w:styleId="NoList32122">
    <w:name w:val="No List32122"/>
    <w:next w:val="a2"/>
    <w:uiPriority w:val="99"/>
    <w:semiHidden/>
    <w:rsid w:val="00A90EA6"/>
  </w:style>
  <w:style w:type="table" w:customStyle="1" w:styleId="TableGrid42111">
    <w:name w:val="Table Grid42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90EA6"/>
  </w:style>
  <w:style w:type="numbering" w:customStyle="1" w:styleId="131220">
    <w:name w:val="無清單13122"/>
    <w:next w:val="a2"/>
    <w:uiPriority w:val="99"/>
    <w:semiHidden/>
    <w:unhideWhenUsed/>
    <w:rsid w:val="00A90EA6"/>
  </w:style>
  <w:style w:type="numbering" w:customStyle="1" w:styleId="1121220">
    <w:name w:val="無清單112122"/>
    <w:next w:val="a2"/>
    <w:uiPriority w:val="99"/>
    <w:semiHidden/>
    <w:unhideWhenUsed/>
    <w:rsid w:val="00A90EA6"/>
  </w:style>
  <w:style w:type="table" w:customStyle="1" w:styleId="121114">
    <w:name w:val="表格格線12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90EA6"/>
  </w:style>
  <w:style w:type="numbering" w:customStyle="1" w:styleId="NoList122122">
    <w:name w:val="No List122122"/>
    <w:next w:val="a2"/>
    <w:uiPriority w:val="99"/>
    <w:semiHidden/>
    <w:unhideWhenUsed/>
    <w:rsid w:val="00A90EA6"/>
  </w:style>
  <w:style w:type="numbering" w:customStyle="1" w:styleId="1121221">
    <w:name w:val="リストなし112122"/>
    <w:next w:val="a2"/>
    <w:uiPriority w:val="99"/>
    <w:semiHidden/>
    <w:unhideWhenUsed/>
    <w:rsid w:val="00A90EA6"/>
  </w:style>
  <w:style w:type="numbering" w:customStyle="1" w:styleId="1121222">
    <w:name w:val="无列表112122"/>
    <w:next w:val="a2"/>
    <w:semiHidden/>
    <w:rsid w:val="00A90EA6"/>
  </w:style>
  <w:style w:type="numbering" w:customStyle="1" w:styleId="NoList212122">
    <w:name w:val="No List212122"/>
    <w:next w:val="a2"/>
    <w:semiHidden/>
    <w:rsid w:val="00A90EA6"/>
  </w:style>
  <w:style w:type="numbering" w:customStyle="1" w:styleId="NoList312122">
    <w:name w:val="No List312122"/>
    <w:next w:val="a2"/>
    <w:uiPriority w:val="99"/>
    <w:semiHidden/>
    <w:rsid w:val="00A90EA6"/>
  </w:style>
  <w:style w:type="numbering" w:customStyle="1" w:styleId="NoList1112122">
    <w:name w:val="No List1112122"/>
    <w:next w:val="a2"/>
    <w:uiPriority w:val="99"/>
    <w:semiHidden/>
    <w:unhideWhenUsed/>
    <w:rsid w:val="00A90EA6"/>
  </w:style>
  <w:style w:type="numbering" w:customStyle="1" w:styleId="122122">
    <w:name w:val="無清單122122"/>
    <w:next w:val="a2"/>
    <w:uiPriority w:val="99"/>
    <w:semiHidden/>
    <w:unhideWhenUsed/>
    <w:rsid w:val="00A90EA6"/>
  </w:style>
  <w:style w:type="numbering" w:customStyle="1" w:styleId="1112122">
    <w:name w:val="無清單1112122"/>
    <w:next w:val="a2"/>
    <w:uiPriority w:val="99"/>
    <w:semiHidden/>
    <w:unhideWhenUsed/>
    <w:rsid w:val="00A90EA6"/>
  </w:style>
  <w:style w:type="table" w:customStyle="1" w:styleId="1127">
    <w:name w:val="网格型1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90EA6"/>
  </w:style>
  <w:style w:type="table" w:customStyle="1" w:styleId="2120">
    <w:name w:val="网格型2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90EA6"/>
  </w:style>
  <w:style w:type="numbering" w:customStyle="1" w:styleId="NoList113111">
    <w:name w:val="No List113111"/>
    <w:next w:val="a2"/>
    <w:uiPriority w:val="99"/>
    <w:semiHidden/>
    <w:unhideWhenUsed/>
    <w:rsid w:val="00A90EA6"/>
  </w:style>
  <w:style w:type="numbering" w:customStyle="1" w:styleId="NoList41112">
    <w:name w:val="No List41112"/>
    <w:next w:val="a2"/>
    <w:uiPriority w:val="99"/>
    <w:semiHidden/>
    <w:unhideWhenUsed/>
    <w:rsid w:val="00A90EA6"/>
  </w:style>
  <w:style w:type="table" w:customStyle="1" w:styleId="TableGrid11212">
    <w:name w:val="Table Grid1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90EA6"/>
  </w:style>
  <w:style w:type="numbering" w:customStyle="1" w:styleId="NoList1211113">
    <w:name w:val="No List1211113"/>
    <w:next w:val="a2"/>
    <w:uiPriority w:val="99"/>
    <w:semiHidden/>
    <w:unhideWhenUsed/>
    <w:rsid w:val="00A90EA6"/>
  </w:style>
  <w:style w:type="numbering" w:customStyle="1" w:styleId="11111130">
    <w:name w:val="リストなし1111113"/>
    <w:next w:val="a2"/>
    <w:uiPriority w:val="99"/>
    <w:semiHidden/>
    <w:unhideWhenUsed/>
    <w:rsid w:val="00A90EA6"/>
  </w:style>
  <w:style w:type="numbering" w:customStyle="1" w:styleId="11111131">
    <w:name w:val="无列表1111113"/>
    <w:next w:val="a2"/>
    <w:semiHidden/>
    <w:rsid w:val="00A90EA6"/>
  </w:style>
  <w:style w:type="numbering" w:customStyle="1" w:styleId="NoList2111113">
    <w:name w:val="No List2111113"/>
    <w:next w:val="a2"/>
    <w:semiHidden/>
    <w:rsid w:val="00A90EA6"/>
  </w:style>
  <w:style w:type="numbering" w:customStyle="1" w:styleId="NoList3111113">
    <w:name w:val="No List3111113"/>
    <w:next w:val="a2"/>
    <w:uiPriority w:val="99"/>
    <w:semiHidden/>
    <w:rsid w:val="00A90EA6"/>
  </w:style>
  <w:style w:type="numbering" w:customStyle="1" w:styleId="NoList11111113">
    <w:name w:val="No List11111113"/>
    <w:next w:val="a2"/>
    <w:uiPriority w:val="99"/>
    <w:semiHidden/>
    <w:unhideWhenUsed/>
    <w:rsid w:val="00A90EA6"/>
  </w:style>
  <w:style w:type="numbering" w:customStyle="1" w:styleId="12111130">
    <w:name w:val="無清單1211113"/>
    <w:next w:val="a2"/>
    <w:uiPriority w:val="99"/>
    <w:semiHidden/>
    <w:unhideWhenUsed/>
    <w:rsid w:val="00A90EA6"/>
  </w:style>
  <w:style w:type="numbering" w:customStyle="1" w:styleId="11111113">
    <w:name w:val="無清單11111113"/>
    <w:next w:val="a2"/>
    <w:uiPriority w:val="99"/>
    <w:semiHidden/>
    <w:unhideWhenUsed/>
    <w:rsid w:val="00A90EA6"/>
  </w:style>
  <w:style w:type="numbering" w:customStyle="1" w:styleId="NoList131112">
    <w:name w:val="No List131112"/>
    <w:next w:val="a2"/>
    <w:uiPriority w:val="99"/>
    <w:semiHidden/>
    <w:unhideWhenUsed/>
    <w:rsid w:val="00A90EA6"/>
  </w:style>
  <w:style w:type="numbering" w:customStyle="1" w:styleId="1211122">
    <w:name w:val="リストなし121112"/>
    <w:next w:val="a2"/>
    <w:uiPriority w:val="99"/>
    <w:semiHidden/>
    <w:unhideWhenUsed/>
    <w:rsid w:val="00A90EA6"/>
  </w:style>
  <w:style w:type="numbering" w:customStyle="1" w:styleId="1211130">
    <w:name w:val="无列表121113"/>
    <w:next w:val="a2"/>
    <w:semiHidden/>
    <w:rsid w:val="00A90EA6"/>
  </w:style>
  <w:style w:type="numbering" w:customStyle="1" w:styleId="NoList221112">
    <w:name w:val="No List221112"/>
    <w:next w:val="a2"/>
    <w:semiHidden/>
    <w:rsid w:val="00A90EA6"/>
  </w:style>
  <w:style w:type="numbering" w:customStyle="1" w:styleId="NoList321112">
    <w:name w:val="No List321112"/>
    <w:next w:val="a2"/>
    <w:uiPriority w:val="99"/>
    <w:semiHidden/>
    <w:rsid w:val="00A90EA6"/>
  </w:style>
  <w:style w:type="numbering" w:customStyle="1" w:styleId="NoList1121112">
    <w:name w:val="No List1121112"/>
    <w:next w:val="a2"/>
    <w:uiPriority w:val="99"/>
    <w:semiHidden/>
    <w:unhideWhenUsed/>
    <w:rsid w:val="00A90EA6"/>
  </w:style>
  <w:style w:type="numbering" w:customStyle="1" w:styleId="131112">
    <w:name w:val="無清單131112"/>
    <w:next w:val="a2"/>
    <w:uiPriority w:val="99"/>
    <w:semiHidden/>
    <w:unhideWhenUsed/>
    <w:rsid w:val="00A90EA6"/>
  </w:style>
  <w:style w:type="numbering" w:customStyle="1" w:styleId="11211120">
    <w:name w:val="無清單1121112"/>
    <w:next w:val="a2"/>
    <w:uiPriority w:val="99"/>
    <w:semiHidden/>
    <w:unhideWhenUsed/>
    <w:rsid w:val="00A90EA6"/>
  </w:style>
  <w:style w:type="numbering" w:customStyle="1" w:styleId="211113">
    <w:name w:val="无列表211113"/>
    <w:next w:val="a2"/>
    <w:uiPriority w:val="99"/>
    <w:semiHidden/>
    <w:unhideWhenUsed/>
    <w:rsid w:val="00A90EA6"/>
  </w:style>
  <w:style w:type="numbering" w:customStyle="1" w:styleId="NoList1221112">
    <w:name w:val="No List1221112"/>
    <w:next w:val="a2"/>
    <w:uiPriority w:val="99"/>
    <w:semiHidden/>
    <w:unhideWhenUsed/>
    <w:rsid w:val="00A90EA6"/>
  </w:style>
  <w:style w:type="numbering" w:customStyle="1" w:styleId="11211121">
    <w:name w:val="リストなし1121112"/>
    <w:next w:val="a2"/>
    <w:uiPriority w:val="99"/>
    <w:semiHidden/>
    <w:unhideWhenUsed/>
    <w:rsid w:val="00A90EA6"/>
  </w:style>
  <w:style w:type="numbering" w:customStyle="1" w:styleId="11211122">
    <w:name w:val="无列表1121112"/>
    <w:next w:val="a2"/>
    <w:semiHidden/>
    <w:rsid w:val="00A90EA6"/>
  </w:style>
  <w:style w:type="numbering" w:customStyle="1" w:styleId="NoList2121112">
    <w:name w:val="No List2121112"/>
    <w:next w:val="a2"/>
    <w:semiHidden/>
    <w:rsid w:val="00A90EA6"/>
  </w:style>
  <w:style w:type="numbering" w:customStyle="1" w:styleId="NoList3121112">
    <w:name w:val="No List3121112"/>
    <w:next w:val="a2"/>
    <w:uiPriority w:val="99"/>
    <w:semiHidden/>
    <w:rsid w:val="00A90EA6"/>
  </w:style>
  <w:style w:type="numbering" w:customStyle="1" w:styleId="NoList11121112">
    <w:name w:val="No List11121112"/>
    <w:next w:val="a2"/>
    <w:uiPriority w:val="99"/>
    <w:semiHidden/>
    <w:unhideWhenUsed/>
    <w:rsid w:val="00A90EA6"/>
  </w:style>
  <w:style w:type="numbering" w:customStyle="1" w:styleId="1221112">
    <w:name w:val="無清單1221112"/>
    <w:next w:val="a2"/>
    <w:uiPriority w:val="99"/>
    <w:semiHidden/>
    <w:unhideWhenUsed/>
    <w:rsid w:val="00A90EA6"/>
  </w:style>
  <w:style w:type="numbering" w:customStyle="1" w:styleId="11121112">
    <w:name w:val="無清單11121112"/>
    <w:next w:val="a2"/>
    <w:uiPriority w:val="99"/>
    <w:semiHidden/>
    <w:unhideWhenUsed/>
    <w:rsid w:val="00A90EA6"/>
  </w:style>
  <w:style w:type="numbering" w:customStyle="1" w:styleId="NoList51111">
    <w:name w:val="No List51111"/>
    <w:next w:val="a2"/>
    <w:uiPriority w:val="99"/>
    <w:semiHidden/>
    <w:unhideWhenUsed/>
    <w:rsid w:val="00A90EA6"/>
  </w:style>
  <w:style w:type="numbering" w:customStyle="1" w:styleId="NoList6111">
    <w:name w:val="No List6111"/>
    <w:next w:val="a2"/>
    <w:uiPriority w:val="99"/>
    <w:semiHidden/>
    <w:unhideWhenUsed/>
    <w:rsid w:val="00A90EA6"/>
  </w:style>
  <w:style w:type="numbering" w:customStyle="1" w:styleId="NoList14111">
    <w:name w:val="No List14111"/>
    <w:next w:val="a2"/>
    <w:uiPriority w:val="99"/>
    <w:semiHidden/>
    <w:unhideWhenUsed/>
    <w:rsid w:val="00A90EA6"/>
  </w:style>
  <w:style w:type="numbering" w:customStyle="1" w:styleId="131113">
    <w:name w:val="リストなし13111"/>
    <w:next w:val="a2"/>
    <w:uiPriority w:val="99"/>
    <w:semiHidden/>
    <w:unhideWhenUsed/>
    <w:rsid w:val="00A90EA6"/>
  </w:style>
  <w:style w:type="numbering" w:customStyle="1" w:styleId="NoList23111">
    <w:name w:val="No List23111"/>
    <w:next w:val="a2"/>
    <w:semiHidden/>
    <w:rsid w:val="00A90EA6"/>
  </w:style>
  <w:style w:type="numbering" w:customStyle="1" w:styleId="NoList33111">
    <w:name w:val="No List33111"/>
    <w:next w:val="a2"/>
    <w:uiPriority w:val="99"/>
    <w:semiHidden/>
    <w:rsid w:val="00A90EA6"/>
  </w:style>
  <w:style w:type="numbering" w:customStyle="1" w:styleId="NoList11411">
    <w:name w:val="No List11411"/>
    <w:next w:val="a2"/>
    <w:uiPriority w:val="99"/>
    <w:semiHidden/>
    <w:unhideWhenUsed/>
    <w:rsid w:val="00A90EA6"/>
  </w:style>
  <w:style w:type="numbering" w:customStyle="1" w:styleId="14111">
    <w:name w:val="無清單14111"/>
    <w:next w:val="a2"/>
    <w:uiPriority w:val="99"/>
    <w:semiHidden/>
    <w:unhideWhenUsed/>
    <w:rsid w:val="00A90EA6"/>
  </w:style>
  <w:style w:type="numbering" w:customStyle="1" w:styleId="1131110">
    <w:name w:val="無清單113111"/>
    <w:next w:val="a2"/>
    <w:uiPriority w:val="99"/>
    <w:semiHidden/>
    <w:unhideWhenUsed/>
    <w:rsid w:val="00A90EA6"/>
  </w:style>
  <w:style w:type="numbering" w:customStyle="1" w:styleId="NoList4211">
    <w:name w:val="No List4211"/>
    <w:next w:val="a2"/>
    <w:uiPriority w:val="99"/>
    <w:semiHidden/>
    <w:unhideWhenUsed/>
    <w:rsid w:val="00A90EA6"/>
  </w:style>
  <w:style w:type="numbering" w:customStyle="1" w:styleId="NoList123111">
    <w:name w:val="No List123111"/>
    <w:next w:val="a2"/>
    <w:uiPriority w:val="99"/>
    <w:semiHidden/>
    <w:unhideWhenUsed/>
    <w:rsid w:val="00A90EA6"/>
  </w:style>
  <w:style w:type="numbering" w:customStyle="1" w:styleId="1131111">
    <w:name w:val="リストなし113111"/>
    <w:next w:val="a2"/>
    <w:uiPriority w:val="99"/>
    <w:semiHidden/>
    <w:unhideWhenUsed/>
    <w:rsid w:val="00A90EA6"/>
  </w:style>
  <w:style w:type="numbering" w:customStyle="1" w:styleId="1131112">
    <w:name w:val="无列表113111"/>
    <w:next w:val="a2"/>
    <w:semiHidden/>
    <w:rsid w:val="00A90EA6"/>
  </w:style>
  <w:style w:type="numbering" w:customStyle="1" w:styleId="NoList213111">
    <w:name w:val="No List213111"/>
    <w:next w:val="a2"/>
    <w:semiHidden/>
    <w:rsid w:val="00A90EA6"/>
  </w:style>
  <w:style w:type="numbering" w:customStyle="1" w:styleId="NoList313111">
    <w:name w:val="No List313111"/>
    <w:next w:val="a2"/>
    <w:uiPriority w:val="99"/>
    <w:semiHidden/>
    <w:rsid w:val="00A90EA6"/>
  </w:style>
  <w:style w:type="numbering" w:customStyle="1" w:styleId="NoList1113111">
    <w:name w:val="No List1113111"/>
    <w:next w:val="a2"/>
    <w:uiPriority w:val="99"/>
    <w:semiHidden/>
    <w:unhideWhenUsed/>
    <w:rsid w:val="00A90EA6"/>
  </w:style>
  <w:style w:type="numbering" w:customStyle="1" w:styleId="123111">
    <w:name w:val="無清單123111"/>
    <w:next w:val="a2"/>
    <w:uiPriority w:val="99"/>
    <w:semiHidden/>
    <w:unhideWhenUsed/>
    <w:rsid w:val="00A90EA6"/>
  </w:style>
  <w:style w:type="numbering" w:customStyle="1" w:styleId="1113111">
    <w:name w:val="無清單1113111"/>
    <w:next w:val="a2"/>
    <w:uiPriority w:val="99"/>
    <w:semiHidden/>
    <w:unhideWhenUsed/>
    <w:rsid w:val="00A90EA6"/>
  </w:style>
  <w:style w:type="numbering" w:customStyle="1" w:styleId="NoList121211">
    <w:name w:val="No List121211"/>
    <w:next w:val="a2"/>
    <w:uiPriority w:val="99"/>
    <w:semiHidden/>
    <w:unhideWhenUsed/>
    <w:rsid w:val="00A90EA6"/>
  </w:style>
  <w:style w:type="numbering" w:customStyle="1" w:styleId="1112110">
    <w:name w:val="リストなし111211"/>
    <w:next w:val="a2"/>
    <w:uiPriority w:val="99"/>
    <w:semiHidden/>
    <w:unhideWhenUsed/>
    <w:rsid w:val="00A90EA6"/>
  </w:style>
  <w:style w:type="numbering" w:customStyle="1" w:styleId="1112114">
    <w:name w:val="无列表111211"/>
    <w:next w:val="a2"/>
    <w:semiHidden/>
    <w:rsid w:val="00A90EA6"/>
  </w:style>
  <w:style w:type="numbering" w:customStyle="1" w:styleId="NoList211211">
    <w:name w:val="No List211211"/>
    <w:next w:val="a2"/>
    <w:semiHidden/>
    <w:rsid w:val="00A90EA6"/>
  </w:style>
  <w:style w:type="numbering" w:customStyle="1" w:styleId="NoList311211">
    <w:name w:val="No List311211"/>
    <w:next w:val="a2"/>
    <w:uiPriority w:val="99"/>
    <w:semiHidden/>
    <w:rsid w:val="00A90EA6"/>
  </w:style>
  <w:style w:type="numbering" w:customStyle="1" w:styleId="NoList1111211">
    <w:name w:val="No List1111211"/>
    <w:next w:val="a2"/>
    <w:uiPriority w:val="99"/>
    <w:semiHidden/>
    <w:unhideWhenUsed/>
    <w:rsid w:val="00A90EA6"/>
  </w:style>
  <w:style w:type="numbering" w:customStyle="1" w:styleId="1212110">
    <w:name w:val="無清單121211"/>
    <w:next w:val="a2"/>
    <w:uiPriority w:val="99"/>
    <w:semiHidden/>
    <w:unhideWhenUsed/>
    <w:rsid w:val="00A90EA6"/>
  </w:style>
  <w:style w:type="numbering" w:customStyle="1" w:styleId="11112110">
    <w:name w:val="無清單1111211"/>
    <w:next w:val="a2"/>
    <w:uiPriority w:val="99"/>
    <w:semiHidden/>
    <w:unhideWhenUsed/>
    <w:rsid w:val="00A90EA6"/>
  </w:style>
  <w:style w:type="numbering" w:customStyle="1" w:styleId="NoList5211">
    <w:name w:val="No List5211"/>
    <w:next w:val="a2"/>
    <w:uiPriority w:val="99"/>
    <w:semiHidden/>
    <w:unhideWhenUsed/>
    <w:rsid w:val="00A90EA6"/>
  </w:style>
  <w:style w:type="numbering" w:customStyle="1" w:styleId="NoList13211">
    <w:name w:val="No List13211"/>
    <w:next w:val="a2"/>
    <w:uiPriority w:val="99"/>
    <w:semiHidden/>
    <w:unhideWhenUsed/>
    <w:rsid w:val="00A90EA6"/>
  </w:style>
  <w:style w:type="numbering" w:customStyle="1" w:styleId="122114">
    <w:name w:val="リストなし12211"/>
    <w:next w:val="a2"/>
    <w:uiPriority w:val="99"/>
    <w:semiHidden/>
    <w:unhideWhenUsed/>
    <w:rsid w:val="00A90EA6"/>
  </w:style>
  <w:style w:type="numbering" w:customStyle="1" w:styleId="122120">
    <w:name w:val="无列表12212"/>
    <w:next w:val="a2"/>
    <w:semiHidden/>
    <w:rsid w:val="00A90EA6"/>
  </w:style>
  <w:style w:type="numbering" w:customStyle="1" w:styleId="NoList22211">
    <w:name w:val="No List22211"/>
    <w:next w:val="a2"/>
    <w:semiHidden/>
    <w:rsid w:val="00A90EA6"/>
  </w:style>
  <w:style w:type="numbering" w:customStyle="1" w:styleId="NoList32211">
    <w:name w:val="No List32211"/>
    <w:next w:val="a2"/>
    <w:uiPriority w:val="99"/>
    <w:semiHidden/>
    <w:rsid w:val="00A90EA6"/>
  </w:style>
  <w:style w:type="numbering" w:customStyle="1" w:styleId="NoList112211">
    <w:name w:val="No List112211"/>
    <w:next w:val="a2"/>
    <w:uiPriority w:val="99"/>
    <w:semiHidden/>
    <w:unhideWhenUsed/>
    <w:rsid w:val="00A90EA6"/>
  </w:style>
  <w:style w:type="numbering" w:customStyle="1" w:styleId="132110">
    <w:name w:val="無清單13211"/>
    <w:next w:val="a2"/>
    <w:uiPriority w:val="99"/>
    <w:semiHidden/>
    <w:unhideWhenUsed/>
    <w:rsid w:val="00A90EA6"/>
  </w:style>
  <w:style w:type="numbering" w:customStyle="1" w:styleId="1122110">
    <w:name w:val="無清單112211"/>
    <w:next w:val="a2"/>
    <w:uiPriority w:val="99"/>
    <w:semiHidden/>
    <w:unhideWhenUsed/>
    <w:rsid w:val="00A90EA6"/>
  </w:style>
  <w:style w:type="numbering" w:customStyle="1" w:styleId="21211">
    <w:name w:val="无列表21211"/>
    <w:next w:val="a2"/>
    <w:uiPriority w:val="99"/>
    <w:semiHidden/>
    <w:unhideWhenUsed/>
    <w:rsid w:val="00A90EA6"/>
  </w:style>
  <w:style w:type="numbering" w:customStyle="1" w:styleId="NoList1112211">
    <w:name w:val="No List1112211"/>
    <w:next w:val="a2"/>
    <w:uiPriority w:val="99"/>
    <w:semiHidden/>
    <w:unhideWhenUsed/>
    <w:rsid w:val="00A90EA6"/>
  </w:style>
  <w:style w:type="numbering" w:customStyle="1" w:styleId="NoList711">
    <w:name w:val="No List711"/>
    <w:next w:val="a2"/>
    <w:uiPriority w:val="99"/>
    <w:semiHidden/>
    <w:unhideWhenUsed/>
    <w:rsid w:val="00A90EA6"/>
  </w:style>
  <w:style w:type="table" w:customStyle="1" w:styleId="TableGrid811">
    <w:name w:val="Table Grid8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90EA6"/>
  </w:style>
  <w:style w:type="numbering" w:customStyle="1" w:styleId="14110">
    <w:name w:val="リストなし1411"/>
    <w:next w:val="a2"/>
    <w:uiPriority w:val="99"/>
    <w:semiHidden/>
    <w:unhideWhenUsed/>
    <w:rsid w:val="00A90EA6"/>
  </w:style>
  <w:style w:type="table" w:customStyle="1" w:styleId="TableGrid1411">
    <w:name w:val="Table Grid14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90EA6"/>
  </w:style>
  <w:style w:type="table" w:customStyle="1" w:styleId="3411">
    <w:name w:val="网格型3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90EA6"/>
  </w:style>
  <w:style w:type="numbering" w:customStyle="1" w:styleId="NoList3411">
    <w:name w:val="No List3411"/>
    <w:next w:val="a2"/>
    <w:uiPriority w:val="99"/>
    <w:semiHidden/>
    <w:rsid w:val="00A90EA6"/>
  </w:style>
  <w:style w:type="table" w:customStyle="1" w:styleId="TableGrid4411">
    <w:name w:val="Table Grid4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90EA6"/>
  </w:style>
  <w:style w:type="numbering" w:customStyle="1" w:styleId="15110">
    <w:name w:val="無清單1511"/>
    <w:next w:val="a2"/>
    <w:uiPriority w:val="99"/>
    <w:semiHidden/>
    <w:unhideWhenUsed/>
    <w:rsid w:val="00A90EA6"/>
  </w:style>
  <w:style w:type="numbering" w:customStyle="1" w:styleId="114110">
    <w:name w:val="無清單11411"/>
    <w:next w:val="a2"/>
    <w:uiPriority w:val="99"/>
    <w:semiHidden/>
    <w:unhideWhenUsed/>
    <w:rsid w:val="00A90EA6"/>
  </w:style>
  <w:style w:type="table" w:customStyle="1" w:styleId="14113">
    <w:name w:val="表格格線14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90EA6"/>
  </w:style>
  <w:style w:type="table" w:customStyle="1" w:styleId="TableGrid5211">
    <w:name w:val="Table Grid5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90EA6"/>
  </w:style>
  <w:style w:type="numbering" w:customStyle="1" w:styleId="114111">
    <w:name w:val="リストなし11411"/>
    <w:next w:val="a2"/>
    <w:uiPriority w:val="99"/>
    <w:semiHidden/>
    <w:unhideWhenUsed/>
    <w:rsid w:val="00A90EA6"/>
  </w:style>
  <w:style w:type="table" w:customStyle="1" w:styleId="TableGrid11311">
    <w:name w:val="Table Grid113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90EA6"/>
  </w:style>
  <w:style w:type="table" w:customStyle="1" w:styleId="31211">
    <w:name w:val="网格型3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90EA6"/>
  </w:style>
  <w:style w:type="numbering" w:customStyle="1" w:styleId="NoList31411">
    <w:name w:val="No List31411"/>
    <w:next w:val="a2"/>
    <w:uiPriority w:val="99"/>
    <w:semiHidden/>
    <w:rsid w:val="00A90EA6"/>
  </w:style>
  <w:style w:type="table" w:customStyle="1" w:styleId="TableGrid41211">
    <w:name w:val="Table Grid41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90EA6"/>
  </w:style>
  <w:style w:type="numbering" w:customStyle="1" w:styleId="124110">
    <w:name w:val="無清單12411"/>
    <w:next w:val="a2"/>
    <w:uiPriority w:val="99"/>
    <w:semiHidden/>
    <w:unhideWhenUsed/>
    <w:rsid w:val="00A90EA6"/>
  </w:style>
  <w:style w:type="numbering" w:customStyle="1" w:styleId="1114110">
    <w:name w:val="無清單111411"/>
    <w:next w:val="a2"/>
    <w:uiPriority w:val="99"/>
    <w:semiHidden/>
    <w:unhideWhenUsed/>
    <w:rsid w:val="00A90EA6"/>
  </w:style>
  <w:style w:type="table" w:customStyle="1" w:styleId="112114">
    <w:name w:val="表格格線1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90EA6"/>
  </w:style>
  <w:style w:type="numbering" w:customStyle="1" w:styleId="NoList121311">
    <w:name w:val="No List121311"/>
    <w:next w:val="a2"/>
    <w:uiPriority w:val="99"/>
    <w:semiHidden/>
    <w:unhideWhenUsed/>
    <w:rsid w:val="00A90EA6"/>
  </w:style>
  <w:style w:type="numbering" w:customStyle="1" w:styleId="1113110">
    <w:name w:val="リストなし111311"/>
    <w:next w:val="a2"/>
    <w:uiPriority w:val="99"/>
    <w:semiHidden/>
    <w:unhideWhenUsed/>
    <w:rsid w:val="00A90EA6"/>
  </w:style>
  <w:style w:type="numbering" w:customStyle="1" w:styleId="1113112">
    <w:name w:val="无列表111311"/>
    <w:next w:val="a2"/>
    <w:semiHidden/>
    <w:rsid w:val="00A90EA6"/>
  </w:style>
  <w:style w:type="numbering" w:customStyle="1" w:styleId="NoList211311">
    <w:name w:val="No List211311"/>
    <w:next w:val="a2"/>
    <w:semiHidden/>
    <w:rsid w:val="00A90EA6"/>
  </w:style>
  <w:style w:type="numbering" w:customStyle="1" w:styleId="NoList311311">
    <w:name w:val="No List311311"/>
    <w:next w:val="a2"/>
    <w:uiPriority w:val="99"/>
    <w:semiHidden/>
    <w:rsid w:val="00A90EA6"/>
  </w:style>
  <w:style w:type="numbering" w:customStyle="1" w:styleId="NoList1111311">
    <w:name w:val="No List1111311"/>
    <w:next w:val="a2"/>
    <w:uiPriority w:val="99"/>
    <w:semiHidden/>
    <w:unhideWhenUsed/>
    <w:rsid w:val="00A90EA6"/>
  </w:style>
  <w:style w:type="numbering" w:customStyle="1" w:styleId="121311">
    <w:name w:val="無清單121311"/>
    <w:next w:val="a2"/>
    <w:uiPriority w:val="99"/>
    <w:semiHidden/>
    <w:unhideWhenUsed/>
    <w:rsid w:val="00A90EA6"/>
  </w:style>
  <w:style w:type="numbering" w:customStyle="1" w:styleId="1111311">
    <w:name w:val="無清單1111311"/>
    <w:next w:val="a2"/>
    <w:uiPriority w:val="99"/>
    <w:semiHidden/>
    <w:unhideWhenUsed/>
    <w:rsid w:val="00A90EA6"/>
  </w:style>
  <w:style w:type="numbering" w:customStyle="1" w:styleId="NoList5311">
    <w:name w:val="No List5311"/>
    <w:next w:val="a2"/>
    <w:uiPriority w:val="99"/>
    <w:semiHidden/>
    <w:unhideWhenUsed/>
    <w:rsid w:val="00A90EA6"/>
  </w:style>
  <w:style w:type="table" w:customStyle="1" w:styleId="TableGrid6211">
    <w:name w:val="Table Grid6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90EA6"/>
  </w:style>
  <w:style w:type="numbering" w:customStyle="1" w:styleId="123110">
    <w:name w:val="リストなし12311"/>
    <w:next w:val="a2"/>
    <w:uiPriority w:val="99"/>
    <w:semiHidden/>
    <w:unhideWhenUsed/>
    <w:rsid w:val="00A90EA6"/>
  </w:style>
  <w:style w:type="table" w:customStyle="1" w:styleId="TableGrid12211">
    <w:name w:val="Table Grid12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90EA6"/>
  </w:style>
  <w:style w:type="table" w:customStyle="1" w:styleId="32211">
    <w:name w:val="网格型3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90EA6"/>
  </w:style>
  <w:style w:type="numbering" w:customStyle="1" w:styleId="NoList32311">
    <w:name w:val="No List32311"/>
    <w:next w:val="a2"/>
    <w:uiPriority w:val="99"/>
    <w:semiHidden/>
    <w:rsid w:val="00A90EA6"/>
  </w:style>
  <w:style w:type="table" w:customStyle="1" w:styleId="TableGrid42211">
    <w:name w:val="Table Grid42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90EA6"/>
  </w:style>
  <w:style w:type="numbering" w:customStyle="1" w:styleId="13311">
    <w:name w:val="無清單13311"/>
    <w:next w:val="a2"/>
    <w:uiPriority w:val="99"/>
    <w:semiHidden/>
    <w:unhideWhenUsed/>
    <w:rsid w:val="00A90EA6"/>
  </w:style>
  <w:style w:type="numbering" w:customStyle="1" w:styleId="1123110">
    <w:name w:val="無清單112311"/>
    <w:next w:val="a2"/>
    <w:uiPriority w:val="99"/>
    <w:semiHidden/>
    <w:unhideWhenUsed/>
    <w:rsid w:val="00A90EA6"/>
  </w:style>
  <w:style w:type="table" w:customStyle="1" w:styleId="122115">
    <w:name w:val="表格格線12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90EA6"/>
  </w:style>
  <w:style w:type="numbering" w:customStyle="1" w:styleId="NoList122211">
    <w:name w:val="No List122211"/>
    <w:next w:val="a2"/>
    <w:uiPriority w:val="99"/>
    <w:semiHidden/>
    <w:unhideWhenUsed/>
    <w:rsid w:val="00A90EA6"/>
  </w:style>
  <w:style w:type="numbering" w:customStyle="1" w:styleId="1122111">
    <w:name w:val="リストなし112211"/>
    <w:next w:val="a2"/>
    <w:uiPriority w:val="99"/>
    <w:semiHidden/>
    <w:unhideWhenUsed/>
    <w:rsid w:val="00A90EA6"/>
  </w:style>
  <w:style w:type="numbering" w:customStyle="1" w:styleId="1122112">
    <w:name w:val="无列表112211"/>
    <w:next w:val="a2"/>
    <w:semiHidden/>
    <w:rsid w:val="00A90EA6"/>
  </w:style>
  <w:style w:type="numbering" w:customStyle="1" w:styleId="NoList212211">
    <w:name w:val="No List212211"/>
    <w:next w:val="a2"/>
    <w:semiHidden/>
    <w:rsid w:val="00A90EA6"/>
  </w:style>
  <w:style w:type="numbering" w:customStyle="1" w:styleId="NoList312211">
    <w:name w:val="No List312211"/>
    <w:next w:val="a2"/>
    <w:uiPriority w:val="99"/>
    <w:semiHidden/>
    <w:rsid w:val="00A90EA6"/>
  </w:style>
  <w:style w:type="numbering" w:customStyle="1" w:styleId="NoList1112311">
    <w:name w:val="No List1112311"/>
    <w:next w:val="a2"/>
    <w:uiPriority w:val="99"/>
    <w:semiHidden/>
    <w:unhideWhenUsed/>
    <w:rsid w:val="00A90EA6"/>
  </w:style>
  <w:style w:type="numbering" w:customStyle="1" w:styleId="122211">
    <w:name w:val="無清單122211"/>
    <w:next w:val="a2"/>
    <w:uiPriority w:val="99"/>
    <w:semiHidden/>
    <w:unhideWhenUsed/>
    <w:rsid w:val="00A90EA6"/>
  </w:style>
  <w:style w:type="numbering" w:customStyle="1" w:styleId="1112211">
    <w:name w:val="無清單1112211"/>
    <w:next w:val="a2"/>
    <w:uiPriority w:val="99"/>
    <w:semiHidden/>
    <w:unhideWhenUsed/>
    <w:rsid w:val="00A90EA6"/>
  </w:style>
  <w:style w:type="numbering" w:customStyle="1" w:styleId="416">
    <w:name w:val="无列表41"/>
    <w:next w:val="a2"/>
    <w:uiPriority w:val="99"/>
    <w:semiHidden/>
    <w:unhideWhenUsed/>
    <w:rsid w:val="00A90EA6"/>
  </w:style>
  <w:style w:type="table" w:customStyle="1" w:styleId="510">
    <w:name w:val="网格型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90EA6"/>
  </w:style>
  <w:style w:type="numbering" w:customStyle="1" w:styleId="131211">
    <w:name w:val="无列表13121"/>
    <w:next w:val="a2"/>
    <w:semiHidden/>
    <w:rsid w:val="00A90EA6"/>
  </w:style>
  <w:style w:type="numbering" w:customStyle="1" w:styleId="NoList41121">
    <w:name w:val="No List41121"/>
    <w:next w:val="a2"/>
    <w:uiPriority w:val="99"/>
    <w:semiHidden/>
    <w:unhideWhenUsed/>
    <w:rsid w:val="00A90EA6"/>
  </w:style>
  <w:style w:type="numbering" w:customStyle="1" w:styleId="22121">
    <w:name w:val="无列表22121"/>
    <w:next w:val="a2"/>
    <w:uiPriority w:val="99"/>
    <w:semiHidden/>
    <w:unhideWhenUsed/>
    <w:rsid w:val="00A90EA6"/>
  </w:style>
  <w:style w:type="numbering" w:customStyle="1" w:styleId="NoList1211121">
    <w:name w:val="No List1211121"/>
    <w:next w:val="a2"/>
    <w:uiPriority w:val="99"/>
    <w:semiHidden/>
    <w:unhideWhenUsed/>
    <w:rsid w:val="00A90EA6"/>
  </w:style>
  <w:style w:type="numbering" w:customStyle="1" w:styleId="11111211">
    <w:name w:val="リストなし1111121"/>
    <w:next w:val="a2"/>
    <w:uiPriority w:val="99"/>
    <w:semiHidden/>
    <w:unhideWhenUsed/>
    <w:rsid w:val="00A90EA6"/>
  </w:style>
  <w:style w:type="numbering" w:customStyle="1" w:styleId="11111212">
    <w:name w:val="无列表1111121"/>
    <w:next w:val="a2"/>
    <w:semiHidden/>
    <w:rsid w:val="00A90EA6"/>
  </w:style>
  <w:style w:type="numbering" w:customStyle="1" w:styleId="NoList2111121">
    <w:name w:val="No List2111121"/>
    <w:next w:val="a2"/>
    <w:semiHidden/>
    <w:rsid w:val="00A90EA6"/>
  </w:style>
  <w:style w:type="numbering" w:customStyle="1" w:styleId="NoList3111121">
    <w:name w:val="No List3111121"/>
    <w:next w:val="a2"/>
    <w:uiPriority w:val="99"/>
    <w:semiHidden/>
    <w:rsid w:val="00A90EA6"/>
  </w:style>
  <w:style w:type="numbering" w:customStyle="1" w:styleId="NoList11111121">
    <w:name w:val="No List11111121"/>
    <w:next w:val="a2"/>
    <w:uiPriority w:val="99"/>
    <w:semiHidden/>
    <w:unhideWhenUsed/>
    <w:rsid w:val="00A90EA6"/>
  </w:style>
  <w:style w:type="numbering" w:customStyle="1" w:styleId="12111210">
    <w:name w:val="無清單1211121"/>
    <w:next w:val="a2"/>
    <w:uiPriority w:val="99"/>
    <w:semiHidden/>
    <w:unhideWhenUsed/>
    <w:rsid w:val="00A90EA6"/>
  </w:style>
  <w:style w:type="numbering" w:customStyle="1" w:styleId="111111210">
    <w:name w:val="無清單11111121"/>
    <w:next w:val="a2"/>
    <w:uiPriority w:val="99"/>
    <w:semiHidden/>
    <w:unhideWhenUsed/>
    <w:rsid w:val="00A90EA6"/>
  </w:style>
  <w:style w:type="numbering" w:customStyle="1" w:styleId="NoList131121">
    <w:name w:val="No List131121"/>
    <w:next w:val="a2"/>
    <w:uiPriority w:val="99"/>
    <w:semiHidden/>
    <w:unhideWhenUsed/>
    <w:rsid w:val="00A90EA6"/>
  </w:style>
  <w:style w:type="numbering" w:customStyle="1" w:styleId="1211211">
    <w:name w:val="リストなし121121"/>
    <w:next w:val="a2"/>
    <w:uiPriority w:val="99"/>
    <w:semiHidden/>
    <w:unhideWhenUsed/>
    <w:rsid w:val="00A90EA6"/>
  </w:style>
  <w:style w:type="numbering" w:customStyle="1" w:styleId="1211212">
    <w:name w:val="无列表121121"/>
    <w:next w:val="a2"/>
    <w:semiHidden/>
    <w:rsid w:val="00A90EA6"/>
  </w:style>
  <w:style w:type="numbering" w:customStyle="1" w:styleId="NoList221121">
    <w:name w:val="No List221121"/>
    <w:next w:val="a2"/>
    <w:semiHidden/>
    <w:rsid w:val="00A90EA6"/>
  </w:style>
  <w:style w:type="numbering" w:customStyle="1" w:styleId="NoList321121">
    <w:name w:val="No List321121"/>
    <w:next w:val="a2"/>
    <w:uiPriority w:val="99"/>
    <w:semiHidden/>
    <w:rsid w:val="00A90EA6"/>
  </w:style>
  <w:style w:type="numbering" w:customStyle="1" w:styleId="NoList1121121">
    <w:name w:val="No List1121121"/>
    <w:next w:val="a2"/>
    <w:uiPriority w:val="99"/>
    <w:semiHidden/>
    <w:unhideWhenUsed/>
    <w:rsid w:val="00A90EA6"/>
  </w:style>
  <w:style w:type="numbering" w:customStyle="1" w:styleId="1311210">
    <w:name w:val="無清單131121"/>
    <w:next w:val="a2"/>
    <w:uiPriority w:val="99"/>
    <w:semiHidden/>
    <w:unhideWhenUsed/>
    <w:rsid w:val="00A90EA6"/>
  </w:style>
  <w:style w:type="numbering" w:customStyle="1" w:styleId="11211210">
    <w:name w:val="無清單1121121"/>
    <w:next w:val="a2"/>
    <w:uiPriority w:val="99"/>
    <w:semiHidden/>
    <w:unhideWhenUsed/>
    <w:rsid w:val="00A90EA6"/>
  </w:style>
  <w:style w:type="numbering" w:customStyle="1" w:styleId="211121">
    <w:name w:val="无列表211121"/>
    <w:next w:val="a2"/>
    <w:uiPriority w:val="99"/>
    <w:semiHidden/>
    <w:unhideWhenUsed/>
    <w:rsid w:val="00A90EA6"/>
  </w:style>
  <w:style w:type="numbering" w:customStyle="1" w:styleId="NoList1221121">
    <w:name w:val="No List1221121"/>
    <w:next w:val="a2"/>
    <w:uiPriority w:val="99"/>
    <w:semiHidden/>
    <w:unhideWhenUsed/>
    <w:rsid w:val="00A90EA6"/>
  </w:style>
  <w:style w:type="numbering" w:customStyle="1" w:styleId="11211211">
    <w:name w:val="リストなし1121121"/>
    <w:next w:val="a2"/>
    <w:uiPriority w:val="99"/>
    <w:semiHidden/>
    <w:unhideWhenUsed/>
    <w:rsid w:val="00A90EA6"/>
  </w:style>
  <w:style w:type="numbering" w:customStyle="1" w:styleId="11211212">
    <w:name w:val="无列表1121121"/>
    <w:next w:val="a2"/>
    <w:semiHidden/>
    <w:rsid w:val="00A90EA6"/>
  </w:style>
  <w:style w:type="numbering" w:customStyle="1" w:styleId="NoList2121121">
    <w:name w:val="No List2121121"/>
    <w:next w:val="a2"/>
    <w:semiHidden/>
    <w:rsid w:val="00A90EA6"/>
  </w:style>
  <w:style w:type="numbering" w:customStyle="1" w:styleId="NoList3121121">
    <w:name w:val="No List3121121"/>
    <w:next w:val="a2"/>
    <w:uiPriority w:val="99"/>
    <w:semiHidden/>
    <w:rsid w:val="00A90EA6"/>
  </w:style>
  <w:style w:type="numbering" w:customStyle="1" w:styleId="NoList11121121">
    <w:name w:val="No List11121121"/>
    <w:next w:val="a2"/>
    <w:uiPriority w:val="99"/>
    <w:semiHidden/>
    <w:unhideWhenUsed/>
    <w:rsid w:val="00A90EA6"/>
  </w:style>
  <w:style w:type="numbering" w:customStyle="1" w:styleId="1221121">
    <w:name w:val="無清單1221121"/>
    <w:next w:val="a2"/>
    <w:uiPriority w:val="99"/>
    <w:semiHidden/>
    <w:unhideWhenUsed/>
    <w:rsid w:val="00A90EA6"/>
  </w:style>
  <w:style w:type="numbering" w:customStyle="1" w:styleId="11121121">
    <w:name w:val="無清單11121121"/>
    <w:next w:val="a2"/>
    <w:uiPriority w:val="99"/>
    <w:semiHidden/>
    <w:unhideWhenUsed/>
    <w:rsid w:val="00A90EA6"/>
  </w:style>
  <w:style w:type="numbering" w:customStyle="1" w:styleId="122210">
    <w:name w:val="无列表12221"/>
    <w:next w:val="a2"/>
    <w:semiHidden/>
    <w:rsid w:val="00A90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8.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image" Target="media/image4.wmf"/><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932D1-2C20-4690-A675-2450CCA3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4561</TotalTime>
  <Pages>31</Pages>
  <Words>10092</Words>
  <Characters>57530</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2019-11-01T03:09:00Z</dcterms:created>
  <dcterms:modified xsi:type="dcterms:W3CDTF">2019-11-23T01:03:00Z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(3)216zPqSlJH4xDQSXQI89i9s7G0ERPUDL08mHCFxxiEkmGyMpt7//t2r0+WuaMV8OeUplOFIA
ZSNeADvk+bVpJ8kGYItHWF994dzjzr2wGP03qNOg4PtooNg4QGjsS3qjlM7PfvQqGrrgfCXf
H6pihlG7TP4PovyB9CZVWoaSn01HTth4+4rrV+/S4pkYyxZ6Ke9TMZXKIoY8k3s3IvGCJ8z/
+OmEBVaLeYkkqhHtV/</vt:lpwstr>
  </property>
  <property fmtid="{D5CDD505-2E9C-101B-9397-08002B2CF9AE}" pid="22" name="_2015_ms_pID_7253431">
    <vt:lpwstr>/LMSIJvX4DZr8UKk9KxuAqHZsr44cxYuUpYLn2cX4cLLC4k5szkLSb
lhdnNeEg3v+RUOT/1hFDCdy6n+WKR3Wovfpw0d0sVSaM91J0ojHzmM8lpFnU79k+ohTQJUAw
XLtBVWOCC0rAsoXDVawTWM9QZtR/UfRPXXIq9TbyPbCzzOPRj1rvwCwJg6tmHQPeH2yO/0wL
t8Y8XWUtnO0g+MgIBr60oedbX5hqISQUfXoq</vt:lpwstr>
  </property>
  <property fmtid="{D5CDD505-2E9C-101B-9397-08002B2CF9AE}" pid="23" name="_2015_ms_pID_7253432">
    <vt:lpwstr>uG56YCOlj4HEY4N/CQ42/VA=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1573216001</vt:lpwstr>
  </property>
</Properties>
</file>