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02F3E5DF" w:rsidR="00682080" w:rsidRPr="002439BC" w:rsidRDefault="007D4744"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#93</w:t>
      </w:r>
      <w:r w:rsidR="00682080" w:rsidRPr="002439BC">
        <w:rPr>
          <w:rFonts w:ascii="Arial" w:eastAsia="SimSun" w:hAnsi="Arial" w:cs="Times New Roman"/>
          <w:b/>
          <w:i/>
          <w:noProof/>
          <w:sz w:val="28"/>
          <w:szCs w:val="20"/>
          <w:lang w:val="en-GB"/>
        </w:rPr>
        <w:tab/>
      </w:r>
      <w:r w:rsidR="00166024" w:rsidRPr="00166024">
        <w:rPr>
          <w:rFonts w:ascii="Arial" w:eastAsia="SimSun" w:hAnsi="Arial" w:cs="Times New Roman"/>
          <w:b/>
          <w:noProof/>
          <w:sz w:val="28"/>
          <w:szCs w:val="20"/>
          <w:lang w:val="en-GB"/>
        </w:rPr>
        <w:t>R4-1914004</w:t>
      </w:r>
    </w:p>
    <w:p w14:paraId="25A7092F" w14:textId="26957AA8" w:rsidR="00682080" w:rsidRPr="002439BC" w:rsidRDefault="007D4744"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Reno</w:t>
      </w:r>
      <w:r w:rsidR="00682080"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USA</w:t>
      </w:r>
      <w:r w:rsidR="00682080" w:rsidRPr="002439BC">
        <w:rPr>
          <w:rFonts w:ascii="Arial" w:eastAsia="SimSun" w:hAnsi="Arial" w:cs="Times New Roman"/>
          <w:b/>
          <w:noProof/>
          <w:sz w:val="24"/>
          <w:szCs w:val="20"/>
          <w:lang w:val="en-GB"/>
        </w:rPr>
        <w:t xml:space="preserve">, </w:t>
      </w:r>
      <w:r w:rsidR="00682080">
        <w:rPr>
          <w:rFonts w:ascii="Arial" w:eastAsia="SimSun" w:hAnsi="Arial" w:cs="Times New Roman"/>
          <w:b/>
          <w:noProof/>
          <w:sz w:val="24"/>
          <w:szCs w:val="20"/>
          <w:lang w:val="en-GB"/>
        </w:rPr>
        <w:t>1</w:t>
      </w:r>
      <w:r>
        <w:rPr>
          <w:rFonts w:ascii="Arial" w:eastAsia="SimSun" w:hAnsi="Arial" w:cs="Times New Roman"/>
          <w:b/>
          <w:noProof/>
          <w:sz w:val="24"/>
          <w:szCs w:val="20"/>
          <w:lang w:val="en-GB"/>
        </w:rPr>
        <w:t>8</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w:t>
      </w:r>
      <w:r w:rsidR="00682080">
        <w:rPr>
          <w:rFonts w:ascii="Arial" w:eastAsia="SimSun" w:hAnsi="Arial" w:cs="Times New Roman"/>
          <w:b/>
          <w:noProof/>
          <w:sz w:val="24"/>
          <w:szCs w:val="20"/>
          <w:lang w:val="en-GB"/>
        </w:rPr>
        <w:t xml:space="preserve">ber – </w:t>
      </w:r>
      <w:r>
        <w:rPr>
          <w:rFonts w:ascii="Arial" w:eastAsia="SimSun" w:hAnsi="Arial" w:cs="Times New Roman"/>
          <w:b/>
          <w:noProof/>
          <w:sz w:val="24"/>
          <w:szCs w:val="20"/>
          <w:lang w:val="en-GB"/>
        </w:rPr>
        <w:t>22</w:t>
      </w:r>
      <w:r w:rsidR="00682080">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November</w:t>
      </w:r>
      <w:r w:rsidR="00682080">
        <w:rPr>
          <w:rFonts w:ascii="Arial" w:eastAsia="SimSun" w:hAnsi="Arial" w:cs="Times New Roman"/>
          <w:b/>
          <w:noProof/>
          <w:sz w:val="24"/>
          <w:szCs w:val="20"/>
          <w:lang w:val="en-GB"/>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7777777" w:rsidR="00682080" w:rsidRPr="002439BC" w:rsidRDefault="00682080"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77777777" w:rsidR="00682080" w:rsidRPr="002439BC" w:rsidRDefault="00682080" w:rsidP="0033716D">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15.</w:t>
            </w:r>
            <w:r>
              <w:rPr>
                <w:rFonts w:ascii="Arial" w:eastAsia="SimSun" w:hAnsi="Arial" w:cs="Times New Roman"/>
                <w:b/>
                <w:noProof/>
                <w:sz w:val="28"/>
                <w:szCs w:val="20"/>
                <w:lang w:val="en-GB"/>
              </w:rPr>
              <w:t>7</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57A4DA5D" w14:textId="77777777" w:rsidTr="0033716D">
        <w:tc>
          <w:tcPr>
            <w:tcW w:w="1843" w:type="dxa"/>
            <w:tcBorders>
              <w:top w:val="single" w:sz="4" w:space="0" w:color="auto"/>
              <w:left w:val="single" w:sz="4" w:space="0" w:color="auto"/>
            </w:tcBorders>
          </w:tcPr>
          <w:p w14:paraId="7478BE75"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7C7624DD" w:rsidR="00682080" w:rsidRPr="002439BC" w:rsidRDefault="003B3747" w:rsidP="00BD5D89">
            <w:pPr>
              <w:spacing w:after="0" w:line="240" w:lineRule="auto"/>
              <w:ind w:left="100"/>
              <w:rPr>
                <w:rFonts w:ascii="Arial" w:eastAsia="SimSun" w:hAnsi="Arial" w:cs="Times New Roman"/>
                <w:noProof/>
                <w:sz w:val="20"/>
                <w:szCs w:val="20"/>
                <w:lang w:val="en-GB"/>
              </w:rPr>
            </w:pPr>
            <w:r w:rsidRPr="003B3747">
              <w:rPr>
                <w:rFonts w:ascii="Arial" w:eastAsia="SimSun" w:hAnsi="Arial" w:cs="Times New Roman"/>
                <w:sz w:val="20"/>
                <w:szCs w:val="20"/>
                <w:lang w:val="en-GB"/>
              </w:rPr>
              <w:t xml:space="preserve">Draft CR on </w:t>
            </w:r>
            <w:r w:rsidR="00BD5D89">
              <w:rPr>
                <w:rFonts w:ascii="Arial" w:eastAsia="SimSun" w:hAnsi="Arial" w:cs="Times New Roman"/>
                <w:sz w:val="20"/>
                <w:szCs w:val="20"/>
                <w:lang w:val="en-GB"/>
              </w:rPr>
              <w:t>c</w:t>
            </w:r>
            <w:r w:rsidR="007D4744">
              <w:rPr>
                <w:rFonts w:ascii="Arial" w:eastAsia="SimSun" w:hAnsi="Arial" w:cs="Times New Roman"/>
                <w:sz w:val="20"/>
                <w:szCs w:val="20"/>
                <w:lang w:val="en-GB"/>
              </w:rPr>
              <w:t xml:space="preserve">orrections </w:t>
            </w:r>
            <w:r w:rsidR="00BD5D89">
              <w:rPr>
                <w:rFonts w:ascii="Arial" w:eastAsia="SimSun" w:hAnsi="Arial" w:cs="Times New Roman"/>
                <w:sz w:val="20"/>
                <w:szCs w:val="20"/>
                <w:lang w:val="en-GB"/>
              </w:rPr>
              <w:t>on</w:t>
            </w:r>
            <w:r w:rsidR="007D4744">
              <w:rPr>
                <w:rFonts w:ascii="Arial" w:eastAsia="SimSun" w:hAnsi="Arial" w:cs="Times New Roman"/>
                <w:sz w:val="20"/>
                <w:szCs w:val="20"/>
                <w:lang w:val="en-GB"/>
              </w:rPr>
              <w:t xml:space="preserve"> NR intra frequency measurement reporting r</w:t>
            </w:r>
            <w:r w:rsidR="007D4744" w:rsidRPr="007D4744">
              <w:rPr>
                <w:rFonts w:ascii="Arial" w:eastAsia="SimSun" w:hAnsi="Arial" w:cs="Times New Roman"/>
                <w:sz w:val="20"/>
                <w:szCs w:val="20"/>
                <w:lang w:val="en-GB"/>
              </w:rPr>
              <w:t>equirements</w:t>
            </w:r>
            <w:r w:rsidR="007D4744">
              <w:rPr>
                <w:rFonts w:ascii="Arial" w:eastAsia="SimSun" w:hAnsi="Arial" w:cs="Times New Roman"/>
                <w:sz w:val="20"/>
                <w:szCs w:val="20"/>
                <w:lang w:val="en-GB"/>
              </w:rPr>
              <w:t xml:space="preserve"> (Section 9.2.4)</w:t>
            </w:r>
          </w:p>
        </w:tc>
      </w:tr>
      <w:tr w:rsidR="00682080" w:rsidRPr="002439BC" w14:paraId="37279BBD" w14:textId="77777777" w:rsidTr="0033716D">
        <w:tc>
          <w:tcPr>
            <w:tcW w:w="1843" w:type="dxa"/>
            <w:tcBorders>
              <w:left w:val="single" w:sz="4" w:space="0" w:color="auto"/>
            </w:tcBorders>
          </w:tcPr>
          <w:p w14:paraId="6A5A00F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28FF67D" w14:textId="77777777" w:rsidTr="0033716D">
        <w:tc>
          <w:tcPr>
            <w:tcW w:w="1843" w:type="dxa"/>
            <w:tcBorders>
              <w:left w:val="single" w:sz="4" w:space="0" w:color="auto"/>
            </w:tcBorders>
          </w:tcPr>
          <w:p w14:paraId="058E6420"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682080" w:rsidRPr="002439BC" w14:paraId="5954BFB2" w14:textId="77777777" w:rsidTr="0033716D">
        <w:tc>
          <w:tcPr>
            <w:tcW w:w="1843" w:type="dxa"/>
            <w:tcBorders>
              <w:left w:val="single" w:sz="4" w:space="0" w:color="auto"/>
            </w:tcBorders>
          </w:tcPr>
          <w:p w14:paraId="07EFE5D7"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682080" w:rsidRPr="002439BC" w14:paraId="63225F00" w14:textId="77777777" w:rsidTr="0033716D">
        <w:tc>
          <w:tcPr>
            <w:tcW w:w="1843" w:type="dxa"/>
            <w:tcBorders>
              <w:left w:val="single" w:sz="4" w:space="0" w:color="auto"/>
            </w:tcBorders>
          </w:tcPr>
          <w:p w14:paraId="234AE78F"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28961FD0" w14:textId="77777777" w:rsidTr="0033716D">
        <w:tc>
          <w:tcPr>
            <w:tcW w:w="1843" w:type="dxa"/>
            <w:tcBorders>
              <w:left w:val="single" w:sz="4" w:space="0" w:color="auto"/>
            </w:tcBorders>
          </w:tcPr>
          <w:p w14:paraId="38A36DD9"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hint="eastAsia"/>
                <w:noProof/>
                <w:sz w:val="20"/>
                <w:szCs w:val="20"/>
                <w:lang w:val="en-GB" w:eastAsia="zh-CN"/>
              </w:rPr>
              <w:t>NR_newRAT</w:t>
            </w:r>
            <w:r w:rsidRPr="002439BC">
              <w:rPr>
                <w:rFonts w:ascii="Arial" w:eastAsia="SimSun" w:hAnsi="Arial" w:cs="Times New Roman"/>
                <w:noProof/>
                <w:sz w:val="20"/>
                <w:szCs w:val="20"/>
                <w:lang w:val="en-GB" w:eastAsia="zh-CN"/>
              </w:rPr>
              <w:t>-Core</w:t>
            </w:r>
          </w:p>
        </w:tc>
        <w:tc>
          <w:tcPr>
            <w:tcW w:w="567" w:type="dxa"/>
            <w:tcBorders>
              <w:left w:val="nil"/>
            </w:tcBorders>
          </w:tcPr>
          <w:p w14:paraId="297C11DD" w14:textId="77777777" w:rsidR="00682080" w:rsidRPr="002439BC" w:rsidRDefault="00682080" w:rsidP="0033716D">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1D854671" w:rsidR="00682080" w:rsidRPr="002439BC" w:rsidRDefault="00383A11"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2019-11-08</w:t>
            </w:r>
          </w:p>
        </w:tc>
      </w:tr>
      <w:tr w:rsidR="00682080" w:rsidRPr="002439BC" w14:paraId="29239E72" w14:textId="77777777" w:rsidTr="0033716D">
        <w:tc>
          <w:tcPr>
            <w:tcW w:w="1843" w:type="dxa"/>
            <w:tcBorders>
              <w:left w:val="single" w:sz="4" w:space="0" w:color="auto"/>
            </w:tcBorders>
          </w:tcPr>
          <w:p w14:paraId="224F2C4E"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682080" w:rsidRPr="002439BC" w:rsidRDefault="00682080" w:rsidP="0033716D">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BD7A143" w14:textId="77777777" w:rsidTr="0033716D">
        <w:trPr>
          <w:cantSplit/>
        </w:trPr>
        <w:tc>
          <w:tcPr>
            <w:tcW w:w="1843" w:type="dxa"/>
            <w:tcBorders>
              <w:left w:val="single" w:sz="4" w:space="0" w:color="auto"/>
            </w:tcBorders>
          </w:tcPr>
          <w:p w14:paraId="56825062" w14:textId="77777777" w:rsidR="00682080" w:rsidRPr="002439BC" w:rsidRDefault="00682080"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77777777" w:rsidR="00682080" w:rsidRPr="002439BC" w:rsidRDefault="00682080" w:rsidP="0033716D">
            <w:pPr>
              <w:spacing w:after="0" w:line="240" w:lineRule="auto"/>
              <w:ind w:left="100" w:right="-609"/>
              <w:rPr>
                <w:rFonts w:ascii="Arial" w:eastAsia="SimSun" w:hAnsi="Arial" w:cs="Times New Roman"/>
                <w:b/>
                <w:noProof/>
                <w:sz w:val="20"/>
                <w:szCs w:val="20"/>
                <w:lang w:val="en-GB"/>
              </w:rPr>
            </w:pPr>
            <w:r w:rsidRPr="002439BC">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682080" w:rsidRPr="002439BC" w:rsidRDefault="00682080" w:rsidP="0033716D">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682080" w:rsidRPr="002439BC" w:rsidRDefault="00682080" w:rsidP="0033716D">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77777777" w:rsidR="00682080" w:rsidRPr="002439BC" w:rsidRDefault="00682080"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Pr="002439BC">
              <w:rPr>
                <w:rFonts w:ascii="Arial" w:eastAsia="SimSun" w:hAnsi="Arial" w:cs="Times New Roman"/>
                <w:noProof/>
                <w:sz w:val="20"/>
                <w:szCs w:val="20"/>
                <w:lang w:val="en-GB"/>
              </w:rPr>
              <w:t>15</w:t>
            </w:r>
          </w:p>
        </w:tc>
      </w:tr>
      <w:tr w:rsidR="00682080" w:rsidRPr="002439BC" w14:paraId="30935C19" w14:textId="77777777" w:rsidTr="0033716D">
        <w:tc>
          <w:tcPr>
            <w:tcW w:w="1843" w:type="dxa"/>
            <w:tcBorders>
              <w:left w:val="single" w:sz="4" w:space="0" w:color="auto"/>
              <w:bottom w:val="single" w:sz="4" w:space="0" w:color="auto"/>
            </w:tcBorders>
          </w:tcPr>
          <w:p w14:paraId="5A52618D"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682080" w:rsidRPr="002439BC" w:rsidRDefault="00682080" w:rsidP="0033716D">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682080" w:rsidRPr="002439BC" w:rsidRDefault="00682080" w:rsidP="0033716D">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7777777" w:rsidR="00682080" w:rsidRPr="002439BC" w:rsidRDefault="00682080" w:rsidP="0033716D">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1"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1"/>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682080" w:rsidRPr="002439BC" w14:paraId="1AFDB8CC" w14:textId="77777777" w:rsidTr="0033716D">
        <w:tc>
          <w:tcPr>
            <w:tcW w:w="1843" w:type="dxa"/>
          </w:tcPr>
          <w:p w14:paraId="2041032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6242F7A0" w14:textId="77777777" w:rsidTr="0033716D">
        <w:tc>
          <w:tcPr>
            <w:tcW w:w="2694" w:type="dxa"/>
            <w:gridSpan w:val="2"/>
            <w:tcBorders>
              <w:top w:val="single" w:sz="4" w:space="0" w:color="auto"/>
              <w:left w:val="single" w:sz="4" w:space="0" w:color="auto"/>
            </w:tcBorders>
          </w:tcPr>
          <w:p w14:paraId="12A72F6C"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16C15DD0" w:rsidR="00682080" w:rsidRPr="002439BC" w:rsidRDefault="00D730E8" w:rsidP="00F1040F">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eastAsia="zh-CN"/>
              </w:rPr>
              <w:t>There is a error in measurement reporting r</w:t>
            </w:r>
            <w:r w:rsidRPr="00D730E8">
              <w:rPr>
                <w:rFonts w:ascii="Arial" w:eastAsia="SimSun" w:hAnsi="Arial" w:cs="Times New Roman"/>
                <w:noProof/>
                <w:sz w:val="20"/>
                <w:szCs w:val="20"/>
                <w:lang w:val="en-GB" w:eastAsia="zh-CN"/>
              </w:rPr>
              <w:t>equirements</w:t>
            </w:r>
            <w:r>
              <w:rPr>
                <w:rFonts w:ascii="Arial" w:eastAsia="SimSun" w:hAnsi="Arial" w:cs="Times New Roman"/>
                <w:noProof/>
                <w:sz w:val="20"/>
                <w:szCs w:val="20"/>
                <w:lang w:val="en-GB" w:eastAsia="zh-CN"/>
              </w:rPr>
              <w:t xml:space="preserve"> for event triggered periodic </w:t>
            </w:r>
            <w:r w:rsidR="003D215A">
              <w:rPr>
                <w:rFonts w:ascii="Arial" w:eastAsia="SimSun" w:hAnsi="Arial" w:cs="Times New Roman"/>
                <w:noProof/>
                <w:sz w:val="20"/>
                <w:szCs w:val="20"/>
                <w:lang w:val="en-GB" w:eastAsia="zh-CN"/>
              </w:rPr>
              <w:t xml:space="preserve">reporting </w:t>
            </w:r>
            <w:r>
              <w:rPr>
                <w:rFonts w:ascii="Arial" w:eastAsia="SimSun" w:hAnsi="Arial" w:cs="Times New Roman"/>
                <w:noProof/>
                <w:sz w:val="20"/>
                <w:szCs w:val="20"/>
                <w:lang w:val="en-GB" w:eastAsia="zh-CN"/>
              </w:rPr>
              <w:t>and event triggered reporting  for NR intra-frequency measurements</w:t>
            </w:r>
            <w:r w:rsidR="00091D5D">
              <w:rPr>
                <w:rFonts w:ascii="Arial" w:eastAsia="SimSun" w:hAnsi="Arial" w:cs="Times New Roman"/>
                <w:noProof/>
                <w:sz w:val="20"/>
                <w:szCs w:val="20"/>
                <w:lang w:val="en-GB" w:eastAsia="zh-CN"/>
              </w:rPr>
              <w:t>.</w:t>
            </w:r>
          </w:p>
        </w:tc>
      </w:tr>
      <w:tr w:rsidR="00682080" w:rsidRPr="002439BC" w14:paraId="5CD2B49A" w14:textId="77777777" w:rsidTr="0033716D">
        <w:tc>
          <w:tcPr>
            <w:tcW w:w="2694" w:type="dxa"/>
            <w:gridSpan w:val="2"/>
            <w:tcBorders>
              <w:left w:val="single" w:sz="4" w:space="0" w:color="auto"/>
            </w:tcBorders>
          </w:tcPr>
          <w:p w14:paraId="3E228FCA"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39E93A5" w14:textId="77777777" w:rsidTr="0033716D">
        <w:tc>
          <w:tcPr>
            <w:tcW w:w="2694" w:type="dxa"/>
            <w:gridSpan w:val="2"/>
            <w:tcBorders>
              <w:left w:val="single" w:sz="4" w:space="0" w:color="auto"/>
            </w:tcBorders>
          </w:tcPr>
          <w:p w14:paraId="1A6770A8"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239DEB28" w:rsidR="00682080" w:rsidRPr="002439BC" w:rsidRDefault="00D730E8"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Editorial corrections provided.</w:t>
            </w:r>
          </w:p>
        </w:tc>
      </w:tr>
      <w:tr w:rsidR="00682080" w:rsidRPr="002439BC" w14:paraId="5343F58A" w14:textId="77777777" w:rsidTr="0033716D">
        <w:tc>
          <w:tcPr>
            <w:tcW w:w="2694" w:type="dxa"/>
            <w:gridSpan w:val="2"/>
            <w:tcBorders>
              <w:left w:val="single" w:sz="4" w:space="0" w:color="auto"/>
            </w:tcBorders>
          </w:tcPr>
          <w:p w14:paraId="3592F01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C40AFB1" w14:textId="77777777" w:rsidTr="0033716D">
        <w:tc>
          <w:tcPr>
            <w:tcW w:w="2694" w:type="dxa"/>
            <w:gridSpan w:val="2"/>
            <w:tcBorders>
              <w:left w:val="single" w:sz="4" w:space="0" w:color="auto"/>
              <w:bottom w:val="single" w:sz="4" w:space="0" w:color="auto"/>
            </w:tcBorders>
          </w:tcPr>
          <w:p w14:paraId="712F9482"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9613636" w14:textId="538B1243" w:rsidR="00682080" w:rsidRPr="002439BC" w:rsidRDefault="00D730E8" w:rsidP="0033716D">
            <w:pPr>
              <w:spacing w:after="0" w:line="240" w:lineRule="auto"/>
              <w:ind w:left="100"/>
              <w:rPr>
                <w:rFonts w:ascii="Arial" w:eastAsia="SimSun" w:hAnsi="Arial" w:cs="Times New Roman"/>
                <w:sz w:val="20"/>
                <w:szCs w:val="20"/>
                <w:lang w:val="en-GB"/>
              </w:rPr>
            </w:pPr>
            <w:r>
              <w:rPr>
                <w:rFonts w:ascii="Arial" w:eastAsia="SimSun" w:hAnsi="Arial" w:cs="Times New Roman"/>
                <w:noProof/>
                <w:sz w:val="20"/>
                <w:szCs w:val="20"/>
                <w:lang w:val="en-GB" w:eastAsia="zh-CN"/>
              </w:rPr>
              <w:t xml:space="preserve">Measurement </w:t>
            </w:r>
            <w:r w:rsidR="000E294D">
              <w:rPr>
                <w:rFonts w:ascii="Arial" w:eastAsia="SimSun" w:hAnsi="Arial" w:cs="Times New Roman"/>
                <w:noProof/>
                <w:sz w:val="20"/>
                <w:szCs w:val="20"/>
                <w:lang w:val="en-GB" w:eastAsia="zh-CN"/>
              </w:rPr>
              <w:t>requirements are not correct.</w:t>
            </w:r>
          </w:p>
          <w:p w14:paraId="3169A08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789A5058" w14:textId="77777777" w:rsidTr="0033716D">
        <w:tc>
          <w:tcPr>
            <w:tcW w:w="2694" w:type="dxa"/>
            <w:gridSpan w:val="2"/>
          </w:tcPr>
          <w:p w14:paraId="18A0DFD0"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3A9D593C" w14:textId="77777777" w:rsidTr="0033716D">
        <w:tc>
          <w:tcPr>
            <w:tcW w:w="2694" w:type="dxa"/>
            <w:gridSpan w:val="2"/>
            <w:tcBorders>
              <w:top w:val="single" w:sz="4" w:space="0" w:color="auto"/>
              <w:left w:val="single" w:sz="4" w:space="0" w:color="auto"/>
            </w:tcBorders>
          </w:tcPr>
          <w:p w14:paraId="53094710"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55B65F4B" w:rsidR="00682080" w:rsidRPr="002439BC" w:rsidRDefault="00CE7570"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9.2.4</w:t>
            </w:r>
          </w:p>
        </w:tc>
      </w:tr>
      <w:tr w:rsidR="00682080" w:rsidRPr="002439BC" w14:paraId="5D559080" w14:textId="77777777" w:rsidTr="0033716D">
        <w:tc>
          <w:tcPr>
            <w:tcW w:w="2694" w:type="dxa"/>
            <w:gridSpan w:val="2"/>
            <w:tcBorders>
              <w:left w:val="single" w:sz="4" w:space="0" w:color="auto"/>
            </w:tcBorders>
          </w:tcPr>
          <w:p w14:paraId="41751901" w14:textId="77777777" w:rsidR="00682080" w:rsidRPr="002439BC" w:rsidRDefault="00682080"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8FD2FE8" w14:textId="77777777" w:rsidTr="0033716D">
        <w:tc>
          <w:tcPr>
            <w:tcW w:w="2694" w:type="dxa"/>
            <w:gridSpan w:val="2"/>
            <w:tcBorders>
              <w:left w:val="single" w:sz="4" w:space="0" w:color="auto"/>
            </w:tcBorders>
          </w:tcPr>
          <w:p w14:paraId="36955DA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682080" w:rsidRPr="002439BC" w:rsidRDefault="00682080" w:rsidP="0033716D">
            <w:pPr>
              <w:spacing w:after="0" w:line="240" w:lineRule="auto"/>
              <w:ind w:left="99"/>
              <w:rPr>
                <w:rFonts w:ascii="Arial" w:eastAsia="SimSun" w:hAnsi="Arial" w:cs="Times New Roman"/>
                <w:noProof/>
                <w:sz w:val="20"/>
                <w:szCs w:val="20"/>
                <w:lang w:val="en-GB"/>
              </w:rPr>
            </w:pPr>
          </w:p>
        </w:tc>
      </w:tr>
      <w:tr w:rsidR="00682080" w:rsidRPr="002439BC" w14:paraId="43712D5C" w14:textId="77777777" w:rsidTr="0033716D">
        <w:tc>
          <w:tcPr>
            <w:tcW w:w="2694" w:type="dxa"/>
            <w:gridSpan w:val="2"/>
            <w:tcBorders>
              <w:left w:val="single" w:sz="4" w:space="0" w:color="auto"/>
            </w:tcBorders>
          </w:tcPr>
          <w:p w14:paraId="3423A3C9"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682080" w:rsidRPr="002439BC" w:rsidRDefault="00682080" w:rsidP="0033716D">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517C293F" w14:textId="77777777" w:rsidTr="0033716D">
        <w:tc>
          <w:tcPr>
            <w:tcW w:w="2694" w:type="dxa"/>
            <w:gridSpan w:val="2"/>
            <w:tcBorders>
              <w:left w:val="single" w:sz="4" w:space="0" w:color="auto"/>
            </w:tcBorders>
          </w:tcPr>
          <w:p w14:paraId="67E5E8C7"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682080" w:rsidRPr="002439BC" w14:paraId="1598617F" w14:textId="77777777" w:rsidTr="0033716D">
        <w:tc>
          <w:tcPr>
            <w:tcW w:w="2694" w:type="dxa"/>
            <w:gridSpan w:val="2"/>
            <w:tcBorders>
              <w:left w:val="single" w:sz="4" w:space="0" w:color="auto"/>
            </w:tcBorders>
          </w:tcPr>
          <w:p w14:paraId="234742D6" w14:textId="77777777" w:rsidR="00682080" w:rsidRPr="002439BC" w:rsidRDefault="00682080"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682080" w:rsidRPr="002439BC" w:rsidRDefault="00682080"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682080" w:rsidRPr="002439BC" w:rsidRDefault="00682080"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682080" w:rsidRPr="002439BC" w14:paraId="0526A926" w14:textId="77777777" w:rsidTr="0033716D">
        <w:tc>
          <w:tcPr>
            <w:tcW w:w="2694" w:type="dxa"/>
            <w:gridSpan w:val="2"/>
            <w:tcBorders>
              <w:left w:val="single" w:sz="4" w:space="0" w:color="auto"/>
            </w:tcBorders>
          </w:tcPr>
          <w:p w14:paraId="11E0F89E" w14:textId="77777777" w:rsidR="00682080" w:rsidRPr="002439BC" w:rsidRDefault="00682080" w:rsidP="0033716D">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6731D43E" w14:textId="77777777" w:rsidTr="0033716D">
        <w:tc>
          <w:tcPr>
            <w:tcW w:w="2694" w:type="dxa"/>
            <w:gridSpan w:val="2"/>
            <w:tcBorders>
              <w:left w:val="single" w:sz="4" w:space="0" w:color="auto"/>
              <w:bottom w:val="single" w:sz="4" w:space="0" w:color="auto"/>
            </w:tcBorders>
          </w:tcPr>
          <w:p w14:paraId="3733BEBE"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r w:rsidR="00682080" w:rsidRPr="002439BC" w14:paraId="3846DA25" w14:textId="77777777" w:rsidTr="0033716D">
        <w:tc>
          <w:tcPr>
            <w:tcW w:w="2694" w:type="dxa"/>
            <w:gridSpan w:val="2"/>
            <w:tcBorders>
              <w:top w:val="single" w:sz="4" w:space="0" w:color="auto"/>
              <w:bottom w:val="single" w:sz="4" w:space="0" w:color="auto"/>
            </w:tcBorders>
          </w:tcPr>
          <w:p w14:paraId="7DA82FC7" w14:textId="77777777" w:rsidR="00682080" w:rsidRPr="002439BC" w:rsidRDefault="00682080" w:rsidP="0033716D">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682080" w:rsidRPr="002439BC" w:rsidRDefault="00682080" w:rsidP="0033716D">
            <w:pPr>
              <w:spacing w:after="0" w:line="240" w:lineRule="auto"/>
              <w:ind w:left="100"/>
              <w:rPr>
                <w:rFonts w:ascii="Arial" w:eastAsia="SimSun" w:hAnsi="Arial" w:cs="Times New Roman"/>
                <w:noProof/>
                <w:sz w:val="8"/>
                <w:szCs w:val="8"/>
                <w:lang w:val="en-GB"/>
              </w:rPr>
            </w:pPr>
          </w:p>
        </w:tc>
      </w:tr>
      <w:tr w:rsidR="00682080"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682080" w:rsidRPr="002439BC" w:rsidRDefault="00682080"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682080" w:rsidRPr="002439BC" w:rsidRDefault="00682080" w:rsidP="0033716D">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1E6FBA85" w14:textId="77777777" w:rsidR="00CC6906" w:rsidRPr="00CC6906" w:rsidRDefault="00CC6906" w:rsidP="00CC6906">
      <w:pPr>
        <w:keepNext/>
        <w:keepLines/>
        <w:spacing w:before="120" w:after="180" w:line="240" w:lineRule="auto"/>
        <w:ind w:left="1134" w:hanging="1134"/>
        <w:outlineLvl w:val="2"/>
        <w:rPr>
          <w:rFonts w:ascii="Arial" w:eastAsia="SimSun" w:hAnsi="Arial" w:cs="Times New Roman"/>
          <w:sz w:val="28"/>
          <w:szCs w:val="20"/>
          <w:lang w:val="en-GB"/>
        </w:rPr>
      </w:pPr>
      <w:r w:rsidRPr="00CC6906">
        <w:rPr>
          <w:rFonts w:ascii="Arial" w:eastAsia="SimSun" w:hAnsi="Arial" w:cs="Times New Roman"/>
          <w:sz w:val="28"/>
          <w:szCs w:val="20"/>
          <w:lang w:val="en-GB"/>
        </w:rPr>
        <w:t>9.2.4</w:t>
      </w:r>
      <w:r w:rsidRPr="00CC6906">
        <w:rPr>
          <w:rFonts w:ascii="Arial" w:eastAsia="SimSun" w:hAnsi="Arial" w:cs="Times New Roman"/>
          <w:sz w:val="28"/>
          <w:szCs w:val="20"/>
          <w:lang w:val="en-GB"/>
        </w:rPr>
        <w:tab/>
        <w:t>Measurement Reporting Requirements</w:t>
      </w:r>
    </w:p>
    <w:p w14:paraId="3F5347E0" w14:textId="77777777" w:rsidR="00CC6906" w:rsidRPr="00CC6906" w:rsidRDefault="00CC6906" w:rsidP="00CC6906">
      <w:pPr>
        <w:keepNext/>
        <w:keepLines/>
        <w:spacing w:before="120" w:after="180" w:line="240" w:lineRule="auto"/>
        <w:ind w:left="1418" w:hanging="1418"/>
        <w:outlineLvl w:val="3"/>
        <w:rPr>
          <w:rFonts w:ascii="Times New Roman" w:eastAsia="SimSun" w:hAnsi="Times New Roman" w:cs="Times New Roman"/>
          <w:sz w:val="20"/>
          <w:szCs w:val="20"/>
          <w:lang w:val="en-GB"/>
        </w:rPr>
      </w:pPr>
      <w:r w:rsidRPr="00CC6906">
        <w:rPr>
          <w:rFonts w:ascii="Arial" w:eastAsia="Times New Roman" w:hAnsi="Arial" w:cs="Times New Roman"/>
          <w:sz w:val="24"/>
          <w:szCs w:val="20"/>
          <w:lang w:val="en-GB"/>
        </w:rPr>
        <w:t>9.2.4.1</w:t>
      </w:r>
      <w:r w:rsidRPr="00CC6906">
        <w:rPr>
          <w:rFonts w:ascii="Arial" w:eastAsia="Times New Roman" w:hAnsi="Arial" w:cs="Times New Roman"/>
          <w:sz w:val="24"/>
          <w:szCs w:val="20"/>
          <w:lang w:val="en-GB"/>
        </w:rPr>
        <w:tab/>
        <w:t>Periodic Reporting</w:t>
      </w:r>
    </w:p>
    <w:p w14:paraId="78F921C1" w14:textId="20F19932"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Reported RSRP, RSRQ, and RS-SINR measurements contained in periodic</w:t>
      </w:r>
      <w:del w:id="2" w:author="Venkatarao Gonuguntla" w:date="2019-11-06T19:21:00Z">
        <w:r w:rsidRPr="00CC6906" w:rsidDel="00BF69AB">
          <w:rPr>
            <w:rFonts w:ascii="Times New Roman" w:eastAsia="Times New Roman" w:hAnsi="Times New Roman" w:cs="v4.2.0"/>
            <w:sz w:val="20"/>
            <w:szCs w:val="20"/>
            <w:lang w:val="en-GB"/>
          </w:rPr>
          <w:delText>ally</w:delText>
        </w:r>
      </w:del>
      <w:r w:rsidRPr="00CC6906">
        <w:rPr>
          <w:rFonts w:ascii="Times New Roman" w:eastAsia="Times New Roman" w:hAnsi="Times New Roman" w:cs="v4.2.0"/>
          <w:sz w:val="20"/>
          <w:szCs w:val="20"/>
          <w:lang w:val="en-GB"/>
        </w:rPr>
        <w:t xml:space="preserve"> </w:t>
      </w:r>
      <w:del w:id="3" w:author="Venkatarao Gonuguntla" w:date="2019-11-08T14:26:00Z">
        <w:r w:rsidRPr="00CC6906" w:rsidDel="00FE3962">
          <w:rPr>
            <w:rFonts w:ascii="Times New Roman" w:eastAsia="Times New Roman" w:hAnsi="Times New Roman" w:cs="v4.2.0"/>
            <w:sz w:val="20"/>
            <w:szCs w:val="20"/>
            <w:lang w:val="en-GB"/>
          </w:rPr>
          <w:delText xml:space="preserve">triggered </w:delText>
        </w:r>
      </w:del>
      <w:r w:rsidRPr="00CC6906">
        <w:rPr>
          <w:rFonts w:ascii="Times New Roman" w:eastAsia="Times New Roman" w:hAnsi="Times New Roman" w:cs="v4.2.0"/>
          <w:sz w:val="20"/>
          <w:szCs w:val="20"/>
          <w:lang w:val="en-GB"/>
        </w:rPr>
        <w:t>measurement reports shall meet the requirements in clauses 10.1.2.1</w:t>
      </w:r>
      <w:ins w:id="4" w:author="Venkatarao Gonuguntla" w:date="2019-11-06T19:27:00Z">
        <w:r w:rsidR="00A95C39">
          <w:rPr>
            <w:rFonts w:ascii="Times New Roman" w:eastAsia="Times New Roman" w:hAnsi="Times New Roman" w:cs="v4.2.0"/>
            <w:sz w:val="20"/>
            <w:szCs w:val="20"/>
            <w:lang w:val="en-GB"/>
          </w:rPr>
          <w:t xml:space="preserve"> (RSRP</w:t>
        </w:r>
      </w:ins>
      <w:ins w:id="5" w:author="Venkatarao Gonuguntla" w:date="2019-11-06T19:54:00Z">
        <w:r w:rsidR="00F67146">
          <w:rPr>
            <w:rFonts w:ascii="Times New Roman" w:eastAsia="Times New Roman" w:hAnsi="Times New Roman" w:cs="v4.2.0"/>
            <w:sz w:val="20"/>
            <w:szCs w:val="20"/>
            <w:lang w:val="en-GB"/>
          </w:rPr>
          <w:t xml:space="preserve"> for</w:t>
        </w:r>
      </w:ins>
      <w:ins w:id="6" w:author="Venkatarao Gonuguntla" w:date="2019-11-06T19:27:00Z">
        <w:r w:rsidR="00A95C39">
          <w:rPr>
            <w:rFonts w:ascii="Times New Roman" w:eastAsia="Times New Roman" w:hAnsi="Times New Roman" w:cs="v4.2.0"/>
            <w:sz w:val="20"/>
            <w:szCs w:val="20"/>
            <w:lang w:val="en-GB"/>
          </w:rPr>
          <w:t xml:space="preserve"> F</w:t>
        </w:r>
      </w:ins>
      <w:ins w:id="7" w:author="Venkatarao Gonuguntla" w:date="2019-11-06T19:28:00Z">
        <w:r w:rsidR="00A95C39">
          <w:rPr>
            <w:rFonts w:ascii="Times New Roman" w:eastAsia="Times New Roman" w:hAnsi="Times New Roman" w:cs="v4.2.0"/>
            <w:sz w:val="20"/>
            <w:szCs w:val="20"/>
            <w:lang w:val="en-GB"/>
          </w:rPr>
          <w:t>R1</w:t>
        </w:r>
      </w:ins>
      <w:ins w:id="8" w:author="Venkatarao Gonuguntla" w:date="2019-11-06T19:27:00Z">
        <w:r w:rsidR="00A95C39">
          <w:rPr>
            <w:rFonts w:ascii="Times New Roman" w:eastAsia="Times New Roman" w:hAnsi="Times New Roman" w:cs="v4.2.0"/>
            <w:sz w:val="20"/>
            <w:szCs w:val="20"/>
            <w:lang w:val="en-GB"/>
          </w:rPr>
          <w:t>)</w:t>
        </w:r>
      </w:ins>
      <w:r w:rsidRPr="00CC6906">
        <w:rPr>
          <w:rFonts w:ascii="Times New Roman" w:eastAsia="Times New Roman" w:hAnsi="Times New Roman" w:cs="v4.2.0"/>
          <w:sz w:val="20"/>
          <w:szCs w:val="20"/>
          <w:lang w:val="en-GB"/>
        </w:rPr>
        <w:t>, 10.1.3.1</w:t>
      </w:r>
      <w:ins w:id="9" w:author="Venkatarao Gonuguntla" w:date="2019-11-06T19:28:00Z">
        <w:r w:rsidR="00A95C39">
          <w:rPr>
            <w:rFonts w:ascii="Times New Roman" w:eastAsia="Times New Roman" w:hAnsi="Times New Roman" w:cs="v4.2.0"/>
            <w:sz w:val="20"/>
            <w:szCs w:val="20"/>
            <w:lang w:val="en-GB"/>
          </w:rPr>
          <w:t xml:space="preserve"> (RSRP</w:t>
        </w:r>
      </w:ins>
      <w:ins w:id="10" w:author="Venkatarao Gonuguntla" w:date="2019-11-06T19:54:00Z">
        <w:r w:rsidR="00F67146">
          <w:rPr>
            <w:rFonts w:ascii="Times New Roman" w:eastAsia="Times New Roman" w:hAnsi="Times New Roman" w:cs="v4.2.0"/>
            <w:sz w:val="20"/>
            <w:szCs w:val="20"/>
            <w:lang w:val="en-GB"/>
          </w:rPr>
          <w:t xml:space="preserve"> for</w:t>
        </w:r>
      </w:ins>
      <w:ins w:id="11" w:author="Venkatarao Gonuguntla" w:date="2019-11-06T19:28:00Z">
        <w:r w:rsidR="00A95C39">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12" w:author="Venkatarao Gonuguntla" w:date="2019-11-06T19:28:00Z">
        <w:r w:rsidR="00A95C39">
          <w:rPr>
            <w:rFonts w:ascii="Times New Roman" w:eastAsia="Times New Roman" w:hAnsi="Times New Roman" w:cs="v4.2.0"/>
            <w:sz w:val="20"/>
            <w:szCs w:val="20"/>
            <w:lang w:val="en-GB"/>
          </w:rPr>
          <w:t xml:space="preserve"> (RSRQ </w:t>
        </w:r>
      </w:ins>
      <w:ins w:id="13" w:author="Venkatarao Gonuguntla" w:date="2019-11-06T19:54:00Z">
        <w:r w:rsidR="00F67146">
          <w:rPr>
            <w:rFonts w:ascii="Times New Roman" w:eastAsia="Times New Roman" w:hAnsi="Times New Roman" w:cs="v4.2.0"/>
            <w:sz w:val="20"/>
            <w:szCs w:val="20"/>
            <w:lang w:val="en-GB"/>
          </w:rPr>
          <w:t xml:space="preserve">for </w:t>
        </w:r>
      </w:ins>
      <w:ins w:id="14" w:author="Venkatarao Gonuguntla" w:date="2019-11-06T19:28:00Z">
        <w:r w:rsidR="00A95C39">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10.1.8.1</w:t>
      </w:r>
      <w:ins w:id="15" w:author="Venkatarao Gonuguntla" w:date="2019-11-06T19:28:00Z">
        <w:r w:rsidR="00A95C39">
          <w:rPr>
            <w:rFonts w:ascii="Times New Roman" w:eastAsia="Times New Roman" w:hAnsi="Times New Roman" w:cs="v4.2.0"/>
            <w:sz w:val="20"/>
            <w:szCs w:val="20"/>
            <w:lang w:val="en-GB"/>
          </w:rPr>
          <w:t xml:space="preserve"> (RSRQ </w:t>
        </w:r>
      </w:ins>
      <w:ins w:id="16" w:author="Venkatarao Gonuguntla" w:date="2019-11-06T19:54:00Z">
        <w:r w:rsidR="00F67146">
          <w:rPr>
            <w:rFonts w:ascii="Times New Roman" w:eastAsia="Times New Roman" w:hAnsi="Times New Roman" w:cs="v4.2.0"/>
            <w:sz w:val="20"/>
            <w:szCs w:val="20"/>
            <w:lang w:val="en-GB"/>
          </w:rPr>
          <w:t xml:space="preserve">for </w:t>
        </w:r>
      </w:ins>
      <w:ins w:id="17" w:author="Venkatarao Gonuguntla" w:date="2019-11-06T19:28:00Z">
        <w:r w:rsidR="00A95C39">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18" w:author="Venkatarao Gonuguntla" w:date="2019-11-06T19:28:00Z">
        <w:r w:rsidR="00A95C39">
          <w:rPr>
            <w:rFonts w:ascii="Times New Roman" w:eastAsia="Times New Roman" w:hAnsi="Times New Roman" w:cs="v4.2.0"/>
            <w:sz w:val="20"/>
            <w:szCs w:val="20"/>
            <w:lang w:val="en-GB"/>
          </w:rPr>
          <w:t xml:space="preserve"> (RS-SINR</w:t>
        </w:r>
      </w:ins>
      <w:ins w:id="19" w:author="Venkatarao Gonuguntla" w:date="2019-11-06T19:54:00Z">
        <w:r w:rsidR="00F67146">
          <w:rPr>
            <w:rFonts w:ascii="Times New Roman" w:eastAsia="Times New Roman" w:hAnsi="Times New Roman" w:cs="v4.2.0"/>
            <w:sz w:val="20"/>
            <w:szCs w:val="20"/>
            <w:lang w:val="en-GB"/>
          </w:rPr>
          <w:t xml:space="preserve"> for</w:t>
        </w:r>
      </w:ins>
      <w:ins w:id="20" w:author="Venkatarao Gonuguntla" w:date="2019-11-06T19:28:00Z">
        <w:r w:rsidR="00A95C39">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21" w:author="Venkatarao Gonuguntla" w:date="2019-11-06T19:28:00Z">
        <w:r w:rsidR="00A95C39">
          <w:rPr>
            <w:rFonts w:ascii="Times New Roman" w:eastAsia="Times New Roman" w:hAnsi="Times New Roman" w:cs="v4.2.0"/>
            <w:sz w:val="20"/>
            <w:szCs w:val="20"/>
            <w:lang w:val="en-GB"/>
          </w:rPr>
          <w:t xml:space="preserve"> </w:t>
        </w:r>
      </w:ins>
      <w:ins w:id="22" w:author="Venkatarao Gonuguntla" w:date="2019-11-06T19:29:00Z">
        <w:r w:rsidR="00A95C39">
          <w:rPr>
            <w:rFonts w:ascii="Times New Roman" w:eastAsia="Times New Roman" w:hAnsi="Times New Roman" w:cs="v4.2.0"/>
            <w:sz w:val="20"/>
            <w:szCs w:val="20"/>
            <w:lang w:val="en-GB"/>
          </w:rPr>
          <w:t>(RS-SINR</w:t>
        </w:r>
      </w:ins>
      <w:ins w:id="23" w:author="Venkatarao Gonuguntla" w:date="2019-11-06T19:54:00Z">
        <w:r w:rsidR="00F67146">
          <w:rPr>
            <w:rFonts w:ascii="Times New Roman" w:eastAsia="Times New Roman" w:hAnsi="Times New Roman" w:cs="v4.2.0"/>
            <w:sz w:val="20"/>
            <w:szCs w:val="20"/>
            <w:lang w:val="en-GB"/>
          </w:rPr>
          <w:t xml:space="preserve"> for</w:t>
        </w:r>
      </w:ins>
      <w:ins w:id="24" w:author="Venkatarao Gonuguntla" w:date="2019-11-06T19:29:00Z">
        <w:r w:rsidR="00A95C39">
          <w:rPr>
            <w:rFonts w:ascii="Times New Roman" w:eastAsia="Times New Roman" w:hAnsi="Times New Roman" w:cs="v4.2.0"/>
            <w:sz w:val="20"/>
            <w:szCs w:val="20"/>
            <w:lang w:val="en-GB"/>
          </w:rPr>
          <w:t xml:space="preserve"> FR2)</w:t>
        </w:r>
        <w:r w:rsidR="00F90427">
          <w:rPr>
            <w:rFonts w:ascii="Times New Roman" w:eastAsia="Times New Roman" w:hAnsi="Times New Roman" w:cs="v4.2.0"/>
            <w:sz w:val="20"/>
            <w:szCs w:val="20"/>
            <w:lang w:val="en-GB"/>
          </w:rPr>
          <w:t>.</w:t>
        </w:r>
      </w:ins>
      <w:del w:id="25" w:author="Venkatarao Gonuguntla" w:date="2019-11-06T19:29:00Z">
        <w:r w:rsidRPr="00CC6906" w:rsidDel="00F90427">
          <w:rPr>
            <w:rFonts w:ascii="Times New Roman" w:eastAsia="Times New Roman" w:hAnsi="Times New Roman" w:cs="v4.2.0"/>
            <w:sz w:val="20"/>
            <w:szCs w:val="20"/>
            <w:lang w:val="en-GB"/>
          </w:rPr>
          <w:delText>, respectively.</w:delText>
        </w:r>
      </w:del>
    </w:p>
    <w:p w14:paraId="0890F0F6"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9.2.4.2</w:t>
      </w:r>
      <w:r w:rsidRPr="00CC6906">
        <w:rPr>
          <w:rFonts w:ascii="Arial" w:eastAsia="Times New Roman" w:hAnsi="Arial" w:cs="Times New Roman"/>
          <w:sz w:val="24"/>
          <w:szCs w:val="20"/>
          <w:lang w:val="en-GB"/>
        </w:rPr>
        <w:tab/>
        <w:t>Event-triggered Periodic Reporting</w:t>
      </w:r>
    </w:p>
    <w:p w14:paraId="3B78CCFB" w14:textId="55F7F7AB"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 xml:space="preserve">Reported RSRP, RSRQ, and RS-SINR measurements contained in </w:t>
      </w:r>
      <w:del w:id="26" w:author="Venkatarao Gonuguntla" w:date="2019-11-01T12:20:00Z">
        <w:r w:rsidRPr="00CC6906" w:rsidDel="003674E2">
          <w:rPr>
            <w:rFonts w:ascii="Times New Roman" w:eastAsia="Times New Roman" w:hAnsi="Times New Roman" w:cs="v4.2.0"/>
            <w:sz w:val="20"/>
            <w:szCs w:val="20"/>
            <w:lang w:val="en-GB"/>
          </w:rPr>
          <w:delText>periodically triggered</w:delText>
        </w:r>
      </w:del>
      <w:ins w:id="27" w:author="Venkatarao Gonuguntla" w:date="2019-11-01T12:20:00Z">
        <w:r w:rsidR="003674E2">
          <w:rPr>
            <w:rFonts w:ascii="Times New Roman" w:eastAsia="Times New Roman" w:hAnsi="Times New Roman" w:cs="v4.2.0"/>
            <w:sz w:val="20"/>
            <w:szCs w:val="20"/>
            <w:lang w:val="en-GB"/>
          </w:rPr>
          <w:t>event-triggered periodic</w:t>
        </w:r>
      </w:ins>
      <w:r w:rsidRPr="00CC6906">
        <w:rPr>
          <w:rFonts w:ascii="Times New Roman" w:eastAsia="Times New Roman" w:hAnsi="Times New Roman" w:cs="v4.2.0"/>
          <w:sz w:val="20"/>
          <w:szCs w:val="20"/>
          <w:lang w:val="en-GB"/>
        </w:rPr>
        <w:t xml:space="preserve"> </w:t>
      </w:r>
      <w:bookmarkStart w:id="28" w:name="_GoBack"/>
      <w:bookmarkEnd w:id="28"/>
      <w:r w:rsidRPr="00CC6906">
        <w:rPr>
          <w:rFonts w:ascii="Times New Roman" w:eastAsia="Times New Roman" w:hAnsi="Times New Roman" w:cs="v4.2.0"/>
          <w:sz w:val="20"/>
          <w:szCs w:val="20"/>
          <w:lang w:val="en-GB"/>
        </w:rPr>
        <w:t>measurement reports shall meet the requirements in clauses 10.1.2.1</w:t>
      </w:r>
      <w:ins w:id="29" w:author="Venkatarao Gonuguntla" w:date="2019-11-06T19:29:00Z">
        <w:r w:rsidR="006E53A3">
          <w:rPr>
            <w:rFonts w:ascii="Times New Roman" w:eastAsia="Times New Roman" w:hAnsi="Times New Roman" w:cs="v4.2.0"/>
            <w:sz w:val="20"/>
            <w:szCs w:val="20"/>
            <w:lang w:val="en-GB"/>
          </w:rPr>
          <w:t xml:space="preserve"> (RSRP </w:t>
        </w:r>
      </w:ins>
      <w:ins w:id="30" w:author="Venkatarao Gonuguntla" w:date="2019-11-06T19:53:00Z">
        <w:r w:rsidR="00F67146">
          <w:rPr>
            <w:rFonts w:ascii="Times New Roman" w:eastAsia="Times New Roman" w:hAnsi="Times New Roman" w:cs="v4.2.0"/>
            <w:sz w:val="20"/>
            <w:szCs w:val="20"/>
            <w:lang w:val="en-GB"/>
          </w:rPr>
          <w:t xml:space="preserve">for </w:t>
        </w:r>
      </w:ins>
      <w:ins w:id="31" w:author="Venkatarao Gonuguntla" w:date="2019-11-06T19:29:00Z">
        <w:r w:rsidR="006E53A3">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32" w:author="Venkatarao Gonuguntla" w:date="2019-11-06T19:30:00Z">
        <w:r w:rsidR="006E53A3">
          <w:rPr>
            <w:rFonts w:ascii="Times New Roman" w:eastAsia="Times New Roman" w:hAnsi="Times New Roman" w:cs="v4.2.0"/>
            <w:sz w:val="20"/>
            <w:szCs w:val="20"/>
            <w:lang w:val="en-GB"/>
          </w:rPr>
          <w:t xml:space="preserve"> (RSRP </w:t>
        </w:r>
      </w:ins>
      <w:ins w:id="33" w:author="Venkatarao Gonuguntla" w:date="2019-11-06T19:53:00Z">
        <w:r w:rsidR="00F67146">
          <w:rPr>
            <w:rFonts w:ascii="Times New Roman" w:eastAsia="Times New Roman" w:hAnsi="Times New Roman" w:cs="v4.2.0"/>
            <w:sz w:val="20"/>
            <w:szCs w:val="20"/>
            <w:lang w:val="en-GB"/>
          </w:rPr>
          <w:t xml:space="preserve">for </w:t>
        </w:r>
      </w:ins>
      <w:ins w:id="34"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10.1.7.1</w:t>
      </w:r>
      <w:ins w:id="35" w:author="Venkatarao Gonuguntla" w:date="2019-11-06T19:30:00Z">
        <w:r w:rsidR="006E53A3">
          <w:rPr>
            <w:rFonts w:ascii="Times New Roman" w:eastAsia="Times New Roman" w:hAnsi="Times New Roman" w:cs="v4.2.0"/>
            <w:sz w:val="20"/>
            <w:szCs w:val="20"/>
            <w:lang w:val="en-GB"/>
          </w:rPr>
          <w:t xml:space="preserve"> (RSRQ</w:t>
        </w:r>
      </w:ins>
      <w:ins w:id="36" w:author="Venkatarao Gonuguntla" w:date="2019-11-06T19:53:00Z">
        <w:r w:rsidR="00F67146">
          <w:rPr>
            <w:rFonts w:ascii="Times New Roman" w:eastAsia="Times New Roman" w:hAnsi="Times New Roman" w:cs="v4.2.0"/>
            <w:sz w:val="20"/>
            <w:szCs w:val="20"/>
            <w:lang w:val="en-GB"/>
          </w:rPr>
          <w:t xml:space="preserve"> for</w:t>
        </w:r>
      </w:ins>
      <w:ins w:id="37"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38" w:author="Venkatarao Gonuguntla" w:date="2019-11-06T19:30:00Z">
        <w:r w:rsidR="006E53A3">
          <w:rPr>
            <w:rFonts w:ascii="Times New Roman" w:eastAsia="Times New Roman" w:hAnsi="Times New Roman" w:cs="v4.2.0"/>
            <w:sz w:val="20"/>
            <w:szCs w:val="20"/>
            <w:lang w:val="en-GB"/>
          </w:rPr>
          <w:t xml:space="preserve"> (RSRQ </w:t>
        </w:r>
      </w:ins>
      <w:ins w:id="39" w:author="Venkatarao Gonuguntla" w:date="2019-11-06T19:53:00Z">
        <w:r w:rsidR="00F67146">
          <w:rPr>
            <w:rFonts w:ascii="Times New Roman" w:eastAsia="Times New Roman" w:hAnsi="Times New Roman" w:cs="v4.2.0"/>
            <w:sz w:val="20"/>
            <w:szCs w:val="20"/>
            <w:lang w:val="en-GB"/>
          </w:rPr>
          <w:t xml:space="preserve">for </w:t>
        </w:r>
      </w:ins>
      <w:ins w:id="40" w:author="Venkatarao Gonuguntla" w:date="2019-11-06T19:30:00Z">
        <w:r w:rsidR="006E53A3">
          <w:rPr>
            <w:rFonts w:ascii="Times New Roman" w:eastAsia="Times New Roman" w:hAnsi="Times New Roman" w:cs="v4.2.0"/>
            <w:sz w:val="20"/>
            <w:szCs w:val="20"/>
            <w:lang w:val="en-GB"/>
          </w:rPr>
          <w:t>FR2)</w:t>
        </w:r>
      </w:ins>
      <w:r w:rsidRPr="00CC6906">
        <w:rPr>
          <w:rFonts w:ascii="Times New Roman" w:eastAsia="Times New Roman" w:hAnsi="Times New Roman" w:cs="v4.2.0"/>
          <w:sz w:val="20"/>
          <w:szCs w:val="20"/>
          <w:lang w:val="en-GB"/>
        </w:rPr>
        <w:t>, 10.1.12.1</w:t>
      </w:r>
      <w:ins w:id="41" w:author="Venkatarao Gonuguntla" w:date="2019-11-06T19:30:00Z">
        <w:r w:rsidR="006E53A3">
          <w:rPr>
            <w:rFonts w:ascii="Times New Roman" w:eastAsia="Times New Roman" w:hAnsi="Times New Roman" w:cs="v4.2.0"/>
            <w:sz w:val="20"/>
            <w:szCs w:val="20"/>
            <w:lang w:val="en-GB"/>
          </w:rPr>
          <w:t xml:space="preserve"> (RS-SINR</w:t>
        </w:r>
      </w:ins>
      <w:ins w:id="42" w:author="Venkatarao Gonuguntla" w:date="2019-11-06T19:53:00Z">
        <w:r w:rsidR="00F67146">
          <w:rPr>
            <w:rFonts w:ascii="Times New Roman" w:eastAsia="Times New Roman" w:hAnsi="Times New Roman" w:cs="v4.2.0"/>
            <w:sz w:val="20"/>
            <w:szCs w:val="20"/>
            <w:lang w:val="en-GB"/>
          </w:rPr>
          <w:t xml:space="preserve"> for</w:t>
        </w:r>
      </w:ins>
      <w:ins w:id="43" w:author="Venkatarao Gonuguntla" w:date="2019-11-06T19:30:00Z">
        <w:r w:rsidR="006E53A3">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44" w:author="Venkatarao Gonuguntla" w:date="2019-11-06T19:30:00Z">
        <w:r w:rsidR="006E53A3">
          <w:rPr>
            <w:rFonts w:ascii="Times New Roman" w:eastAsia="Times New Roman" w:hAnsi="Times New Roman" w:cs="v4.2.0"/>
            <w:sz w:val="20"/>
            <w:szCs w:val="20"/>
            <w:lang w:val="en-GB"/>
          </w:rPr>
          <w:t xml:space="preserve"> (RS-SINR</w:t>
        </w:r>
      </w:ins>
      <w:ins w:id="45" w:author="Venkatarao Gonuguntla" w:date="2019-11-06T19:53:00Z">
        <w:r w:rsidR="00F67146">
          <w:rPr>
            <w:rFonts w:ascii="Times New Roman" w:eastAsia="Times New Roman" w:hAnsi="Times New Roman" w:cs="v4.2.0"/>
            <w:sz w:val="20"/>
            <w:szCs w:val="20"/>
            <w:lang w:val="en-GB"/>
          </w:rPr>
          <w:t xml:space="preserve"> for</w:t>
        </w:r>
      </w:ins>
      <w:ins w:id="46" w:author="Venkatarao Gonuguntla" w:date="2019-11-06T19:30:00Z">
        <w:r w:rsidR="006E53A3">
          <w:rPr>
            <w:rFonts w:ascii="Times New Roman" w:eastAsia="Times New Roman" w:hAnsi="Times New Roman" w:cs="v4.2.0"/>
            <w:sz w:val="20"/>
            <w:szCs w:val="20"/>
            <w:lang w:val="en-GB"/>
          </w:rPr>
          <w:t xml:space="preserve"> FR2)</w:t>
        </w:r>
      </w:ins>
      <w:ins w:id="47" w:author="Venkatarao Gonuguntla" w:date="2019-11-06T19:55:00Z">
        <w:r w:rsidR="00953801">
          <w:rPr>
            <w:rFonts w:ascii="Times New Roman" w:eastAsia="Times New Roman" w:hAnsi="Times New Roman" w:cs="v4.2.0"/>
            <w:sz w:val="20"/>
            <w:szCs w:val="20"/>
            <w:lang w:val="en-GB"/>
          </w:rPr>
          <w:t>.</w:t>
        </w:r>
      </w:ins>
      <w:del w:id="48" w:author="Venkatarao Gonuguntla" w:date="2019-11-06T19:55:00Z">
        <w:r w:rsidRPr="00CC6906" w:rsidDel="00953801">
          <w:rPr>
            <w:rFonts w:ascii="Times New Roman" w:eastAsia="Times New Roman" w:hAnsi="Times New Roman" w:cs="v4.2.0"/>
            <w:sz w:val="20"/>
            <w:szCs w:val="20"/>
            <w:lang w:val="en-GB"/>
          </w:rPr>
          <w:delText xml:space="preserve">, </w:delText>
        </w:r>
      </w:del>
      <w:del w:id="49" w:author="Venkatarao Gonuguntla" w:date="2019-11-06T19:56:00Z">
        <w:r w:rsidRPr="00CC6906" w:rsidDel="00953801">
          <w:rPr>
            <w:rFonts w:ascii="Times New Roman" w:eastAsia="Times New Roman" w:hAnsi="Times New Roman" w:cs="v4.2.0"/>
            <w:sz w:val="20"/>
            <w:szCs w:val="20"/>
            <w:lang w:val="en-GB"/>
          </w:rPr>
          <w:delText>respectively.</w:delText>
        </w:r>
      </w:del>
    </w:p>
    <w:p w14:paraId="245C9B31" w14:textId="77777777" w:rsidR="00CC6906" w:rsidRPr="00CC6906" w:rsidRDefault="00CC6906" w:rsidP="00CC6906">
      <w:pPr>
        <w:spacing w:after="180" w:line="240" w:lineRule="auto"/>
        <w:rPr>
          <w:rFonts w:ascii="Times New Roman" w:eastAsia="Times New Roman" w:hAnsi="Times New Roman" w:cs="v4.2.0"/>
          <w:sz w:val="20"/>
          <w:szCs w:val="20"/>
          <w:lang w:val="en-GB"/>
        </w:rPr>
      </w:pPr>
      <w:r w:rsidRPr="00CC6906">
        <w:rPr>
          <w:rFonts w:ascii="Times New Roman" w:eastAsia="Times New Roman" w:hAnsi="Times New Roman" w:cs="v4.2.0"/>
          <w:sz w:val="20"/>
          <w:szCs w:val="20"/>
          <w:lang w:val="en-GB"/>
        </w:rPr>
        <w:t>The first report in event triggered periodic measurement reporting shall meet the requirements specified in clause </w:t>
      </w:r>
      <w:r w:rsidRPr="00CC6906">
        <w:rPr>
          <w:rFonts w:ascii="Times New Roman" w:eastAsia="Times New Roman" w:hAnsi="Times New Roman" w:cs="Times New Roman"/>
          <w:sz w:val="20"/>
          <w:szCs w:val="20"/>
          <w:lang w:val="en-GB"/>
        </w:rPr>
        <w:t>9.2.4.3.</w:t>
      </w:r>
    </w:p>
    <w:p w14:paraId="0FBA70C2" w14:textId="77777777" w:rsidR="00CC6906" w:rsidRPr="00CC6906" w:rsidRDefault="00CC6906" w:rsidP="00CC6906">
      <w:pPr>
        <w:keepNext/>
        <w:keepLines/>
        <w:spacing w:before="120" w:after="180" w:line="240" w:lineRule="auto"/>
        <w:ind w:left="1418" w:hanging="1418"/>
        <w:outlineLvl w:val="3"/>
        <w:rPr>
          <w:rFonts w:ascii="Times New Roman" w:eastAsia="Times New Roman" w:hAnsi="Times New Roman" w:cs="Times New Roman"/>
          <w:sz w:val="20"/>
          <w:szCs w:val="20"/>
          <w:lang w:val="en-GB"/>
        </w:rPr>
      </w:pPr>
      <w:r w:rsidRPr="00CC6906">
        <w:rPr>
          <w:rFonts w:ascii="Arial" w:eastAsia="Times New Roman" w:hAnsi="Arial" w:cs="Times New Roman"/>
          <w:sz w:val="24"/>
          <w:szCs w:val="20"/>
          <w:lang w:val="en-GB"/>
        </w:rPr>
        <w:t>9.2.4.3</w:t>
      </w:r>
      <w:r w:rsidRPr="00CC6906">
        <w:rPr>
          <w:rFonts w:ascii="Arial" w:eastAsia="Times New Roman" w:hAnsi="Arial" w:cs="Times New Roman"/>
          <w:sz w:val="24"/>
          <w:szCs w:val="20"/>
          <w:lang w:val="en-GB"/>
        </w:rPr>
        <w:tab/>
        <w:t>Event Triggered Reporting</w:t>
      </w:r>
    </w:p>
    <w:p w14:paraId="7E8480AA" w14:textId="07EF36B5"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 xml:space="preserve">Reported RSRP, RSRQ, and RS-SINR measurements contained in </w:t>
      </w:r>
      <w:del w:id="50" w:author="Venkatarao Gonuguntla" w:date="2019-11-01T12:20:00Z">
        <w:r w:rsidRPr="00CC6906" w:rsidDel="001C730D">
          <w:rPr>
            <w:rFonts w:ascii="Times New Roman" w:eastAsia="Times New Roman" w:hAnsi="Times New Roman" w:cs="Times New Roman"/>
            <w:sz w:val="20"/>
            <w:szCs w:val="20"/>
            <w:lang w:val="en-GB"/>
          </w:rPr>
          <w:delText xml:space="preserve">periodically </w:delText>
        </w:r>
      </w:del>
      <w:ins w:id="51" w:author="Venkatarao Gonuguntla" w:date="2019-11-01T12:20:00Z">
        <w:r w:rsidR="001C730D">
          <w:rPr>
            <w:rFonts w:ascii="Times New Roman" w:eastAsia="Times New Roman" w:hAnsi="Times New Roman" w:cs="Times New Roman"/>
            <w:sz w:val="20"/>
            <w:szCs w:val="20"/>
            <w:lang w:val="en-GB"/>
          </w:rPr>
          <w:t>event</w:t>
        </w:r>
        <w:r w:rsidR="001C730D" w:rsidRPr="00CC6906">
          <w:rPr>
            <w:rFonts w:ascii="Times New Roman" w:eastAsia="Times New Roman" w:hAnsi="Times New Roman" w:cs="Times New Roman"/>
            <w:sz w:val="20"/>
            <w:szCs w:val="20"/>
            <w:lang w:val="en-GB"/>
          </w:rPr>
          <w:t xml:space="preserve"> </w:t>
        </w:r>
      </w:ins>
      <w:r w:rsidRPr="00CC6906">
        <w:rPr>
          <w:rFonts w:ascii="Times New Roman" w:eastAsia="Times New Roman" w:hAnsi="Times New Roman" w:cs="Times New Roman"/>
          <w:sz w:val="20"/>
          <w:szCs w:val="20"/>
          <w:lang w:val="en-GB"/>
        </w:rPr>
        <w:t xml:space="preserve">triggered measurement reports shall meet the requirements in clauses </w:t>
      </w:r>
      <w:r w:rsidRPr="00CC6906">
        <w:rPr>
          <w:rFonts w:ascii="Times New Roman" w:eastAsia="Times New Roman" w:hAnsi="Times New Roman" w:cs="v4.2.0"/>
          <w:sz w:val="20"/>
          <w:szCs w:val="20"/>
          <w:lang w:val="en-GB"/>
        </w:rPr>
        <w:t>10.1.2.1</w:t>
      </w:r>
      <w:ins w:id="52" w:author="Venkatarao Gonuguntla" w:date="2019-11-06T19:31:00Z">
        <w:r w:rsidR="00E52D35">
          <w:rPr>
            <w:rFonts w:ascii="Times New Roman" w:eastAsia="Times New Roman" w:hAnsi="Times New Roman" w:cs="v4.2.0"/>
            <w:sz w:val="20"/>
            <w:szCs w:val="20"/>
            <w:lang w:val="en-GB"/>
          </w:rPr>
          <w:t xml:space="preserve"> (RSRP </w:t>
        </w:r>
      </w:ins>
      <w:ins w:id="53" w:author="Venkatarao Gonuguntla" w:date="2019-11-06T19:55:00Z">
        <w:r w:rsidR="00C16D40">
          <w:rPr>
            <w:rFonts w:ascii="Times New Roman" w:eastAsia="Times New Roman" w:hAnsi="Times New Roman" w:cs="v4.2.0"/>
            <w:sz w:val="20"/>
            <w:szCs w:val="20"/>
            <w:lang w:val="en-GB"/>
          </w:rPr>
          <w:t xml:space="preserve">for </w:t>
        </w:r>
      </w:ins>
      <w:ins w:id="54" w:author="Venkatarao Gonuguntla" w:date="2019-11-06T19:31:00Z">
        <w:r w:rsidR="00E52D35">
          <w:rPr>
            <w:rFonts w:ascii="Times New Roman" w:eastAsia="Times New Roman" w:hAnsi="Times New Roman" w:cs="v4.2.0"/>
            <w:sz w:val="20"/>
            <w:szCs w:val="20"/>
            <w:lang w:val="en-GB"/>
          </w:rPr>
          <w:t>FR1)</w:t>
        </w:r>
      </w:ins>
      <w:r w:rsidRPr="00CC6906">
        <w:rPr>
          <w:rFonts w:ascii="Times New Roman" w:eastAsia="Times New Roman" w:hAnsi="Times New Roman" w:cs="v4.2.0"/>
          <w:sz w:val="20"/>
          <w:szCs w:val="20"/>
          <w:lang w:val="en-GB"/>
        </w:rPr>
        <w:t>, 10.1.3.1</w:t>
      </w:r>
      <w:ins w:id="55" w:author="Venkatarao Gonuguntla" w:date="2019-11-06T19:31:00Z">
        <w:r w:rsidR="00E52D35">
          <w:rPr>
            <w:rFonts w:ascii="Times New Roman" w:eastAsia="Times New Roman" w:hAnsi="Times New Roman" w:cs="v4.2.0"/>
            <w:sz w:val="20"/>
            <w:szCs w:val="20"/>
            <w:lang w:val="en-GB"/>
          </w:rPr>
          <w:t xml:space="preserve"> (RSRP</w:t>
        </w:r>
      </w:ins>
      <w:ins w:id="56" w:author="Venkatarao Gonuguntla" w:date="2019-11-06T19:55:00Z">
        <w:r w:rsidR="00C16D40">
          <w:rPr>
            <w:rFonts w:ascii="Times New Roman" w:eastAsia="Times New Roman" w:hAnsi="Times New Roman" w:cs="v4.2.0"/>
            <w:sz w:val="20"/>
            <w:szCs w:val="20"/>
            <w:lang w:val="en-GB"/>
          </w:rPr>
          <w:t xml:space="preserve"> for</w:t>
        </w:r>
      </w:ins>
      <w:ins w:id="57"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10.1.7.1</w:t>
      </w:r>
      <w:ins w:id="58" w:author="Venkatarao Gonuguntla" w:date="2019-11-06T19:31:00Z">
        <w:r w:rsidR="00E52D35">
          <w:rPr>
            <w:rFonts w:ascii="Times New Roman" w:eastAsia="Times New Roman" w:hAnsi="Times New Roman" w:cs="v4.2.0"/>
            <w:sz w:val="20"/>
            <w:szCs w:val="20"/>
            <w:lang w:val="en-GB"/>
          </w:rPr>
          <w:t xml:space="preserve"> (RSRQ</w:t>
        </w:r>
      </w:ins>
      <w:ins w:id="59" w:author="Venkatarao Gonuguntla" w:date="2019-11-06T19:55:00Z">
        <w:r w:rsidR="00C16D40">
          <w:rPr>
            <w:rFonts w:ascii="Times New Roman" w:eastAsia="Times New Roman" w:hAnsi="Times New Roman" w:cs="v4.2.0"/>
            <w:sz w:val="20"/>
            <w:szCs w:val="20"/>
            <w:lang w:val="en-GB"/>
          </w:rPr>
          <w:t xml:space="preserve"> for</w:t>
        </w:r>
      </w:ins>
      <w:ins w:id="60"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10.1.8.1</w:t>
      </w:r>
      <w:ins w:id="61" w:author="Venkatarao Gonuguntla" w:date="2019-11-06T19:31:00Z">
        <w:r w:rsidR="00E52D35">
          <w:rPr>
            <w:rFonts w:ascii="Times New Roman" w:eastAsia="Times New Roman" w:hAnsi="Times New Roman" w:cs="v4.2.0"/>
            <w:sz w:val="20"/>
            <w:szCs w:val="20"/>
            <w:lang w:val="en-GB"/>
          </w:rPr>
          <w:t xml:space="preserve"> (RSRQ</w:t>
        </w:r>
      </w:ins>
      <w:ins w:id="62" w:author="Venkatarao Gonuguntla" w:date="2019-11-06T19:55:00Z">
        <w:r w:rsidR="00C16D40">
          <w:rPr>
            <w:rFonts w:ascii="Times New Roman" w:eastAsia="Times New Roman" w:hAnsi="Times New Roman" w:cs="v4.2.0"/>
            <w:sz w:val="20"/>
            <w:szCs w:val="20"/>
            <w:lang w:val="en-GB"/>
          </w:rPr>
          <w:t xml:space="preserve"> for</w:t>
        </w:r>
      </w:ins>
      <w:ins w:id="63" w:author="Venkatarao Gonuguntla" w:date="2019-11-06T19:31:00Z">
        <w:r w:rsidR="00E52D35">
          <w:rPr>
            <w:rFonts w:ascii="Times New Roman" w:eastAsia="Times New Roman" w:hAnsi="Times New Roman" w:cs="v4.2.0"/>
            <w:sz w:val="20"/>
            <w:szCs w:val="20"/>
            <w:lang w:val="en-GB"/>
          </w:rPr>
          <w:t xml:space="preserve"> FR2)</w:t>
        </w:r>
      </w:ins>
      <w:r w:rsidRPr="00CC6906">
        <w:rPr>
          <w:rFonts w:ascii="Times New Roman" w:eastAsia="Times New Roman" w:hAnsi="Times New Roman" w:cs="v4.2.0"/>
          <w:sz w:val="20"/>
          <w:szCs w:val="20"/>
          <w:lang w:val="en-GB"/>
        </w:rPr>
        <w:t>, 10.1.12.1</w:t>
      </w:r>
      <w:ins w:id="64" w:author="Venkatarao Gonuguntla" w:date="2019-11-06T19:31:00Z">
        <w:r w:rsidR="00E52D35">
          <w:rPr>
            <w:rFonts w:ascii="Times New Roman" w:eastAsia="Times New Roman" w:hAnsi="Times New Roman" w:cs="v4.2.0"/>
            <w:sz w:val="20"/>
            <w:szCs w:val="20"/>
            <w:lang w:val="en-GB"/>
          </w:rPr>
          <w:t xml:space="preserve"> (RS-SINR</w:t>
        </w:r>
      </w:ins>
      <w:ins w:id="65" w:author="Venkatarao Gonuguntla" w:date="2019-11-06T19:55:00Z">
        <w:r w:rsidR="00C16D40">
          <w:rPr>
            <w:rFonts w:ascii="Times New Roman" w:eastAsia="Times New Roman" w:hAnsi="Times New Roman" w:cs="v4.2.0"/>
            <w:sz w:val="20"/>
            <w:szCs w:val="20"/>
            <w:lang w:val="en-GB"/>
          </w:rPr>
          <w:t xml:space="preserve"> for</w:t>
        </w:r>
      </w:ins>
      <w:ins w:id="66" w:author="Venkatarao Gonuguntla" w:date="2019-11-06T19:31:00Z">
        <w:r w:rsidR="00E52D35">
          <w:rPr>
            <w:rFonts w:ascii="Times New Roman" w:eastAsia="Times New Roman" w:hAnsi="Times New Roman" w:cs="v4.2.0"/>
            <w:sz w:val="20"/>
            <w:szCs w:val="20"/>
            <w:lang w:val="en-GB"/>
          </w:rPr>
          <w:t xml:space="preserve"> FR1)</w:t>
        </w:r>
      </w:ins>
      <w:r w:rsidRPr="00CC6906">
        <w:rPr>
          <w:rFonts w:ascii="Times New Roman" w:eastAsia="Times New Roman" w:hAnsi="Times New Roman" w:cs="v4.2.0"/>
          <w:sz w:val="20"/>
          <w:szCs w:val="20"/>
          <w:lang w:val="en-GB"/>
        </w:rPr>
        <w:t xml:space="preserve"> and 10.1.13.1</w:t>
      </w:r>
      <w:ins w:id="67" w:author="Venkatarao Gonuguntla" w:date="2019-11-06T19:31:00Z">
        <w:r w:rsidR="00E52D35">
          <w:rPr>
            <w:rFonts w:ascii="Times New Roman" w:eastAsia="Times New Roman" w:hAnsi="Times New Roman" w:cs="v4.2.0"/>
            <w:sz w:val="20"/>
            <w:szCs w:val="20"/>
            <w:lang w:val="en-GB"/>
          </w:rPr>
          <w:t xml:space="preserve"> (RS</w:t>
        </w:r>
      </w:ins>
      <w:ins w:id="68" w:author="Venkatarao Gonuguntla" w:date="2019-11-06T19:32:00Z">
        <w:r w:rsidR="00E52D35">
          <w:rPr>
            <w:rFonts w:ascii="Times New Roman" w:eastAsia="Times New Roman" w:hAnsi="Times New Roman" w:cs="v4.2.0"/>
            <w:sz w:val="20"/>
            <w:szCs w:val="20"/>
            <w:lang w:val="en-GB"/>
          </w:rPr>
          <w:t>-SINR</w:t>
        </w:r>
      </w:ins>
      <w:ins w:id="69" w:author="Venkatarao Gonuguntla" w:date="2019-11-06T19:55:00Z">
        <w:r w:rsidR="00C16D40">
          <w:rPr>
            <w:rFonts w:ascii="Times New Roman" w:eastAsia="Times New Roman" w:hAnsi="Times New Roman" w:cs="v4.2.0"/>
            <w:sz w:val="20"/>
            <w:szCs w:val="20"/>
            <w:lang w:val="en-GB"/>
          </w:rPr>
          <w:t xml:space="preserve"> for</w:t>
        </w:r>
      </w:ins>
      <w:ins w:id="70" w:author="Venkatarao Gonuguntla" w:date="2019-11-06T19:31:00Z">
        <w:r w:rsidR="00E52D35">
          <w:rPr>
            <w:rFonts w:ascii="Times New Roman" w:eastAsia="Times New Roman" w:hAnsi="Times New Roman" w:cs="v4.2.0"/>
            <w:sz w:val="20"/>
            <w:szCs w:val="20"/>
            <w:lang w:val="en-GB"/>
          </w:rPr>
          <w:t xml:space="preserve"> FR</w:t>
        </w:r>
      </w:ins>
      <w:ins w:id="71" w:author="Venkatarao Gonuguntla" w:date="2019-11-06T19:32:00Z">
        <w:r w:rsidR="00E52D35">
          <w:rPr>
            <w:rFonts w:ascii="Times New Roman" w:eastAsia="Times New Roman" w:hAnsi="Times New Roman" w:cs="v4.2.0"/>
            <w:sz w:val="20"/>
            <w:szCs w:val="20"/>
            <w:lang w:val="en-GB"/>
          </w:rPr>
          <w:t>2</w:t>
        </w:r>
      </w:ins>
      <w:ins w:id="72" w:author="Venkatarao Gonuguntla" w:date="2019-11-06T19:31:00Z">
        <w:r w:rsidR="00E52D35">
          <w:rPr>
            <w:rFonts w:ascii="Times New Roman" w:eastAsia="Times New Roman" w:hAnsi="Times New Roman" w:cs="v4.2.0"/>
            <w:sz w:val="20"/>
            <w:szCs w:val="20"/>
            <w:lang w:val="en-GB"/>
          </w:rPr>
          <w:t>)</w:t>
        </w:r>
      </w:ins>
      <w:ins w:id="73" w:author="Venkatarao Gonuguntla" w:date="2019-11-06T19:56:00Z">
        <w:r w:rsidR="00953801">
          <w:rPr>
            <w:rFonts w:ascii="Times New Roman" w:eastAsia="Times New Roman" w:hAnsi="Times New Roman" w:cs="v4.2.0"/>
            <w:sz w:val="20"/>
            <w:szCs w:val="20"/>
            <w:lang w:val="en-GB"/>
          </w:rPr>
          <w:t>.</w:t>
        </w:r>
      </w:ins>
      <w:del w:id="74" w:author="Venkatarao Gonuguntla" w:date="2019-11-06T19:56:00Z">
        <w:r w:rsidRPr="00CC6906" w:rsidDel="00953801">
          <w:rPr>
            <w:rFonts w:ascii="Times New Roman" w:eastAsia="Times New Roman" w:hAnsi="Times New Roman" w:cs="Times New Roman"/>
            <w:sz w:val="20"/>
            <w:szCs w:val="20"/>
            <w:lang w:val="en-GB"/>
          </w:rPr>
          <w:delText>, respectively.</w:delText>
        </w:r>
      </w:del>
    </w:p>
    <w:p w14:paraId="3C48F0D2"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UE shall not send any event triggered measurement reports as long as no reporting criteria is fulfilled.</w:t>
      </w:r>
    </w:p>
    <w:p w14:paraId="554B73E4"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C6906">
        <w:rPr>
          <w:rFonts w:ascii="Times New Roman" w:eastAsia="Times New Roman" w:hAnsi="Times New Roman" w:cs="Times New Roman"/>
          <w:sz w:val="20"/>
          <w:szCs w:val="20"/>
          <w:vertAlign w:val="subscript"/>
          <w:lang w:val="en-GB"/>
        </w:rPr>
        <w:t>DCCH</w:t>
      </w:r>
      <w:r w:rsidRPr="00CC6906">
        <w:rPr>
          <w:rFonts w:ascii="Times New Roman" w:eastAsia="Times New Roman" w:hAnsi="Times New Roman" w:cs="Times New Roman"/>
          <w:sz w:val="20"/>
          <w:szCs w:val="20"/>
          <w:lang w:val="en-GB"/>
        </w:rPr>
        <w:t>. This measurement reporting delay excludes a delay which caused by no UL resources being available for UE to send the measurement report on.</w:t>
      </w:r>
    </w:p>
    <w:p w14:paraId="4AA9D63B"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The event triggered measurement reporting delay, measured without L3 filtering shall be less than T</w:t>
      </w:r>
      <w:del w:id="75"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or T</w:t>
      </w:r>
      <w:del w:id="76"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defined in clause 9.2.5.1 or clause 9.2.6.2.</w:t>
      </w:r>
      <w:r w:rsidRPr="00CC6906">
        <w:rPr>
          <w:rFonts w:ascii="Times New Roman" w:eastAsia="Times New Roman" w:hAnsi="Times New Roman" w:cs="Times New Roman"/>
          <w:sz w:val="20"/>
          <w:szCs w:val="20"/>
          <w:vertAlign w:val="subscript"/>
          <w:lang w:val="en-GB"/>
        </w:rPr>
        <w:t xml:space="preserve"> </w:t>
      </w:r>
      <w:r w:rsidRPr="00CC6906">
        <w:rPr>
          <w:rFonts w:ascii="Times New Roman" w:eastAsia="Times New Roman" w:hAnsi="Times New Roman" w:cs="Times New Roman"/>
          <w:sz w:val="20"/>
          <w:szCs w:val="20"/>
          <w:lang w:val="en-GB"/>
        </w:rPr>
        <w:t>When L3 filtering is used an additional delay can be expected.</w:t>
      </w:r>
    </w:p>
    <w:p w14:paraId="708C7E8E" w14:textId="77777777" w:rsidR="00CC6906" w:rsidRPr="00CC6906" w:rsidRDefault="00CC6906" w:rsidP="00CC6906">
      <w:pPr>
        <w:spacing w:after="180" w:line="240" w:lineRule="auto"/>
        <w:rPr>
          <w:rFonts w:ascii="Times New Roman" w:eastAsia="Times New Roman" w:hAnsi="Times New Roman" w:cs="Times New Roman"/>
          <w:sz w:val="20"/>
          <w:szCs w:val="20"/>
          <w:lang w:val="en-GB"/>
        </w:rPr>
      </w:pPr>
      <w:r w:rsidRPr="00CC6906">
        <w:rPr>
          <w:rFonts w:ascii="Times New Roman" w:eastAsia="Times New Roman" w:hAnsi="Times New Roman" w:cs="Times New Roman"/>
          <w:sz w:val="20"/>
          <w:szCs w:val="20"/>
          <w:lang w:val="en-GB"/>
        </w:rPr>
        <w:t>A cell is detectable only if at least one SSBs measured from the Cell being configured remains detectable during the time period T</w:t>
      </w:r>
      <w:del w:id="77"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identify_intra_without_index</w:t>
      </w:r>
      <w:r w:rsidRPr="00CC6906">
        <w:rPr>
          <w:rFonts w:ascii="Times New Roman" w:eastAsia="Times New Roman" w:hAnsi="Times New Roman" w:cs="Times New Roman"/>
          <w:sz w:val="20"/>
          <w:szCs w:val="20"/>
          <w:lang w:val="en-GB"/>
        </w:rPr>
        <w:t xml:space="preserve"> or T</w:t>
      </w:r>
      <w:del w:id="78"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identify_intra_with_index</w:t>
      </w:r>
      <w:r w:rsidRPr="00CC6906">
        <w:rPr>
          <w:rFonts w:ascii="Times New Roman" w:eastAsia="Times New Roman" w:hAnsi="Times New Roman" w:cs="Times New Roman"/>
          <w:sz w:val="20"/>
          <w:szCs w:val="20"/>
          <w:lang w:val="en-GB"/>
        </w:rPr>
        <w:t xml:space="preserve"> as defined in clause 9.2.5.1 or clause 9.2.6.2. If a cell which has been detectable at least for the time period T</w:t>
      </w:r>
      <w:del w:id="79"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without index</w:t>
      </w:r>
      <w:r w:rsidRPr="00CC6906">
        <w:rPr>
          <w:rFonts w:ascii="Times New Roman" w:eastAsia="Times New Roman" w:hAnsi="Times New Roman" w:cs="Times New Roman"/>
          <w:sz w:val="20"/>
          <w:szCs w:val="20"/>
          <w:lang w:val="en-GB"/>
        </w:rPr>
        <w:t xml:space="preserve"> or T</w:t>
      </w:r>
      <w:del w:id="80" w:author="Venkatarao Gonuguntla" w:date="2019-11-01T12:21:00Z">
        <w:r w:rsidRPr="00CC6906" w:rsidDel="001C730D">
          <w:rPr>
            <w:rFonts w:ascii="Times New Roman" w:eastAsia="Times New Roman" w:hAnsi="Times New Roman" w:cs="Times New Roman"/>
            <w:sz w:val="20"/>
            <w:szCs w:val="20"/>
            <w:lang w:val="en-GB"/>
          </w:rPr>
          <w:delText xml:space="preserve"> </w:delText>
        </w:r>
      </w:del>
      <w:r w:rsidRPr="00CC6906">
        <w:rPr>
          <w:rFonts w:ascii="Times New Roman" w:eastAsia="Times New Roman" w:hAnsi="Times New Roman" w:cs="Times New Roman"/>
          <w:sz w:val="20"/>
          <w:szCs w:val="20"/>
          <w:vertAlign w:val="subscript"/>
          <w:lang w:val="en-GB"/>
        </w:rPr>
        <w:t>identify intra with index</w:t>
      </w:r>
      <w:r w:rsidRPr="00CC6906">
        <w:rPr>
          <w:rFonts w:ascii="Times New Roman" w:eastAsia="Times New Roman" w:hAnsi="Times New Roman" w:cs="Times New Roman"/>
          <w:sz w:val="20"/>
          <w:szCs w:val="20"/>
          <w:lang w:val="en-GB"/>
        </w:rPr>
        <w:t xml:space="preserve"> defined in clause 9.2.5.1 or clause 9.2.6.2 becomes undetectable for a period and then the cell becomes detectable again </w:t>
      </w:r>
      <w:r w:rsidRPr="00CC6906">
        <w:rPr>
          <w:rFonts w:ascii="Times New Roman" w:eastAsia="Times New Roman" w:hAnsi="Times New Roman" w:cs="Times New Roman"/>
          <w:sz w:val="20"/>
          <w:szCs w:val="20"/>
          <w:lang w:val="en-GB"/>
          <w:rPrChange w:id="81" w:author="Ericsson" w:date="2019-09-17T16:08:00Z">
            <w:rPr>
              <w:color w:val="FF0000"/>
              <w:u w:val="single"/>
            </w:rPr>
          </w:rPrChange>
        </w:rPr>
        <w:t>with the same spatial reception parameter</w:t>
      </w:r>
      <w:r w:rsidRPr="00CC6906">
        <w:rPr>
          <w:rFonts w:ascii="Times New Roman" w:eastAsia="Times New Roman" w:hAnsi="Times New Roman" w:cs="Times New Roman"/>
          <w:sz w:val="20"/>
          <w:szCs w:val="20"/>
          <w:lang w:val="en-GB"/>
        </w:rPr>
        <w:t xml:space="preserve"> and triggers an event, the event triggered measurement reporting delay shall be less than T</w:t>
      </w:r>
      <w:r w:rsidRPr="00CC6906">
        <w:rPr>
          <w:rFonts w:ascii="Times New Roman" w:eastAsia="Times New Roman" w:hAnsi="Times New Roman" w:cs="Times New Roman"/>
          <w:sz w:val="20"/>
          <w:szCs w:val="20"/>
          <w:vertAlign w:val="subscript"/>
          <w:lang w:val="en-GB"/>
        </w:rPr>
        <w:t>SSB_measurement_period_intra</w:t>
      </w:r>
      <w:r w:rsidRPr="00CC6906">
        <w:rPr>
          <w:rFonts w:ascii="Times New Roman" w:eastAsia="Times New Roman" w:hAnsi="Times New Roman" w:cs="Times New Roman"/>
          <w:sz w:val="20"/>
          <w:szCs w:val="20"/>
          <w:lang w:val="en-GB"/>
        </w:rPr>
        <w:t xml:space="preserve"> provided the timing to that cell has not changed more than </w:t>
      </w:r>
      <w:r w:rsidRPr="00CC6906">
        <w:rPr>
          <w:rFonts w:ascii="Times New Roman" w:eastAsia="Times New Roman" w:hAnsi="Times New Roman" w:cs="Times New Roman"/>
          <w:sz w:val="20"/>
          <w:szCs w:val="20"/>
          <w:lang w:val="en-GB"/>
        </w:rPr>
        <w:sym w:font="Symbol" w:char="F0B1"/>
      </w:r>
      <w:r w:rsidRPr="00CC6906">
        <w:rPr>
          <w:rFonts w:ascii="Times New Roman" w:eastAsia="Times New Roman" w:hAnsi="Times New Roman" w:cs="Times New Roman"/>
          <w:sz w:val="20"/>
          <w:szCs w:val="20"/>
          <w:lang w:val="en-GB"/>
        </w:rPr>
        <w:t xml:space="preserve"> 3200 T</w:t>
      </w:r>
      <w:r w:rsidRPr="00B005B4">
        <w:rPr>
          <w:rFonts w:ascii="Times New Roman" w:eastAsia="Times New Roman" w:hAnsi="Times New Roman" w:cs="Times New Roman"/>
          <w:sz w:val="20"/>
          <w:szCs w:val="20"/>
          <w:vertAlign w:val="subscript"/>
          <w:lang w:val="en-GB"/>
          <w:rPrChange w:id="82" w:author="Venkatarao Gonuguntla" w:date="2019-11-01T12:27:00Z">
            <w:rPr>
              <w:rFonts w:ascii="Times New Roman" w:eastAsia="Times New Roman" w:hAnsi="Times New Roman" w:cs="Times New Roman"/>
              <w:sz w:val="20"/>
              <w:szCs w:val="20"/>
              <w:lang w:val="en-GB"/>
            </w:rPr>
          </w:rPrChange>
        </w:rPr>
        <w:t>c</w:t>
      </w:r>
      <w:r w:rsidRPr="00CC6906">
        <w:rPr>
          <w:rFonts w:ascii="Times New Roman" w:eastAsia="Times New Roman" w:hAnsi="Times New Roman" w:cs="Times New Roman"/>
          <w:sz w:val="20"/>
          <w:szCs w:val="20"/>
          <w:lang w:val="en-GB"/>
        </w:rPr>
        <w:t xml:space="preserve"> while the measurement gap has not been available and </w:t>
      </w:r>
      <w:del w:id="83" w:author="Ericsson" w:date="2019-09-17T16:20:00Z">
        <w:r w:rsidRPr="00CC6906" w:rsidDel="00C24A4D">
          <w:rPr>
            <w:rFonts w:ascii="Times New Roman" w:eastAsia="Times New Roman" w:hAnsi="Times New Roman" w:cs="Times New Roman"/>
            <w:sz w:val="20"/>
            <w:szCs w:val="20"/>
            <w:lang w:val="en-GB"/>
          </w:rPr>
          <w:delText xml:space="preserve">the </w:delText>
        </w:r>
      </w:del>
      <w:r w:rsidRPr="00CC6906">
        <w:rPr>
          <w:rFonts w:ascii="Times New Roman" w:eastAsia="Times New Roman" w:hAnsi="Times New Roman" w:cs="Times New Roman"/>
          <w:sz w:val="20"/>
          <w:szCs w:val="20"/>
          <w:lang w:val="en-GB"/>
        </w:rPr>
        <w:t>L3 filter</w:t>
      </w:r>
      <w:ins w:id="84" w:author="Ericsson" w:date="2019-09-17T16:20:00Z">
        <w:r w:rsidRPr="00CC6906">
          <w:rPr>
            <w:rFonts w:ascii="Times New Roman" w:eastAsia="Times New Roman" w:hAnsi="Times New Roman" w:cs="Times New Roman"/>
            <w:sz w:val="20"/>
            <w:szCs w:val="20"/>
            <w:lang w:val="en-GB"/>
          </w:rPr>
          <w:t>i</w:t>
        </w:r>
      </w:ins>
      <w:ins w:id="85" w:author="Ericsson" w:date="2019-09-17T16:21:00Z">
        <w:r w:rsidRPr="00CC6906">
          <w:rPr>
            <w:rFonts w:ascii="Times New Roman" w:eastAsia="Times New Roman" w:hAnsi="Times New Roman" w:cs="Times New Roman"/>
            <w:sz w:val="20"/>
            <w:szCs w:val="20"/>
            <w:lang w:val="en-GB"/>
          </w:rPr>
          <w:t>ng</w:t>
        </w:r>
      </w:ins>
      <w:r w:rsidRPr="00CC6906">
        <w:rPr>
          <w:rFonts w:ascii="Times New Roman" w:eastAsia="Times New Roman" w:hAnsi="Times New Roman" w:cs="Times New Roman"/>
          <w:sz w:val="20"/>
          <w:szCs w:val="20"/>
          <w:lang w:val="en-GB"/>
        </w:rPr>
        <w:t xml:space="preserve"> has not been used. When L3 filtering is used, an additional delay can be expected.</w:t>
      </w:r>
    </w:p>
    <w:p w14:paraId="0CDD77A5" w14:textId="4289363B" w:rsidR="001568E0" w:rsidRDefault="001568E0" w:rsidP="001568E0">
      <w:pPr>
        <w:spacing w:after="180" w:line="240" w:lineRule="auto"/>
        <w:rPr>
          <w:ins w:id="86" w:author="Venkatarao Gonuguntla" w:date="2019-10-04T17:47:00Z"/>
          <w:rFonts w:ascii="Times New Roman" w:eastAsia="SimSun" w:hAnsi="Times New Roman" w:cs="Times New Roman"/>
          <w:sz w:val="20"/>
          <w:szCs w:val="20"/>
          <w:lang w:val="en-GB"/>
        </w:rPr>
      </w:pPr>
    </w:p>
    <w:p w14:paraId="37CD5CCD" w14:textId="77777777"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61118" w14:textId="77777777" w:rsidR="0082716F" w:rsidRDefault="0082716F">
      <w:pPr>
        <w:spacing w:after="0" w:line="240" w:lineRule="auto"/>
      </w:pPr>
      <w:r>
        <w:separator/>
      </w:r>
    </w:p>
  </w:endnote>
  <w:endnote w:type="continuationSeparator" w:id="0">
    <w:p w14:paraId="504324EF" w14:textId="77777777" w:rsidR="0082716F" w:rsidRDefault="00827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C835F" w14:textId="77777777" w:rsidR="0082716F" w:rsidRDefault="0082716F">
      <w:pPr>
        <w:spacing w:after="0" w:line="240" w:lineRule="auto"/>
      </w:pPr>
      <w:r>
        <w:separator/>
      </w:r>
    </w:p>
  </w:footnote>
  <w:footnote w:type="continuationSeparator" w:id="0">
    <w:p w14:paraId="39505A5D" w14:textId="77777777" w:rsidR="0082716F" w:rsidRDefault="00827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82716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82716F">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353D7"/>
    <w:rsid w:val="00044129"/>
    <w:rsid w:val="00091D5D"/>
    <w:rsid w:val="000C0B26"/>
    <w:rsid w:val="000E294D"/>
    <w:rsid w:val="00151541"/>
    <w:rsid w:val="001568E0"/>
    <w:rsid w:val="00160CE5"/>
    <w:rsid w:val="00166024"/>
    <w:rsid w:val="001C0A97"/>
    <w:rsid w:val="001C730D"/>
    <w:rsid w:val="001F0BF5"/>
    <w:rsid w:val="001F1F48"/>
    <w:rsid w:val="00232348"/>
    <w:rsid w:val="00274D4D"/>
    <w:rsid w:val="00284421"/>
    <w:rsid w:val="002E3871"/>
    <w:rsid w:val="002E4477"/>
    <w:rsid w:val="0031388F"/>
    <w:rsid w:val="00352FBD"/>
    <w:rsid w:val="003674E2"/>
    <w:rsid w:val="0038087B"/>
    <w:rsid w:val="00383A11"/>
    <w:rsid w:val="003B3747"/>
    <w:rsid w:val="003B53E7"/>
    <w:rsid w:val="003D215A"/>
    <w:rsid w:val="003E0157"/>
    <w:rsid w:val="0040205D"/>
    <w:rsid w:val="0042780E"/>
    <w:rsid w:val="00441990"/>
    <w:rsid w:val="00447A6F"/>
    <w:rsid w:val="00476484"/>
    <w:rsid w:val="004839CF"/>
    <w:rsid w:val="004974D1"/>
    <w:rsid w:val="00564286"/>
    <w:rsid w:val="00571C0A"/>
    <w:rsid w:val="005B274A"/>
    <w:rsid w:val="005E72BE"/>
    <w:rsid w:val="006349E1"/>
    <w:rsid w:val="0063767D"/>
    <w:rsid w:val="006378B5"/>
    <w:rsid w:val="0066221B"/>
    <w:rsid w:val="00677C29"/>
    <w:rsid w:val="00682080"/>
    <w:rsid w:val="006E53A3"/>
    <w:rsid w:val="006E5D82"/>
    <w:rsid w:val="00705B80"/>
    <w:rsid w:val="007C6C3E"/>
    <w:rsid w:val="007D4744"/>
    <w:rsid w:val="0082716F"/>
    <w:rsid w:val="008728B1"/>
    <w:rsid w:val="008926E7"/>
    <w:rsid w:val="008A0C93"/>
    <w:rsid w:val="008A32D6"/>
    <w:rsid w:val="00935099"/>
    <w:rsid w:val="00953801"/>
    <w:rsid w:val="009B447B"/>
    <w:rsid w:val="009E65B4"/>
    <w:rsid w:val="00A34EC2"/>
    <w:rsid w:val="00A52C9F"/>
    <w:rsid w:val="00A77582"/>
    <w:rsid w:val="00A95C39"/>
    <w:rsid w:val="00B005B4"/>
    <w:rsid w:val="00B251C1"/>
    <w:rsid w:val="00B903A7"/>
    <w:rsid w:val="00BD4127"/>
    <w:rsid w:val="00BD5D89"/>
    <w:rsid w:val="00BF69AB"/>
    <w:rsid w:val="00C11196"/>
    <w:rsid w:val="00C16D40"/>
    <w:rsid w:val="00CC1559"/>
    <w:rsid w:val="00CC6906"/>
    <w:rsid w:val="00CE7570"/>
    <w:rsid w:val="00D31F42"/>
    <w:rsid w:val="00D730E8"/>
    <w:rsid w:val="00D76523"/>
    <w:rsid w:val="00DB5BB7"/>
    <w:rsid w:val="00DF2EA1"/>
    <w:rsid w:val="00E52D35"/>
    <w:rsid w:val="00E54791"/>
    <w:rsid w:val="00E7113E"/>
    <w:rsid w:val="00EA5009"/>
    <w:rsid w:val="00F1040F"/>
    <w:rsid w:val="00F53D8A"/>
    <w:rsid w:val="00F57CC3"/>
    <w:rsid w:val="00F67146"/>
    <w:rsid w:val="00F90427"/>
    <w:rsid w:val="00F91BB2"/>
    <w:rsid w:val="00F91E71"/>
    <w:rsid w:val="00FE396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styleId="Footer">
    <w:name w:val="footer"/>
    <w:basedOn w:val="Normal"/>
    <w:link w:val="FooterChar"/>
    <w:uiPriority w:val="99"/>
    <w:unhideWhenUsed/>
    <w:rsid w:val="001C0A97"/>
    <w:pPr>
      <w:tabs>
        <w:tab w:val="center" w:pos="4252"/>
        <w:tab w:val="right" w:pos="8504"/>
      </w:tabs>
      <w:snapToGrid w:val="0"/>
    </w:pPr>
  </w:style>
  <w:style w:type="character" w:customStyle="1" w:styleId="FooterChar">
    <w:name w:val="Footer Char"/>
    <w:basedOn w:val="DefaultParagraphFont"/>
    <w:link w:val="Footer"/>
    <w:uiPriority w:val="99"/>
    <w:rsid w:val="001C0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773</Words>
  <Characters>4408</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Venkatarao Gonuguntla</cp:lastModifiedBy>
  <cp:revision>6</cp:revision>
  <dcterms:created xsi:type="dcterms:W3CDTF">2019-11-07T02:03:00Z</dcterms:created>
  <dcterms:modified xsi:type="dcterms:W3CDTF">2019-11-08T10:27:00Z</dcterms:modified>
</cp:coreProperties>
</file>