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6A6434">
        <w:rPr>
          <w:rFonts w:cs="Arial"/>
          <w:sz w:val="24"/>
          <w:szCs w:val="24"/>
          <w:lang w:val="en-US" w:eastAsia="ja-JP"/>
        </w:rPr>
        <w:t>3</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6A6434">
        <w:rPr>
          <w:rFonts w:cs="Arial"/>
          <w:sz w:val="24"/>
          <w:szCs w:val="24"/>
          <w:lang w:val="en-US"/>
        </w:rPr>
        <w:t xml:space="preserve">   </w:t>
      </w:r>
      <w:r w:rsidR="001119DB" w:rsidRPr="001119DB">
        <w:rPr>
          <w:rFonts w:cs="Arial"/>
          <w:sz w:val="24"/>
          <w:szCs w:val="24"/>
          <w:lang w:val="en-US"/>
        </w:rPr>
        <w:t>R4-1913911</w:t>
      </w:r>
      <w:bookmarkStart w:id="2" w:name="_GoBack"/>
      <w:bookmarkEnd w:id="2"/>
    </w:p>
    <w:p w:rsidR="007D7031" w:rsidRPr="007408EB" w:rsidRDefault="006A6434" w:rsidP="007D7031">
      <w:pPr>
        <w:tabs>
          <w:tab w:val="left" w:pos="1985"/>
        </w:tabs>
        <w:jc w:val="both"/>
        <w:rPr>
          <w:rFonts w:ascii="Arial" w:hAnsi="Arial" w:cs="Arial"/>
          <w:b/>
          <w:noProof/>
          <w:lang w:val="sv-SE" w:eastAsia="ja-JP"/>
        </w:rPr>
      </w:pPr>
      <w:r>
        <w:rPr>
          <w:rFonts w:ascii="Arial" w:hAnsi="Arial" w:cs="Arial"/>
          <w:b/>
          <w:lang w:eastAsia="ja-JP"/>
        </w:rPr>
        <w:t>Reno</w:t>
      </w:r>
      <w:r w:rsidR="007D7031" w:rsidRPr="007408EB">
        <w:rPr>
          <w:rFonts w:ascii="Arial" w:hAnsi="Arial" w:cs="Arial"/>
          <w:b/>
          <w:lang w:eastAsia="ja-JP"/>
        </w:rPr>
        <w:t xml:space="preserve">, </w:t>
      </w:r>
      <w:r>
        <w:rPr>
          <w:rFonts w:ascii="Arial" w:hAnsi="Arial" w:cs="Arial"/>
          <w:b/>
          <w:lang w:eastAsia="ja-JP"/>
        </w:rPr>
        <w:t>Nevada</w:t>
      </w:r>
      <w:r w:rsidR="004810CC">
        <w:rPr>
          <w:rFonts w:ascii="Arial" w:hAnsi="Arial" w:cs="Arial"/>
          <w:b/>
          <w:lang w:eastAsia="ja-JP"/>
        </w:rPr>
        <w:t xml:space="preserve">, </w:t>
      </w:r>
      <w:r>
        <w:rPr>
          <w:rFonts w:ascii="Arial" w:hAnsi="Arial" w:cs="Arial"/>
          <w:b/>
          <w:lang w:eastAsia="ja-JP"/>
        </w:rPr>
        <w:t>USA, Nov</w:t>
      </w:r>
      <w:r w:rsidR="008443A8">
        <w:rPr>
          <w:rFonts w:ascii="Arial" w:hAnsi="Arial" w:cs="Arial"/>
          <w:b/>
          <w:lang w:eastAsia="ja-JP"/>
        </w:rPr>
        <w:t>.</w:t>
      </w:r>
      <w:r w:rsidR="007D7031">
        <w:rPr>
          <w:rFonts w:ascii="Arial" w:hAnsi="Arial" w:cs="Arial"/>
          <w:b/>
          <w:lang w:eastAsia="ja-JP"/>
        </w:rPr>
        <w:t xml:space="preserve"> </w:t>
      </w:r>
      <w:r>
        <w:rPr>
          <w:rFonts w:ascii="Arial" w:hAnsi="Arial" w:cs="Arial"/>
          <w:b/>
          <w:lang w:eastAsia="ja-JP"/>
        </w:rPr>
        <w:t>18</w:t>
      </w:r>
      <w:r w:rsidR="001F684B">
        <w:rPr>
          <w:rFonts w:ascii="Arial" w:hAnsi="Arial" w:cs="Arial"/>
          <w:b/>
          <w:vertAlign w:val="superscript"/>
          <w:lang w:eastAsia="ja-JP"/>
        </w:rPr>
        <w:t>th</w:t>
      </w:r>
      <w:r w:rsidR="007D7031">
        <w:rPr>
          <w:rFonts w:ascii="Arial" w:hAnsi="Arial" w:cs="Arial"/>
          <w:b/>
          <w:lang w:eastAsia="ja-JP"/>
        </w:rPr>
        <w:t xml:space="preserve"> </w:t>
      </w:r>
      <w:r w:rsidR="007D7031" w:rsidRPr="007408EB">
        <w:rPr>
          <w:rFonts w:ascii="Arial" w:hAnsi="Arial" w:cs="Arial"/>
          <w:b/>
          <w:lang w:eastAsia="ja-JP"/>
        </w:rPr>
        <w:t xml:space="preserve">– </w:t>
      </w:r>
      <w:r>
        <w:rPr>
          <w:rFonts w:ascii="Arial" w:hAnsi="Arial" w:cs="Arial"/>
          <w:b/>
          <w:lang w:eastAsia="ja-JP"/>
        </w:rPr>
        <w:t>22</w:t>
      </w:r>
      <w:r>
        <w:rPr>
          <w:rFonts w:ascii="Arial" w:hAnsi="Arial" w:cs="Arial"/>
          <w:b/>
          <w:vertAlign w:val="superscript"/>
          <w:lang w:eastAsia="ja-JP"/>
        </w:rPr>
        <w:t>nd</w:t>
      </w:r>
      <w:r w:rsidR="007D7031" w:rsidRPr="007408EB">
        <w:rPr>
          <w:rFonts w:ascii="Arial" w:hAnsi="Arial" w:cs="Arial"/>
          <w:b/>
          <w:lang w:eastAsia="ja-JP"/>
        </w:rPr>
        <w:t>, 201</w:t>
      </w:r>
      <w:r w:rsidR="00A03C55">
        <w:rPr>
          <w:rFonts w:ascii="Arial" w:hAnsi="Arial" w:cs="Arial"/>
          <w:b/>
          <w:lang w:eastAsia="ja-JP"/>
        </w:rPr>
        <w:t>9</w:t>
      </w:r>
    </w:p>
    <w:p w:rsidR="001F5D6A" w:rsidRPr="001F5D6A" w:rsidRDefault="001F5D6A" w:rsidP="0027708C">
      <w:pPr>
        <w:pStyle w:val="a1"/>
        <w:rPr>
          <w:rFonts w:eastAsia="SimSun"/>
          <w:sz w:val="24"/>
          <w:lang w:eastAsia="zh-CN"/>
        </w:rPr>
      </w:pPr>
    </w:p>
    <w:p w:rsidR="00675C27" w:rsidRPr="00185D10" w:rsidRDefault="00675C27" w:rsidP="003D7C30">
      <w:pPr>
        <w:tabs>
          <w:tab w:val="left" w:pos="1985"/>
        </w:tabs>
        <w:spacing w:after="180"/>
        <w:jc w:val="both"/>
        <w:rPr>
          <w:rFonts w:ascii="Arial" w:eastAsia="SimSun" w:hAnsi="Arial" w:cs="Arial"/>
          <w:b/>
          <w:lang w:eastAsia="zh-CN"/>
        </w:rPr>
      </w:pPr>
      <w:r w:rsidRPr="00185D10">
        <w:rPr>
          <w:rFonts w:ascii="Arial" w:hAnsi="Arial" w:cs="Arial"/>
          <w:b/>
        </w:rPr>
        <w:t xml:space="preserve">Source: </w:t>
      </w:r>
      <w:r w:rsidRPr="00185D10">
        <w:rPr>
          <w:rFonts w:ascii="Arial" w:hAnsi="Arial" w:cs="Arial"/>
          <w:b/>
        </w:rPr>
        <w:tab/>
      </w:r>
      <w:r w:rsidR="000A51C7">
        <w:rPr>
          <w:rFonts w:ascii="Arial" w:hAnsi="Arial" w:cs="Arial"/>
        </w:rPr>
        <w:t>MediaT</w:t>
      </w:r>
      <w:r w:rsidR="00B2384E" w:rsidRPr="00185D10">
        <w:rPr>
          <w:rFonts w:ascii="Arial" w:hAnsi="Arial" w:cs="Arial"/>
        </w:rPr>
        <w:t xml:space="preserve">ek </w:t>
      </w:r>
      <w:r w:rsidR="00185D10">
        <w:rPr>
          <w:rFonts w:ascii="Arial" w:hAnsi="Arial" w:cs="Arial"/>
        </w:rPr>
        <w:t>Inc</w:t>
      </w:r>
      <w:r w:rsidR="00B2384E" w:rsidRPr="00185D10">
        <w:rPr>
          <w:rFonts w:ascii="Arial" w:hAnsi="Arial" w:cs="Arial"/>
        </w:rPr>
        <w:t>.</w:t>
      </w:r>
    </w:p>
    <w:p w:rsidR="00891BB6" w:rsidRPr="008B36C1" w:rsidRDefault="00675C27" w:rsidP="003D7C30">
      <w:pPr>
        <w:spacing w:after="180"/>
        <w:ind w:left="1985" w:hanging="1985"/>
        <w:rPr>
          <w:rFonts w:ascii="Arial" w:eastAsia="SimSun" w:hAnsi="Arial" w:cs="Arial"/>
          <w:lang w:eastAsia="zh-CN"/>
        </w:rPr>
      </w:pPr>
      <w:r w:rsidRPr="00185D10">
        <w:rPr>
          <w:rFonts w:ascii="Arial" w:hAnsi="Arial" w:cs="Arial"/>
          <w:b/>
        </w:rPr>
        <w:t>Title:</w:t>
      </w:r>
      <w:r w:rsidRPr="00185D10">
        <w:rPr>
          <w:rFonts w:ascii="Arial" w:hAnsi="Arial" w:cs="Arial"/>
        </w:rPr>
        <w:t xml:space="preserve"> </w:t>
      </w:r>
      <w:r w:rsidRPr="00185D10">
        <w:rPr>
          <w:rFonts w:ascii="Arial" w:hAnsi="Arial" w:cs="Arial"/>
        </w:rPr>
        <w:tab/>
      </w:r>
      <w:bookmarkStart w:id="3" w:name="OLE_LINK22"/>
      <w:r w:rsidR="00ED2A02">
        <w:rPr>
          <w:rFonts w:ascii="Arial" w:hAnsi="Arial" w:cs="Arial"/>
        </w:rPr>
        <w:t xml:space="preserve">UE reference architecture for </w:t>
      </w:r>
      <w:r w:rsidR="00A817C0">
        <w:rPr>
          <w:rFonts w:ascii="Arial" w:hAnsi="Arial" w:cs="Arial"/>
        </w:rPr>
        <w:t xml:space="preserve">NR </w:t>
      </w:r>
      <w:r w:rsidR="00ED2A02">
        <w:rPr>
          <w:rFonts w:ascii="Arial" w:hAnsi="Arial" w:cs="Arial"/>
        </w:rPr>
        <w:t>FDD band</w:t>
      </w:r>
      <w:r w:rsidR="003577C4">
        <w:rPr>
          <w:rFonts w:ascii="Arial" w:hAnsi="Arial" w:cs="Arial"/>
        </w:rPr>
        <w:t>s</w:t>
      </w:r>
      <w:r w:rsidR="00ED2A02">
        <w:rPr>
          <w:rFonts w:ascii="Arial" w:hAnsi="Arial" w:cs="Arial"/>
        </w:rPr>
        <w:t xml:space="preserve"> with variable duplex</w:t>
      </w:r>
      <w:bookmarkEnd w:id="3"/>
      <w:r w:rsidR="00C32ABF">
        <w:rPr>
          <w:rFonts w:ascii="Arial" w:hAnsi="Arial" w:cs="Arial"/>
        </w:rPr>
        <w:t xml:space="preserve"> </w:t>
      </w:r>
      <w:r w:rsidR="008443A8">
        <w:rPr>
          <w:rFonts w:ascii="Arial" w:hAnsi="Arial" w:cs="Arial"/>
        </w:rPr>
        <w:t xml:space="preserve"> </w:t>
      </w:r>
      <w:r w:rsidR="00C268BB">
        <w:rPr>
          <w:rFonts w:ascii="Arial" w:hAnsi="Arial" w:cs="Arial"/>
        </w:rPr>
        <w:t xml:space="preserve"> </w:t>
      </w:r>
    </w:p>
    <w:p w:rsidR="00675C27" w:rsidRPr="008B36C1" w:rsidRDefault="00675C27" w:rsidP="003D7C30">
      <w:pPr>
        <w:spacing w:after="180"/>
        <w:ind w:left="1985" w:hanging="1985"/>
        <w:rPr>
          <w:rFonts w:ascii="Arial" w:eastAsia="SimSun" w:hAnsi="Arial" w:cs="Arial"/>
          <w:color w:val="000000"/>
          <w:lang w:eastAsia="zh-CN"/>
        </w:rPr>
      </w:pPr>
      <w:r w:rsidRPr="00185D10">
        <w:rPr>
          <w:rFonts w:ascii="Arial" w:hAnsi="Arial" w:cs="Arial"/>
          <w:b/>
        </w:rPr>
        <w:t>Agen</w:t>
      </w:r>
      <w:r w:rsidRPr="00185D10">
        <w:rPr>
          <w:rFonts w:ascii="Arial" w:eastAsia="SimSun" w:hAnsi="Arial" w:cs="Arial" w:hint="eastAsia"/>
          <w:b/>
          <w:lang w:eastAsia="zh-CN"/>
        </w:rPr>
        <w:t>d</w:t>
      </w:r>
      <w:r w:rsidRPr="00185D10">
        <w:rPr>
          <w:rFonts w:ascii="Arial" w:hAnsi="Arial" w:cs="Arial"/>
          <w:b/>
        </w:rPr>
        <w:t>a Item:</w:t>
      </w:r>
      <w:r w:rsidRPr="00185D10">
        <w:rPr>
          <w:rFonts w:ascii="Arial" w:hAnsi="Arial" w:cs="Arial"/>
        </w:rPr>
        <w:tab/>
      </w:r>
      <w:r w:rsidR="003D7C30">
        <w:rPr>
          <w:rFonts w:ascii="Arial" w:hAnsi="Arial" w:cs="Arial"/>
        </w:rPr>
        <w:t>10.20.1</w:t>
      </w:r>
    </w:p>
    <w:p w:rsidR="00675C27" w:rsidRPr="00185D10" w:rsidRDefault="00675C27" w:rsidP="003D7C30">
      <w:pPr>
        <w:tabs>
          <w:tab w:val="left" w:pos="1985"/>
        </w:tabs>
        <w:spacing w:after="180"/>
        <w:jc w:val="both"/>
        <w:rPr>
          <w:rFonts w:ascii="Arial" w:eastAsia="SimSun" w:hAnsi="Arial" w:cs="Arial"/>
          <w:lang w:eastAsia="zh-CN"/>
        </w:rPr>
      </w:pPr>
      <w:r w:rsidRPr="00185D10">
        <w:rPr>
          <w:rFonts w:ascii="Arial" w:hAnsi="Arial" w:cs="Arial"/>
          <w:b/>
        </w:rPr>
        <w:t>Document for:</w:t>
      </w:r>
      <w:r w:rsidRPr="00185D10">
        <w:rPr>
          <w:rFonts w:ascii="Arial" w:hAnsi="Arial" w:cs="Arial"/>
        </w:rPr>
        <w:tab/>
      </w:r>
      <w:r w:rsidR="00C511AB">
        <w:rPr>
          <w:rFonts w:ascii="Arial" w:eastAsia="SimSun" w:hAnsi="Arial" w:cs="Arial"/>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0E1567" w:rsidRDefault="004903EA" w:rsidP="004903EA">
      <w:pPr>
        <w:jc w:val="both"/>
        <w:rPr>
          <w:rFonts w:ascii="Arial" w:eastAsia="SimSun" w:hAnsi="Arial" w:cs="Arial"/>
          <w:sz w:val="20"/>
          <w:szCs w:val="20"/>
          <w:lang w:eastAsia="zh-CN"/>
        </w:rPr>
      </w:pPr>
    </w:p>
    <w:p w:rsidR="00510D01" w:rsidRPr="003577C4" w:rsidRDefault="00A817C0" w:rsidP="00E15588">
      <w:pPr>
        <w:spacing w:after="120"/>
        <w:jc w:val="both"/>
        <w:rPr>
          <w:rFonts w:ascii="Arial" w:eastAsia="SimSun" w:hAnsi="Arial" w:cs="Arial"/>
          <w:sz w:val="20"/>
          <w:szCs w:val="20"/>
          <w:lang w:eastAsia="zh-CN"/>
        </w:rPr>
      </w:pPr>
      <w:r w:rsidRPr="003577C4">
        <w:rPr>
          <w:rFonts w:ascii="Arial" w:eastAsia="SimSun" w:hAnsi="Arial" w:cs="Arial"/>
          <w:sz w:val="20"/>
          <w:szCs w:val="20"/>
          <w:lang w:eastAsia="zh-CN"/>
        </w:rPr>
        <w:t>NR FDD band</w:t>
      </w:r>
      <w:r w:rsidR="003577C4" w:rsidRPr="003577C4">
        <w:rPr>
          <w:rFonts w:ascii="Arial" w:eastAsia="SimSun" w:hAnsi="Arial" w:cs="Arial"/>
          <w:sz w:val="20"/>
          <w:szCs w:val="20"/>
          <w:lang w:eastAsia="zh-CN"/>
        </w:rPr>
        <w:t>s</w:t>
      </w:r>
      <w:r w:rsidRPr="003577C4">
        <w:rPr>
          <w:rFonts w:ascii="Arial" w:eastAsia="SimSun" w:hAnsi="Arial" w:cs="Arial"/>
          <w:sz w:val="20"/>
          <w:szCs w:val="20"/>
          <w:lang w:eastAsia="zh-CN"/>
        </w:rPr>
        <w:t xml:space="preserve"> with variable duplex has recently been introduced </w:t>
      </w:r>
      <w:r w:rsidR="003577C4" w:rsidRPr="003577C4">
        <w:rPr>
          <w:rFonts w:ascii="Arial" w:eastAsia="SimSun" w:hAnsi="Arial" w:cs="Arial"/>
          <w:sz w:val="20"/>
          <w:szCs w:val="20"/>
          <w:lang w:eastAsia="zh-CN"/>
        </w:rPr>
        <w:t xml:space="preserve">[1]. The new type of operation band is composed of an NR SUL band and an NR SDL band, and more specifically, with SUL bands n81 and n82 pairing with SDL bands n75 and n76 in permutation to form 4 new frequency bands as initially proposed in the WID. As the new band UL and DL frequency ranges are borrowed separately from the existing NR or E-UTRA bands, they likely would share the same front-end filter components with those bands which would also imply the new bands are bound to certain UE reference architecture. In this contribution, we share our view on how the UE reference architecture would look like for these new FDD bands and its implication to UE RF requirements.    </w:t>
      </w:r>
      <w:r w:rsidRPr="003577C4">
        <w:rPr>
          <w:rFonts w:ascii="Arial" w:eastAsia="SimSun" w:hAnsi="Arial" w:cs="Arial"/>
          <w:sz w:val="20"/>
          <w:szCs w:val="20"/>
          <w:lang w:eastAsia="zh-CN"/>
        </w:rPr>
        <w:t xml:space="preserve">  </w:t>
      </w:r>
      <w:r w:rsidR="006A6434" w:rsidRPr="003577C4">
        <w:rPr>
          <w:rFonts w:ascii="Arial" w:eastAsia="SimSun" w:hAnsi="Arial" w:cs="Arial"/>
          <w:sz w:val="20"/>
          <w:szCs w:val="20"/>
          <w:lang w:eastAsia="zh-CN"/>
        </w:rPr>
        <w:t xml:space="preserve">      </w:t>
      </w:r>
      <w:r w:rsidR="00CB4A81" w:rsidRPr="003577C4">
        <w:rPr>
          <w:rFonts w:ascii="Arial" w:eastAsia="SimSun" w:hAnsi="Arial" w:cs="Arial"/>
          <w:sz w:val="20"/>
          <w:szCs w:val="20"/>
          <w:lang w:eastAsia="zh-CN"/>
        </w:rPr>
        <w:t xml:space="preserve">     </w:t>
      </w:r>
      <w:r w:rsidR="00510D01" w:rsidRPr="003577C4">
        <w:rPr>
          <w:rFonts w:ascii="Arial" w:eastAsia="SimSun" w:hAnsi="Arial" w:cs="Arial"/>
          <w:sz w:val="20"/>
          <w:szCs w:val="20"/>
          <w:lang w:eastAsia="zh-CN"/>
        </w:rPr>
        <w:t xml:space="preserve">                  </w:t>
      </w:r>
    </w:p>
    <w:p w:rsidR="004E3A7B" w:rsidRDefault="00F610F7" w:rsidP="00510D01">
      <w:pPr>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0E1567" w:rsidRDefault="00833007" w:rsidP="00833007">
      <w:pPr>
        <w:jc w:val="both"/>
        <w:rPr>
          <w:rFonts w:ascii="Arial" w:eastAsia="SimSun" w:hAnsi="Arial" w:cs="Arial"/>
          <w:sz w:val="20"/>
          <w:szCs w:val="20"/>
          <w:lang w:eastAsia="zh-CN"/>
        </w:rPr>
      </w:pPr>
    </w:p>
    <w:p w:rsidR="003577C4" w:rsidRPr="003577C4" w:rsidRDefault="003577C4" w:rsidP="004D2A5D">
      <w:pPr>
        <w:spacing w:after="120"/>
        <w:jc w:val="both"/>
        <w:rPr>
          <w:rFonts w:ascii="Arial" w:eastAsia="SimSun" w:hAnsi="Arial" w:cs="Arial"/>
          <w:sz w:val="20"/>
          <w:szCs w:val="20"/>
          <w:lang w:eastAsia="zh-CN"/>
        </w:rPr>
      </w:pPr>
      <w:r w:rsidRPr="003577C4">
        <w:rPr>
          <w:rFonts w:ascii="Arial" w:eastAsia="SimSun" w:hAnsi="Arial" w:cs="Arial"/>
          <w:sz w:val="20"/>
          <w:szCs w:val="20"/>
          <w:lang w:eastAsia="zh-CN"/>
        </w:rPr>
        <w:t>In the WID of NR FDD bands with variable duplex [1], 4 specific new frequency bands are proposed which are composed of SUL bands n81 and n82 pairing with SDL bands n75 and n76 with intended NR new band numbers as shown in Table 2-1.</w:t>
      </w:r>
    </w:p>
    <w:p w:rsidR="003577C4" w:rsidRPr="003577C4" w:rsidRDefault="003577C4" w:rsidP="003577C4">
      <w:pPr>
        <w:jc w:val="both"/>
        <w:rPr>
          <w:rFonts w:ascii="Arial" w:eastAsia="SimSun" w:hAnsi="Arial" w:cs="Arial"/>
          <w:sz w:val="20"/>
          <w:szCs w:val="20"/>
          <w:lang w:eastAsia="zh-CN"/>
        </w:rPr>
      </w:pPr>
    </w:p>
    <w:tbl>
      <w:tblPr>
        <w:tblW w:w="6680" w:type="dxa"/>
        <w:jc w:val="center"/>
        <w:tblLook w:val="0600" w:firstRow="0" w:lastRow="0" w:firstColumn="0" w:lastColumn="0" w:noHBand="1" w:noVBand="1"/>
      </w:tblPr>
      <w:tblGrid>
        <w:gridCol w:w="960"/>
        <w:gridCol w:w="2860"/>
        <w:gridCol w:w="2860"/>
      </w:tblGrid>
      <w:tr w:rsidR="003577C4" w:rsidRPr="003577C4" w:rsidTr="003577C4">
        <w:trPr>
          <w:trHeight w:val="288"/>
          <w:jc w:val="center"/>
        </w:trPr>
        <w:tc>
          <w:tcPr>
            <w:tcW w:w="96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Band</w:t>
            </w:r>
          </w:p>
        </w:tc>
        <w:tc>
          <w:tcPr>
            <w:tcW w:w="2860" w:type="dxa"/>
            <w:tcBorders>
              <w:top w:val="single" w:sz="8" w:space="0" w:color="000000"/>
              <w:left w:val="nil"/>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SUL</w:t>
            </w:r>
          </w:p>
        </w:tc>
        <w:tc>
          <w:tcPr>
            <w:tcW w:w="2860" w:type="dxa"/>
            <w:tcBorders>
              <w:top w:val="single" w:sz="8" w:space="0" w:color="000000"/>
              <w:left w:val="nil"/>
              <w:bottom w:val="single" w:sz="4" w:space="0" w:color="000000"/>
              <w:right w:val="single" w:sz="8"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SDL</w:t>
            </w:r>
          </w:p>
        </w:tc>
      </w:tr>
      <w:tr w:rsidR="003577C4" w:rsidRPr="003577C4" w:rsidTr="003577C4">
        <w:trPr>
          <w:trHeight w:val="288"/>
          <w:jc w:val="center"/>
        </w:trPr>
        <w:tc>
          <w:tcPr>
            <w:tcW w:w="960" w:type="dxa"/>
            <w:tcBorders>
              <w:top w:val="nil"/>
              <w:left w:val="single" w:sz="8" w:space="0" w:color="000000"/>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n91</w:t>
            </w:r>
          </w:p>
        </w:tc>
        <w:tc>
          <w:tcPr>
            <w:tcW w:w="2860" w:type="dxa"/>
            <w:tcBorders>
              <w:top w:val="nil"/>
              <w:left w:val="nil"/>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n82 (832 MHz - 862 MHz)</w:t>
            </w:r>
          </w:p>
        </w:tc>
        <w:tc>
          <w:tcPr>
            <w:tcW w:w="2860" w:type="dxa"/>
            <w:tcBorders>
              <w:top w:val="nil"/>
              <w:left w:val="nil"/>
              <w:bottom w:val="single" w:sz="4" w:space="0" w:color="000000"/>
              <w:right w:val="single" w:sz="8"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n76 (1427 MHz - 1432 MHz)</w:t>
            </w:r>
          </w:p>
        </w:tc>
      </w:tr>
      <w:tr w:rsidR="003577C4" w:rsidRPr="003577C4" w:rsidTr="003577C4">
        <w:trPr>
          <w:trHeight w:val="288"/>
          <w:jc w:val="center"/>
        </w:trPr>
        <w:tc>
          <w:tcPr>
            <w:tcW w:w="960" w:type="dxa"/>
            <w:tcBorders>
              <w:top w:val="nil"/>
              <w:left w:val="single" w:sz="8" w:space="0" w:color="000000"/>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n92</w:t>
            </w:r>
          </w:p>
        </w:tc>
        <w:tc>
          <w:tcPr>
            <w:tcW w:w="2860" w:type="dxa"/>
            <w:tcBorders>
              <w:top w:val="nil"/>
              <w:left w:val="nil"/>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n82 (832 MHz - 862 MHz)</w:t>
            </w:r>
          </w:p>
        </w:tc>
        <w:tc>
          <w:tcPr>
            <w:tcW w:w="2860" w:type="dxa"/>
            <w:tcBorders>
              <w:top w:val="nil"/>
              <w:left w:val="nil"/>
              <w:bottom w:val="single" w:sz="4" w:space="0" w:color="000000"/>
              <w:right w:val="single" w:sz="8"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n75 (1432 MHz - 1517 MHz)</w:t>
            </w:r>
          </w:p>
        </w:tc>
      </w:tr>
      <w:tr w:rsidR="003577C4" w:rsidRPr="003577C4" w:rsidTr="003577C4">
        <w:trPr>
          <w:trHeight w:val="288"/>
          <w:jc w:val="center"/>
        </w:trPr>
        <w:tc>
          <w:tcPr>
            <w:tcW w:w="960" w:type="dxa"/>
            <w:tcBorders>
              <w:top w:val="nil"/>
              <w:left w:val="single" w:sz="8" w:space="0" w:color="000000"/>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n93</w:t>
            </w:r>
          </w:p>
        </w:tc>
        <w:tc>
          <w:tcPr>
            <w:tcW w:w="2860" w:type="dxa"/>
            <w:tcBorders>
              <w:top w:val="nil"/>
              <w:left w:val="nil"/>
              <w:bottom w:val="single" w:sz="4"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n81 (880 MHz - 915 MHz)</w:t>
            </w:r>
          </w:p>
        </w:tc>
        <w:tc>
          <w:tcPr>
            <w:tcW w:w="2860" w:type="dxa"/>
            <w:tcBorders>
              <w:top w:val="nil"/>
              <w:left w:val="nil"/>
              <w:bottom w:val="single" w:sz="4" w:space="0" w:color="000000"/>
              <w:right w:val="single" w:sz="8"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n76 (1427 MHz - 1432 MHz)</w:t>
            </w:r>
          </w:p>
        </w:tc>
      </w:tr>
      <w:tr w:rsidR="003577C4" w:rsidRPr="003577C4" w:rsidTr="003577C4">
        <w:trPr>
          <w:trHeight w:val="288"/>
          <w:jc w:val="center"/>
        </w:trPr>
        <w:tc>
          <w:tcPr>
            <w:tcW w:w="960" w:type="dxa"/>
            <w:tcBorders>
              <w:top w:val="nil"/>
              <w:left w:val="single" w:sz="8" w:space="0" w:color="000000"/>
              <w:bottom w:val="single" w:sz="8"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n94</w:t>
            </w:r>
          </w:p>
        </w:tc>
        <w:tc>
          <w:tcPr>
            <w:tcW w:w="2860" w:type="dxa"/>
            <w:tcBorders>
              <w:top w:val="nil"/>
              <w:left w:val="nil"/>
              <w:bottom w:val="single" w:sz="8" w:space="0" w:color="000000"/>
              <w:right w:val="single" w:sz="4"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n81 (880 MHz - 915 MHz)</w:t>
            </w:r>
          </w:p>
        </w:tc>
        <w:tc>
          <w:tcPr>
            <w:tcW w:w="2860" w:type="dxa"/>
            <w:tcBorders>
              <w:top w:val="nil"/>
              <w:left w:val="nil"/>
              <w:bottom w:val="single" w:sz="8" w:space="0" w:color="000000"/>
              <w:right w:val="single" w:sz="8" w:space="0" w:color="000000"/>
            </w:tcBorders>
            <w:shd w:val="clear" w:color="auto" w:fill="auto"/>
            <w:vAlign w:val="center"/>
            <w:hideMark/>
          </w:tcPr>
          <w:p w:rsidR="003577C4" w:rsidRPr="003577C4" w:rsidRDefault="003577C4">
            <w:pPr>
              <w:jc w:val="center"/>
              <w:rPr>
                <w:rFonts w:ascii="Calibri" w:hAnsi="Calibri"/>
                <w:color w:val="000000"/>
                <w:sz w:val="20"/>
                <w:szCs w:val="20"/>
              </w:rPr>
            </w:pPr>
            <w:r w:rsidRPr="003577C4">
              <w:rPr>
                <w:rFonts w:ascii="Calibri" w:hAnsi="Calibri"/>
                <w:color w:val="000000"/>
                <w:sz w:val="20"/>
                <w:szCs w:val="20"/>
              </w:rPr>
              <w:t>n75 (1432 MHz - 1517 MHz)</w:t>
            </w:r>
          </w:p>
        </w:tc>
      </w:tr>
    </w:tbl>
    <w:p w:rsidR="006A6434" w:rsidRPr="003577C4" w:rsidRDefault="003577C4" w:rsidP="003577C4">
      <w:pPr>
        <w:jc w:val="both"/>
        <w:rPr>
          <w:rFonts w:ascii="Arial" w:eastAsia="SimSun" w:hAnsi="Arial" w:cs="Arial"/>
          <w:sz w:val="20"/>
          <w:szCs w:val="20"/>
          <w:lang w:eastAsia="zh-CN"/>
        </w:rPr>
      </w:pPr>
      <w:r w:rsidRPr="003577C4">
        <w:rPr>
          <w:rFonts w:ascii="Arial" w:eastAsia="SimSun" w:hAnsi="Arial" w:cs="Arial"/>
          <w:sz w:val="20"/>
          <w:szCs w:val="20"/>
          <w:lang w:eastAsia="zh-CN"/>
        </w:rPr>
        <w:t xml:space="preserve"> </w:t>
      </w:r>
    </w:p>
    <w:p w:rsidR="003577C4" w:rsidRPr="003577C4" w:rsidRDefault="003577C4" w:rsidP="003577C4">
      <w:pPr>
        <w:spacing w:after="120"/>
        <w:jc w:val="center"/>
        <w:rPr>
          <w:rFonts w:ascii="Arial" w:eastAsia="SimSun" w:hAnsi="Arial" w:cs="Arial"/>
          <w:sz w:val="20"/>
          <w:szCs w:val="20"/>
          <w:lang w:eastAsia="zh-CN"/>
        </w:rPr>
      </w:pPr>
      <w:r>
        <w:rPr>
          <w:rFonts w:ascii="Arial" w:hAnsi="Arial" w:cs="Arial"/>
          <w:b/>
          <w:sz w:val="20"/>
          <w:szCs w:val="20"/>
        </w:rPr>
        <w:t>Table 2-1 New FDD bands with variable duplex</w:t>
      </w:r>
    </w:p>
    <w:p w:rsidR="003577C4" w:rsidRPr="003577C4" w:rsidRDefault="003577C4" w:rsidP="003577C4">
      <w:pPr>
        <w:jc w:val="both"/>
        <w:rPr>
          <w:rFonts w:ascii="Arial" w:eastAsia="SimSun" w:hAnsi="Arial" w:cs="Arial"/>
          <w:sz w:val="20"/>
          <w:szCs w:val="20"/>
          <w:lang w:eastAsia="zh-CN"/>
        </w:rPr>
      </w:pPr>
    </w:p>
    <w:p w:rsidR="000E1567" w:rsidRDefault="003577C4" w:rsidP="003577C4">
      <w:pPr>
        <w:spacing w:after="120"/>
        <w:jc w:val="both"/>
        <w:rPr>
          <w:rFonts w:ascii="Arial" w:eastAsia="SimSun" w:hAnsi="Arial" w:cs="Arial"/>
          <w:sz w:val="20"/>
          <w:szCs w:val="20"/>
          <w:lang w:eastAsia="zh-CN"/>
        </w:rPr>
      </w:pPr>
      <w:r>
        <w:rPr>
          <w:rFonts w:ascii="Arial" w:eastAsia="SimSun" w:hAnsi="Arial" w:cs="Arial"/>
          <w:sz w:val="20"/>
          <w:szCs w:val="20"/>
          <w:lang w:eastAsia="zh-CN"/>
        </w:rPr>
        <w:t>Considering that the SUL bands n82 and n81 are the UL bands of FDD bands n20 and n8 respectively, and SDL bands n76 and n75 already exist intended to be paired with an NR FDD band for DL CA operation, from UE implementation point of view, it is unlikely a new duplexer covering only the SUL and SDL frequency ranges would be implemented to support the operation of these new FDD bands with variable duplex, as the existing UE architecture such as for CA_n8-n75 as shown in Figure 2-1 can already</w:t>
      </w:r>
      <w:r w:rsidR="000E1567">
        <w:rPr>
          <w:rFonts w:ascii="Arial" w:eastAsia="SimSun" w:hAnsi="Arial" w:cs="Arial"/>
          <w:sz w:val="20"/>
          <w:szCs w:val="20"/>
          <w:lang w:eastAsia="zh-CN"/>
        </w:rPr>
        <w:t xml:space="preserve"> support the operation of n94 and n93, considering that n75 and n76 would share a common filter covering both frequency ranges. Similarly, the UE architecture for CA_n20-n75 (not yet proposed) also as shown in Figure 2-1 can be used to support the operation of n92 and n91.</w:t>
      </w:r>
    </w:p>
    <w:p w:rsidR="000E1567" w:rsidRDefault="000E1567" w:rsidP="000E1567">
      <w:pPr>
        <w:jc w:val="both"/>
        <w:rPr>
          <w:rFonts w:ascii="Arial" w:eastAsia="SimSun" w:hAnsi="Arial" w:cs="Arial"/>
          <w:sz w:val="20"/>
          <w:szCs w:val="20"/>
          <w:lang w:eastAsia="zh-CN"/>
        </w:rPr>
      </w:pPr>
    </w:p>
    <w:p w:rsidR="000E1567" w:rsidRPr="000E1567" w:rsidRDefault="000E1567" w:rsidP="003577C4">
      <w:pPr>
        <w:spacing w:after="120"/>
        <w:jc w:val="both"/>
        <w:rPr>
          <w:rFonts w:ascii="Arial" w:eastAsia="SimSun" w:hAnsi="Arial" w:cs="Arial"/>
          <w:i/>
          <w:sz w:val="20"/>
          <w:szCs w:val="20"/>
          <w:lang w:eastAsia="zh-CN"/>
        </w:rPr>
      </w:pPr>
      <w:r w:rsidRPr="000E1567">
        <w:rPr>
          <w:rFonts w:ascii="Arial" w:eastAsia="SimSun" w:hAnsi="Arial" w:cs="Arial"/>
          <w:b/>
          <w:i/>
          <w:sz w:val="20"/>
          <w:szCs w:val="20"/>
          <w:lang w:eastAsia="zh-CN"/>
        </w:rPr>
        <w:t>Observation 1</w:t>
      </w:r>
      <w:r w:rsidRPr="000E1567">
        <w:rPr>
          <w:rFonts w:ascii="Arial" w:eastAsia="SimSun" w:hAnsi="Arial" w:cs="Arial"/>
          <w:i/>
          <w:sz w:val="20"/>
          <w:szCs w:val="20"/>
          <w:lang w:eastAsia="zh-CN"/>
        </w:rPr>
        <w:t>: It is unlikely a new duplexer covering only the SUL and SDL frequency ranges would be implemented to support the proposed new FDD bands with variable duplex.</w:t>
      </w:r>
    </w:p>
    <w:p w:rsidR="000E1567" w:rsidRDefault="000E1567" w:rsidP="000E1567">
      <w:pPr>
        <w:jc w:val="both"/>
        <w:rPr>
          <w:rFonts w:ascii="Arial" w:eastAsia="SimSun" w:hAnsi="Arial" w:cs="Arial"/>
          <w:sz w:val="20"/>
          <w:szCs w:val="20"/>
          <w:lang w:eastAsia="zh-CN"/>
        </w:rPr>
      </w:pPr>
    </w:p>
    <w:p w:rsidR="006A6434" w:rsidRPr="000E1567" w:rsidRDefault="000E1567" w:rsidP="003577C4">
      <w:pPr>
        <w:spacing w:after="120"/>
        <w:jc w:val="both"/>
        <w:rPr>
          <w:rFonts w:ascii="Arial" w:eastAsia="SimSun" w:hAnsi="Arial" w:cs="Arial"/>
          <w:i/>
          <w:lang w:eastAsia="zh-CN"/>
        </w:rPr>
      </w:pPr>
      <w:r w:rsidRPr="000E1567">
        <w:rPr>
          <w:rFonts w:ascii="Arial" w:eastAsia="SimSun" w:hAnsi="Arial" w:cs="Arial"/>
          <w:b/>
          <w:i/>
          <w:sz w:val="20"/>
          <w:szCs w:val="20"/>
          <w:lang w:eastAsia="zh-CN"/>
        </w:rPr>
        <w:t>Observation 2</w:t>
      </w:r>
      <w:r w:rsidRPr="000E1567">
        <w:rPr>
          <w:rFonts w:ascii="Arial" w:eastAsia="SimSun" w:hAnsi="Arial" w:cs="Arial"/>
          <w:i/>
          <w:sz w:val="20"/>
          <w:szCs w:val="20"/>
          <w:lang w:eastAsia="zh-CN"/>
        </w:rPr>
        <w:t xml:space="preserve">: The UE architecture for CA_n8-n75 and CA_n20-n75 can be used to support the operation of n94/n93 and n92/n91 respectively.   </w:t>
      </w:r>
      <w:r w:rsidR="003577C4" w:rsidRPr="000E1567">
        <w:rPr>
          <w:rFonts w:ascii="Arial" w:eastAsia="SimSun" w:hAnsi="Arial" w:cs="Arial"/>
          <w:i/>
          <w:sz w:val="20"/>
          <w:szCs w:val="20"/>
          <w:lang w:eastAsia="zh-CN"/>
        </w:rPr>
        <w:t xml:space="preserve">   </w:t>
      </w:r>
    </w:p>
    <w:p w:rsidR="000E1567" w:rsidRDefault="000E1567" w:rsidP="00300F5B">
      <w:pPr>
        <w:jc w:val="both"/>
        <w:rPr>
          <w:rFonts w:ascii="Arial" w:eastAsia="SimSun" w:hAnsi="Arial" w:cs="Arial"/>
          <w:lang w:eastAsia="zh-CN"/>
        </w:rPr>
      </w:pPr>
    </w:p>
    <w:p w:rsidR="000E1567" w:rsidRDefault="000E1567" w:rsidP="000E1567">
      <w:pPr>
        <w:jc w:val="center"/>
      </w:pPr>
      <w:r>
        <w:object w:dxaOrig="9285" w:dyaOrig="5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5pt;height:232.15pt" o:ole="">
            <v:imagedata r:id="rId8" o:title=""/>
          </v:shape>
          <o:OLEObject Type="Embed" ProgID="Visio.Drawing.15" ShapeID="_x0000_i1025" DrawAspect="Content" ObjectID="_1634676505" r:id="rId9"/>
        </w:object>
      </w:r>
    </w:p>
    <w:p w:rsidR="000E1567" w:rsidRPr="000E1567" w:rsidRDefault="000E1567" w:rsidP="000E1567">
      <w:pPr>
        <w:jc w:val="center"/>
        <w:rPr>
          <w:rFonts w:ascii="Arial" w:hAnsi="Arial" w:cs="Arial"/>
          <w:sz w:val="20"/>
          <w:szCs w:val="20"/>
        </w:rPr>
      </w:pPr>
    </w:p>
    <w:p w:rsidR="000E1567" w:rsidRPr="003577C4" w:rsidRDefault="000E1567" w:rsidP="000E1567">
      <w:pPr>
        <w:spacing w:after="120"/>
        <w:jc w:val="center"/>
        <w:rPr>
          <w:rFonts w:ascii="Arial" w:eastAsia="SimSun" w:hAnsi="Arial" w:cs="Arial"/>
          <w:sz w:val="20"/>
          <w:szCs w:val="20"/>
          <w:lang w:eastAsia="zh-CN"/>
        </w:rPr>
      </w:pPr>
      <w:r>
        <w:rPr>
          <w:rFonts w:ascii="Arial" w:hAnsi="Arial" w:cs="Arial"/>
          <w:b/>
          <w:sz w:val="20"/>
          <w:szCs w:val="20"/>
        </w:rPr>
        <w:t>Figure 2-1 UE reference architecture to support new FDD bands n91/n92/n93/n94</w:t>
      </w:r>
    </w:p>
    <w:p w:rsidR="000E1567" w:rsidRPr="000E1567" w:rsidRDefault="000E1567" w:rsidP="000E1567">
      <w:pPr>
        <w:jc w:val="both"/>
        <w:rPr>
          <w:rFonts w:ascii="Arial" w:eastAsia="SimSun" w:hAnsi="Arial" w:cs="Arial"/>
          <w:sz w:val="20"/>
          <w:szCs w:val="20"/>
          <w:lang w:eastAsia="zh-CN"/>
        </w:rPr>
      </w:pPr>
    </w:p>
    <w:p w:rsidR="000E1567" w:rsidRDefault="000E1567" w:rsidP="000E1567">
      <w:pPr>
        <w:spacing w:after="120"/>
        <w:jc w:val="both"/>
        <w:rPr>
          <w:rFonts w:ascii="Arial" w:eastAsia="SimSun" w:hAnsi="Arial" w:cs="Arial"/>
          <w:sz w:val="20"/>
          <w:szCs w:val="20"/>
          <w:lang w:eastAsia="zh-CN"/>
        </w:rPr>
      </w:pPr>
      <w:r>
        <w:rPr>
          <w:rFonts w:ascii="Arial" w:eastAsia="SimSun" w:hAnsi="Arial" w:cs="Arial"/>
          <w:sz w:val="20"/>
          <w:szCs w:val="20"/>
          <w:lang w:eastAsia="zh-CN"/>
        </w:rPr>
        <w:t xml:space="preserve">Consequently, although the new FDD bands with variable duplex are defined as a single frequency band, in view of practical UE implementation, the bands are expected to be supported by a CA UE architecture which would be subjected to an additional insertion loss where the associated relaxations such as </w:t>
      </w:r>
      <w:r w:rsidRPr="000E1567">
        <w:rPr>
          <w:rFonts w:ascii="Symbol" w:eastAsia="SimSun" w:hAnsi="Symbol" w:cs="Arial"/>
          <w:sz w:val="20"/>
          <w:szCs w:val="20"/>
          <w:lang w:eastAsia="zh-CN"/>
        </w:rPr>
        <w:t></w:t>
      </w:r>
      <w:r>
        <w:rPr>
          <w:rFonts w:ascii="Arial" w:eastAsia="SimSun" w:hAnsi="Arial" w:cs="Arial"/>
          <w:sz w:val="20"/>
          <w:szCs w:val="20"/>
          <w:lang w:eastAsia="zh-CN"/>
        </w:rPr>
        <w:t>T</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and </w:t>
      </w:r>
      <w:r w:rsidRPr="000E1567">
        <w:rPr>
          <w:rFonts w:ascii="Symbol" w:eastAsia="SimSun" w:hAnsi="Symbol" w:cs="Arial"/>
          <w:sz w:val="20"/>
          <w:szCs w:val="20"/>
          <w:lang w:eastAsia="zh-CN"/>
        </w:rPr>
        <w:t></w:t>
      </w:r>
      <w:r>
        <w:rPr>
          <w:rFonts w:ascii="Arial" w:eastAsia="SimSun" w:hAnsi="Arial" w:cs="Arial"/>
          <w:sz w:val="20"/>
          <w:szCs w:val="20"/>
          <w:lang w:eastAsia="zh-CN"/>
        </w:rPr>
        <w:t>R</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shall be considered. And specifically, for n93 and n94, the </w:t>
      </w:r>
      <w:r w:rsidRPr="000E1567">
        <w:rPr>
          <w:rFonts w:ascii="Symbol" w:eastAsia="SimSun" w:hAnsi="Symbol" w:cs="Arial"/>
          <w:sz w:val="20"/>
          <w:szCs w:val="20"/>
          <w:lang w:eastAsia="zh-CN"/>
        </w:rPr>
        <w:t></w:t>
      </w:r>
      <w:r>
        <w:rPr>
          <w:rFonts w:ascii="Arial" w:eastAsia="SimSun" w:hAnsi="Arial" w:cs="Arial"/>
          <w:sz w:val="20"/>
          <w:szCs w:val="20"/>
          <w:lang w:eastAsia="zh-CN"/>
        </w:rPr>
        <w:t>T</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and </w:t>
      </w:r>
      <w:r w:rsidRPr="000E1567">
        <w:rPr>
          <w:rFonts w:ascii="Symbol" w:eastAsia="SimSun" w:hAnsi="Symbol" w:cs="Arial"/>
          <w:sz w:val="20"/>
          <w:szCs w:val="20"/>
          <w:lang w:eastAsia="zh-CN"/>
        </w:rPr>
        <w:t></w:t>
      </w:r>
      <w:r>
        <w:rPr>
          <w:rFonts w:ascii="Arial" w:eastAsia="SimSun" w:hAnsi="Arial" w:cs="Arial"/>
          <w:sz w:val="20"/>
          <w:szCs w:val="20"/>
          <w:lang w:eastAsia="zh-CN"/>
        </w:rPr>
        <w:t>R</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can be referred to CA_n8-n75 which are 0.3 dB and 0 respectively. For n91 and n92, the</w:t>
      </w:r>
      <w:r w:rsidRPr="000E1567">
        <w:rPr>
          <w:rFonts w:ascii="Symbol" w:eastAsia="SimSun" w:hAnsi="Symbol" w:cs="Arial"/>
          <w:sz w:val="20"/>
          <w:szCs w:val="20"/>
          <w:lang w:eastAsia="zh-CN"/>
        </w:rPr>
        <w:t></w:t>
      </w:r>
      <w:r w:rsidRPr="000E1567">
        <w:rPr>
          <w:rFonts w:ascii="Symbol" w:eastAsia="SimSun" w:hAnsi="Symbol" w:cs="Arial"/>
          <w:sz w:val="20"/>
          <w:szCs w:val="20"/>
          <w:lang w:eastAsia="zh-CN"/>
        </w:rPr>
        <w:t></w:t>
      </w:r>
      <w:r>
        <w:rPr>
          <w:rFonts w:ascii="Arial" w:eastAsia="SimSun" w:hAnsi="Arial" w:cs="Arial"/>
          <w:sz w:val="20"/>
          <w:szCs w:val="20"/>
          <w:lang w:eastAsia="zh-CN"/>
        </w:rPr>
        <w:t>T</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and </w:t>
      </w:r>
      <w:r w:rsidRPr="000E1567">
        <w:rPr>
          <w:rFonts w:ascii="Symbol" w:eastAsia="SimSun" w:hAnsi="Symbol" w:cs="Arial"/>
          <w:sz w:val="20"/>
          <w:szCs w:val="20"/>
          <w:lang w:eastAsia="zh-CN"/>
        </w:rPr>
        <w:t></w:t>
      </w:r>
      <w:r>
        <w:rPr>
          <w:rFonts w:ascii="Arial" w:eastAsia="SimSun" w:hAnsi="Arial" w:cs="Arial"/>
          <w:sz w:val="20"/>
          <w:szCs w:val="20"/>
          <w:lang w:eastAsia="zh-CN"/>
        </w:rPr>
        <w:t>R</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can be referred to CA_n20-n75 where the requirements have not be defined but expected to be also 0.3 dB and 0 respectively.</w:t>
      </w:r>
    </w:p>
    <w:p w:rsidR="000E1567" w:rsidRDefault="000E1567" w:rsidP="000E1567">
      <w:pPr>
        <w:jc w:val="both"/>
        <w:rPr>
          <w:rFonts w:ascii="Arial" w:eastAsia="SimSun" w:hAnsi="Arial" w:cs="Arial"/>
          <w:sz w:val="20"/>
          <w:szCs w:val="20"/>
          <w:lang w:eastAsia="zh-CN"/>
        </w:rPr>
      </w:pPr>
    </w:p>
    <w:p w:rsidR="000E1567" w:rsidRPr="000E1567" w:rsidRDefault="000E1567" w:rsidP="000E1567">
      <w:pPr>
        <w:spacing w:after="120"/>
        <w:jc w:val="both"/>
        <w:rPr>
          <w:rFonts w:ascii="Arial" w:eastAsia="SimSun" w:hAnsi="Arial" w:cs="Arial"/>
          <w:i/>
          <w:sz w:val="20"/>
          <w:szCs w:val="20"/>
          <w:lang w:eastAsia="zh-CN"/>
        </w:rPr>
      </w:pPr>
      <w:r w:rsidRPr="000E1567">
        <w:rPr>
          <w:rFonts w:ascii="Arial" w:eastAsia="SimSun" w:hAnsi="Arial" w:cs="Arial"/>
          <w:b/>
          <w:i/>
          <w:sz w:val="20"/>
          <w:szCs w:val="20"/>
          <w:lang w:eastAsia="zh-CN"/>
        </w:rPr>
        <w:t>Proposal</w:t>
      </w:r>
      <w:r w:rsidRPr="000E1567">
        <w:rPr>
          <w:rFonts w:ascii="Arial" w:eastAsia="SimSun" w:hAnsi="Arial" w:cs="Arial"/>
          <w:i/>
          <w:sz w:val="20"/>
          <w:szCs w:val="20"/>
          <w:lang w:eastAsia="zh-CN"/>
        </w:rPr>
        <w:t xml:space="preserve">: For the new FDD bands with variable duplex, the </w:t>
      </w:r>
      <w:r w:rsidRPr="000E1567">
        <w:rPr>
          <w:rFonts w:ascii="Symbol" w:eastAsia="SimSun" w:hAnsi="Symbol" w:cs="Arial"/>
          <w:i/>
          <w:sz w:val="20"/>
          <w:szCs w:val="20"/>
          <w:lang w:eastAsia="zh-CN"/>
        </w:rPr>
        <w:t></w:t>
      </w:r>
      <w:r w:rsidRPr="000E1567">
        <w:rPr>
          <w:rFonts w:ascii="Arial" w:eastAsia="SimSun" w:hAnsi="Arial" w:cs="Arial"/>
          <w:i/>
          <w:sz w:val="20"/>
          <w:szCs w:val="20"/>
          <w:lang w:eastAsia="zh-CN"/>
        </w:rPr>
        <w:t>T</w:t>
      </w:r>
      <w:r w:rsidRPr="000E1567">
        <w:rPr>
          <w:rFonts w:ascii="Arial" w:eastAsia="SimSun" w:hAnsi="Arial" w:cs="Arial"/>
          <w:i/>
          <w:sz w:val="20"/>
          <w:szCs w:val="20"/>
          <w:vertAlign w:val="subscript"/>
          <w:lang w:eastAsia="zh-CN"/>
        </w:rPr>
        <w:t>IB</w:t>
      </w:r>
      <w:r w:rsidRPr="000E1567">
        <w:rPr>
          <w:rFonts w:ascii="Arial" w:eastAsia="SimSun" w:hAnsi="Arial" w:cs="Arial"/>
          <w:i/>
          <w:sz w:val="20"/>
          <w:szCs w:val="20"/>
          <w:lang w:eastAsia="zh-CN"/>
        </w:rPr>
        <w:t xml:space="preserve"> and </w:t>
      </w:r>
      <w:r w:rsidRPr="000E1567">
        <w:rPr>
          <w:rFonts w:ascii="Symbol" w:eastAsia="SimSun" w:hAnsi="Symbol" w:cs="Arial"/>
          <w:i/>
          <w:sz w:val="20"/>
          <w:szCs w:val="20"/>
          <w:lang w:eastAsia="zh-CN"/>
        </w:rPr>
        <w:t></w:t>
      </w:r>
      <w:r w:rsidRPr="000E1567">
        <w:rPr>
          <w:rFonts w:ascii="Arial" w:eastAsia="SimSun" w:hAnsi="Arial" w:cs="Arial"/>
          <w:i/>
          <w:sz w:val="20"/>
          <w:szCs w:val="20"/>
          <w:lang w:eastAsia="zh-CN"/>
        </w:rPr>
        <w:t>R</w:t>
      </w:r>
      <w:r w:rsidRPr="000E1567">
        <w:rPr>
          <w:rFonts w:ascii="Arial" w:eastAsia="SimSun" w:hAnsi="Arial" w:cs="Arial"/>
          <w:i/>
          <w:sz w:val="20"/>
          <w:szCs w:val="20"/>
          <w:vertAlign w:val="subscript"/>
          <w:lang w:eastAsia="zh-CN"/>
        </w:rPr>
        <w:t>IB</w:t>
      </w:r>
      <w:r w:rsidRPr="000E1567">
        <w:rPr>
          <w:rFonts w:ascii="Arial" w:eastAsia="SimSun" w:hAnsi="Arial" w:cs="Arial"/>
          <w:i/>
          <w:sz w:val="20"/>
          <w:szCs w:val="20"/>
          <w:lang w:eastAsia="zh-CN"/>
        </w:rPr>
        <w:t xml:space="preserve"> to their CA counterparts shall be </w:t>
      </w:r>
      <w:r>
        <w:rPr>
          <w:rFonts w:ascii="Arial" w:eastAsia="SimSun" w:hAnsi="Arial" w:cs="Arial"/>
          <w:i/>
          <w:sz w:val="20"/>
          <w:szCs w:val="20"/>
          <w:lang w:eastAsia="zh-CN"/>
        </w:rPr>
        <w:t>accounted</w:t>
      </w:r>
      <w:r w:rsidRPr="000E1567">
        <w:rPr>
          <w:rFonts w:ascii="Arial" w:eastAsia="SimSun" w:hAnsi="Arial" w:cs="Arial"/>
          <w:i/>
          <w:sz w:val="20"/>
          <w:szCs w:val="20"/>
          <w:lang w:eastAsia="zh-CN"/>
        </w:rPr>
        <w:t>.</w:t>
      </w:r>
    </w:p>
    <w:p w:rsidR="000E1567" w:rsidRDefault="000E1567" w:rsidP="000E1567">
      <w:pPr>
        <w:jc w:val="both"/>
        <w:rPr>
          <w:rFonts w:ascii="Arial" w:eastAsia="SimSun" w:hAnsi="Arial" w:cs="Arial"/>
          <w:sz w:val="20"/>
          <w:szCs w:val="20"/>
          <w:lang w:eastAsia="zh-CN"/>
        </w:rPr>
      </w:pPr>
    </w:p>
    <w:p w:rsidR="000E1567" w:rsidRDefault="000E1567" w:rsidP="000E1567">
      <w:pPr>
        <w:spacing w:after="120"/>
        <w:jc w:val="both"/>
        <w:rPr>
          <w:rFonts w:ascii="Arial" w:eastAsia="SimSun" w:hAnsi="Arial" w:cs="Arial"/>
          <w:sz w:val="20"/>
          <w:szCs w:val="20"/>
          <w:lang w:eastAsia="zh-CN"/>
        </w:rPr>
      </w:pPr>
      <w:r>
        <w:rPr>
          <w:rFonts w:ascii="Arial" w:eastAsia="SimSun" w:hAnsi="Arial" w:cs="Arial"/>
          <w:sz w:val="20"/>
          <w:szCs w:val="20"/>
          <w:lang w:eastAsia="zh-CN"/>
        </w:rPr>
        <w:t xml:space="preserve">Since </w:t>
      </w:r>
      <w:r w:rsidRPr="000E1567">
        <w:rPr>
          <w:rFonts w:ascii="Symbol" w:eastAsia="SimSun" w:hAnsi="Symbol" w:cs="Arial"/>
          <w:sz w:val="20"/>
          <w:szCs w:val="20"/>
          <w:lang w:eastAsia="zh-CN"/>
        </w:rPr>
        <w:t></w:t>
      </w:r>
      <w:r>
        <w:rPr>
          <w:rFonts w:ascii="Arial" w:eastAsia="SimSun" w:hAnsi="Arial" w:cs="Arial"/>
          <w:sz w:val="20"/>
          <w:szCs w:val="20"/>
          <w:lang w:eastAsia="zh-CN"/>
        </w:rPr>
        <w:t>T</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and </w:t>
      </w:r>
      <w:r w:rsidRPr="000E1567">
        <w:rPr>
          <w:rFonts w:ascii="Symbol" w:eastAsia="SimSun" w:hAnsi="Symbol" w:cs="Arial"/>
          <w:sz w:val="20"/>
          <w:szCs w:val="20"/>
          <w:lang w:eastAsia="zh-CN"/>
        </w:rPr>
        <w:t></w:t>
      </w:r>
      <w:r>
        <w:rPr>
          <w:rFonts w:ascii="Arial" w:eastAsia="SimSun" w:hAnsi="Arial" w:cs="Arial"/>
          <w:sz w:val="20"/>
          <w:szCs w:val="20"/>
          <w:lang w:eastAsia="zh-CN"/>
        </w:rPr>
        <w:t>R</w:t>
      </w:r>
      <w:r>
        <w:rPr>
          <w:rFonts w:ascii="Arial" w:eastAsia="SimSun" w:hAnsi="Arial" w:cs="Arial"/>
          <w:sz w:val="20"/>
          <w:szCs w:val="20"/>
          <w:vertAlign w:val="subscript"/>
          <w:lang w:eastAsia="zh-CN"/>
        </w:rPr>
        <w:t>IB</w:t>
      </w:r>
      <w:r>
        <w:rPr>
          <w:rFonts w:ascii="Arial" w:eastAsia="SimSun" w:hAnsi="Arial" w:cs="Arial"/>
          <w:sz w:val="20"/>
          <w:szCs w:val="20"/>
          <w:lang w:eastAsia="zh-CN"/>
        </w:rPr>
        <w:t xml:space="preserve"> are only specified for CA combinations in current technical specifications, how to introduce these relaxations for the new FDD bands also needs to be considered. For </w:t>
      </w:r>
      <w:r w:rsidRPr="000E1567">
        <w:rPr>
          <w:rFonts w:ascii="Symbol" w:eastAsia="SimSun" w:hAnsi="Symbol" w:cs="Arial"/>
          <w:sz w:val="20"/>
          <w:szCs w:val="20"/>
          <w:lang w:eastAsia="zh-CN"/>
        </w:rPr>
        <w:t></w:t>
      </w:r>
      <w:r>
        <w:rPr>
          <w:rFonts w:ascii="Arial" w:eastAsia="SimSun" w:hAnsi="Arial" w:cs="Arial"/>
          <w:sz w:val="20"/>
          <w:szCs w:val="20"/>
          <w:lang w:eastAsia="zh-CN"/>
        </w:rPr>
        <w:t>T</w:t>
      </w:r>
      <w:r>
        <w:rPr>
          <w:rFonts w:ascii="Arial" w:eastAsia="SimSun" w:hAnsi="Arial" w:cs="Arial"/>
          <w:sz w:val="20"/>
          <w:szCs w:val="20"/>
          <w:vertAlign w:val="subscript"/>
          <w:lang w:eastAsia="zh-CN"/>
        </w:rPr>
        <w:t>IB</w:t>
      </w:r>
      <w:r>
        <w:rPr>
          <w:rFonts w:ascii="Arial" w:eastAsia="SimSun" w:hAnsi="Arial" w:cs="Arial"/>
          <w:sz w:val="20"/>
          <w:szCs w:val="20"/>
          <w:lang w:eastAsia="zh-CN"/>
        </w:rPr>
        <w:t>, one possible way is to add a note in the UE Power Class table (</w:t>
      </w:r>
      <w:r w:rsidRPr="000E1567">
        <w:rPr>
          <w:rFonts w:ascii="Arial" w:eastAsia="SimSun" w:hAnsi="Arial" w:cs="Arial"/>
          <w:sz w:val="20"/>
          <w:szCs w:val="20"/>
          <w:lang w:eastAsia="zh-CN"/>
        </w:rPr>
        <w:t>Table 6.2.1-1</w:t>
      </w:r>
      <w:r>
        <w:rPr>
          <w:rFonts w:ascii="Arial" w:eastAsia="SimSun" w:hAnsi="Arial" w:cs="Arial"/>
          <w:sz w:val="20"/>
          <w:szCs w:val="20"/>
          <w:lang w:eastAsia="zh-CN"/>
        </w:rPr>
        <w:t xml:space="preserve"> in TS 38.101-1 [2]) to indicate the relaxation for the corresponding bands, as shown in Table 2-2.</w:t>
      </w:r>
    </w:p>
    <w:p w:rsidR="000E1567" w:rsidRPr="001C0CC4" w:rsidRDefault="000E1567" w:rsidP="000E1567">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E1567" w:rsidRPr="001C0CC4" w:rsidTr="004B314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0E1567" w:rsidRPr="001C0CC4" w:rsidRDefault="000E1567" w:rsidP="004B3140">
            <w:pPr>
              <w:pStyle w:val="TAH"/>
            </w:pPr>
            <w:r w:rsidRPr="001C0CC4">
              <w:t>NR</w:t>
            </w:r>
          </w:p>
          <w:p w:rsidR="000E1567" w:rsidRPr="001C0CC4" w:rsidRDefault="000E1567" w:rsidP="004B3140">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0E1567" w:rsidRPr="001C0CC4" w:rsidRDefault="000E1567" w:rsidP="004B3140">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0E1567" w:rsidRPr="001C0CC4" w:rsidRDefault="000E1567" w:rsidP="004B3140">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0E1567" w:rsidRPr="001C0CC4" w:rsidRDefault="000E1567" w:rsidP="004B3140">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0E1567" w:rsidRPr="001C0CC4" w:rsidRDefault="000E1567" w:rsidP="004B3140">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0E1567" w:rsidRPr="001C0CC4" w:rsidRDefault="000E1567" w:rsidP="004B3140">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0E1567" w:rsidRPr="001C0CC4" w:rsidRDefault="000E1567" w:rsidP="004B3140">
            <w:pPr>
              <w:pStyle w:val="TAH"/>
            </w:pPr>
            <w:r w:rsidRPr="001C0CC4">
              <w:t>Tolerance (dB)</w:t>
            </w:r>
          </w:p>
        </w:tc>
      </w:tr>
      <w:tr w:rsidR="000E1567" w:rsidRPr="001C0CC4" w:rsidTr="004B3140">
        <w:trPr>
          <w:jc w:val="center"/>
        </w:trPr>
        <w:tc>
          <w:tcPr>
            <w:tcW w:w="923"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±2</w:t>
            </w:r>
          </w:p>
        </w:tc>
      </w:tr>
      <w:tr w:rsidR="000E1567" w:rsidRPr="001C0CC4" w:rsidTr="004B3140">
        <w:trPr>
          <w:jc w:val="center"/>
        </w:trPr>
        <w:tc>
          <w:tcPr>
            <w:tcW w:w="923"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±2</w:t>
            </w:r>
            <w:r w:rsidRPr="001C0CC4">
              <w:rPr>
                <w:vertAlign w:val="superscript"/>
              </w:rPr>
              <w:t>3</w:t>
            </w:r>
          </w:p>
        </w:tc>
      </w:tr>
      <w:tr w:rsidR="000E1567" w:rsidRPr="001C0CC4" w:rsidTr="00893863">
        <w:trPr>
          <w:trHeight w:val="424"/>
          <w:jc w:val="center"/>
        </w:trPr>
        <w:tc>
          <w:tcPr>
            <w:tcW w:w="7249" w:type="dxa"/>
            <w:gridSpan w:val="7"/>
            <w:tcBorders>
              <w:top w:val="single" w:sz="4" w:space="0" w:color="auto"/>
              <w:left w:val="single" w:sz="4" w:space="0" w:color="auto"/>
              <w:right w:val="single" w:sz="4" w:space="0" w:color="auto"/>
            </w:tcBorders>
            <w:vAlign w:val="center"/>
          </w:tcPr>
          <w:p w:rsidR="000E1567" w:rsidRPr="001C0CC4" w:rsidRDefault="000E1567" w:rsidP="004B3140">
            <w:pPr>
              <w:pStyle w:val="TAC"/>
            </w:pPr>
            <w:r>
              <w:t>Bands in between omitted</w:t>
            </w:r>
          </w:p>
        </w:tc>
      </w:tr>
      <w:tr w:rsidR="000E1567" w:rsidRPr="001C0CC4" w:rsidTr="004B3140">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E1567" w:rsidRPr="001C0CC4" w:rsidRDefault="000E1567" w:rsidP="004B3140">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4B3140">
            <w:pPr>
              <w:pStyle w:val="TAC"/>
            </w:pPr>
            <w:r w:rsidRPr="001C0CC4">
              <w:t>±2</w:t>
            </w:r>
          </w:p>
        </w:tc>
      </w:tr>
      <w:tr w:rsidR="000E1567" w:rsidRPr="001C0CC4" w:rsidTr="004B3140">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E1567" w:rsidRPr="001C0CC4" w:rsidRDefault="000E1567" w:rsidP="000E1567">
            <w:pPr>
              <w:pStyle w:val="TAC"/>
              <w:rPr>
                <w:lang w:val="fi-FI" w:eastAsia="fi-FI"/>
              </w:rPr>
            </w:pPr>
            <w:r>
              <w:rPr>
                <w:lang w:val="fi-FI" w:eastAsia="fi-FI"/>
              </w:rPr>
              <w:t>n90</w:t>
            </w: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pPr>
            <w:r w:rsidRPr="001C0CC4">
              <w:t>±2</w:t>
            </w:r>
            <w:r w:rsidRPr="001C0CC4">
              <w:rPr>
                <w:vertAlign w:val="superscript"/>
              </w:rPr>
              <w:t>3</w:t>
            </w:r>
          </w:p>
        </w:tc>
      </w:tr>
      <w:tr w:rsidR="000E1567" w:rsidRPr="001C0CC4" w:rsidTr="004B3140">
        <w:trPr>
          <w:jc w:val="center"/>
          <w:ins w:id="4" w:author="Jamesf Wang" w:date="2019-11-01T17:41:00Z"/>
        </w:trPr>
        <w:tc>
          <w:tcPr>
            <w:tcW w:w="923" w:type="dxa"/>
            <w:tcBorders>
              <w:top w:val="single" w:sz="4" w:space="0" w:color="auto"/>
              <w:left w:val="single" w:sz="4" w:space="0" w:color="auto"/>
              <w:bottom w:val="single" w:sz="4" w:space="0" w:color="auto"/>
              <w:right w:val="single" w:sz="4" w:space="0" w:color="auto"/>
            </w:tcBorders>
            <w:vAlign w:val="center"/>
          </w:tcPr>
          <w:p w:rsidR="000E1567" w:rsidRDefault="000E1567" w:rsidP="000E1567">
            <w:pPr>
              <w:pStyle w:val="TAC"/>
              <w:rPr>
                <w:ins w:id="5" w:author="Jamesf Wang" w:date="2019-11-01T17:41:00Z"/>
                <w:lang w:val="fi-FI" w:eastAsia="fi-FI"/>
              </w:rPr>
            </w:pPr>
            <w:ins w:id="6" w:author="Jamesf Wang" w:date="2019-11-01T17:45:00Z">
              <w:r>
                <w:rPr>
                  <w:lang w:val="fi-FI" w:eastAsia="fi-FI"/>
                </w:rPr>
                <w:t>n91</w:t>
              </w:r>
            </w:ins>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7" w:author="Jamesf Wang" w:date="2019-11-01T17:41: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8" w:author="Jamesf Wang" w:date="2019-11-01T17:41:00Z"/>
              </w:rPr>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9" w:author="Jamesf Wang" w:date="2019-11-01T17:41: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10" w:author="Jamesf Wang" w:date="2019-11-01T17:41:00Z"/>
              </w:rPr>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11" w:author="Jamesf Wang" w:date="2019-11-01T17:41:00Z"/>
              </w:rPr>
            </w:pPr>
            <w:ins w:id="12" w:author="Jamesf Wang" w:date="2019-11-01T17:44: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13" w:author="Jamesf Wang" w:date="2019-11-01T17:41:00Z"/>
              </w:rPr>
            </w:pPr>
            <w:ins w:id="14" w:author="Jamesf Wang" w:date="2019-11-01T17:44:00Z">
              <w:r w:rsidRPr="001C0CC4">
                <w:t>±2</w:t>
              </w:r>
              <w:r w:rsidRPr="001C0CC4">
                <w:rPr>
                  <w:vertAlign w:val="superscript"/>
                </w:rPr>
                <w:t>3</w:t>
              </w:r>
            </w:ins>
            <w:ins w:id="15" w:author="Jamesf Wang" w:date="2019-11-01T17:45:00Z">
              <w:r>
                <w:rPr>
                  <w:vertAlign w:val="superscript"/>
                </w:rPr>
                <w:t>,4</w:t>
              </w:r>
            </w:ins>
          </w:p>
        </w:tc>
      </w:tr>
      <w:tr w:rsidR="000E1567" w:rsidRPr="001C0CC4" w:rsidTr="004B3140">
        <w:trPr>
          <w:jc w:val="center"/>
          <w:ins w:id="16" w:author="Jamesf Wang" w:date="2019-11-01T17:41:00Z"/>
        </w:trPr>
        <w:tc>
          <w:tcPr>
            <w:tcW w:w="923" w:type="dxa"/>
            <w:tcBorders>
              <w:top w:val="single" w:sz="4" w:space="0" w:color="auto"/>
              <w:left w:val="single" w:sz="4" w:space="0" w:color="auto"/>
              <w:bottom w:val="single" w:sz="4" w:space="0" w:color="auto"/>
              <w:right w:val="single" w:sz="4" w:space="0" w:color="auto"/>
            </w:tcBorders>
            <w:vAlign w:val="center"/>
          </w:tcPr>
          <w:p w:rsidR="000E1567" w:rsidRDefault="000E1567" w:rsidP="000E1567">
            <w:pPr>
              <w:pStyle w:val="TAC"/>
              <w:rPr>
                <w:ins w:id="17" w:author="Jamesf Wang" w:date="2019-11-01T17:41:00Z"/>
                <w:lang w:val="fi-FI" w:eastAsia="fi-FI"/>
              </w:rPr>
            </w:pPr>
            <w:ins w:id="18" w:author="Jamesf Wang" w:date="2019-11-01T17:45:00Z">
              <w:r>
                <w:rPr>
                  <w:lang w:val="fi-FI" w:eastAsia="fi-FI"/>
                </w:rPr>
                <w:t>n92</w:t>
              </w:r>
            </w:ins>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19" w:author="Jamesf Wang" w:date="2019-11-01T17:41: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20" w:author="Jamesf Wang" w:date="2019-11-01T17:41:00Z"/>
              </w:rPr>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21" w:author="Jamesf Wang" w:date="2019-11-01T17:41: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22" w:author="Jamesf Wang" w:date="2019-11-01T17:41:00Z"/>
              </w:rPr>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23" w:author="Jamesf Wang" w:date="2019-11-01T17:41:00Z"/>
              </w:rPr>
            </w:pPr>
            <w:ins w:id="24" w:author="Jamesf Wang" w:date="2019-11-01T17:44: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25" w:author="Jamesf Wang" w:date="2019-11-01T17:41:00Z"/>
              </w:rPr>
            </w:pPr>
            <w:ins w:id="26" w:author="Jamesf Wang" w:date="2019-11-01T17:44:00Z">
              <w:r w:rsidRPr="001C0CC4">
                <w:t>±2</w:t>
              </w:r>
              <w:r w:rsidRPr="001C0CC4">
                <w:rPr>
                  <w:vertAlign w:val="superscript"/>
                </w:rPr>
                <w:t>3</w:t>
              </w:r>
            </w:ins>
            <w:ins w:id="27" w:author="Jamesf Wang" w:date="2019-11-01T17:45:00Z">
              <w:r>
                <w:rPr>
                  <w:vertAlign w:val="superscript"/>
                </w:rPr>
                <w:t>,4</w:t>
              </w:r>
            </w:ins>
          </w:p>
        </w:tc>
      </w:tr>
      <w:tr w:rsidR="000E1567" w:rsidRPr="001C0CC4" w:rsidTr="004B3140">
        <w:trPr>
          <w:jc w:val="center"/>
          <w:ins w:id="28" w:author="Jamesf Wang" w:date="2019-11-01T17:43:00Z"/>
        </w:trPr>
        <w:tc>
          <w:tcPr>
            <w:tcW w:w="923" w:type="dxa"/>
            <w:tcBorders>
              <w:top w:val="single" w:sz="4" w:space="0" w:color="auto"/>
              <w:left w:val="single" w:sz="4" w:space="0" w:color="auto"/>
              <w:bottom w:val="single" w:sz="4" w:space="0" w:color="auto"/>
              <w:right w:val="single" w:sz="4" w:space="0" w:color="auto"/>
            </w:tcBorders>
            <w:vAlign w:val="center"/>
          </w:tcPr>
          <w:p w:rsidR="000E1567" w:rsidRDefault="000E1567" w:rsidP="000E1567">
            <w:pPr>
              <w:pStyle w:val="TAC"/>
              <w:rPr>
                <w:ins w:id="29" w:author="Jamesf Wang" w:date="2019-11-01T17:43:00Z"/>
                <w:lang w:val="fi-FI" w:eastAsia="fi-FI"/>
              </w:rPr>
            </w:pPr>
            <w:ins w:id="30" w:author="Jamesf Wang" w:date="2019-11-01T17:45:00Z">
              <w:r>
                <w:rPr>
                  <w:lang w:val="fi-FI" w:eastAsia="fi-FI"/>
                </w:rPr>
                <w:t>n93</w:t>
              </w:r>
            </w:ins>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31" w:author="Jamesf Wang" w:date="2019-11-01T17:43: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32" w:author="Jamesf Wang" w:date="2019-11-01T17:43:00Z"/>
              </w:rPr>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33" w:author="Jamesf Wang" w:date="2019-11-01T17:43: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34" w:author="Jamesf Wang" w:date="2019-11-01T17:43:00Z"/>
              </w:rPr>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35" w:author="Jamesf Wang" w:date="2019-11-01T17:43:00Z"/>
              </w:rPr>
            </w:pPr>
            <w:ins w:id="36" w:author="Jamesf Wang" w:date="2019-11-01T17:44: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37" w:author="Jamesf Wang" w:date="2019-11-01T17:43:00Z"/>
              </w:rPr>
            </w:pPr>
            <w:ins w:id="38" w:author="Jamesf Wang" w:date="2019-11-01T17:44:00Z">
              <w:r w:rsidRPr="001C0CC4">
                <w:t>±2</w:t>
              </w:r>
              <w:r w:rsidRPr="001C0CC4">
                <w:rPr>
                  <w:vertAlign w:val="superscript"/>
                </w:rPr>
                <w:t>3</w:t>
              </w:r>
            </w:ins>
            <w:ins w:id="39" w:author="Jamesf Wang" w:date="2019-11-01T17:45:00Z">
              <w:r>
                <w:rPr>
                  <w:vertAlign w:val="superscript"/>
                </w:rPr>
                <w:t>,4</w:t>
              </w:r>
            </w:ins>
          </w:p>
        </w:tc>
      </w:tr>
      <w:tr w:rsidR="000E1567" w:rsidRPr="001C0CC4" w:rsidTr="004B3140">
        <w:trPr>
          <w:jc w:val="center"/>
          <w:ins w:id="40" w:author="Jamesf Wang" w:date="2019-11-01T17:43:00Z"/>
        </w:trPr>
        <w:tc>
          <w:tcPr>
            <w:tcW w:w="923" w:type="dxa"/>
            <w:tcBorders>
              <w:top w:val="single" w:sz="4" w:space="0" w:color="auto"/>
              <w:left w:val="single" w:sz="4" w:space="0" w:color="auto"/>
              <w:bottom w:val="single" w:sz="4" w:space="0" w:color="auto"/>
              <w:right w:val="single" w:sz="4" w:space="0" w:color="auto"/>
            </w:tcBorders>
            <w:vAlign w:val="center"/>
          </w:tcPr>
          <w:p w:rsidR="000E1567" w:rsidRDefault="000E1567" w:rsidP="000E1567">
            <w:pPr>
              <w:pStyle w:val="TAC"/>
              <w:rPr>
                <w:ins w:id="41" w:author="Jamesf Wang" w:date="2019-11-01T17:43:00Z"/>
                <w:lang w:val="fi-FI" w:eastAsia="fi-FI"/>
              </w:rPr>
            </w:pPr>
            <w:ins w:id="42" w:author="Jamesf Wang" w:date="2019-11-01T17:45:00Z">
              <w:r>
                <w:rPr>
                  <w:lang w:val="fi-FI" w:eastAsia="fi-FI"/>
                </w:rPr>
                <w:t>n94</w:t>
              </w:r>
            </w:ins>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43" w:author="Jamesf Wang" w:date="2019-11-01T17:43: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44" w:author="Jamesf Wang" w:date="2019-11-01T17:43:00Z"/>
              </w:rPr>
            </w:pPr>
          </w:p>
        </w:tc>
        <w:tc>
          <w:tcPr>
            <w:tcW w:w="1008"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45" w:author="Jamesf Wang" w:date="2019-11-01T17:43:00Z"/>
              </w:rPr>
            </w:pPr>
          </w:p>
        </w:tc>
        <w:tc>
          <w:tcPr>
            <w:tcW w:w="106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46" w:author="Jamesf Wang" w:date="2019-11-01T17:43:00Z"/>
              </w:rPr>
            </w:pPr>
          </w:p>
        </w:tc>
        <w:tc>
          <w:tcPr>
            <w:tcW w:w="919"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47" w:author="Jamesf Wang" w:date="2019-11-01T17:43:00Z"/>
              </w:rPr>
            </w:pPr>
            <w:ins w:id="48" w:author="Jamesf Wang" w:date="2019-11-01T17:44: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0E1567" w:rsidRPr="001C0CC4" w:rsidRDefault="000E1567" w:rsidP="000E1567">
            <w:pPr>
              <w:pStyle w:val="TAC"/>
              <w:rPr>
                <w:ins w:id="49" w:author="Jamesf Wang" w:date="2019-11-01T17:43:00Z"/>
              </w:rPr>
            </w:pPr>
            <w:ins w:id="50" w:author="Jamesf Wang" w:date="2019-11-01T17:44:00Z">
              <w:r w:rsidRPr="001C0CC4">
                <w:t>±2</w:t>
              </w:r>
              <w:r w:rsidRPr="001C0CC4">
                <w:rPr>
                  <w:vertAlign w:val="superscript"/>
                </w:rPr>
                <w:t>3</w:t>
              </w:r>
            </w:ins>
            <w:ins w:id="51" w:author="Jamesf Wang" w:date="2019-11-01T17:45:00Z">
              <w:r>
                <w:rPr>
                  <w:vertAlign w:val="superscript"/>
                </w:rPr>
                <w:t>,4</w:t>
              </w:r>
            </w:ins>
          </w:p>
        </w:tc>
      </w:tr>
      <w:tr w:rsidR="000E1567" w:rsidRPr="001C0CC4" w:rsidTr="004B314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0E1567" w:rsidRPr="001C0CC4" w:rsidRDefault="000E1567" w:rsidP="004B3140">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0E1567" w:rsidRPr="001C0CC4" w:rsidRDefault="000E1567" w:rsidP="004B3140">
            <w:pPr>
              <w:pStyle w:val="TAN"/>
            </w:pPr>
            <w:r w:rsidRPr="001C0CC4">
              <w:t>NOTE 2:</w:t>
            </w:r>
            <w:r w:rsidRPr="001C0CC4">
              <w:tab/>
              <w:t>Power</w:t>
            </w:r>
            <w:r w:rsidRPr="001C0CC4">
              <w:rPr>
                <w:vertAlign w:val="subscript"/>
              </w:rPr>
              <w:t xml:space="preserve"> </w:t>
            </w:r>
            <w:r w:rsidRPr="001C0CC4">
              <w:t>class 3 is default power class unless otherwise stated</w:t>
            </w:r>
          </w:p>
          <w:p w:rsidR="000E1567" w:rsidRDefault="000E1567" w:rsidP="004B3140">
            <w:pPr>
              <w:pStyle w:val="TAN"/>
              <w:rPr>
                <w:ins w:id="52" w:author="Jamesf Wang" w:date="2019-11-01T17:40:00Z"/>
              </w:rPr>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p>
          <w:p w:rsidR="000E1567" w:rsidRPr="001C0CC4" w:rsidRDefault="000E1567" w:rsidP="000E1567">
            <w:pPr>
              <w:pStyle w:val="TAN"/>
            </w:pPr>
            <w:ins w:id="53" w:author="Jamesf Wang" w:date="2019-11-01T17:40:00Z">
              <w:r>
                <w:t xml:space="preserve">NOTE 4: The maximum output power </w:t>
              </w:r>
              <w:r w:rsidRPr="001C0CC4">
                <w:t xml:space="preserve">requirement is relaxed by reducing the lower tolerance limit by </w:t>
              </w:r>
            </w:ins>
            <w:ins w:id="54" w:author="Jamesf Wang" w:date="2019-11-01T17:41:00Z">
              <w:r>
                <w:t>0.3</w:t>
              </w:r>
            </w:ins>
            <w:ins w:id="55" w:author="Jamesf Wang" w:date="2019-11-01T17:40:00Z">
              <w:r w:rsidRPr="001C0CC4">
                <w:t xml:space="preserve"> dB</w:t>
              </w:r>
            </w:ins>
          </w:p>
        </w:tc>
      </w:tr>
    </w:tbl>
    <w:p w:rsidR="000E1567" w:rsidRDefault="000E1567" w:rsidP="000E1567">
      <w:pPr>
        <w:jc w:val="both"/>
        <w:rPr>
          <w:rFonts w:ascii="Arial" w:eastAsia="SimSun" w:hAnsi="Arial" w:cs="Arial"/>
          <w:sz w:val="20"/>
          <w:szCs w:val="20"/>
          <w:lang w:eastAsia="zh-CN"/>
        </w:rPr>
      </w:pPr>
      <w:r>
        <w:rPr>
          <w:rFonts w:ascii="Arial" w:eastAsia="SimSun" w:hAnsi="Arial" w:cs="Arial"/>
          <w:sz w:val="20"/>
          <w:szCs w:val="20"/>
          <w:lang w:eastAsia="zh-CN"/>
        </w:rPr>
        <w:t xml:space="preserve">       </w:t>
      </w:r>
    </w:p>
    <w:p w:rsidR="000E1567" w:rsidRDefault="000E1567" w:rsidP="000E1567">
      <w:pPr>
        <w:spacing w:after="120"/>
        <w:jc w:val="center"/>
        <w:rPr>
          <w:rFonts w:ascii="Arial" w:eastAsia="SimSun" w:hAnsi="Arial" w:cs="Arial"/>
          <w:sz w:val="20"/>
          <w:szCs w:val="20"/>
          <w:lang w:eastAsia="zh-CN"/>
        </w:rPr>
      </w:pPr>
      <w:r>
        <w:rPr>
          <w:rFonts w:ascii="Arial" w:hAnsi="Arial" w:cs="Arial"/>
          <w:b/>
          <w:sz w:val="20"/>
          <w:szCs w:val="20"/>
        </w:rPr>
        <w:t xml:space="preserve">Table 2-2 A possible way to introduce </w:t>
      </w:r>
      <w:r w:rsidRPr="000E1567">
        <w:rPr>
          <w:rFonts w:ascii="Symbol" w:hAnsi="Symbol" w:cs="Arial"/>
          <w:b/>
          <w:sz w:val="20"/>
          <w:szCs w:val="20"/>
        </w:rPr>
        <w:t></w:t>
      </w:r>
      <w:r>
        <w:rPr>
          <w:rFonts w:ascii="Arial" w:hAnsi="Arial" w:cs="Arial"/>
          <w:b/>
          <w:sz w:val="20"/>
          <w:szCs w:val="20"/>
        </w:rPr>
        <w:t>T</w:t>
      </w:r>
      <w:r w:rsidRPr="000E1567">
        <w:rPr>
          <w:rFonts w:ascii="Arial" w:hAnsi="Arial" w:cs="Arial"/>
          <w:b/>
          <w:sz w:val="20"/>
          <w:szCs w:val="20"/>
          <w:vertAlign w:val="subscript"/>
        </w:rPr>
        <w:t>IB</w:t>
      </w:r>
      <w:r>
        <w:rPr>
          <w:rFonts w:ascii="Arial" w:hAnsi="Arial" w:cs="Arial"/>
          <w:b/>
          <w:sz w:val="20"/>
          <w:szCs w:val="20"/>
        </w:rPr>
        <w:t xml:space="preserve"> for the new FDD bands in the specifications</w:t>
      </w:r>
    </w:p>
    <w:p w:rsidR="000E1567" w:rsidRPr="000E1567" w:rsidRDefault="000E1567" w:rsidP="000E1567">
      <w:pPr>
        <w:jc w:val="both"/>
        <w:rPr>
          <w:rFonts w:ascii="Arial" w:eastAsia="SimSun" w:hAnsi="Arial" w:cs="Arial"/>
          <w:sz w:val="20"/>
          <w:szCs w:val="20"/>
          <w:lang w:eastAsia="zh-CN"/>
        </w:rPr>
      </w:pPr>
      <w:r>
        <w:rPr>
          <w:rFonts w:ascii="Arial" w:eastAsia="SimSun" w:hAnsi="Arial" w:cs="Arial"/>
          <w:sz w:val="20"/>
          <w:szCs w:val="20"/>
          <w:lang w:eastAsia="zh-CN"/>
        </w:rPr>
        <w:lastRenderedPageBreak/>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0E1567" w:rsidRDefault="00D8468A" w:rsidP="00F067BD">
      <w:pPr>
        <w:rPr>
          <w:rFonts w:eastAsia="SimSun"/>
          <w:sz w:val="20"/>
          <w:szCs w:val="20"/>
          <w:lang w:eastAsia="zh-CN"/>
        </w:rPr>
      </w:pPr>
    </w:p>
    <w:p w:rsidR="005077FA" w:rsidRPr="003577C4" w:rsidRDefault="000E1567" w:rsidP="005077FA">
      <w:pPr>
        <w:spacing w:after="120"/>
        <w:jc w:val="both"/>
        <w:rPr>
          <w:rFonts w:ascii="Arial" w:eastAsia="SimSun" w:hAnsi="Arial" w:cs="Arial"/>
          <w:sz w:val="20"/>
          <w:szCs w:val="20"/>
          <w:lang w:eastAsia="zh-CN"/>
        </w:rPr>
      </w:pPr>
      <w:r w:rsidRPr="003577C4">
        <w:rPr>
          <w:rFonts w:ascii="Arial" w:eastAsia="SimSun" w:hAnsi="Arial" w:cs="Arial"/>
          <w:sz w:val="20"/>
          <w:szCs w:val="20"/>
          <w:lang w:eastAsia="zh-CN"/>
        </w:rPr>
        <w:t>In this contribution, we share our view on how the UE reference archit</w:t>
      </w:r>
      <w:r w:rsidR="009A6081">
        <w:rPr>
          <w:rFonts w:ascii="Arial" w:eastAsia="SimSun" w:hAnsi="Arial" w:cs="Arial"/>
          <w:sz w:val="20"/>
          <w:szCs w:val="20"/>
          <w:lang w:eastAsia="zh-CN"/>
        </w:rPr>
        <w:t>ecture would look like for the</w:t>
      </w:r>
      <w:r w:rsidRPr="003577C4">
        <w:rPr>
          <w:rFonts w:ascii="Arial" w:eastAsia="SimSun" w:hAnsi="Arial" w:cs="Arial"/>
          <w:sz w:val="20"/>
          <w:szCs w:val="20"/>
          <w:lang w:eastAsia="zh-CN"/>
        </w:rPr>
        <w:t xml:space="preserve"> new FDD bands </w:t>
      </w:r>
      <w:r w:rsidR="009A6081">
        <w:rPr>
          <w:rFonts w:ascii="Arial" w:eastAsia="SimSun" w:hAnsi="Arial" w:cs="Arial"/>
          <w:sz w:val="20"/>
          <w:szCs w:val="20"/>
          <w:lang w:eastAsia="zh-CN"/>
        </w:rPr>
        <w:t xml:space="preserve">with variable duplex </w:t>
      </w:r>
      <w:r w:rsidRPr="003577C4">
        <w:rPr>
          <w:rFonts w:ascii="Arial" w:eastAsia="SimSun" w:hAnsi="Arial" w:cs="Arial"/>
          <w:sz w:val="20"/>
          <w:szCs w:val="20"/>
          <w:lang w:eastAsia="zh-CN"/>
        </w:rPr>
        <w:t>and its implication to UE RF requirements.</w:t>
      </w:r>
      <w:r w:rsidR="008477D4" w:rsidRPr="003577C4">
        <w:rPr>
          <w:rFonts w:ascii="Arial" w:eastAsia="SimSun" w:hAnsi="Arial" w:cs="Arial"/>
          <w:sz w:val="20"/>
          <w:szCs w:val="20"/>
          <w:lang w:eastAsia="zh-CN"/>
        </w:rPr>
        <w:t xml:space="preserve"> </w:t>
      </w:r>
      <w:r w:rsidR="008310C4" w:rsidRPr="003577C4">
        <w:rPr>
          <w:rFonts w:ascii="Arial" w:eastAsia="SimSun" w:hAnsi="Arial" w:cs="Arial"/>
          <w:sz w:val="20"/>
          <w:szCs w:val="20"/>
          <w:lang w:eastAsia="zh-CN"/>
        </w:rPr>
        <w:t xml:space="preserve">  </w:t>
      </w:r>
      <w:r w:rsidR="004E54F7" w:rsidRPr="003577C4">
        <w:rPr>
          <w:rFonts w:ascii="Arial" w:eastAsia="SimSun" w:hAnsi="Arial" w:cs="Arial"/>
          <w:sz w:val="20"/>
          <w:szCs w:val="20"/>
          <w:lang w:eastAsia="zh-CN"/>
        </w:rPr>
        <w:t xml:space="preserve">   </w:t>
      </w:r>
    </w:p>
    <w:p w:rsidR="00F067BD" w:rsidRPr="000E1567" w:rsidRDefault="00132574" w:rsidP="005077FA">
      <w:pPr>
        <w:jc w:val="both"/>
        <w:rPr>
          <w:rFonts w:ascii="Arial" w:eastAsia="SimSun" w:hAnsi="Arial" w:cs="Arial"/>
          <w:sz w:val="20"/>
          <w:szCs w:val="20"/>
          <w:lang w:eastAsia="zh-CN"/>
        </w:rPr>
      </w:pPr>
      <w:r w:rsidRPr="000E1567">
        <w:rPr>
          <w:rFonts w:ascii="Arial" w:eastAsia="Arial" w:hAnsi="Arial"/>
          <w:sz w:val="20"/>
          <w:szCs w:val="20"/>
        </w:rPr>
        <w:t xml:space="preserve"> </w:t>
      </w:r>
      <w:r w:rsidR="00ED02B0" w:rsidRPr="000E1567">
        <w:rPr>
          <w:rFonts w:ascii="Arial" w:eastAsia="Arial" w:hAnsi="Arial"/>
          <w:sz w:val="20"/>
          <w:szCs w:val="20"/>
        </w:rPr>
        <w:t xml:space="preserve"> </w:t>
      </w:r>
      <w:r w:rsidR="00F067BD" w:rsidRPr="000E1567">
        <w:rPr>
          <w:rFonts w:ascii="Arial" w:eastAsia="Arial" w:hAnsi="Arial"/>
          <w:sz w:val="20"/>
          <w:szCs w:val="20"/>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Pr="000E1567" w:rsidRDefault="00F067BD" w:rsidP="00F067BD">
      <w:pPr>
        <w:pStyle w:val="B1"/>
        <w:ind w:left="0" w:firstLine="0"/>
        <w:jc w:val="both"/>
        <w:rPr>
          <w:rFonts w:ascii="Arial" w:hAnsi="Arial" w:cs="Arial"/>
          <w:sz w:val="20"/>
          <w:szCs w:val="20"/>
          <w:lang w:eastAsia="ja-JP"/>
        </w:rPr>
      </w:pPr>
    </w:p>
    <w:p w:rsidR="0058622D" w:rsidRPr="003577C4" w:rsidRDefault="000E1567" w:rsidP="000E1567">
      <w:pPr>
        <w:pStyle w:val="B1"/>
        <w:numPr>
          <w:ilvl w:val="0"/>
          <w:numId w:val="18"/>
        </w:numPr>
        <w:spacing w:after="180"/>
        <w:jc w:val="both"/>
        <w:rPr>
          <w:rFonts w:ascii="Arial" w:hAnsi="Arial" w:cs="Arial"/>
          <w:sz w:val="20"/>
          <w:szCs w:val="20"/>
          <w:lang w:eastAsia="ja-JP"/>
        </w:rPr>
      </w:pPr>
      <w:r>
        <w:rPr>
          <w:rFonts w:ascii="Arial" w:hAnsi="Arial" w:cs="Arial"/>
          <w:sz w:val="20"/>
          <w:szCs w:val="20"/>
          <w:lang w:eastAsia="ja-JP"/>
        </w:rPr>
        <w:t>RP</w:t>
      </w:r>
      <w:r w:rsidR="0058622D" w:rsidRPr="003577C4">
        <w:rPr>
          <w:rFonts w:ascii="Arial" w:hAnsi="Arial" w:cs="Arial"/>
          <w:sz w:val="20"/>
          <w:szCs w:val="20"/>
          <w:lang w:eastAsia="ja-JP"/>
        </w:rPr>
        <w:t>-19</w:t>
      </w:r>
      <w:r w:rsidR="008477D4" w:rsidRPr="003577C4">
        <w:rPr>
          <w:rFonts w:ascii="Arial" w:hAnsi="Arial" w:cs="Arial"/>
          <w:sz w:val="20"/>
          <w:szCs w:val="20"/>
          <w:lang w:eastAsia="ja-JP"/>
        </w:rPr>
        <w:t>1</w:t>
      </w:r>
      <w:r>
        <w:rPr>
          <w:rFonts w:ascii="Arial" w:hAnsi="Arial" w:cs="Arial"/>
          <w:sz w:val="20"/>
          <w:szCs w:val="20"/>
          <w:lang w:eastAsia="ja-JP"/>
        </w:rPr>
        <w:t>567</w:t>
      </w:r>
      <w:r w:rsidR="0058622D" w:rsidRPr="003577C4">
        <w:rPr>
          <w:rFonts w:ascii="Arial" w:hAnsi="Arial" w:cs="Arial"/>
          <w:sz w:val="20"/>
          <w:szCs w:val="20"/>
          <w:lang w:eastAsia="ja-JP"/>
        </w:rPr>
        <w:t xml:space="preserve"> “</w:t>
      </w:r>
      <w:r w:rsidRPr="000E1567">
        <w:rPr>
          <w:rFonts w:ascii="Arial" w:hAnsi="Arial" w:cs="Arial"/>
          <w:sz w:val="20"/>
          <w:szCs w:val="20"/>
          <w:lang w:eastAsia="ja-JP"/>
        </w:rPr>
        <w:t>New WID: NR FDD bands with variable duplex</w:t>
      </w:r>
      <w:r w:rsidR="0058622D" w:rsidRPr="003577C4">
        <w:rPr>
          <w:rFonts w:ascii="Arial" w:hAnsi="Arial" w:cs="Arial"/>
          <w:sz w:val="20"/>
          <w:szCs w:val="20"/>
          <w:lang w:eastAsia="ja-JP"/>
        </w:rPr>
        <w:t xml:space="preserve">”, </w:t>
      </w:r>
      <w:r>
        <w:rPr>
          <w:rFonts w:ascii="Arial" w:hAnsi="Arial" w:cs="Arial"/>
          <w:sz w:val="20"/>
          <w:szCs w:val="20"/>
          <w:lang w:eastAsia="ja-JP"/>
        </w:rPr>
        <w:t>Vodafone</w:t>
      </w:r>
      <w:r w:rsidR="0058622D" w:rsidRPr="003577C4">
        <w:rPr>
          <w:rFonts w:ascii="Arial" w:hAnsi="Arial" w:cs="Arial"/>
          <w:sz w:val="20"/>
          <w:szCs w:val="20"/>
          <w:lang w:eastAsia="ja-JP"/>
        </w:rPr>
        <w:t xml:space="preserve">, </w:t>
      </w:r>
      <w:r>
        <w:rPr>
          <w:rFonts w:ascii="Arial" w:hAnsi="Arial" w:cs="Arial"/>
          <w:sz w:val="20"/>
          <w:szCs w:val="20"/>
          <w:lang w:eastAsia="ja-JP"/>
        </w:rPr>
        <w:t>3GPP TSG-RAN Meeting #84</w:t>
      </w:r>
      <w:r w:rsidR="0058622D" w:rsidRPr="003577C4">
        <w:rPr>
          <w:rFonts w:ascii="Arial" w:hAnsi="Arial" w:cs="Arial"/>
          <w:sz w:val="20"/>
          <w:szCs w:val="20"/>
          <w:lang w:eastAsia="ja-JP"/>
        </w:rPr>
        <w:t xml:space="preserve">, </w:t>
      </w:r>
      <w:r>
        <w:rPr>
          <w:rFonts w:ascii="Arial" w:hAnsi="Arial" w:cs="Arial"/>
          <w:sz w:val="20"/>
          <w:szCs w:val="20"/>
          <w:lang w:eastAsia="ja-JP"/>
        </w:rPr>
        <w:t>Newport Beach</w:t>
      </w:r>
      <w:r w:rsidR="0058622D" w:rsidRPr="003577C4">
        <w:rPr>
          <w:rFonts w:ascii="Arial" w:hAnsi="Arial" w:cs="Arial"/>
          <w:sz w:val="20"/>
          <w:szCs w:val="20"/>
          <w:lang w:eastAsia="ja-JP"/>
        </w:rPr>
        <w:t xml:space="preserve">, </w:t>
      </w:r>
      <w:r>
        <w:rPr>
          <w:rFonts w:ascii="Arial" w:hAnsi="Arial" w:cs="Arial"/>
          <w:sz w:val="20"/>
          <w:szCs w:val="20"/>
          <w:lang w:eastAsia="ja-JP"/>
        </w:rPr>
        <w:t>CA, USA</w:t>
      </w:r>
      <w:r w:rsidR="0058622D" w:rsidRPr="003577C4">
        <w:rPr>
          <w:rFonts w:ascii="Arial" w:hAnsi="Arial" w:cs="Arial"/>
          <w:sz w:val="20"/>
          <w:szCs w:val="20"/>
          <w:lang w:eastAsia="ja-JP"/>
        </w:rPr>
        <w:t xml:space="preserve">, </w:t>
      </w:r>
      <w:r>
        <w:rPr>
          <w:rFonts w:ascii="Arial" w:hAnsi="Arial" w:cs="Arial"/>
          <w:sz w:val="20"/>
          <w:szCs w:val="20"/>
          <w:lang w:eastAsia="ja-JP"/>
        </w:rPr>
        <w:t>June</w:t>
      </w:r>
      <w:r w:rsidR="0058622D" w:rsidRPr="003577C4">
        <w:rPr>
          <w:rFonts w:ascii="Arial" w:hAnsi="Arial" w:cs="Arial"/>
          <w:sz w:val="20"/>
          <w:szCs w:val="20"/>
          <w:lang w:eastAsia="ja-JP"/>
        </w:rPr>
        <w:t xml:space="preserve"> </w:t>
      </w:r>
      <w:r>
        <w:rPr>
          <w:rFonts w:ascii="Arial" w:hAnsi="Arial" w:cs="Arial"/>
          <w:sz w:val="20"/>
          <w:szCs w:val="20"/>
          <w:lang w:eastAsia="ja-JP"/>
        </w:rPr>
        <w:t>3</w:t>
      </w:r>
      <w:r>
        <w:rPr>
          <w:rFonts w:ascii="Arial" w:hAnsi="Arial" w:cs="Arial"/>
          <w:sz w:val="20"/>
          <w:szCs w:val="20"/>
          <w:vertAlign w:val="superscript"/>
          <w:lang w:eastAsia="ja-JP"/>
        </w:rPr>
        <w:t>rd</w:t>
      </w:r>
      <w:r w:rsidR="0058622D" w:rsidRPr="003577C4">
        <w:rPr>
          <w:rFonts w:ascii="Arial" w:hAnsi="Arial" w:cs="Arial"/>
          <w:sz w:val="20"/>
          <w:szCs w:val="20"/>
          <w:lang w:eastAsia="ja-JP"/>
        </w:rPr>
        <w:t xml:space="preserve"> – </w:t>
      </w:r>
      <w:r>
        <w:rPr>
          <w:rFonts w:ascii="Arial" w:hAnsi="Arial" w:cs="Arial"/>
          <w:sz w:val="20"/>
          <w:szCs w:val="20"/>
          <w:lang w:eastAsia="ja-JP"/>
        </w:rPr>
        <w:t>6</w:t>
      </w:r>
      <w:r w:rsidR="0058622D" w:rsidRPr="003577C4">
        <w:rPr>
          <w:rFonts w:ascii="Arial" w:hAnsi="Arial" w:cs="Arial"/>
          <w:sz w:val="20"/>
          <w:szCs w:val="20"/>
          <w:vertAlign w:val="superscript"/>
          <w:lang w:eastAsia="ja-JP"/>
        </w:rPr>
        <w:t>th</w:t>
      </w:r>
      <w:r w:rsidR="0058622D" w:rsidRPr="003577C4">
        <w:rPr>
          <w:rFonts w:ascii="Arial" w:hAnsi="Arial" w:cs="Arial"/>
          <w:sz w:val="20"/>
          <w:szCs w:val="20"/>
          <w:lang w:eastAsia="ja-JP"/>
        </w:rPr>
        <w:t>, 2019</w:t>
      </w:r>
    </w:p>
    <w:p w:rsidR="009D3A1E" w:rsidRPr="000E1567" w:rsidRDefault="000E1567" w:rsidP="000E1567">
      <w:pPr>
        <w:pStyle w:val="B1"/>
        <w:numPr>
          <w:ilvl w:val="0"/>
          <w:numId w:val="18"/>
        </w:numPr>
        <w:spacing w:after="180"/>
        <w:jc w:val="both"/>
        <w:rPr>
          <w:rFonts w:ascii="Arial" w:hAnsi="Arial" w:cs="Arial"/>
          <w:sz w:val="20"/>
          <w:szCs w:val="20"/>
          <w:lang w:eastAsia="ja-JP"/>
        </w:rPr>
      </w:pPr>
      <w:r>
        <w:rPr>
          <w:rFonts w:ascii="Arial" w:hAnsi="Arial" w:cs="Arial"/>
          <w:sz w:val="20"/>
          <w:szCs w:val="20"/>
          <w:lang w:eastAsia="ja-JP"/>
        </w:rPr>
        <w:t>TS 38.101-1 V16.1.0 (2019-09)</w:t>
      </w:r>
      <w:r w:rsidR="009D3A1E" w:rsidRPr="000E1567">
        <w:rPr>
          <w:rFonts w:ascii="Arial" w:hAnsi="Arial" w:cs="Arial"/>
          <w:sz w:val="20"/>
          <w:szCs w:val="20"/>
          <w:lang w:eastAsia="ja-JP"/>
        </w:rPr>
        <w:t xml:space="preserve"> </w:t>
      </w:r>
    </w:p>
    <w:sectPr w:rsidR="009D3A1E" w:rsidRPr="000E1567"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63D" w:rsidRDefault="00C5263D">
      <w:r>
        <w:separator/>
      </w:r>
    </w:p>
  </w:endnote>
  <w:endnote w:type="continuationSeparator" w:id="0">
    <w:p w:rsidR="00C5263D" w:rsidRDefault="00C5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7C0" w:rsidRDefault="00A817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63D" w:rsidRDefault="00C5263D">
      <w:r>
        <w:separator/>
      </w:r>
    </w:p>
  </w:footnote>
  <w:footnote w:type="continuationSeparator" w:id="0">
    <w:p w:rsidR="00C5263D" w:rsidRDefault="00C52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5973"/>
    <w:multiLevelType w:val="hybridMultilevel"/>
    <w:tmpl w:val="23C6DEDE"/>
    <w:lvl w:ilvl="0" w:tplc="7D2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52314"/>
    <w:multiLevelType w:val="hybridMultilevel"/>
    <w:tmpl w:val="DF206D9E"/>
    <w:lvl w:ilvl="0" w:tplc="2FEE16C0">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45DDB"/>
    <w:multiLevelType w:val="hybridMultilevel"/>
    <w:tmpl w:val="0B74DAA6"/>
    <w:lvl w:ilvl="0" w:tplc="9FA05638">
      <w:start w:val="1"/>
      <w:numFmt w:val="decimal"/>
      <w:lvlText w:val="%1."/>
      <w:lvlJc w:val="left"/>
      <w:pPr>
        <w:ind w:left="1080"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6183E"/>
    <w:multiLevelType w:val="hybridMultilevel"/>
    <w:tmpl w:val="545EEFCE"/>
    <w:lvl w:ilvl="0" w:tplc="AEAEB92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B2180B"/>
    <w:multiLevelType w:val="hybridMultilevel"/>
    <w:tmpl w:val="24C4D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FB44F9"/>
    <w:multiLevelType w:val="hybridMultilevel"/>
    <w:tmpl w:val="A68E30DA"/>
    <w:lvl w:ilvl="0" w:tplc="690E93C0">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6" w15:restartNumberingAfterBreak="0">
    <w:nsid w:val="0E296266"/>
    <w:multiLevelType w:val="hybridMultilevel"/>
    <w:tmpl w:val="4D4A97C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4616F98"/>
    <w:multiLevelType w:val="hybridMultilevel"/>
    <w:tmpl w:val="E3586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E56782"/>
    <w:multiLevelType w:val="hybridMultilevel"/>
    <w:tmpl w:val="846A3A16"/>
    <w:lvl w:ilvl="0" w:tplc="4F9C952E">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D637C"/>
    <w:multiLevelType w:val="hybridMultilevel"/>
    <w:tmpl w:val="BB403EF8"/>
    <w:lvl w:ilvl="0" w:tplc="E3DAA15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DA7D77"/>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D3352AB"/>
    <w:multiLevelType w:val="hybridMultilevel"/>
    <w:tmpl w:val="45C871F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16" w15:restartNumberingAfterBreak="0">
    <w:nsid w:val="30DC1A0B"/>
    <w:multiLevelType w:val="hybridMultilevel"/>
    <w:tmpl w:val="847E5C80"/>
    <w:lvl w:ilvl="0" w:tplc="6188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E13BEB"/>
    <w:multiLevelType w:val="hybridMultilevel"/>
    <w:tmpl w:val="4ED26428"/>
    <w:lvl w:ilvl="0" w:tplc="EF621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3F6443"/>
    <w:multiLevelType w:val="hybridMultilevel"/>
    <w:tmpl w:val="54FEEE72"/>
    <w:lvl w:ilvl="0" w:tplc="6F58F444">
      <w:start w:val="1"/>
      <w:numFmt w:val="bullet"/>
      <w:lvlText w:val="•"/>
      <w:lvlJc w:val="left"/>
      <w:pPr>
        <w:ind w:left="288" w:hanging="288"/>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236F7"/>
    <w:multiLevelType w:val="hybridMultilevel"/>
    <w:tmpl w:val="D15E7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94505"/>
    <w:multiLevelType w:val="hybridMultilevel"/>
    <w:tmpl w:val="4CACD464"/>
    <w:lvl w:ilvl="0" w:tplc="2B7EEE4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492C09"/>
    <w:multiLevelType w:val="hybridMultilevel"/>
    <w:tmpl w:val="39E2E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CA4EB4"/>
    <w:multiLevelType w:val="hybridMultilevel"/>
    <w:tmpl w:val="6E54E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F80AF0"/>
    <w:multiLevelType w:val="hybridMultilevel"/>
    <w:tmpl w:val="9DEA8938"/>
    <w:lvl w:ilvl="0" w:tplc="5D4EE6B0">
      <w:start w:val="1"/>
      <w:numFmt w:val="bullet"/>
      <w:lvlText w:val=""/>
      <w:lvlJc w:val="left"/>
      <w:pPr>
        <w:ind w:left="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B010E5"/>
    <w:multiLevelType w:val="hybridMultilevel"/>
    <w:tmpl w:val="A424672E"/>
    <w:lvl w:ilvl="0" w:tplc="6EBCBA22">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A5E"/>
    <w:multiLevelType w:val="hybridMultilevel"/>
    <w:tmpl w:val="755228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25A68"/>
    <w:multiLevelType w:val="hybridMultilevel"/>
    <w:tmpl w:val="13342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F7D27"/>
    <w:multiLevelType w:val="hybridMultilevel"/>
    <w:tmpl w:val="66F68B26"/>
    <w:lvl w:ilvl="0" w:tplc="A462AD5E">
      <w:start w:val="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91223D"/>
    <w:multiLevelType w:val="hybridMultilevel"/>
    <w:tmpl w:val="EC926194"/>
    <w:lvl w:ilvl="0" w:tplc="5A165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01215"/>
    <w:multiLevelType w:val="hybridMultilevel"/>
    <w:tmpl w:val="DF3C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8053D4"/>
    <w:multiLevelType w:val="hybridMultilevel"/>
    <w:tmpl w:val="FFBEE4C8"/>
    <w:lvl w:ilvl="0" w:tplc="0D8E7D94">
      <w:start w:val="1"/>
      <w:numFmt w:val="decimal"/>
      <w:lvlText w:val="%1."/>
      <w:lvlJc w:val="left"/>
      <w:pPr>
        <w:ind w:left="716" w:hanging="432"/>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5EC27401"/>
    <w:multiLevelType w:val="hybridMultilevel"/>
    <w:tmpl w:val="25E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870DAC"/>
    <w:multiLevelType w:val="hybridMultilevel"/>
    <w:tmpl w:val="9620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D7A11"/>
    <w:multiLevelType w:val="hybridMultilevel"/>
    <w:tmpl w:val="BC047E14"/>
    <w:lvl w:ilvl="0" w:tplc="D17E8D50">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38" w15:restartNumberingAfterBreak="0">
    <w:nsid w:val="63B31634"/>
    <w:multiLevelType w:val="hybridMultilevel"/>
    <w:tmpl w:val="FF3E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34610"/>
    <w:multiLevelType w:val="hybridMultilevel"/>
    <w:tmpl w:val="2C80B17E"/>
    <w:lvl w:ilvl="0" w:tplc="90F0B4C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CE6281"/>
    <w:multiLevelType w:val="hybridMultilevel"/>
    <w:tmpl w:val="8E1EB6A2"/>
    <w:lvl w:ilvl="0" w:tplc="BEAC6458">
      <w:start w:val="1"/>
      <w:numFmt w:val="bulle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010F4"/>
    <w:multiLevelType w:val="hybridMultilevel"/>
    <w:tmpl w:val="F9689494"/>
    <w:lvl w:ilvl="0" w:tplc="F3E89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A0065"/>
    <w:multiLevelType w:val="hybridMultilevel"/>
    <w:tmpl w:val="9534868E"/>
    <w:lvl w:ilvl="0" w:tplc="AE50DCA2">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876E30"/>
    <w:multiLevelType w:val="hybridMultilevel"/>
    <w:tmpl w:val="FD80AE7E"/>
    <w:lvl w:ilvl="0" w:tplc="C1209C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93592"/>
    <w:multiLevelType w:val="hybridMultilevel"/>
    <w:tmpl w:val="CB7A9FAE"/>
    <w:lvl w:ilvl="0" w:tplc="1F428F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0D1C9D"/>
    <w:multiLevelType w:val="hybridMultilevel"/>
    <w:tmpl w:val="EEFA8CC8"/>
    <w:lvl w:ilvl="0" w:tplc="244A8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8"/>
  </w:num>
  <w:num w:numId="3">
    <w:abstractNumId w:val="23"/>
  </w:num>
  <w:num w:numId="4">
    <w:abstractNumId w:val="31"/>
  </w:num>
  <w:num w:numId="5">
    <w:abstractNumId w:val="44"/>
  </w:num>
  <w:num w:numId="6">
    <w:abstractNumId w:val="15"/>
  </w:num>
  <w:num w:numId="7">
    <w:abstractNumId w:val="7"/>
  </w:num>
  <w:num w:numId="8">
    <w:abstractNumId w:val="9"/>
  </w:num>
  <w:num w:numId="9">
    <w:abstractNumId w:val="11"/>
  </w:num>
  <w:num w:numId="10">
    <w:abstractNumId w:val="11"/>
  </w:num>
  <w:num w:numId="11">
    <w:abstractNumId w:val="11"/>
  </w:num>
  <w:num w:numId="12">
    <w:abstractNumId w:val="16"/>
  </w:num>
  <w:num w:numId="13">
    <w:abstractNumId w:val="46"/>
  </w:num>
  <w:num w:numId="14">
    <w:abstractNumId w:val="10"/>
  </w:num>
  <w:num w:numId="15">
    <w:abstractNumId w:val="17"/>
  </w:num>
  <w:num w:numId="16">
    <w:abstractNumId w:val="37"/>
  </w:num>
  <w:num w:numId="17">
    <w:abstractNumId w:val="38"/>
  </w:num>
  <w:num w:numId="18">
    <w:abstractNumId w:val="14"/>
  </w:num>
  <w:num w:numId="19">
    <w:abstractNumId w:val="5"/>
  </w:num>
  <w:num w:numId="20">
    <w:abstractNumId w:val="32"/>
  </w:num>
  <w:num w:numId="21">
    <w:abstractNumId w:val="41"/>
  </w:num>
  <w:num w:numId="22">
    <w:abstractNumId w:val="22"/>
  </w:num>
  <w:num w:numId="23">
    <w:abstractNumId w:val="35"/>
  </w:num>
  <w:num w:numId="24">
    <w:abstractNumId w:val="33"/>
  </w:num>
  <w:num w:numId="25">
    <w:abstractNumId w:val="4"/>
  </w:num>
  <w:num w:numId="26">
    <w:abstractNumId w:val="29"/>
  </w:num>
  <w:num w:numId="27">
    <w:abstractNumId w:val="26"/>
  </w:num>
  <w:num w:numId="28">
    <w:abstractNumId w:val="39"/>
  </w:num>
  <w:num w:numId="29">
    <w:abstractNumId w:val="42"/>
  </w:num>
  <w:num w:numId="30">
    <w:abstractNumId w:val="13"/>
  </w:num>
  <w:num w:numId="31">
    <w:abstractNumId w:val="27"/>
  </w:num>
  <w:num w:numId="32">
    <w:abstractNumId w:val="40"/>
  </w:num>
  <w:num w:numId="33">
    <w:abstractNumId w:val="21"/>
  </w:num>
  <w:num w:numId="34">
    <w:abstractNumId w:val="3"/>
  </w:num>
  <w:num w:numId="35">
    <w:abstractNumId w:val="19"/>
  </w:num>
  <w:num w:numId="36">
    <w:abstractNumId w:val="1"/>
  </w:num>
  <w:num w:numId="37">
    <w:abstractNumId w:val="25"/>
  </w:num>
  <w:num w:numId="38">
    <w:abstractNumId w:val="2"/>
  </w:num>
  <w:num w:numId="39">
    <w:abstractNumId w:val="36"/>
  </w:num>
  <w:num w:numId="40">
    <w:abstractNumId w:val="8"/>
  </w:num>
  <w:num w:numId="41">
    <w:abstractNumId w:val="24"/>
  </w:num>
  <w:num w:numId="42">
    <w:abstractNumId w:val="45"/>
  </w:num>
  <w:num w:numId="43">
    <w:abstractNumId w:val="20"/>
  </w:num>
  <w:num w:numId="44">
    <w:abstractNumId w:val="43"/>
  </w:num>
  <w:num w:numId="45">
    <w:abstractNumId w:val="6"/>
  </w:num>
  <w:num w:numId="46">
    <w:abstractNumId w:val="28"/>
  </w:num>
  <w:num w:numId="47">
    <w:abstractNumId w:val="30"/>
  </w:num>
  <w:num w:numId="48">
    <w:abstractNumId w:val="34"/>
  </w:num>
  <w:num w:numId="49">
    <w:abstractNumId w:val="0"/>
  </w:num>
  <w:num w:numId="50">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A92"/>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56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19DB"/>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7C4"/>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978"/>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3F16"/>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D7C30"/>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830"/>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D67"/>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08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7C0"/>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63D"/>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77E"/>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75"/>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A02"/>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7C4"/>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jc w:val="both"/>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rPr>
      <w:rFonts w:eastAsia="SimSun"/>
    </w:rPr>
  </w:style>
  <w:style w:type="paragraph" w:customStyle="1" w:styleId="EW">
    <w:name w:val="EW"/>
    <w:basedOn w:val="EX"/>
    <w:rsid w:val="00C50CC7"/>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7"/>
      </w:numPr>
      <w:tabs>
        <w:tab w:val="num" w:pos="926"/>
      </w:tabs>
      <w:ind w:left="926"/>
    </w:pPr>
    <w:rPr>
      <w:rFonts w:eastAsia="MS Mincho"/>
      <w:lang w:eastAsia="en-GB"/>
    </w:rPr>
  </w:style>
  <w:style w:type="paragraph" w:styleId="ListNumber4">
    <w:name w:val="List Number 4"/>
    <w:basedOn w:val="Normal"/>
    <w:rsid w:val="00C50CC7"/>
    <w:pPr>
      <w:numPr>
        <w:numId w:val="6"/>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lang w:val="fr-FR"/>
    </w:rPr>
  </w:style>
  <w:style w:type="paragraph" w:customStyle="1" w:styleId="p20">
    <w:name w:val="p20"/>
    <w:basedOn w:val="Normal"/>
    <w:rsid w:val="00C50CC7"/>
    <w:pPr>
      <w:snapToGrid w:val="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rPr>
      <w:rFonts w:eastAsia="MS Mincho"/>
      <w:b/>
      <w:lang w:eastAsia="en-GB"/>
    </w:rPr>
  </w:style>
  <w:style w:type="paragraph" w:customStyle="1" w:styleId="HO">
    <w:name w:val="HO"/>
    <w:basedOn w:val="Normal"/>
    <w:rsid w:val="00C50CC7"/>
    <w:pPr>
      <w:jc w:val="right"/>
    </w:pPr>
    <w:rPr>
      <w:rFonts w:eastAsia="MS Mincho"/>
      <w:b/>
      <w:lang w:eastAsia="en-GB"/>
    </w:rPr>
  </w:style>
  <w:style w:type="paragraph" w:customStyle="1" w:styleId="WP">
    <w:name w:val="WP"/>
    <w:basedOn w:val="Normal"/>
    <w:rsid w:val="00C50CC7"/>
    <w:pPr>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jc w:val="center"/>
    </w:pPr>
    <w:rPr>
      <w:rFonts w:eastAsia="MS Mincho"/>
      <w:lang w:eastAsia="en-GB"/>
    </w:rPr>
  </w:style>
  <w:style w:type="paragraph" w:customStyle="1" w:styleId="t2">
    <w:name w:val="t2"/>
    <w:basedOn w:val="Normal"/>
    <w:rsid w:val="00C50CC7"/>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ind w:left="720" w:hanging="360"/>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4107535">
      <w:bodyDiv w:val="1"/>
      <w:marLeft w:val="0"/>
      <w:marRight w:val="0"/>
      <w:marTop w:val="0"/>
      <w:marBottom w:val="0"/>
      <w:divBdr>
        <w:top w:val="none" w:sz="0" w:space="0" w:color="auto"/>
        <w:left w:val="none" w:sz="0" w:space="0" w:color="auto"/>
        <w:bottom w:val="none" w:sz="0" w:space="0" w:color="auto"/>
        <w:right w:val="none" w:sz="0" w:space="0" w:color="auto"/>
      </w:divBdr>
    </w:div>
    <w:div w:id="46184466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3813408">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291200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CC3EF-54A1-4B15-8450-15E38D81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2</cp:revision>
  <cp:lastPrinted>2010-01-07T07:23:00Z</cp:lastPrinted>
  <dcterms:created xsi:type="dcterms:W3CDTF">2019-11-08T08:02:00Z</dcterms:created>
  <dcterms:modified xsi:type="dcterms:W3CDTF">2019-11-08T08:02:00Z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