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95A04B5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4F99" w:rsidRPr="00F14F99">
        <w:rPr>
          <w:b/>
          <w:i/>
          <w:noProof/>
          <w:sz w:val="28"/>
        </w:rPr>
        <w:t>R4-1913895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001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001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0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0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0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001A84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06E9EB1F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D4D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0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6BDAEE7" w:rsidR="001F46DB" w:rsidRPr="00EB3FAF" w:rsidRDefault="00EB3FAF" w:rsidP="00001A84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bookmarkStart w:id="3" w:name="_GoBack"/>
            <w:r w:rsidRPr="00EB3FAF">
              <w:rPr>
                <w:noProof/>
                <w:sz w:val="28"/>
                <w:szCs w:val="28"/>
              </w:rPr>
              <w:t>0143</w:t>
            </w:r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001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001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001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001A84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0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001A84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001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001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001A84">
        <w:tc>
          <w:tcPr>
            <w:tcW w:w="9641" w:type="dxa"/>
            <w:gridSpan w:val="9"/>
          </w:tcPr>
          <w:p w14:paraId="572BB06E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001A84">
        <w:tc>
          <w:tcPr>
            <w:tcW w:w="2835" w:type="dxa"/>
          </w:tcPr>
          <w:p w14:paraId="71510795" w14:textId="77777777" w:rsidR="001F46DB" w:rsidRDefault="001F46DB" w:rsidP="00001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0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0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0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001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001A84">
        <w:tc>
          <w:tcPr>
            <w:tcW w:w="9640" w:type="dxa"/>
            <w:gridSpan w:val="11"/>
          </w:tcPr>
          <w:p w14:paraId="27120012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001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0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420442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0D4DBA">
              <w:rPr>
                <w:noProof/>
              </w:rPr>
              <w:t>1</w:t>
            </w:r>
            <w:r w:rsidR="00D9174E">
              <w:rPr>
                <w:noProof/>
              </w:rPr>
              <w:t xml:space="preserve">: </w:t>
            </w:r>
            <w:r w:rsidR="000D4DBA">
              <w:rPr>
                <w:noProof/>
              </w:rPr>
              <w:t>Fix out-of-band blocking issue for n50 and n75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0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0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0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001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0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001A84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001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0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001A84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001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0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001A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001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001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001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001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001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001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001A84">
        <w:tc>
          <w:tcPr>
            <w:tcW w:w="1843" w:type="dxa"/>
          </w:tcPr>
          <w:p w14:paraId="78989A34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0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04CF9724" w:rsidR="00C7706E" w:rsidRDefault="000D4DBA" w:rsidP="000D4DBA">
            <w:pPr>
              <w:pStyle w:val="CRCoverPage"/>
              <w:spacing w:after="0"/>
              <w:rPr>
                <w:noProof/>
              </w:rPr>
            </w:pPr>
            <w:r w:rsidRPr="008235F7">
              <w:rPr>
                <w:noProof/>
              </w:rPr>
              <w:t xml:space="preserve">Bands </w:t>
            </w:r>
            <w:r>
              <w:rPr>
                <w:noProof/>
              </w:rPr>
              <w:t>n50/n51 and</w:t>
            </w:r>
            <w:r w:rsidRPr="008235F7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Pr="008235F7">
              <w:rPr>
                <w:noProof/>
              </w:rPr>
              <w:t>75/</w:t>
            </w:r>
            <w:r>
              <w:rPr>
                <w:noProof/>
              </w:rPr>
              <w:t>n</w:t>
            </w:r>
            <w:r w:rsidRPr="008235F7">
              <w:rPr>
                <w:noProof/>
              </w:rPr>
              <w:t xml:space="preserve">76 have been designed to be used as a single band </w:t>
            </w:r>
            <w:r>
              <w:rPr>
                <w:noProof/>
              </w:rPr>
              <w:t>with common</w:t>
            </w:r>
            <w:r w:rsidRPr="008235F7">
              <w:rPr>
                <w:noProof/>
              </w:rPr>
              <w:t xml:space="preserve"> RF hardware. </w:t>
            </w:r>
            <w:r>
              <w:rPr>
                <w:noProof/>
              </w:rPr>
              <w:t xml:space="preserve">The OBB upper band range had been fixed in draft CR R4-1908022 by adding NOTE 2 and NOTE 3 in Table </w:t>
            </w:r>
            <w:r w:rsidRPr="000D4DBA">
              <w:rPr>
                <w:noProof/>
              </w:rPr>
              <w:t>7.6.3-2</w:t>
            </w:r>
            <w:r>
              <w:rPr>
                <w:noProof/>
              </w:rPr>
              <w:t xml:space="preserve"> for n51 and n76 respectively. However, the lower band range had not been fixed for n50 and n75. </w:t>
            </w:r>
            <w:r w:rsidR="004553F6">
              <w:rPr>
                <w:noProof/>
              </w:rPr>
              <w:t xml:space="preserve"> </w:t>
            </w:r>
          </w:p>
        </w:tc>
      </w:tr>
      <w:tr w:rsidR="001F46DB" w14:paraId="2080BA68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92155" w14:textId="17958D1A" w:rsidR="00255D10" w:rsidRDefault="000D4DBA" w:rsidP="000D4DBA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sentence “</w:t>
            </w:r>
            <w:r>
              <w:t xml:space="preserve">For band 50,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51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50.” to NOTE 2</w:t>
            </w:r>
            <w:r w:rsidR="008D39C8">
              <w:t xml:space="preserve"> in </w:t>
            </w:r>
            <w:r w:rsidR="008D39C8">
              <w:rPr>
                <w:noProof/>
              </w:rPr>
              <w:t xml:space="preserve">Table </w:t>
            </w:r>
            <w:r w:rsidR="008D39C8" w:rsidRPr="000D4DBA">
              <w:rPr>
                <w:noProof/>
              </w:rPr>
              <w:t>7.6.3-2</w:t>
            </w:r>
            <w:r>
              <w:t>.</w:t>
            </w:r>
          </w:p>
          <w:p w14:paraId="7B35890B" w14:textId="704B383F" w:rsidR="000D4DBA" w:rsidRDefault="000D4DBA" w:rsidP="000D4DBA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t xml:space="preserve">Add a sentence “For band 75,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76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75.” to NOTE 3</w:t>
            </w:r>
            <w:r w:rsidR="008D39C8">
              <w:t xml:space="preserve"> in </w:t>
            </w:r>
            <w:r w:rsidR="008D39C8">
              <w:rPr>
                <w:noProof/>
              </w:rPr>
              <w:t xml:space="preserve">Table </w:t>
            </w:r>
            <w:r w:rsidR="008D39C8" w:rsidRPr="000D4DBA">
              <w:rPr>
                <w:noProof/>
              </w:rPr>
              <w:t>7.6.3-2</w:t>
            </w:r>
            <w:r>
              <w:t>.</w:t>
            </w:r>
          </w:p>
        </w:tc>
      </w:tr>
      <w:tr w:rsidR="001F46DB" w14:paraId="7F97F02D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7E87BEC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0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3E972ABD" w:rsidR="001F46DB" w:rsidRDefault="000D4DBA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Lower band range for n50 and n75 OBB requirements does not support common RF hardware implementation with n51 and n76.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001A84">
        <w:tc>
          <w:tcPr>
            <w:tcW w:w="2694" w:type="dxa"/>
            <w:gridSpan w:val="2"/>
          </w:tcPr>
          <w:p w14:paraId="2D0142E6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0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45E67024" w:rsidR="001F46DB" w:rsidRDefault="000D4DBA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F46DB" w14:paraId="33B9B535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0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0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0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001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001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0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0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001A84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0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001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001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F846684" w14:textId="77777777" w:rsidR="000D4DBA" w:rsidRPr="00495FE7" w:rsidRDefault="000D4DBA" w:rsidP="000D4DBA">
      <w:pPr>
        <w:pStyle w:val="Heading3"/>
      </w:pPr>
      <w:bookmarkStart w:id="7" w:name="_Toc21343122"/>
      <w:r w:rsidRPr="00495FE7">
        <w:t>7.6.3</w:t>
      </w:r>
      <w:r w:rsidRPr="00495FE7">
        <w:tab/>
        <w:t>Out-of-band blocking</w:t>
      </w:r>
      <w:bookmarkEnd w:id="7"/>
    </w:p>
    <w:p w14:paraId="055DB39E" w14:textId="77777777" w:rsidR="000D4DBA" w:rsidRPr="00495FE7" w:rsidRDefault="000D4DBA" w:rsidP="000D4DBA">
      <w:r w:rsidRPr="00495FE7">
        <w:t>For NR bands with F</w:t>
      </w:r>
      <w:r w:rsidRPr="00495FE7">
        <w:rPr>
          <w:vertAlign w:val="subscript"/>
        </w:rPr>
        <w:t xml:space="preserve">DL_high </w:t>
      </w:r>
      <w:r w:rsidRPr="00495FE7">
        <w:t>&lt; 2700 MHz and F</w:t>
      </w:r>
      <w:r w:rsidRPr="00495FE7">
        <w:rPr>
          <w:vertAlign w:val="subscript"/>
        </w:rPr>
        <w:t xml:space="preserve">UL_high </w:t>
      </w:r>
      <w:r w:rsidRPr="00495FE7">
        <w:t xml:space="preserve">&lt; 2700 MHz </w:t>
      </w:r>
      <w:r w:rsidRPr="00495FE7">
        <w:rPr>
          <w:rFonts w:eastAsia="Osaka"/>
        </w:rPr>
        <w:t>out-of-band band blocking is defined for an</w:t>
      </w:r>
      <w:r w:rsidRPr="00495FE7"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7.6.3-1 and Table 7.6.3-2. T</w:t>
      </w:r>
      <w:r w:rsidRPr="00495FE7">
        <w:rPr>
          <w:rFonts w:cs="v5.0.0"/>
        </w:rPr>
        <w:t>he relative throughput requirement shall be met f</w:t>
      </w:r>
      <w:r w:rsidRPr="00495FE7">
        <w:t>or any SCS specified for the channel bandwidth of the wanted signal. For operating bands with an unpaired DL part (as noted in Table 5.2-1), the requirements only apply for carriers assigned in the paired part.</w:t>
      </w:r>
    </w:p>
    <w:p w14:paraId="76C07835" w14:textId="77777777" w:rsidR="000D4DBA" w:rsidRPr="00495FE7" w:rsidRDefault="000D4DBA" w:rsidP="000D4DBA">
      <w:pPr>
        <w:pStyle w:val="TH"/>
      </w:pPr>
      <w:r w:rsidRPr="00495FE7">
        <w:t>Table 7.6.3-1: Out-of-band blocking parameters for NR bands with F</w:t>
      </w:r>
      <w:r w:rsidRPr="00495FE7">
        <w:rPr>
          <w:vertAlign w:val="subscript"/>
        </w:rPr>
        <w:t xml:space="preserve">DL_high </w:t>
      </w:r>
      <w:r w:rsidRPr="00495FE7">
        <w:rPr>
          <w:rFonts w:cs="Arial"/>
        </w:rPr>
        <w:t>&lt;</w:t>
      </w:r>
      <w:r w:rsidRPr="00495FE7">
        <w:t xml:space="preserve"> 2700 MHz and F</w:t>
      </w:r>
      <w:r w:rsidRPr="00495FE7">
        <w:rPr>
          <w:vertAlign w:val="subscript"/>
        </w:rPr>
        <w:t xml:space="preserve">UL_high </w:t>
      </w:r>
      <w:r w:rsidRPr="00495FE7">
        <w:rPr>
          <w:rFonts w:cs="Arial"/>
        </w:rPr>
        <w:t>&lt;</w:t>
      </w:r>
      <w:r w:rsidRPr="00495FE7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0D4DBA" w:rsidRPr="00495FE7" w14:paraId="0E2BA304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50D071DA" w14:textId="77777777" w:rsidR="000D4DBA" w:rsidRPr="00495FE7" w:rsidRDefault="000D4DBA" w:rsidP="00001A84">
            <w:pPr>
              <w:pStyle w:val="TAH"/>
            </w:pPr>
            <w:r w:rsidRPr="00495FE7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67ACA7E9" w14:textId="77777777" w:rsidR="000D4DBA" w:rsidRPr="00495FE7" w:rsidRDefault="000D4DBA" w:rsidP="00001A84">
            <w:pPr>
              <w:pStyle w:val="TAH"/>
            </w:pPr>
            <w:r w:rsidRPr="00495FE7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65B28F2D" w14:textId="77777777" w:rsidR="000D4DBA" w:rsidRPr="00495FE7" w:rsidRDefault="000D4DBA" w:rsidP="00001A84">
            <w:pPr>
              <w:pStyle w:val="TAH"/>
            </w:pPr>
            <w:r w:rsidRPr="00495FE7">
              <w:t>Channel bandwidth</w:t>
            </w:r>
          </w:p>
        </w:tc>
      </w:tr>
      <w:tr w:rsidR="000D4DBA" w:rsidRPr="00495FE7" w14:paraId="0BF34153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3B1998FC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600ECECA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33201405" w14:textId="77777777" w:rsidR="000D4DBA" w:rsidRPr="00495FE7" w:rsidRDefault="000D4DBA" w:rsidP="00001A84">
            <w:pPr>
              <w:pStyle w:val="TAH"/>
            </w:pPr>
            <w:r w:rsidRPr="00495FE7">
              <w:t>5 MHz</w:t>
            </w:r>
          </w:p>
        </w:tc>
        <w:tc>
          <w:tcPr>
            <w:tcW w:w="1302" w:type="dxa"/>
            <w:vAlign w:val="center"/>
          </w:tcPr>
          <w:p w14:paraId="70ACC839" w14:textId="77777777" w:rsidR="000D4DBA" w:rsidRPr="00495FE7" w:rsidRDefault="000D4DBA" w:rsidP="00001A84">
            <w:pPr>
              <w:pStyle w:val="TAH"/>
            </w:pPr>
            <w:r w:rsidRPr="00495FE7">
              <w:t>10 MHz</w:t>
            </w:r>
          </w:p>
        </w:tc>
        <w:tc>
          <w:tcPr>
            <w:tcW w:w="1302" w:type="dxa"/>
            <w:vAlign w:val="center"/>
          </w:tcPr>
          <w:p w14:paraId="2F8A2CB1" w14:textId="77777777" w:rsidR="000D4DBA" w:rsidRPr="00495FE7" w:rsidRDefault="000D4DBA" w:rsidP="00001A84">
            <w:pPr>
              <w:pStyle w:val="TAH"/>
            </w:pPr>
            <w:r w:rsidRPr="00495FE7">
              <w:t>15 MHz</w:t>
            </w:r>
          </w:p>
        </w:tc>
        <w:tc>
          <w:tcPr>
            <w:tcW w:w="1302" w:type="dxa"/>
            <w:vAlign w:val="center"/>
          </w:tcPr>
          <w:p w14:paraId="62E1510C" w14:textId="77777777" w:rsidR="000D4DBA" w:rsidRPr="00495FE7" w:rsidRDefault="000D4DBA" w:rsidP="00001A84">
            <w:pPr>
              <w:pStyle w:val="TAH"/>
            </w:pPr>
            <w:r w:rsidRPr="00495FE7">
              <w:t>20 MHz</w:t>
            </w:r>
          </w:p>
        </w:tc>
        <w:tc>
          <w:tcPr>
            <w:tcW w:w="1302" w:type="dxa"/>
            <w:vAlign w:val="center"/>
          </w:tcPr>
          <w:p w14:paraId="78EF35E3" w14:textId="77777777" w:rsidR="000D4DBA" w:rsidRPr="00495FE7" w:rsidRDefault="000D4DBA" w:rsidP="00001A84">
            <w:pPr>
              <w:pStyle w:val="TAH"/>
            </w:pPr>
            <w:r w:rsidRPr="00495FE7">
              <w:t>25 MHz</w:t>
            </w:r>
          </w:p>
        </w:tc>
      </w:tr>
      <w:tr w:rsidR="000D4DBA" w:rsidRPr="00495FE7" w14:paraId="58B3811A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0E1DCA5F" w14:textId="77777777" w:rsidR="000D4DBA" w:rsidRPr="00495FE7" w:rsidRDefault="000D4DBA" w:rsidP="00001A84">
            <w:pPr>
              <w:pStyle w:val="TAC"/>
            </w:pPr>
            <w:r w:rsidRPr="00495FE7">
              <w:t>Power in transmission bandwidth configuration</w:t>
            </w:r>
          </w:p>
        </w:tc>
        <w:tc>
          <w:tcPr>
            <w:tcW w:w="907" w:type="dxa"/>
          </w:tcPr>
          <w:p w14:paraId="27E96159" w14:textId="77777777" w:rsidR="000D4DBA" w:rsidRPr="00495FE7" w:rsidRDefault="000D4DBA" w:rsidP="00001A84">
            <w:pPr>
              <w:pStyle w:val="TAC"/>
            </w:pPr>
            <w:r w:rsidRPr="00495FE7">
              <w:t>dBm</w:t>
            </w:r>
          </w:p>
        </w:tc>
        <w:tc>
          <w:tcPr>
            <w:tcW w:w="6510" w:type="dxa"/>
            <w:gridSpan w:val="5"/>
          </w:tcPr>
          <w:p w14:paraId="3F486E12" w14:textId="77777777" w:rsidR="000D4DBA" w:rsidRPr="00495FE7" w:rsidRDefault="000D4DBA" w:rsidP="00001A84">
            <w:pPr>
              <w:pStyle w:val="TAC"/>
            </w:pPr>
            <w:r w:rsidRPr="00495FE7">
              <w:t>REFSENS + channel specific value below</w:t>
            </w:r>
          </w:p>
        </w:tc>
      </w:tr>
      <w:tr w:rsidR="000D4DBA" w:rsidRPr="00495FE7" w14:paraId="217F58DE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796CB71B" w14:textId="77777777" w:rsidR="000D4DBA" w:rsidRPr="00495FE7" w:rsidRDefault="000D4DBA" w:rsidP="00001A84">
            <w:pPr>
              <w:pStyle w:val="TAC"/>
            </w:pPr>
          </w:p>
        </w:tc>
        <w:tc>
          <w:tcPr>
            <w:tcW w:w="907" w:type="dxa"/>
          </w:tcPr>
          <w:p w14:paraId="5AB97FE4" w14:textId="77777777" w:rsidR="000D4DBA" w:rsidRPr="00495FE7" w:rsidRDefault="000D4DBA" w:rsidP="00001A84">
            <w:pPr>
              <w:pStyle w:val="TAC"/>
            </w:pPr>
            <w:r w:rsidRPr="00495FE7">
              <w:t>dB</w:t>
            </w:r>
          </w:p>
        </w:tc>
        <w:tc>
          <w:tcPr>
            <w:tcW w:w="1302" w:type="dxa"/>
          </w:tcPr>
          <w:p w14:paraId="196C3C0D" w14:textId="77777777" w:rsidR="000D4DBA" w:rsidRPr="00495FE7" w:rsidRDefault="000D4DBA" w:rsidP="00001A84">
            <w:pPr>
              <w:pStyle w:val="TAC"/>
            </w:pPr>
            <w:r w:rsidRPr="00495FE7">
              <w:t>6</w:t>
            </w:r>
          </w:p>
        </w:tc>
        <w:tc>
          <w:tcPr>
            <w:tcW w:w="1302" w:type="dxa"/>
          </w:tcPr>
          <w:p w14:paraId="6848799D" w14:textId="77777777" w:rsidR="000D4DBA" w:rsidRPr="00495FE7" w:rsidRDefault="000D4DBA" w:rsidP="00001A84">
            <w:pPr>
              <w:pStyle w:val="TAC"/>
            </w:pPr>
            <w:r w:rsidRPr="00495FE7">
              <w:t>6</w:t>
            </w:r>
          </w:p>
        </w:tc>
        <w:tc>
          <w:tcPr>
            <w:tcW w:w="1302" w:type="dxa"/>
          </w:tcPr>
          <w:p w14:paraId="3F6E7365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14:paraId="0B4DD119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435B52AC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10</w:t>
            </w:r>
          </w:p>
        </w:tc>
      </w:tr>
      <w:tr w:rsidR="000D4DBA" w:rsidRPr="00495FE7" w14:paraId="709D7C7B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2D8101F5" w14:textId="77777777" w:rsidR="000D4DBA" w:rsidRPr="00495FE7" w:rsidRDefault="000D4DBA" w:rsidP="00001A84">
            <w:pPr>
              <w:pStyle w:val="TAH"/>
            </w:pPr>
            <w:r w:rsidRPr="00495FE7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4934EE84" w14:textId="77777777" w:rsidR="000D4DBA" w:rsidRPr="00495FE7" w:rsidRDefault="000D4DBA" w:rsidP="00001A84">
            <w:pPr>
              <w:pStyle w:val="TAH"/>
            </w:pPr>
            <w:r w:rsidRPr="00495FE7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0EAF27FB" w14:textId="77777777" w:rsidR="000D4DBA" w:rsidRPr="00495FE7" w:rsidRDefault="000D4DBA" w:rsidP="00001A84">
            <w:pPr>
              <w:pStyle w:val="TAH"/>
            </w:pPr>
            <w:r w:rsidRPr="00495FE7">
              <w:t>Channel bandwidth</w:t>
            </w:r>
          </w:p>
        </w:tc>
      </w:tr>
      <w:tr w:rsidR="000D4DBA" w:rsidRPr="00495FE7" w14:paraId="1D3FC1A4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64BD72A4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52E3F670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0E720001" w14:textId="77777777" w:rsidR="000D4DBA" w:rsidRPr="00495FE7" w:rsidRDefault="000D4DBA" w:rsidP="00001A84">
            <w:pPr>
              <w:pStyle w:val="TAH"/>
            </w:pPr>
            <w:r w:rsidRPr="00495FE7">
              <w:t>30 MHz</w:t>
            </w:r>
          </w:p>
        </w:tc>
        <w:tc>
          <w:tcPr>
            <w:tcW w:w="1302" w:type="dxa"/>
            <w:vAlign w:val="center"/>
          </w:tcPr>
          <w:p w14:paraId="4676ED9F" w14:textId="77777777" w:rsidR="000D4DBA" w:rsidRPr="00495FE7" w:rsidRDefault="000D4DBA" w:rsidP="00001A84">
            <w:pPr>
              <w:pStyle w:val="TAH"/>
            </w:pPr>
            <w:r w:rsidRPr="00495FE7">
              <w:t>40 MHz</w:t>
            </w:r>
          </w:p>
        </w:tc>
        <w:tc>
          <w:tcPr>
            <w:tcW w:w="1302" w:type="dxa"/>
            <w:vAlign w:val="center"/>
          </w:tcPr>
          <w:p w14:paraId="5B86BCA2" w14:textId="77777777" w:rsidR="000D4DBA" w:rsidRPr="00495FE7" w:rsidRDefault="000D4DBA" w:rsidP="00001A84">
            <w:pPr>
              <w:pStyle w:val="TAH"/>
            </w:pPr>
            <w:r w:rsidRPr="00495FE7">
              <w:t>50 MHz</w:t>
            </w:r>
          </w:p>
        </w:tc>
        <w:tc>
          <w:tcPr>
            <w:tcW w:w="1302" w:type="dxa"/>
          </w:tcPr>
          <w:p w14:paraId="5AFF84D1" w14:textId="77777777" w:rsidR="000D4DBA" w:rsidRPr="00495FE7" w:rsidRDefault="000D4DBA" w:rsidP="00001A84">
            <w:pPr>
              <w:pStyle w:val="TAH"/>
            </w:pPr>
            <w:r w:rsidRPr="00495FE7">
              <w:t>60 MHz</w:t>
            </w:r>
          </w:p>
        </w:tc>
        <w:tc>
          <w:tcPr>
            <w:tcW w:w="1302" w:type="dxa"/>
          </w:tcPr>
          <w:p w14:paraId="17972A55" w14:textId="77777777" w:rsidR="000D4DBA" w:rsidRPr="00495FE7" w:rsidRDefault="000D4DBA" w:rsidP="00001A84">
            <w:pPr>
              <w:pStyle w:val="TAH"/>
            </w:pPr>
            <w:r w:rsidRPr="00495FE7">
              <w:t>80 MHz</w:t>
            </w:r>
          </w:p>
        </w:tc>
      </w:tr>
      <w:tr w:rsidR="000D4DBA" w:rsidRPr="00495FE7" w14:paraId="3EA6382A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31F48459" w14:textId="77777777" w:rsidR="000D4DBA" w:rsidRPr="00495FE7" w:rsidRDefault="000D4DBA" w:rsidP="00001A84">
            <w:pPr>
              <w:pStyle w:val="TAC"/>
            </w:pPr>
            <w:r w:rsidRPr="00495FE7">
              <w:t>Power in transmission bandwidth configuration</w:t>
            </w:r>
          </w:p>
        </w:tc>
        <w:tc>
          <w:tcPr>
            <w:tcW w:w="907" w:type="dxa"/>
          </w:tcPr>
          <w:p w14:paraId="0C862706" w14:textId="77777777" w:rsidR="000D4DBA" w:rsidRPr="00495FE7" w:rsidRDefault="000D4DBA" w:rsidP="00001A84">
            <w:pPr>
              <w:pStyle w:val="TAC"/>
            </w:pPr>
            <w:r w:rsidRPr="00495FE7">
              <w:t>dBm</w:t>
            </w:r>
          </w:p>
        </w:tc>
        <w:tc>
          <w:tcPr>
            <w:tcW w:w="6510" w:type="dxa"/>
            <w:gridSpan w:val="5"/>
          </w:tcPr>
          <w:p w14:paraId="1193B8BF" w14:textId="77777777" w:rsidR="000D4DBA" w:rsidRPr="00495FE7" w:rsidRDefault="000D4DBA" w:rsidP="00001A84">
            <w:pPr>
              <w:pStyle w:val="TAC"/>
            </w:pPr>
            <w:r w:rsidRPr="00495FE7">
              <w:t>REFSENS + channel bandwidth specific value below</w:t>
            </w:r>
          </w:p>
          <w:p w14:paraId="6B232743" w14:textId="77777777" w:rsidR="000D4DBA" w:rsidRPr="00495FE7" w:rsidRDefault="000D4DBA" w:rsidP="00001A84">
            <w:pPr>
              <w:pStyle w:val="TAC"/>
            </w:pPr>
          </w:p>
        </w:tc>
      </w:tr>
      <w:tr w:rsidR="000D4DBA" w:rsidRPr="00495FE7" w14:paraId="758654FB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09C582CC" w14:textId="77777777" w:rsidR="000D4DBA" w:rsidRPr="00495FE7" w:rsidRDefault="000D4DBA" w:rsidP="00001A84">
            <w:pPr>
              <w:pStyle w:val="TAL"/>
            </w:pPr>
          </w:p>
        </w:tc>
        <w:tc>
          <w:tcPr>
            <w:tcW w:w="907" w:type="dxa"/>
          </w:tcPr>
          <w:p w14:paraId="79376FEC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5ECDAA31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11</w:t>
            </w:r>
          </w:p>
        </w:tc>
        <w:tc>
          <w:tcPr>
            <w:tcW w:w="1302" w:type="dxa"/>
          </w:tcPr>
          <w:p w14:paraId="13070494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14:paraId="0F474F07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14:paraId="3DAF67EE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14:paraId="0D32EBA2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15</w:t>
            </w:r>
          </w:p>
        </w:tc>
      </w:tr>
      <w:tr w:rsidR="000D4DBA" w:rsidRPr="00495FE7" w14:paraId="55033CE0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3D7704B0" w14:textId="77777777" w:rsidR="000D4DBA" w:rsidRPr="00495FE7" w:rsidRDefault="000D4DBA" w:rsidP="00001A84">
            <w:pPr>
              <w:pStyle w:val="TAH"/>
            </w:pPr>
            <w:r w:rsidRPr="00495FE7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19FBB62C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68886E7A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t>Channel bandwidth</w:t>
            </w:r>
          </w:p>
        </w:tc>
      </w:tr>
      <w:tr w:rsidR="000D4DBA" w:rsidRPr="00495FE7" w14:paraId="48D6AA0D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78432F32" w14:textId="77777777" w:rsidR="000D4DBA" w:rsidRPr="00495FE7" w:rsidRDefault="000D4DBA" w:rsidP="00001A84">
            <w:pPr>
              <w:pStyle w:val="TAL"/>
            </w:pPr>
          </w:p>
        </w:tc>
        <w:tc>
          <w:tcPr>
            <w:tcW w:w="907" w:type="dxa"/>
            <w:vMerge/>
            <w:vAlign w:val="center"/>
          </w:tcPr>
          <w:p w14:paraId="4476787E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0FF93FD6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14:paraId="6812A1D9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14:paraId="2DD7E902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4F12D023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1FC7A376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</w:tr>
      <w:tr w:rsidR="000D4DBA" w:rsidRPr="00495FE7" w14:paraId="7EE7A1AE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6E4699CC" w14:textId="77777777" w:rsidR="000D4DBA" w:rsidRPr="00495FE7" w:rsidRDefault="000D4DBA" w:rsidP="00001A84">
            <w:pPr>
              <w:pStyle w:val="TAL"/>
            </w:pPr>
            <w:r w:rsidRPr="00495FE7">
              <w:t>Power in transmission bandwidth configuration</w:t>
            </w:r>
          </w:p>
        </w:tc>
        <w:tc>
          <w:tcPr>
            <w:tcW w:w="907" w:type="dxa"/>
          </w:tcPr>
          <w:p w14:paraId="25872896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dBm</w:t>
            </w:r>
          </w:p>
        </w:tc>
        <w:tc>
          <w:tcPr>
            <w:tcW w:w="2604" w:type="dxa"/>
            <w:gridSpan w:val="2"/>
          </w:tcPr>
          <w:p w14:paraId="4D2CD789" w14:textId="77777777" w:rsidR="000D4DBA" w:rsidRPr="00495FE7" w:rsidRDefault="000D4DBA" w:rsidP="00001A84">
            <w:pPr>
              <w:pStyle w:val="TAC"/>
            </w:pPr>
            <w:r w:rsidRPr="00495FE7">
              <w:t>REFSENS + channel bandwidth specific value below</w:t>
            </w:r>
          </w:p>
          <w:p w14:paraId="4C5582D4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0788D39D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272AE449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33848B7A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</w:tr>
      <w:tr w:rsidR="000D4DBA" w:rsidRPr="00495FE7" w14:paraId="5191BFF3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173292AA" w14:textId="77777777" w:rsidR="000D4DBA" w:rsidRPr="00495FE7" w:rsidRDefault="000D4DBA" w:rsidP="00001A84">
            <w:pPr>
              <w:pStyle w:val="TAL"/>
            </w:pPr>
          </w:p>
        </w:tc>
        <w:tc>
          <w:tcPr>
            <w:tcW w:w="907" w:type="dxa"/>
          </w:tcPr>
          <w:p w14:paraId="0A314061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1E7F7AB1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15.5</w:t>
            </w:r>
          </w:p>
        </w:tc>
        <w:tc>
          <w:tcPr>
            <w:tcW w:w="1302" w:type="dxa"/>
          </w:tcPr>
          <w:p w14:paraId="1B92ADA6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16</w:t>
            </w:r>
          </w:p>
        </w:tc>
        <w:tc>
          <w:tcPr>
            <w:tcW w:w="1302" w:type="dxa"/>
          </w:tcPr>
          <w:p w14:paraId="651C6882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0DE22DB4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39000A23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</w:tr>
      <w:tr w:rsidR="000D4DBA" w:rsidRPr="00495FE7" w14:paraId="71BAA47E" w14:textId="77777777" w:rsidTr="00001A84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5F7DA1F2" w14:textId="77777777" w:rsidR="000D4DBA" w:rsidRPr="00495FE7" w:rsidRDefault="000D4DBA" w:rsidP="00001A84">
            <w:pPr>
              <w:pStyle w:val="TAN"/>
              <w:rPr>
                <w:rFonts w:eastAsia="MS Mincho"/>
              </w:rPr>
            </w:pPr>
            <w:r w:rsidRPr="00495FE7">
              <w:rPr>
                <w:rFonts w:eastAsia="MS Mincho"/>
              </w:rPr>
              <w:t>NOTE:</w:t>
            </w:r>
            <w:r w:rsidRPr="00495FE7">
              <w:rPr>
                <w:rFonts w:eastAsia="MS Mincho"/>
              </w:rPr>
              <w:tab/>
              <w:t xml:space="preserve">The transmitter shall be set to 4 dB below </w:t>
            </w:r>
            <w:r w:rsidRPr="00495FE7">
              <w:t>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</w:t>
            </w:r>
            <w:r w:rsidRPr="00495FE7">
              <w:rPr>
                <w:rFonts w:eastAsia="MS Mincho"/>
              </w:rPr>
              <w:t>.</w:t>
            </w:r>
          </w:p>
        </w:tc>
      </w:tr>
    </w:tbl>
    <w:p w14:paraId="20455EFA" w14:textId="77777777" w:rsidR="000D4DBA" w:rsidRPr="00495FE7" w:rsidRDefault="000D4DBA" w:rsidP="000D4DBA"/>
    <w:p w14:paraId="20595133" w14:textId="77777777" w:rsidR="000D4DBA" w:rsidRPr="00495FE7" w:rsidRDefault="000D4DBA" w:rsidP="000D4DBA">
      <w:pPr>
        <w:pStyle w:val="TH"/>
      </w:pPr>
      <w:r w:rsidRPr="00495FE7">
        <w:t>Table 7.6.3-2: Out of-band blocking for NR bands with F</w:t>
      </w:r>
      <w:r w:rsidRPr="00495FE7">
        <w:rPr>
          <w:vertAlign w:val="subscript"/>
        </w:rPr>
        <w:t xml:space="preserve">DL_high </w:t>
      </w:r>
      <w:r w:rsidRPr="00495FE7">
        <w:rPr>
          <w:rFonts w:cs="Arial"/>
        </w:rPr>
        <w:t>&lt;</w:t>
      </w:r>
      <w:r w:rsidRPr="00495FE7">
        <w:t xml:space="preserve"> 2700 MHz and F</w:t>
      </w:r>
      <w:r w:rsidRPr="00495FE7">
        <w:rPr>
          <w:vertAlign w:val="subscript"/>
        </w:rPr>
        <w:t xml:space="preserve">UL_high </w:t>
      </w:r>
      <w:r w:rsidRPr="00495FE7">
        <w:rPr>
          <w:rFonts w:cs="Arial"/>
        </w:rPr>
        <w:t>&lt;</w:t>
      </w:r>
      <w:r w:rsidRPr="00495FE7"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0D4DBA" w:rsidRPr="00495FE7" w14:paraId="67C752B7" w14:textId="77777777" w:rsidTr="00001A84">
        <w:trPr>
          <w:jc w:val="center"/>
        </w:trPr>
        <w:tc>
          <w:tcPr>
            <w:tcW w:w="1106" w:type="dxa"/>
          </w:tcPr>
          <w:p w14:paraId="1D8CC3BB" w14:textId="77777777" w:rsidR="000D4DBA" w:rsidRPr="00495FE7" w:rsidRDefault="000D4DBA" w:rsidP="00001A84">
            <w:pPr>
              <w:pStyle w:val="TAH"/>
            </w:pPr>
            <w:r w:rsidRPr="00495FE7">
              <w:t>NR band</w:t>
            </w:r>
          </w:p>
        </w:tc>
        <w:tc>
          <w:tcPr>
            <w:tcW w:w="1487" w:type="dxa"/>
            <w:shd w:val="clear" w:color="auto" w:fill="auto"/>
          </w:tcPr>
          <w:p w14:paraId="3C3DAB3C" w14:textId="77777777" w:rsidR="000D4DBA" w:rsidRPr="00495FE7" w:rsidRDefault="000D4DBA" w:rsidP="00001A84">
            <w:pPr>
              <w:pStyle w:val="TAH"/>
            </w:pPr>
            <w:r w:rsidRPr="00495FE7">
              <w:t>Parameter</w:t>
            </w:r>
          </w:p>
        </w:tc>
        <w:tc>
          <w:tcPr>
            <w:tcW w:w="799" w:type="dxa"/>
          </w:tcPr>
          <w:p w14:paraId="24DEEF85" w14:textId="77777777" w:rsidR="000D4DBA" w:rsidRPr="00495FE7" w:rsidRDefault="000D4DBA" w:rsidP="00001A84">
            <w:pPr>
              <w:pStyle w:val="TAH"/>
            </w:pPr>
            <w:r w:rsidRPr="00495FE7">
              <w:t>Unit</w:t>
            </w:r>
          </w:p>
        </w:tc>
        <w:tc>
          <w:tcPr>
            <w:tcW w:w="1938" w:type="dxa"/>
          </w:tcPr>
          <w:p w14:paraId="1797892D" w14:textId="77777777" w:rsidR="000D4DBA" w:rsidRPr="00495FE7" w:rsidRDefault="000D4DBA" w:rsidP="00001A84">
            <w:pPr>
              <w:pStyle w:val="TAH"/>
            </w:pPr>
            <w:r w:rsidRPr="00495FE7">
              <w:t>Range 1</w:t>
            </w:r>
          </w:p>
        </w:tc>
        <w:tc>
          <w:tcPr>
            <w:tcW w:w="1938" w:type="dxa"/>
          </w:tcPr>
          <w:p w14:paraId="2B763E3E" w14:textId="77777777" w:rsidR="000D4DBA" w:rsidRPr="00495FE7" w:rsidRDefault="000D4DBA" w:rsidP="00001A84">
            <w:pPr>
              <w:pStyle w:val="TAH"/>
            </w:pPr>
            <w:r w:rsidRPr="00495FE7">
              <w:t>Range 2</w:t>
            </w:r>
          </w:p>
        </w:tc>
        <w:tc>
          <w:tcPr>
            <w:tcW w:w="1938" w:type="dxa"/>
          </w:tcPr>
          <w:p w14:paraId="723EA185" w14:textId="77777777" w:rsidR="000D4DBA" w:rsidRPr="00495FE7" w:rsidRDefault="000D4DBA" w:rsidP="00001A84">
            <w:pPr>
              <w:pStyle w:val="TAH"/>
            </w:pPr>
            <w:r w:rsidRPr="00495FE7">
              <w:t>Range 3</w:t>
            </w:r>
          </w:p>
        </w:tc>
      </w:tr>
      <w:tr w:rsidR="000D4DBA" w:rsidRPr="00495FE7" w14:paraId="449A6B42" w14:textId="77777777" w:rsidTr="00001A84">
        <w:trPr>
          <w:jc w:val="center"/>
        </w:trPr>
        <w:tc>
          <w:tcPr>
            <w:tcW w:w="1106" w:type="dxa"/>
            <w:vMerge w:val="restart"/>
          </w:tcPr>
          <w:p w14:paraId="64BD29CB" w14:textId="77777777" w:rsidR="000D4DBA" w:rsidRPr="00495FE7" w:rsidRDefault="000D4DBA" w:rsidP="00001A84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n1, n2, n3, n5, n7, n8, n12, n20, n25, n28,</w:t>
            </w:r>
          </w:p>
          <w:p w14:paraId="47F93F7D" w14:textId="77777777" w:rsidR="000D4DBA" w:rsidRPr="00495FE7" w:rsidRDefault="000D4DBA" w:rsidP="00001A84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n34, n38,</w:t>
            </w:r>
          </w:p>
          <w:p w14:paraId="40058A15" w14:textId="77777777" w:rsidR="000D4DBA" w:rsidRPr="00495FE7" w:rsidRDefault="000D4DBA" w:rsidP="00001A84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n39, n40, n41, n50, n51, n66, n70, n71, n74, n75, n76</w:t>
            </w:r>
          </w:p>
        </w:tc>
        <w:tc>
          <w:tcPr>
            <w:tcW w:w="1487" w:type="dxa"/>
            <w:shd w:val="clear" w:color="auto" w:fill="auto"/>
          </w:tcPr>
          <w:p w14:paraId="2F8F2225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P</w:t>
            </w:r>
            <w:r w:rsidRPr="00495FE7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11DA91B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09ED251D" w14:textId="77777777" w:rsidR="000D4DBA" w:rsidRPr="00495FE7" w:rsidRDefault="000D4DBA" w:rsidP="00001A84">
            <w:pPr>
              <w:pStyle w:val="TAC"/>
            </w:pPr>
            <w:r w:rsidRPr="00495FE7">
              <w:t>-44</w:t>
            </w:r>
          </w:p>
        </w:tc>
        <w:tc>
          <w:tcPr>
            <w:tcW w:w="1938" w:type="dxa"/>
            <w:vAlign w:val="center"/>
          </w:tcPr>
          <w:p w14:paraId="69B574C4" w14:textId="77777777" w:rsidR="000D4DBA" w:rsidRPr="00495FE7" w:rsidRDefault="000D4DBA" w:rsidP="00001A84">
            <w:pPr>
              <w:pStyle w:val="TAC"/>
            </w:pPr>
            <w:r w:rsidRPr="00495FE7">
              <w:t>-30</w:t>
            </w:r>
          </w:p>
        </w:tc>
        <w:tc>
          <w:tcPr>
            <w:tcW w:w="1938" w:type="dxa"/>
            <w:vAlign w:val="center"/>
          </w:tcPr>
          <w:p w14:paraId="714D7BFC" w14:textId="77777777" w:rsidR="000D4DBA" w:rsidRPr="00495FE7" w:rsidRDefault="000D4DBA" w:rsidP="00001A84">
            <w:pPr>
              <w:pStyle w:val="TAC"/>
            </w:pPr>
            <w:r w:rsidRPr="00495FE7">
              <w:t>-15</w:t>
            </w:r>
          </w:p>
        </w:tc>
      </w:tr>
      <w:tr w:rsidR="000D4DBA" w:rsidRPr="00495FE7" w14:paraId="06E15965" w14:textId="77777777" w:rsidTr="00001A84">
        <w:trPr>
          <w:jc w:val="center"/>
        </w:trPr>
        <w:tc>
          <w:tcPr>
            <w:tcW w:w="1106" w:type="dxa"/>
            <w:vMerge/>
          </w:tcPr>
          <w:p w14:paraId="73118E6D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0391E86F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F</w:t>
            </w:r>
            <w:r w:rsidRPr="00495FE7">
              <w:rPr>
                <w:vertAlign w:val="subscript"/>
                <w:lang w:val="sv-SE"/>
              </w:rPr>
              <w:t>interferer</w:t>
            </w:r>
            <w:r w:rsidRPr="00495FE7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0F8E8F1E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6B152C7D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-60 </w:t>
            </w:r>
            <w:r w:rsidRPr="00495FE7">
              <w:rPr>
                <w:rFonts w:eastAsia="MS Mincho" w:cs="Arial"/>
              </w:rPr>
              <w:t>&lt;</w:t>
            </w:r>
            <w:r w:rsidRPr="00495FE7">
              <w:rPr>
                <w:rFonts w:cs="Arial"/>
              </w:rPr>
              <w:t xml:space="preserve"> f –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&lt; -15</w:t>
            </w:r>
          </w:p>
          <w:p w14:paraId="2658B943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34C810F0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15 &lt; f – 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7A3E999B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-85 </w:t>
            </w:r>
            <w:r w:rsidRPr="00495FE7">
              <w:rPr>
                <w:rFonts w:eastAsia="MS Mincho" w:cs="Arial"/>
              </w:rPr>
              <w:t>&lt;</w:t>
            </w:r>
            <w:r w:rsidRPr="00495FE7">
              <w:rPr>
                <w:rFonts w:cs="Arial"/>
              </w:rPr>
              <w:t xml:space="preserve"> f –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≤ -60</w:t>
            </w:r>
          </w:p>
          <w:p w14:paraId="4E97C804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2FE13345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60 ≤ f – 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  <w:vAlign w:val="center"/>
          </w:tcPr>
          <w:p w14:paraId="6D78B488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 1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– 85</w:t>
            </w:r>
          </w:p>
          <w:p w14:paraId="4AB2B6C6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451A9D06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+ 85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</w:t>
            </w:r>
          </w:p>
          <w:p w14:paraId="2906D9E1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12750</w:t>
            </w:r>
          </w:p>
        </w:tc>
      </w:tr>
      <w:tr w:rsidR="000D4DBA" w:rsidRPr="00495FE7" w14:paraId="5C8A8895" w14:textId="77777777" w:rsidTr="00001A84">
        <w:trPr>
          <w:jc w:val="center"/>
        </w:trPr>
        <w:tc>
          <w:tcPr>
            <w:tcW w:w="9206" w:type="dxa"/>
            <w:gridSpan w:val="6"/>
          </w:tcPr>
          <w:p w14:paraId="0E2F2434" w14:textId="77777777" w:rsidR="000D4DBA" w:rsidRPr="00495FE7" w:rsidRDefault="000D4DBA" w:rsidP="00001A84">
            <w:pPr>
              <w:pStyle w:val="TAN"/>
            </w:pPr>
            <w:r w:rsidRPr="00495FE7">
              <w:t>NOTE 1:</w:t>
            </w:r>
            <w:r w:rsidRPr="00495FE7">
              <w:tab/>
              <w:t>The power level of the interferer (P</w:t>
            </w:r>
            <w:r w:rsidRPr="00495FE7">
              <w:rPr>
                <w:vertAlign w:val="subscript"/>
              </w:rPr>
              <w:t>Interferer</w:t>
            </w:r>
            <w:r w:rsidRPr="00495FE7">
              <w:t>) for Range 3 shall be modified to -20 dBm for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&gt; </w:t>
            </w:r>
            <w:r w:rsidRPr="00495FE7">
              <w:rPr>
                <w:rFonts w:hint="eastAsia"/>
                <w:lang w:eastAsia="zh-CN"/>
              </w:rPr>
              <w:t>6000</w:t>
            </w:r>
            <w:r w:rsidRPr="00495FE7">
              <w:t xml:space="preserve"> MHz.</w:t>
            </w:r>
          </w:p>
          <w:p w14:paraId="418C8E52" w14:textId="59A4F126" w:rsidR="000D4DBA" w:rsidRPr="00495FE7" w:rsidRDefault="000D4DBA" w:rsidP="00001A84">
            <w:pPr>
              <w:pStyle w:val="TAN"/>
            </w:pPr>
            <w:r w:rsidRPr="00495FE7">
              <w:t>NOTE 2:</w:t>
            </w:r>
            <w:r w:rsidRPr="00495FE7">
              <w:tab/>
              <w:t>For band 51 the F</w:t>
            </w:r>
            <w:r w:rsidRPr="00495FE7">
              <w:rPr>
                <w:vertAlign w:val="subscript"/>
              </w:rPr>
              <w:t xml:space="preserve">DL_high </w:t>
            </w:r>
            <w:r w:rsidRPr="00495FE7">
              <w:t>of band 50 is applied as F</w:t>
            </w:r>
            <w:r w:rsidRPr="00495FE7">
              <w:rPr>
                <w:vertAlign w:val="subscript"/>
              </w:rPr>
              <w:t xml:space="preserve">DL_high </w:t>
            </w:r>
            <w:r w:rsidRPr="00495FE7">
              <w:t xml:space="preserve">for band 51. </w:t>
            </w:r>
            <w:ins w:id="8" w:author="Jamesf Wang" w:date="2019-11-05T15:50:00Z">
              <w:r>
                <w:t xml:space="preserve">For band 50, the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of band 51 is applied as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for band 50.</w:t>
              </w:r>
            </w:ins>
          </w:p>
          <w:p w14:paraId="483CB8CE" w14:textId="3D525D2F" w:rsidR="000D4DBA" w:rsidRPr="00495FE7" w:rsidRDefault="000D4DBA" w:rsidP="00001A84">
            <w:pPr>
              <w:pStyle w:val="TAN"/>
            </w:pPr>
            <w:r w:rsidRPr="00495FE7">
              <w:t>NOTE 3:</w:t>
            </w:r>
            <w:r w:rsidRPr="00495FE7">
              <w:tab/>
              <w:t>For band 76 the F</w:t>
            </w:r>
            <w:r w:rsidRPr="00495FE7">
              <w:rPr>
                <w:vertAlign w:val="subscript"/>
              </w:rPr>
              <w:t xml:space="preserve">DL_high </w:t>
            </w:r>
            <w:r w:rsidRPr="00495FE7">
              <w:t>of band 75 is applied as F</w:t>
            </w:r>
            <w:r w:rsidRPr="00495FE7">
              <w:rPr>
                <w:vertAlign w:val="subscript"/>
              </w:rPr>
              <w:t>DL_high</w:t>
            </w:r>
            <w:r w:rsidRPr="00495FE7">
              <w:t xml:space="preserve"> for band 76.</w:t>
            </w:r>
            <w:ins w:id="9" w:author="Jamesf Wang" w:date="2019-11-05T15:51:00Z">
              <w:r>
                <w:t xml:space="preserve"> For band 75, the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of band 76 is applied as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for band 75.</w:t>
              </w:r>
            </w:ins>
          </w:p>
        </w:tc>
      </w:tr>
    </w:tbl>
    <w:p w14:paraId="49A69C7D" w14:textId="77777777" w:rsidR="000D4DBA" w:rsidRPr="00495FE7" w:rsidRDefault="000D4DBA" w:rsidP="000D4DBA"/>
    <w:p w14:paraId="17CE3184" w14:textId="77777777" w:rsidR="000D4DBA" w:rsidRPr="00495FE7" w:rsidRDefault="000D4DBA" w:rsidP="000D4DBA">
      <w:r w:rsidRPr="00495FE7">
        <w:t>For interferer frequencies across ranges 1, 2 and 3 in Table 7.6.3-2, a maximum of</w:t>
      </w:r>
    </w:p>
    <w:p w14:paraId="5C4E6114" w14:textId="77777777" w:rsidR="000D4DBA" w:rsidRPr="00495FE7" w:rsidRDefault="000D4DBA" w:rsidP="000D4DBA">
      <w:pPr>
        <w:pStyle w:val="EQ"/>
        <w:jc w:val="center"/>
      </w:pPr>
      <w:r w:rsidRPr="00495FE7">
        <w:rPr>
          <w:rFonts w:eastAsia="Osaka"/>
          <w:position w:val="-12"/>
        </w:rPr>
        <w:object w:dxaOrig="4440" w:dyaOrig="360" w14:anchorId="6DFAD9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6pt;height:14.4pt" o:ole="">
            <v:imagedata r:id="rId10" o:title=""/>
          </v:shape>
          <o:OLEObject Type="Embed" ProgID="Equation.3" ShapeID="_x0000_i1025" DrawAspect="Content" ObjectID="_1634676163" r:id="rId11"/>
        </w:object>
      </w:r>
    </w:p>
    <w:p w14:paraId="45EF2B16" w14:textId="77777777" w:rsidR="000D4DBA" w:rsidRPr="00495FE7" w:rsidRDefault="000D4DBA" w:rsidP="000D4DBA">
      <w:r w:rsidRPr="00495FE7">
        <w:lastRenderedPageBreak/>
        <w:t xml:space="preserve">exceptions are allowed for spurious response frequencies in each assigned frequency channel when measured using a step size of </w:t>
      </w:r>
      <w:r w:rsidRPr="00495FE7">
        <w:rPr>
          <w:position w:val="-12"/>
        </w:rPr>
        <w:object w:dxaOrig="1740" w:dyaOrig="360" w14:anchorId="4B77669B">
          <v:shape id="_x0000_i1026" type="#_x0000_t75" style="width:1in;height:14.4pt" o:ole="">
            <v:imagedata r:id="rId12" o:title=""/>
          </v:shape>
          <o:OLEObject Type="Embed" ProgID="Equation.3" ShapeID="_x0000_i1026" DrawAspect="Content" ObjectID="_1634676164" r:id="rId13"/>
        </w:object>
      </w:r>
      <w:r w:rsidRPr="00495FE7">
        <w:t xml:space="preserve"> MHz with</w:t>
      </w:r>
      <w:r w:rsidRPr="00495FE7">
        <w:rPr>
          <w:position w:val="-10"/>
        </w:rPr>
        <w:object w:dxaOrig="440" w:dyaOrig="340" w14:anchorId="3EA8376D">
          <v:shape id="_x0000_i1027" type="#_x0000_t75" style="width:14.4pt;height:13.8pt" o:ole="">
            <v:imagedata r:id="rId14" o:title=""/>
          </v:shape>
          <o:OLEObject Type="Embed" ProgID="Equation.3" ShapeID="_x0000_i1027" DrawAspect="Content" ObjectID="_1634676165" r:id="rId15"/>
        </w:object>
      </w:r>
      <w:r w:rsidRPr="00495FE7">
        <w:t xml:space="preserve">the number of resource blocks in the downlink transmission bandwidth configuration, </w:t>
      </w:r>
      <w:r w:rsidRPr="00495FE7">
        <w:rPr>
          <w:i/>
        </w:rPr>
        <w:t xml:space="preserve">CBW </w:t>
      </w:r>
      <w:r w:rsidRPr="00495FE7">
        <w:t xml:space="preserve">the bandwidth of the frequency channel in MHz and </w:t>
      </w:r>
      <w:r w:rsidRPr="00495FE7">
        <w:rPr>
          <w:i/>
        </w:rPr>
        <w:t>n</w:t>
      </w:r>
      <w:r w:rsidRPr="00495FE7">
        <w:t xml:space="preserve"> = 1, 2, 3 for SCS = 15, 30, 60 kHz, respectively. For these exceptions, the requirements in subclause 7.7 apply.</w:t>
      </w:r>
    </w:p>
    <w:p w14:paraId="0354B746" w14:textId="77777777" w:rsidR="000D4DBA" w:rsidRPr="00495FE7" w:rsidRDefault="000D4DBA" w:rsidP="000D4DBA">
      <w:r w:rsidRPr="00495FE7">
        <w:t>For NR bands with F</w:t>
      </w:r>
      <w:r w:rsidRPr="00495FE7">
        <w:rPr>
          <w:vertAlign w:val="subscript"/>
        </w:rPr>
        <w:t>DL_low</w:t>
      </w:r>
      <w:r w:rsidRPr="00495FE7">
        <w:t xml:space="preserve"> </w:t>
      </w:r>
      <w:r w:rsidRPr="00495FE7">
        <w:rPr>
          <w:rFonts w:cs="Arial"/>
        </w:rPr>
        <w:t>≥</w:t>
      </w:r>
      <w:r w:rsidRPr="00495FE7">
        <w:t xml:space="preserve"> 3300 MHz and F</w:t>
      </w:r>
      <w:r w:rsidRPr="00495FE7">
        <w:rPr>
          <w:vertAlign w:val="subscript"/>
        </w:rPr>
        <w:t>UL_low</w:t>
      </w:r>
      <w:r w:rsidRPr="00495FE7">
        <w:t xml:space="preserve"> </w:t>
      </w:r>
      <w:r w:rsidRPr="00495FE7">
        <w:rPr>
          <w:rFonts w:cs="Arial"/>
        </w:rPr>
        <w:t>≥</w:t>
      </w:r>
      <w:r w:rsidRPr="00495FE7">
        <w:t xml:space="preserve"> 3300 MHz </w:t>
      </w:r>
      <w:r w:rsidRPr="00495FE7">
        <w:rPr>
          <w:rFonts w:eastAsia="Osaka"/>
        </w:rPr>
        <w:t>out-of-band band blocking is defined for an</w:t>
      </w:r>
      <w:r w:rsidRPr="00495FE7">
        <w:t xml:space="preserve"> unwanted CW interfering signal falling outside a frequency range up to 3CBW below or from 3CBW above the UE receive band, where CBW is the channel bandwidth. The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7.6.3-3 and Table 7.6.3-4. T</w:t>
      </w:r>
      <w:r w:rsidRPr="00495FE7">
        <w:rPr>
          <w:rFonts w:cs="v5.0.0"/>
        </w:rPr>
        <w:t>he relative throughput requirement shall be met f</w:t>
      </w:r>
      <w:r w:rsidRPr="00495FE7">
        <w:t>or any SCS specified for the channel bandwidth of the wanted signal.</w:t>
      </w:r>
    </w:p>
    <w:p w14:paraId="6407A875" w14:textId="77777777" w:rsidR="000D4DBA" w:rsidRPr="00495FE7" w:rsidRDefault="000D4DBA" w:rsidP="000D4DBA">
      <w:pPr>
        <w:pStyle w:val="TH"/>
      </w:pPr>
      <w:r w:rsidRPr="00495FE7">
        <w:t>Table 7.6.3-3: Out-of-band blocking parameters for NR bands with F</w:t>
      </w:r>
      <w:r w:rsidRPr="00495FE7">
        <w:rPr>
          <w:vertAlign w:val="subscript"/>
        </w:rPr>
        <w:t xml:space="preserve">DL_low </w:t>
      </w:r>
      <w:r w:rsidRPr="00495FE7">
        <w:rPr>
          <w:rFonts w:cs="Arial"/>
        </w:rPr>
        <w:t>≥</w:t>
      </w:r>
      <w:r w:rsidRPr="00495FE7">
        <w:t xml:space="preserve"> 3300 MHz and F</w:t>
      </w:r>
      <w:r w:rsidRPr="00495FE7">
        <w:rPr>
          <w:vertAlign w:val="subscript"/>
        </w:rPr>
        <w:t xml:space="preserve">UL_low </w:t>
      </w:r>
      <w:r w:rsidRPr="00495FE7">
        <w:rPr>
          <w:rFonts w:cs="Arial"/>
        </w:rPr>
        <w:t>≥</w:t>
      </w:r>
      <w:r w:rsidRPr="00495FE7"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0D4DBA" w:rsidRPr="00495FE7" w14:paraId="1F4C4892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4D67AE8" w14:textId="77777777" w:rsidR="000D4DBA" w:rsidRPr="00495FE7" w:rsidRDefault="000D4DBA" w:rsidP="00001A84">
            <w:pPr>
              <w:pStyle w:val="TAH"/>
            </w:pPr>
            <w:r w:rsidRPr="00495FE7">
              <w:t>RX parameter</w:t>
            </w:r>
          </w:p>
        </w:tc>
        <w:tc>
          <w:tcPr>
            <w:tcW w:w="907" w:type="dxa"/>
            <w:vMerge w:val="restart"/>
          </w:tcPr>
          <w:p w14:paraId="0335DE11" w14:textId="77777777" w:rsidR="000D4DBA" w:rsidRPr="00495FE7" w:rsidRDefault="000D4DBA" w:rsidP="00001A84">
            <w:pPr>
              <w:pStyle w:val="TAH"/>
            </w:pPr>
            <w:r w:rsidRPr="00495FE7">
              <w:t>Units</w:t>
            </w:r>
          </w:p>
        </w:tc>
        <w:tc>
          <w:tcPr>
            <w:tcW w:w="6510" w:type="dxa"/>
            <w:gridSpan w:val="5"/>
          </w:tcPr>
          <w:p w14:paraId="4494E61A" w14:textId="77777777" w:rsidR="000D4DBA" w:rsidRPr="00495FE7" w:rsidRDefault="000D4DBA" w:rsidP="00001A84">
            <w:pPr>
              <w:pStyle w:val="TAH"/>
            </w:pPr>
            <w:r w:rsidRPr="00495FE7">
              <w:t>Channel bandwidth</w:t>
            </w:r>
          </w:p>
        </w:tc>
      </w:tr>
      <w:tr w:rsidR="000D4DBA" w:rsidRPr="00495FE7" w14:paraId="388DC977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4C88BA57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907" w:type="dxa"/>
            <w:vMerge/>
          </w:tcPr>
          <w:p w14:paraId="34618960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1302" w:type="dxa"/>
          </w:tcPr>
          <w:p w14:paraId="1CE005B0" w14:textId="77777777" w:rsidR="000D4DBA" w:rsidRPr="00495FE7" w:rsidRDefault="000D4DBA" w:rsidP="00001A84">
            <w:pPr>
              <w:pStyle w:val="TAH"/>
            </w:pPr>
            <w:r w:rsidRPr="00495FE7">
              <w:t>10 MHz</w:t>
            </w:r>
          </w:p>
        </w:tc>
        <w:tc>
          <w:tcPr>
            <w:tcW w:w="1302" w:type="dxa"/>
          </w:tcPr>
          <w:p w14:paraId="5946F44C" w14:textId="77777777" w:rsidR="000D4DBA" w:rsidRPr="00495FE7" w:rsidRDefault="000D4DBA" w:rsidP="00001A84">
            <w:pPr>
              <w:pStyle w:val="TAH"/>
            </w:pPr>
            <w:r w:rsidRPr="00495FE7">
              <w:t>15 MHz</w:t>
            </w:r>
          </w:p>
        </w:tc>
        <w:tc>
          <w:tcPr>
            <w:tcW w:w="1302" w:type="dxa"/>
          </w:tcPr>
          <w:p w14:paraId="1216ECC4" w14:textId="77777777" w:rsidR="000D4DBA" w:rsidRPr="00495FE7" w:rsidRDefault="000D4DBA" w:rsidP="00001A84">
            <w:pPr>
              <w:pStyle w:val="TAH"/>
            </w:pPr>
            <w:r w:rsidRPr="00495FE7">
              <w:t>20 MHz</w:t>
            </w:r>
          </w:p>
        </w:tc>
        <w:tc>
          <w:tcPr>
            <w:tcW w:w="1302" w:type="dxa"/>
          </w:tcPr>
          <w:p w14:paraId="1485D6ED" w14:textId="77777777" w:rsidR="000D4DBA" w:rsidRPr="00495FE7" w:rsidRDefault="000D4DBA" w:rsidP="00001A84">
            <w:pPr>
              <w:pStyle w:val="TAH"/>
            </w:pPr>
            <w:r w:rsidRPr="00495FE7">
              <w:t>40 MHz</w:t>
            </w:r>
          </w:p>
        </w:tc>
        <w:tc>
          <w:tcPr>
            <w:tcW w:w="1302" w:type="dxa"/>
          </w:tcPr>
          <w:p w14:paraId="6D92ECA8" w14:textId="77777777" w:rsidR="000D4DBA" w:rsidRPr="00495FE7" w:rsidRDefault="000D4DBA" w:rsidP="00001A84">
            <w:pPr>
              <w:pStyle w:val="TAH"/>
            </w:pPr>
            <w:r w:rsidRPr="00495FE7">
              <w:t>50 MHz</w:t>
            </w:r>
          </w:p>
        </w:tc>
      </w:tr>
      <w:tr w:rsidR="000D4DBA" w:rsidRPr="00495FE7" w14:paraId="536E786E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3276AB61" w14:textId="77777777" w:rsidR="000D4DBA" w:rsidRPr="00495FE7" w:rsidRDefault="000D4DBA" w:rsidP="00001A84">
            <w:pPr>
              <w:pStyle w:val="TAL"/>
            </w:pPr>
            <w:r w:rsidRPr="00495FE7">
              <w:t>Power in transmission bandwidth configuration</w:t>
            </w:r>
          </w:p>
        </w:tc>
        <w:tc>
          <w:tcPr>
            <w:tcW w:w="907" w:type="dxa"/>
          </w:tcPr>
          <w:p w14:paraId="0D997737" w14:textId="77777777" w:rsidR="000D4DBA" w:rsidRPr="00495FE7" w:rsidRDefault="000D4DBA" w:rsidP="00001A84">
            <w:pPr>
              <w:pStyle w:val="TAC"/>
            </w:pPr>
            <w:r w:rsidRPr="00495FE7">
              <w:t>dBm</w:t>
            </w:r>
          </w:p>
        </w:tc>
        <w:tc>
          <w:tcPr>
            <w:tcW w:w="6510" w:type="dxa"/>
            <w:gridSpan w:val="5"/>
          </w:tcPr>
          <w:p w14:paraId="537F3DB0" w14:textId="77777777" w:rsidR="000D4DBA" w:rsidRPr="00495FE7" w:rsidRDefault="000D4DBA" w:rsidP="00001A84">
            <w:pPr>
              <w:pStyle w:val="TAC"/>
            </w:pPr>
            <w:r w:rsidRPr="00495FE7">
              <w:t>REFSENS + channel bandwidth specific value below</w:t>
            </w:r>
          </w:p>
        </w:tc>
      </w:tr>
      <w:tr w:rsidR="000D4DBA" w:rsidRPr="00495FE7" w14:paraId="7ADD3725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500EF897" w14:textId="77777777" w:rsidR="000D4DBA" w:rsidRPr="00495FE7" w:rsidRDefault="000D4DBA" w:rsidP="00001A84">
            <w:pPr>
              <w:pStyle w:val="TAL"/>
            </w:pPr>
          </w:p>
        </w:tc>
        <w:tc>
          <w:tcPr>
            <w:tcW w:w="907" w:type="dxa"/>
          </w:tcPr>
          <w:p w14:paraId="69639085" w14:textId="77777777" w:rsidR="000D4DBA" w:rsidRPr="00495FE7" w:rsidRDefault="000D4DBA" w:rsidP="00001A84">
            <w:pPr>
              <w:pStyle w:val="TAC"/>
            </w:pPr>
            <w:r w:rsidRPr="00495FE7">
              <w:t>dB</w:t>
            </w:r>
          </w:p>
        </w:tc>
        <w:tc>
          <w:tcPr>
            <w:tcW w:w="1302" w:type="dxa"/>
          </w:tcPr>
          <w:p w14:paraId="2BAC2C17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6</w:t>
            </w:r>
          </w:p>
        </w:tc>
        <w:tc>
          <w:tcPr>
            <w:tcW w:w="1302" w:type="dxa"/>
          </w:tcPr>
          <w:p w14:paraId="072425CE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14:paraId="10CB1333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59AC4A51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41ABE782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9</w:t>
            </w:r>
          </w:p>
        </w:tc>
      </w:tr>
      <w:tr w:rsidR="000D4DBA" w:rsidRPr="00495FE7" w14:paraId="6FDEC08E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3998D3E" w14:textId="77777777" w:rsidR="000D4DBA" w:rsidRPr="00495FE7" w:rsidRDefault="000D4DBA" w:rsidP="00001A84">
            <w:pPr>
              <w:pStyle w:val="TAH"/>
            </w:pPr>
            <w:r w:rsidRPr="00495FE7">
              <w:t>RX parameter</w:t>
            </w:r>
          </w:p>
        </w:tc>
        <w:tc>
          <w:tcPr>
            <w:tcW w:w="907" w:type="dxa"/>
            <w:vMerge w:val="restart"/>
          </w:tcPr>
          <w:p w14:paraId="04CC2E50" w14:textId="77777777" w:rsidR="000D4DBA" w:rsidRPr="00495FE7" w:rsidRDefault="000D4DBA" w:rsidP="00001A84">
            <w:pPr>
              <w:pStyle w:val="TAH"/>
            </w:pPr>
            <w:r w:rsidRPr="00495FE7">
              <w:t>Units</w:t>
            </w:r>
          </w:p>
        </w:tc>
        <w:tc>
          <w:tcPr>
            <w:tcW w:w="6510" w:type="dxa"/>
            <w:gridSpan w:val="5"/>
          </w:tcPr>
          <w:p w14:paraId="28195BAD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Channel bandwidth</w:t>
            </w:r>
          </w:p>
        </w:tc>
      </w:tr>
      <w:tr w:rsidR="000D4DBA" w:rsidRPr="00495FE7" w14:paraId="11568521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4F8DF714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907" w:type="dxa"/>
            <w:vMerge/>
          </w:tcPr>
          <w:p w14:paraId="144C9EE6" w14:textId="77777777" w:rsidR="000D4DBA" w:rsidRPr="00495FE7" w:rsidRDefault="000D4DBA" w:rsidP="00001A84">
            <w:pPr>
              <w:pStyle w:val="TAH"/>
            </w:pPr>
          </w:p>
        </w:tc>
        <w:tc>
          <w:tcPr>
            <w:tcW w:w="1302" w:type="dxa"/>
          </w:tcPr>
          <w:p w14:paraId="5A788EDB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60 MHz</w:t>
            </w:r>
          </w:p>
        </w:tc>
        <w:tc>
          <w:tcPr>
            <w:tcW w:w="1302" w:type="dxa"/>
          </w:tcPr>
          <w:p w14:paraId="5E0D5554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80 MHz</w:t>
            </w:r>
          </w:p>
        </w:tc>
        <w:tc>
          <w:tcPr>
            <w:tcW w:w="1302" w:type="dxa"/>
          </w:tcPr>
          <w:p w14:paraId="408F5553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14:paraId="55C93AE0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  <w:r w:rsidRPr="00495FE7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14:paraId="23E48888" w14:textId="77777777" w:rsidR="000D4DBA" w:rsidRPr="00495FE7" w:rsidRDefault="000D4DBA" w:rsidP="00001A84">
            <w:pPr>
              <w:pStyle w:val="TAH"/>
              <w:rPr>
                <w:lang w:val="sv-SE"/>
              </w:rPr>
            </w:pPr>
          </w:p>
        </w:tc>
      </w:tr>
      <w:tr w:rsidR="000D4DBA" w:rsidRPr="00495FE7" w14:paraId="4DB049F0" w14:textId="77777777" w:rsidTr="00001A8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3F3DED8C" w14:textId="77777777" w:rsidR="000D4DBA" w:rsidRPr="00495FE7" w:rsidRDefault="000D4DBA" w:rsidP="00001A84">
            <w:pPr>
              <w:pStyle w:val="TAL"/>
            </w:pPr>
            <w:r w:rsidRPr="00495FE7">
              <w:t>Power in transmission bandwidth configuration</w:t>
            </w:r>
          </w:p>
        </w:tc>
        <w:tc>
          <w:tcPr>
            <w:tcW w:w="907" w:type="dxa"/>
          </w:tcPr>
          <w:p w14:paraId="45CEF44B" w14:textId="77777777" w:rsidR="000D4DBA" w:rsidRPr="00495FE7" w:rsidRDefault="000D4DBA" w:rsidP="00001A84">
            <w:pPr>
              <w:pStyle w:val="TAC"/>
            </w:pPr>
            <w:r w:rsidRPr="00495FE7">
              <w:t>dBm</w:t>
            </w:r>
          </w:p>
        </w:tc>
        <w:tc>
          <w:tcPr>
            <w:tcW w:w="5208" w:type="dxa"/>
            <w:gridSpan w:val="4"/>
          </w:tcPr>
          <w:p w14:paraId="2F7EB252" w14:textId="77777777" w:rsidR="000D4DBA" w:rsidRPr="00495FE7" w:rsidRDefault="000D4DBA" w:rsidP="00001A84">
            <w:pPr>
              <w:pStyle w:val="TAC"/>
            </w:pPr>
            <w:r w:rsidRPr="00495FE7">
              <w:t>REFSENS + channel bandwidth specific value below</w:t>
            </w:r>
          </w:p>
        </w:tc>
        <w:tc>
          <w:tcPr>
            <w:tcW w:w="1302" w:type="dxa"/>
          </w:tcPr>
          <w:p w14:paraId="2A8BBBCC" w14:textId="77777777" w:rsidR="000D4DBA" w:rsidRPr="00495FE7" w:rsidRDefault="000D4DBA" w:rsidP="00001A84">
            <w:pPr>
              <w:pStyle w:val="TAC"/>
            </w:pPr>
          </w:p>
        </w:tc>
      </w:tr>
      <w:tr w:rsidR="000D4DBA" w:rsidRPr="00495FE7" w14:paraId="1898C0F5" w14:textId="77777777" w:rsidTr="00001A84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7F116B4D" w14:textId="77777777" w:rsidR="000D4DBA" w:rsidRPr="00495FE7" w:rsidRDefault="000D4DBA" w:rsidP="00001A84">
            <w:pPr>
              <w:pStyle w:val="TAL"/>
            </w:pPr>
          </w:p>
        </w:tc>
        <w:tc>
          <w:tcPr>
            <w:tcW w:w="907" w:type="dxa"/>
          </w:tcPr>
          <w:p w14:paraId="5A4E777C" w14:textId="77777777" w:rsidR="000D4DBA" w:rsidRPr="00495FE7" w:rsidRDefault="000D4DBA" w:rsidP="00001A84">
            <w:pPr>
              <w:pStyle w:val="TAC"/>
            </w:pPr>
            <w:r w:rsidRPr="00495FE7">
              <w:t>dB</w:t>
            </w:r>
          </w:p>
        </w:tc>
        <w:tc>
          <w:tcPr>
            <w:tcW w:w="1302" w:type="dxa"/>
          </w:tcPr>
          <w:p w14:paraId="0F4ABC79" w14:textId="77777777" w:rsidR="000D4DBA" w:rsidRPr="00495FE7" w:rsidRDefault="000D4DBA" w:rsidP="00001A84">
            <w:pPr>
              <w:pStyle w:val="TAC"/>
            </w:pPr>
            <w:r w:rsidRPr="00495FE7">
              <w:t>9</w:t>
            </w:r>
          </w:p>
        </w:tc>
        <w:tc>
          <w:tcPr>
            <w:tcW w:w="1302" w:type="dxa"/>
          </w:tcPr>
          <w:p w14:paraId="412D1B10" w14:textId="77777777" w:rsidR="000D4DBA" w:rsidRPr="00495FE7" w:rsidRDefault="000D4DBA" w:rsidP="00001A84">
            <w:pPr>
              <w:pStyle w:val="TAC"/>
            </w:pPr>
            <w:r w:rsidRPr="00495FE7">
              <w:t>9</w:t>
            </w:r>
          </w:p>
        </w:tc>
        <w:tc>
          <w:tcPr>
            <w:tcW w:w="1302" w:type="dxa"/>
          </w:tcPr>
          <w:p w14:paraId="7A741BFC" w14:textId="77777777" w:rsidR="000D4DBA" w:rsidRPr="00495FE7" w:rsidRDefault="000D4DBA" w:rsidP="00001A84">
            <w:pPr>
              <w:pStyle w:val="TAC"/>
            </w:pPr>
            <w:r w:rsidRPr="00495FE7">
              <w:t>9</w:t>
            </w:r>
          </w:p>
        </w:tc>
        <w:tc>
          <w:tcPr>
            <w:tcW w:w="1302" w:type="dxa"/>
          </w:tcPr>
          <w:p w14:paraId="53629752" w14:textId="77777777" w:rsidR="000D4DBA" w:rsidRPr="00495FE7" w:rsidRDefault="000D4DBA" w:rsidP="00001A84">
            <w:pPr>
              <w:pStyle w:val="TAC"/>
            </w:pPr>
            <w:r w:rsidRPr="00495FE7">
              <w:t>9</w:t>
            </w:r>
          </w:p>
        </w:tc>
        <w:tc>
          <w:tcPr>
            <w:tcW w:w="1302" w:type="dxa"/>
          </w:tcPr>
          <w:p w14:paraId="0853F989" w14:textId="77777777" w:rsidR="000D4DBA" w:rsidRPr="00495FE7" w:rsidRDefault="000D4DBA" w:rsidP="00001A84">
            <w:pPr>
              <w:pStyle w:val="TAC"/>
            </w:pPr>
          </w:p>
        </w:tc>
      </w:tr>
      <w:tr w:rsidR="000D4DBA" w:rsidRPr="00495FE7" w14:paraId="292CAEF5" w14:textId="77777777" w:rsidTr="00001A84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372F35B8" w14:textId="77777777" w:rsidR="000D4DBA" w:rsidRPr="00495FE7" w:rsidRDefault="000D4DBA" w:rsidP="00001A84">
            <w:pPr>
              <w:pStyle w:val="TAN"/>
              <w:rPr>
                <w:rFonts w:eastAsia="MS Mincho"/>
              </w:rPr>
            </w:pPr>
            <w:r w:rsidRPr="00495FE7">
              <w:rPr>
                <w:rFonts w:eastAsia="MS Mincho"/>
              </w:rPr>
              <w:t>NOTE:</w:t>
            </w:r>
            <w:r w:rsidRPr="00495FE7">
              <w:rPr>
                <w:rFonts w:eastAsia="MS Mincho"/>
              </w:rPr>
              <w:tab/>
              <w:t xml:space="preserve">The transmitter shall be set to 4 dB below </w:t>
            </w:r>
            <w:r w:rsidRPr="00495FE7">
              <w:t>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at the minimum UL configuration specified in Table 7.3.2-3 with P</w:t>
            </w:r>
            <w:r w:rsidRPr="00495FE7">
              <w:rPr>
                <w:vertAlign w:val="subscript"/>
              </w:rPr>
              <w:t xml:space="preserve">CMAX_L,f,c </w:t>
            </w:r>
            <w:r w:rsidRPr="00495FE7">
              <w:t>defined in clause 6.2.4</w:t>
            </w:r>
            <w:r w:rsidRPr="00495FE7">
              <w:rPr>
                <w:rFonts w:eastAsia="MS Mincho"/>
              </w:rPr>
              <w:t>.</w:t>
            </w:r>
          </w:p>
        </w:tc>
      </w:tr>
    </w:tbl>
    <w:p w14:paraId="3240C20C" w14:textId="77777777" w:rsidR="000D4DBA" w:rsidRPr="00495FE7" w:rsidRDefault="000D4DBA" w:rsidP="000D4DBA"/>
    <w:p w14:paraId="7961266A" w14:textId="77777777" w:rsidR="000D4DBA" w:rsidRPr="00495FE7" w:rsidRDefault="000D4DBA" w:rsidP="000D4DBA">
      <w:pPr>
        <w:pStyle w:val="TH"/>
      </w:pPr>
      <w:r w:rsidRPr="00495FE7">
        <w:t>Table 7.6.3-4: Out of-band blocking for NR bands with F</w:t>
      </w:r>
      <w:r w:rsidRPr="00495FE7">
        <w:rPr>
          <w:vertAlign w:val="subscript"/>
        </w:rPr>
        <w:t xml:space="preserve">DL_low </w:t>
      </w:r>
      <w:r w:rsidRPr="00495FE7">
        <w:rPr>
          <w:rFonts w:cs="Arial"/>
        </w:rPr>
        <w:t>≥</w:t>
      </w:r>
      <w:r w:rsidRPr="00495FE7">
        <w:t xml:space="preserve"> 3300 MHz and F</w:t>
      </w:r>
      <w:r w:rsidRPr="00495FE7">
        <w:rPr>
          <w:vertAlign w:val="subscript"/>
        </w:rPr>
        <w:t xml:space="preserve">UL_low </w:t>
      </w:r>
      <w:r w:rsidRPr="00495FE7">
        <w:rPr>
          <w:rFonts w:cs="Arial"/>
        </w:rPr>
        <w:t>≥</w:t>
      </w:r>
      <w:r w:rsidRPr="00495FE7">
        <w:t xml:space="preserve"> 3300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0D4DBA" w:rsidRPr="00495FE7" w14:paraId="2AD2E21D" w14:textId="77777777" w:rsidTr="00001A84">
        <w:trPr>
          <w:jc w:val="center"/>
        </w:trPr>
        <w:tc>
          <w:tcPr>
            <w:tcW w:w="1106" w:type="dxa"/>
          </w:tcPr>
          <w:p w14:paraId="1F0BAB78" w14:textId="77777777" w:rsidR="000D4DBA" w:rsidRPr="00495FE7" w:rsidRDefault="000D4DBA" w:rsidP="00001A84">
            <w:pPr>
              <w:pStyle w:val="TAH"/>
            </w:pPr>
            <w:r w:rsidRPr="00495FE7">
              <w:t>NR band</w:t>
            </w:r>
          </w:p>
        </w:tc>
        <w:tc>
          <w:tcPr>
            <w:tcW w:w="1487" w:type="dxa"/>
            <w:shd w:val="clear" w:color="auto" w:fill="auto"/>
          </w:tcPr>
          <w:p w14:paraId="1DBDD0EB" w14:textId="77777777" w:rsidR="000D4DBA" w:rsidRPr="00495FE7" w:rsidRDefault="000D4DBA" w:rsidP="00001A84">
            <w:pPr>
              <w:pStyle w:val="TAH"/>
            </w:pPr>
            <w:r w:rsidRPr="00495FE7">
              <w:t>Parameter</w:t>
            </w:r>
          </w:p>
        </w:tc>
        <w:tc>
          <w:tcPr>
            <w:tcW w:w="799" w:type="dxa"/>
          </w:tcPr>
          <w:p w14:paraId="1604954D" w14:textId="77777777" w:rsidR="000D4DBA" w:rsidRPr="00495FE7" w:rsidRDefault="000D4DBA" w:rsidP="00001A84">
            <w:pPr>
              <w:pStyle w:val="TAH"/>
            </w:pPr>
            <w:r w:rsidRPr="00495FE7">
              <w:t>Unit</w:t>
            </w:r>
          </w:p>
        </w:tc>
        <w:tc>
          <w:tcPr>
            <w:tcW w:w="1938" w:type="dxa"/>
          </w:tcPr>
          <w:p w14:paraId="48E05ADA" w14:textId="77777777" w:rsidR="000D4DBA" w:rsidRPr="00495FE7" w:rsidRDefault="000D4DBA" w:rsidP="00001A84">
            <w:pPr>
              <w:pStyle w:val="TAH"/>
            </w:pPr>
            <w:r w:rsidRPr="00495FE7">
              <w:t>Range1</w:t>
            </w:r>
          </w:p>
        </w:tc>
        <w:tc>
          <w:tcPr>
            <w:tcW w:w="1938" w:type="dxa"/>
          </w:tcPr>
          <w:p w14:paraId="620A39A8" w14:textId="77777777" w:rsidR="000D4DBA" w:rsidRPr="00495FE7" w:rsidRDefault="000D4DBA" w:rsidP="00001A84">
            <w:pPr>
              <w:pStyle w:val="TAH"/>
            </w:pPr>
            <w:r w:rsidRPr="00495FE7">
              <w:t>Range 2</w:t>
            </w:r>
          </w:p>
        </w:tc>
        <w:tc>
          <w:tcPr>
            <w:tcW w:w="1938" w:type="dxa"/>
          </w:tcPr>
          <w:p w14:paraId="3D52C16A" w14:textId="77777777" w:rsidR="000D4DBA" w:rsidRPr="00495FE7" w:rsidRDefault="000D4DBA" w:rsidP="00001A84">
            <w:pPr>
              <w:pStyle w:val="TAH"/>
            </w:pPr>
            <w:r w:rsidRPr="00495FE7">
              <w:t>Range 3</w:t>
            </w:r>
          </w:p>
        </w:tc>
      </w:tr>
      <w:tr w:rsidR="000D4DBA" w:rsidRPr="00495FE7" w14:paraId="54DBF0ED" w14:textId="77777777" w:rsidTr="00001A84">
        <w:trPr>
          <w:jc w:val="center"/>
        </w:trPr>
        <w:tc>
          <w:tcPr>
            <w:tcW w:w="1106" w:type="dxa"/>
            <w:vMerge w:val="restart"/>
          </w:tcPr>
          <w:p w14:paraId="77394DDF" w14:textId="77777777" w:rsidR="000D4DBA" w:rsidRPr="00495FE7" w:rsidRDefault="000D4DBA" w:rsidP="00001A84">
            <w:pPr>
              <w:pStyle w:val="TAL"/>
              <w:rPr>
                <w:lang w:val="sv-SE"/>
              </w:rPr>
            </w:pPr>
            <w:r w:rsidRPr="00495FE7">
              <w:rPr>
                <w:lang w:val="sv-SE"/>
              </w:rPr>
              <w:t>n77, n78</w:t>
            </w:r>
          </w:p>
          <w:p w14:paraId="6C6D4DF5" w14:textId="77777777" w:rsidR="000D4DBA" w:rsidRPr="00495FE7" w:rsidRDefault="000D4DBA" w:rsidP="00001A84">
            <w:pPr>
              <w:pStyle w:val="TAL"/>
              <w:rPr>
                <w:lang w:val="sv-SE"/>
              </w:rPr>
            </w:pPr>
            <w:r w:rsidRPr="00495FE7">
              <w:rPr>
                <w:lang w:val="sv-SE"/>
              </w:rPr>
              <w:t>(NOTE 3)</w:t>
            </w:r>
          </w:p>
        </w:tc>
        <w:tc>
          <w:tcPr>
            <w:tcW w:w="1487" w:type="dxa"/>
            <w:shd w:val="clear" w:color="auto" w:fill="auto"/>
          </w:tcPr>
          <w:p w14:paraId="3854AA36" w14:textId="77777777" w:rsidR="000D4DBA" w:rsidRPr="00495FE7" w:rsidRDefault="000D4DBA" w:rsidP="00001A84">
            <w:pPr>
              <w:pStyle w:val="TAL"/>
              <w:rPr>
                <w:lang w:val="sv-SE"/>
              </w:rPr>
            </w:pPr>
            <w:r w:rsidRPr="00495FE7">
              <w:rPr>
                <w:lang w:val="sv-SE"/>
              </w:rPr>
              <w:t>P</w:t>
            </w:r>
            <w:r w:rsidRPr="00495FE7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312BD59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20F6D01B" w14:textId="77777777" w:rsidR="000D4DBA" w:rsidRPr="00495FE7" w:rsidRDefault="000D4DBA" w:rsidP="00001A84">
            <w:pPr>
              <w:pStyle w:val="TAC"/>
            </w:pPr>
            <w:r w:rsidRPr="00495FE7">
              <w:t>-44</w:t>
            </w:r>
          </w:p>
        </w:tc>
        <w:tc>
          <w:tcPr>
            <w:tcW w:w="1938" w:type="dxa"/>
            <w:vAlign w:val="center"/>
          </w:tcPr>
          <w:p w14:paraId="379A6E4E" w14:textId="77777777" w:rsidR="000D4DBA" w:rsidRPr="00495FE7" w:rsidRDefault="000D4DBA" w:rsidP="00001A84">
            <w:pPr>
              <w:pStyle w:val="TAC"/>
            </w:pPr>
            <w:r w:rsidRPr="00495FE7">
              <w:t>-30</w:t>
            </w:r>
          </w:p>
        </w:tc>
        <w:tc>
          <w:tcPr>
            <w:tcW w:w="1938" w:type="dxa"/>
            <w:vAlign w:val="center"/>
          </w:tcPr>
          <w:p w14:paraId="3A867FA7" w14:textId="77777777" w:rsidR="000D4DBA" w:rsidRPr="00495FE7" w:rsidRDefault="000D4DBA" w:rsidP="00001A84">
            <w:pPr>
              <w:pStyle w:val="TAC"/>
            </w:pPr>
            <w:r w:rsidRPr="00495FE7">
              <w:t>-15</w:t>
            </w:r>
          </w:p>
        </w:tc>
      </w:tr>
      <w:tr w:rsidR="000D4DBA" w:rsidRPr="00495FE7" w14:paraId="296865C8" w14:textId="77777777" w:rsidTr="00001A84">
        <w:trPr>
          <w:jc w:val="center"/>
        </w:trPr>
        <w:tc>
          <w:tcPr>
            <w:tcW w:w="1106" w:type="dxa"/>
            <w:vMerge/>
          </w:tcPr>
          <w:p w14:paraId="14B683F9" w14:textId="77777777" w:rsidR="000D4DBA" w:rsidRPr="00495FE7" w:rsidRDefault="000D4DBA" w:rsidP="00001A84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38F1B30F" w14:textId="77777777" w:rsidR="000D4DBA" w:rsidRPr="00495FE7" w:rsidRDefault="000D4DBA" w:rsidP="00001A84">
            <w:pPr>
              <w:pStyle w:val="TAL"/>
              <w:rPr>
                <w:lang w:val="sv-SE"/>
              </w:rPr>
            </w:pPr>
            <w:r w:rsidRPr="00495FE7">
              <w:rPr>
                <w:lang w:val="sv-SE"/>
              </w:rPr>
              <w:t>F</w:t>
            </w:r>
            <w:r w:rsidRPr="00495FE7">
              <w:rPr>
                <w:vertAlign w:val="subscript"/>
                <w:lang w:val="sv-SE"/>
              </w:rPr>
              <w:t>interferer</w:t>
            </w:r>
            <w:r w:rsidRPr="00495FE7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B6F2ADB" w14:textId="77777777" w:rsidR="000D4DBA" w:rsidRPr="00495FE7" w:rsidRDefault="000D4DBA" w:rsidP="00001A84">
            <w:pPr>
              <w:pStyle w:val="TAC"/>
              <w:rPr>
                <w:lang w:val="sv-SE"/>
              </w:rPr>
            </w:pPr>
            <w:r w:rsidRPr="00495FE7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62CBD651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-60 </w:t>
            </w:r>
            <w:r w:rsidRPr="00495FE7">
              <w:rPr>
                <w:rFonts w:eastAsia="MS Mincho" w:cs="Arial"/>
              </w:rPr>
              <w:t>&lt;</w:t>
            </w:r>
            <w:r w:rsidRPr="00495FE7">
              <w:rPr>
                <w:rFonts w:cs="Arial"/>
              </w:rPr>
              <w:t xml:space="preserve"> f –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≤      -3CBW</w:t>
            </w:r>
          </w:p>
          <w:p w14:paraId="40E9DB8F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6698D9A2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3CBW ≤ f – 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10E21025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-200 </w:t>
            </w:r>
            <w:r w:rsidRPr="00495FE7">
              <w:rPr>
                <w:rFonts w:eastAsia="MS Mincho" w:cs="Arial"/>
              </w:rPr>
              <w:t>&lt;</w:t>
            </w:r>
            <w:r w:rsidRPr="00495FE7">
              <w:rPr>
                <w:rFonts w:cs="Arial"/>
              </w:rPr>
              <w:t xml:space="preserve"> f –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≤    -MAX(60,3CBW)</w:t>
            </w:r>
          </w:p>
          <w:p w14:paraId="4B920B52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3CC92540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MAX(60,3CBW) ≤ f – 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0BA6E7A3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1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– MAX(200,3CBW)</w:t>
            </w:r>
          </w:p>
          <w:p w14:paraId="1D111476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334AA7D8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                     + MAX(200,3CBW)</w:t>
            </w:r>
          </w:p>
          <w:p w14:paraId="5215CD0E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12750</w:t>
            </w:r>
          </w:p>
        </w:tc>
      </w:tr>
      <w:tr w:rsidR="000D4DBA" w:rsidRPr="00495FE7" w14:paraId="7A36C4E0" w14:textId="77777777" w:rsidTr="00001A84">
        <w:trPr>
          <w:jc w:val="center"/>
        </w:trPr>
        <w:tc>
          <w:tcPr>
            <w:tcW w:w="1106" w:type="dxa"/>
          </w:tcPr>
          <w:p w14:paraId="25157F60" w14:textId="77777777" w:rsidR="000D4DBA" w:rsidRPr="00495FE7" w:rsidRDefault="000D4DBA" w:rsidP="00001A84">
            <w:pPr>
              <w:pStyle w:val="TAL"/>
            </w:pPr>
            <w:r w:rsidRPr="00495FE7">
              <w:t>n79</w:t>
            </w:r>
          </w:p>
          <w:p w14:paraId="44C457EC" w14:textId="77777777" w:rsidR="000D4DBA" w:rsidRPr="00495FE7" w:rsidRDefault="000D4DBA" w:rsidP="00001A84">
            <w:pPr>
              <w:pStyle w:val="TAL"/>
            </w:pPr>
            <w:r w:rsidRPr="00495FE7">
              <w:t>(NOTE 4)</w:t>
            </w:r>
          </w:p>
        </w:tc>
        <w:tc>
          <w:tcPr>
            <w:tcW w:w="1487" w:type="dxa"/>
            <w:shd w:val="clear" w:color="auto" w:fill="auto"/>
          </w:tcPr>
          <w:p w14:paraId="3B6DCE9A" w14:textId="77777777" w:rsidR="000D4DBA" w:rsidRPr="00495FE7" w:rsidRDefault="000D4DBA" w:rsidP="00001A84">
            <w:pPr>
              <w:pStyle w:val="TAL"/>
            </w:pPr>
            <w:r w:rsidRPr="00495FE7">
              <w:rPr>
                <w:lang w:val="sv-SE"/>
              </w:rPr>
              <w:t>F</w:t>
            </w:r>
            <w:r w:rsidRPr="00495FE7">
              <w:rPr>
                <w:vertAlign w:val="subscript"/>
                <w:lang w:val="sv-SE"/>
              </w:rPr>
              <w:t>interferer</w:t>
            </w:r>
            <w:r w:rsidRPr="00495FE7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7E9BC9ED" w14:textId="77777777" w:rsidR="000D4DBA" w:rsidRPr="00495FE7" w:rsidRDefault="000D4DBA" w:rsidP="00001A84">
            <w:pPr>
              <w:pStyle w:val="TAC"/>
            </w:pPr>
            <w:r w:rsidRPr="00495FE7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399E7D16" w14:textId="77777777" w:rsidR="000D4DBA" w:rsidRPr="00495FE7" w:rsidRDefault="000D4DBA" w:rsidP="00001A84">
            <w:pPr>
              <w:pStyle w:val="TAC"/>
            </w:pPr>
            <w:r w:rsidRPr="00495FE7"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103195BA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-150 </w:t>
            </w:r>
            <w:r w:rsidRPr="00495FE7">
              <w:rPr>
                <w:rFonts w:eastAsia="MS Mincho" w:cs="Arial"/>
              </w:rPr>
              <w:t>&lt;</w:t>
            </w:r>
            <w:r w:rsidRPr="00495FE7">
              <w:rPr>
                <w:rFonts w:cs="Arial"/>
              </w:rPr>
              <w:t xml:space="preserve"> f –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≤           -MAX(60,3CBW)</w:t>
            </w:r>
          </w:p>
          <w:p w14:paraId="5949C727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7E6A010D" w14:textId="77777777" w:rsidR="000D4DBA" w:rsidRPr="00495FE7" w:rsidRDefault="000D4DBA" w:rsidP="00001A84">
            <w:pPr>
              <w:pStyle w:val="TAC"/>
            </w:pPr>
            <w:r w:rsidRPr="00495FE7">
              <w:rPr>
                <w:rFonts w:cs="Arial"/>
              </w:rPr>
              <w:t>MAX(60,3CBW) ≤ f – 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vAlign w:val="center"/>
          </w:tcPr>
          <w:p w14:paraId="43B7406A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 xml:space="preserve">1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</w:t>
            </w:r>
            <w:r w:rsidRPr="00495FE7">
              <w:rPr>
                <w:rFonts w:cs="Arial"/>
                <w:vertAlign w:val="subscript"/>
              </w:rPr>
              <w:t>DL_low</w:t>
            </w:r>
            <w:r w:rsidRPr="00495FE7">
              <w:rPr>
                <w:rFonts w:cs="Arial"/>
              </w:rPr>
              <w:t xml:space="preserve"> – MAX(150,3CBW)</w:t>
            </w:r>
          </w:p>
          <w:p w14:paraId="682F038A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or</w:t>
            </w:r>
          </w:p>
          <w:p w14:paraId="6EA7A796" w14:textId="77777777" w:rsidR="000D4DBA" w:rsidRPr="00495FE7" w:rsidRDefault="000D4DBA" w:rsidP="00001A84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F</w:t>
            </w:r>
            <w:r w:rsidRPr="00495FE7">
              <w:rPr>
                <w:rFonts w:cs="Arial"/>
                <w:vertAlign w:val="subscript"/>
              </w:rPr>
              <w:t>DL_high</w:t>
            </w:r>
            <w:r w:rsidRPr="00495FE7">
              <w:rPr>
                <w:rFonts w:cs="Arial"/>
              </w:rPr>
              <w:t xml:space="preserve">                      + MAX(150,3CBW)</w:t>
            </w:r>
          </w:p>
          <w:p w14:paraId="30D51942" w14:textId="77777777" w:rsidR="000D4DBA" w:rsidRPr="00495FE7" w:rsidRDefault="000D4DBA" w:rsidP="00001A84">
            <w:pPr>
              <w:pStyle w:val="TAC"/>
            </w:pP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f </w:t>
            </w:r>
            <w:r w:rsidRPr="00495FE7">
              <w:rPr>
                <w:rFonts w:eastAsia="MS Mincho" w:cs="Arial"/>
              </w:rPr>
              <w:t>≤</w:t>
            </w:r>
            <w:r w:rsidRPr="00495FE7">
              <w:rPr>
                <w:rFonts w:cs="Arial"/>
              </w:rPr>
              <w:t xml:space="preserve"> 12750</w:t>
            </w:r>
          </w:p>
        </w:tc>
      </w:tr>
      <w:tr w:rsidR="000D4DBA" w:rsidRPr="00495FE7" w14:paraId="05AFFFE6" w14:textId="77777777" w:rsidTr="00001A84">
        <w:trPr>
          <w:jc w:val="center"/>
        </w:trPr>
        <w:tc>
          <w:tcPr>
            <w:tcW w:w="9206" w:type="dxa"/>
            <w:gridSpan w:val="6"/>
          </w:tcPr>
          <w:p w14:paraId="222BC5A8" w14:textId="77777777" w:rsidR="000D4DBA" w:rsidRPr="00495FE7" w:rsidRDefault="000D4DBA" w:rsidP="00001A84">
            <w:pPr>
              <w:pStyle w:val="TAN"/>
              <w:rPr>
                <w:rFonts w:eastAsia="MS Mincho"/>
              </w:rPr>
            </w:pPr>
            <w:r w:rsidRPr="00495FE7">
              <w:rPr>
                <w:rFonts w:eastAsia="MS Mincho"/>
              </w:rPr>
              <w:t>NOTE 1:</w:t>
            </w:r>
            <w:r w:rsidRPr="00495FE7">
              <w:rPr>
                <w:rFonts w:eastAsia="MS Mincho"/>
              </w:rPr>
              <w:tab/>
              <w:t>The power level of the interferer (</w:t>
            </w:r>
            <w:r w:rsidRPr="00495FE7">
              <w:t>P</w:t>
            </w:r>
            <w:r w:rsidRPr="00495FE7">
              <w:rPr>
                <w:vertAlign w:val="subscript"/>
              </w:rPr>
              <w:t>Interferer</w:t>
            </w:r>
            <w:r w:rsidRPr="00495FE7">
              <w:rPr>
                <w:rFonts w:eastAsia="MS Mincho"/>
              </w:rPr>
              <w:t xml:space="preserve">) for Range 3 shall be modified to -20 dBm for </w:t>
            </w:r>
            <w:r w:rsidRPr="00495FE7">
              <w:t>F</w:t>
            </w:r>
            <w:r w:rsidRPr="00495FE7">
              <w:rPr>
                <w:vertAlign w:val="subscript"/>
              </w:rPr>
              <w:t>Interferer</w:t>
            </w:r>
            <w:r w:rsidRPr="00495FE7">
              <w:rPr>
                <w:rFonts w:eastAsia="MS Mincho"/>
              </w:rPr>
              <w:t xml:space="preserve"> &gt; </w:t>
            </w:r>
            <w:r w:rsidRPr="00495FE7">
              <w:rPr>
                <w:rFonts w:hint="eastAsia"/>
                <w:lang w:eastAsia="zh-CN"/>
              </w:rPr>
              <w:t>6000</w:t>
            </w:r>
            <w:r w:rsidRPr="00495FE7">
              <w:rPr>
                <w:rFonts w:eastAsia="MS Mincho"/>
              </w:rPr>
              <w:t xml:space="preserve"> MHz.</w:t>
            </w:r>
          </w:p>
          <w:p w14:paraId="044A7050" w14:textId="77777777" w:rsidR="000D4DBA" w:rsidRPr="00495FE7" w:rsidRDefault="000D4DBA" w:rsidP="00001A84">
            <w:pPr>
              <w:pStyle w:val="TAN"/>
              <w:rPr>
                <w:rFonts w:eastAsia="MS Mincho" w:cs="Arial"/>
              </w:rPr>
            </w:pPr>
            <w:r w:rsidRPr="00495FE7">
              <w:rPr>
                <w:rFonts w:eastAsia="MS Mincho" w:cs="Arial"/>
              </w:rPr>
              <w:t>NOTE 2:</w:t>
            </w:r>
            <w:r w:rsidRPr="00495FE7">
              <w:rPr>
                <w:rFonts w:eastAsia="MS Mincho" w:cs="Arial"/>
              </w:rPr>
              <w:tab/>
            </w:r>
            <w:r w:rsidRPr="00495FE7">
              <w:t>CBW denotes the channel bandwidth of the wanted signal</w:t>
            </w:r>
          </w:p>
          <w:p w14:paraId="36C35BF8" w14:textId="77777777" w:rsidR="000D4DBA" w:rsidRPr="00495FE7" w:rsidRDefault="000D4DBA" w:rsidP="00001A84">
            <w:pPr>
              <w:pStyle w:val="TAN"/>
              <w:rPr>
                <w:rFonts w:eastAsia="MS Mincho" w:cs="Arial"/>
              </w:rPr>
            </w:pPr>
            <w:r w:rsidRPr="00495FE7">
              <w:rPr>
                <w:rFonts w:eastAsia="MS Mincho" w:cs="Arial"/>
              </w:rPr>
              <w:t>NOTE 3:</w:t>
            </w:r>
            <w:r w:rsidRPr="00495FE7">
              <w:rPr>
                <w:rFonts w:eastAsia="MS Mincho" w:cs="Arial"/>
              </w:rPr>
              <w:tab/>
              <w:t xml:space="preserve">The power level </w:t>
            </w:r>
            <w:r w:rsidRPr="00495FE7">
              <w:t>of the interferer (P</w:t>
            </w:r>
            <w:r w:rsidRPr="00495FE7">
              <w:rPr>
                <w:vertAlign w:val="subscript"/>
              </w:rPr>
              <w:t>Interferer</w:t>
            </w:r>
            <w:r w:rsidRPr="00495FE7">
              <w:t>) for Range 3 shall be modified to -20 dBm, for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&gt; 2700 MHz and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&lt; 4800 MHz. For CBW &gt; 15 MHz, the requirement for Range 1 is not applicable and Range 2 applies from the frequency offset of 3CBW from the band edge. For CBW larger than 60 MHz, the requirement for Range 2 is not applicable and Range 3 applies from the frequency offset of 3CBW from the band edge.</w:t>
            </w:r>
          </w:p>
          <w:p w14:paraId="7FAC07B1" w14:textId="77777777" w:rsidR="000D4DBA" w:rsidRPr="00495FE7" w:rsidRDefault="000D4DBA" w:rsidP="00001A84">
            <w:pPr>
              <w:pStyle w:val="TAN"/>
            </w:pPr>
            <w:r w:rsidRPr="00495FE7">
              <w:rPr>
                <w:rFonts w:eastAsia="MS Mincho" w:cs="Arial"/>
              </w:rPr>
              <w:t>NOTE 4:</w:t>
            </w:r>
            <w:r w:rsidRPr="00495FE7">
              <w:rPr>
                <w:rFonts w:eastAsia="MS Mincho" w:cs="Arial"/>
              </w:rPr>
              <w:tab/>
              <w:t xml:space="preserve">The power level </w:t>
            </w:r>
            <w:r w:rsidRPr="00495FE7">
              <w:t>of the interferer (P</w:t>
            </w:r>
            <w:r w:rsidRPr="00495FE7">
              <w:rPr>
                <w:vertAlign w:val="subscript"/>
              </w:rPr>
              <w:t>Interferer</w:t>
            </w:r>
            <w:r w:rsidRPr="00495FE7">
              <w:t>) for Range 3 shall be modified to -20 dBm, for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&gt; 3650 MHz and F</w:t>
            </w:r>
            <w:r w:rsidRPr="00495FE7">
              <w:rPr>
                <w:vertAlign w:val="subscript"/>
              </w:rPr>
              <w:t>Interferer</w:t>
            </w:r>
            <w:r w:rsidRPr="00495FE7">
              <w:t xml:space="preserve"> &lt; 5750 MHz. For CBW </w:t>
            </w:r>
            <w:r w:rsidRPr="00495FE7">
              <w:rPr>
                <w:rFonts w:cs="Arial"/>
              </w:rPr>
              <w:t>≥</w:t>
            </w:r>
            <w:r w:rsidRPr="00495FE7">
              <w:t xml:space="preserve"> 40 MHz, the requirement for Range 2 is not applicable and Range 3 applies from the frequency offset of 3CBW from the band edge.</w:t>
            </w:r>
          </w:p>
        </w:tc>
      </w:tr>
    </w:tbl>
    <w:p w14:paraId="4BF8D1ED" w14:textId="77777777" w:rsidR="000D4DBA" w:rsidRPr="00495FE7" w:rsidRDefault="000D4DBA" w:rsidP="000D4DBA"/>
    <w:p w14:paraId="239A53DB" w14:textId="77777777" w:rsidR="000D4DBA" w:rsidRPr="00495FE7" w:rsidRDefault="000D4DBA" w:rsidP="000D4DBA">
      <w:r w:rsidRPr="00495FE7">
        <w:t>For interferer frequencies across ranges 1, 2 and 3 in Table 7.6.3-4, a maximum of</w:t>
      </w:r>
    </w:p>
    <w:p w14:paraId="728FBB78" w14:textId="77777777" w:rsidR="000D4DBA" w:rsidRPr="00495FE7" w:rsidRDefault="000D4DBA" w:rsidP="000D4DBA">
      <w:pPr>
        <w:pStyle w:val="EQ"/>
        <w:jc w:val="center"/>
      </w:pPr>
      <w:r w:rsidRPr="00495FE7">
        <w:rPr>
          <w:rFonts w:eastAsia="Osaka"/>
        </w:rPr>
        <w:object w:dxaOrig="4440" w:dyaOrig="360" w14:anchorId="566338BF">
          <v:shape id="_x0000_i1028" type="#_x0000_t75" style="width:186.6pt;height:14.4pt" o:ole="">
            <v:imagedata r:id="rId10" o:title=""/>
          </v:shape>
          <o:OLEObject Type="Embed" ProgID="Equation.3" ShapeID="_x0000_i1028" DrawAspect="Content" ObjectID="_1634676166" r:id="rId16"/>
        </w:object>
      </w:r>
    </w:p>
    <w:p w14:paraId="1A1624E7" w14:textId="047B9251" w:rsidR="000D4DBA" w:rsidRPr="000D4DBA" w:rsidRDefault="000D4DBA" w:rsidP="000D4DBA">
      <w:r w:rsidRPr="00495FE7">
        <w:lastRenderedPageBreak/>
        <w:t xml:space="preserve">exceptions are allowed for spurious response frequencies in each assigned frequency channel when measured using a step size of </w:t>
      </w:r>
      <w:r w:rsidRPr="00495FE7">
        <w:rPr>
          <w:position w:val="-12"/>
        </w:rPr>
        <w:object w:dxaOrig="1740" w:dyaOrig="360" w14:anchorId="3784E3A9">
          <v:shape id="_x0000_i1029" type="#_x0000_t75" style="width:1in;height:14.4pt" o:ole="">
            <v:imagedata r:id="rId17" o:title=""/>
          </v:shape>
          <o:OLEObject Type="Embed" ProgID="Equation.3" ShapeID="_x0000_i1029" DrawAspect="Content" ObjectID="_1634676167" r:id="rId18"/>
        </w:object>
      </w:r>
      <w:r w:rsidRPr="00495FE7">
        <w:t xml:space="preserve"> MHz with</w:t>
      </w:r>
      <w:r w:rsidRPr="00495FE7">
        <w:rPr>
          <w:position w:val="-10"/>
        </w:rPr>
        <w:object w:dxaOrig="440" w:dyaOrig="340" w14:anchorId="001E8FEF">
          <v:shape id="_x0000_i1030" type="#_x0000_t75" style="width:14.4pt;height:13.8pt" o:ole="">
            <v:imagedata r:id="rId14" o:title=""/>
          </v:shape>
          <o:OLEObject Type="Embed" ProgID="Equation.3" ShapeID="_x0000_i1030" DrawAspect="Content" ObjectID="_1634676168" r:id="rId19"/>
        </w:object>
      </w:r>
      <w:r w:rsidRPr="00495FE7">
        <w:t xml:space="preserve">the number of resource blocks in the downlink transmission bandwidth configuration, </w:t>
      </w:r>
      <w:r w:rsidRPr="00495FE7">
        <w:rPr>
          <w:i/>
        </w:rPr>
        <w:t>CBW</w:t>
      </w:r>
      <w:r w:rsidRPr="00495FE7">
        <w:t xml:space="preserve"> the bandwidth of the frequency channel in MHz and </w:t>
      </w:r>
      <w:r w:rsidRPr="00495FE7">
        <w:rPr>
          <w:i/>
        </w:rPr>
        <w:t>n</w:t>
      </w:r>
      <w:r w:rsidRPr="00495FE7">
        <w:t xml:space="preserve"> = 1, 2, 3 for SCS = 15, 30, 60 kHz, respectively. For these exceptions, the requirements in subclause 7.7 apply.</w:t>
      </w:r>
    </w:p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0F5BF" w14:textId="77777777" w:rsidR="00B25D92" w:rsidRDefault="00B25D92">
      <w:r>
        <w:separator/>
      </w:r>
    </w:p>
  </w:endnote>
  <w:endnote w:type="continuationSeparator" w:id="0">
    <w:p w14:paraId="521410DD" w14:textId="77777777" w:rsidR="00B25D92" w:rsidRDefault="00B2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5051A" w14:textId="77777777" w:rsidR="00B25D92" w:rsidRDefault="00B25D92">
      <w:r>
        <w:separator/>
      </w:r>
    </w:p>
  </w:footnote>
  <w:footnote w:type="continuationSeparator" w:id="0">
    <w:p w14:paraId="2F425FD9" w14:textId="77777777" w:rsidR="00B25D92" w:rsidRDefault="00B2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001A84" w:rsidRDefault="00001A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0"/>
  </w:num>
  <w:num w:numId="5">
    <w:abstractNumId w:val="43"/>
  </w:num>
  <w:num w:numId="6">
    <w:abstractNumId w:val="33"/>
  </w:num>
  <w:num w:numId="7">
    <w:abstractNumId w:val="14"/>
  </w:num>
  <w:num w:numId="8">
    <w:abstractNumId w:val="26"/>
  </w:num>
  <w:num w:numId="9">
    <w:abstractNumId w:val="51"/>
  </w:num>
  <w:num w:numId="10">
    <w:abstractNumId w:val="13"/>
  </w:num>
  <w:num w:numId="11">
    <w:abstractNumId w:val="3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46"/>
  </w:num>
  <w:num w:numId="22">
    <w:abstractNumId w:val="36"/>
  </w:num>
  <w:num w:numId="23">
    <w:abstractNumId w:val="40"/>
  </w:num>
  <w:num w:numId="24">
    <w:abstractNumId w:val="21"/>
  </w:num>
  <w:num w:numId="25">
    <w:abstractNumId w:val="11"/>
  </w:num>
  <w:num w:numId="26">
    <w:abstractNumId w:val="18"/>
  </w:num>
  <w:num w:numId="27">
    <w:abstractNumId w:val="37"/>
  </w:num>
  <w:num w:numId="28">
    <w:abstractNumId w:val="48"/>
  </w:num>
  <w:num w:numId="29">
    <w:abstractNumId w:val="32"/>
  </w:num>
  <w:num w:numId="30">
    <w:abstractNumId w:val="10"/>
  </w:num>
  <w:num w:numId="31">
    <w:abstractNumId w:val="35"/>
  </w:num>
  <w:num w:numId="32">
    <w:abstractNumId w:val="20"/>
  </w:num>
  <w:num w:numId="33">
    <w:abstractNumId w:val="30"/>
  </w:num>
  <w:num w:numId="34">
    <w:abstractNumId w:val="47"/>
  </w:num>
  <w:num w:numId="35">
    <w:abstractNumId w:val="49"/>
  </w:num>
  <w:num w:numId="36">
    <w:abstractNumId w:val="52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5"/>
  </w:num>
  <w:num w:numId="42">
    <w:abstractNumId w:val="12"/>
  </w:num>
  <w:num w:numId="43">
    <w:abstractNumId w:val="54"/>
  </w:num>
  <w:num w:numId="44">
    <w:abstractNumId w:val="42"/>
  </w:num>
  <w:num w:numId="45">
    <w:abstractNumId w:val="44"/>
  </w:num>
  <w:num w:numId="46">
    <w:abstractNumId w:val="38"/>
  </w:num>
  <w:num w:numId="47">
    <w:abstractNumId w:val="9"/>
  </w:num>
  <w:num w:numId="48">
    <w:abstractNumId w:val="27"/>
  </w:num>
  <w:num w:numId="49">
    <w:abstractNumId w:val="28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23"/>
  </w:num>
  <w:num w:numId="53">
    <w:abstractNumId w:val="34"/>
  </w:num>
  <w:num w:numId="54">
    <w:abstractNumId w:val="29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2"/>
  </w:num>
  <w:num w:numId="58">
    <w:abstractNumId w:val="15"/>
  </w:num>
  <w:num w:numId="59">
    <w:abstractNumId w:val="4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84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688F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0E09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5D92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3FAF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4F99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4BFB2-2500-4801-807F-3201C938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8640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2019-11-08T07:56:00Z</dcterms:created>
  <dcterms:modified xsi:type="dcterms:W3CDTF">2019-11-08T07:56:00Z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