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F58" w:rsidRDefault="00B64F58" w:rsidP="00AA5E39">
      <w:pPr>
        <w:pStyle w:val="CRCoverPage"/>
        <w:tabs>
          <w:tab w:val="right" w:pos="9639"/>
        </w:tabs>
        <w:spacing w:after="0"/>
        <w:rPr>
          <w:b/>
          <w:i/>
          <w:noProof/>
          <w:sz w:val="28"/>
        </w:rPr>
      </w:pPr>
      <w:r>
        <w:rPr>
          <w:b/>
          <w:noProof/>
          <w:sz w:val="24"/>
        </w:rPr>
        <w:t>3GPP TSG-RAN4 Meeting #</w:t>
      </w:r>
      <w:r w:rsidR="00684249">
        <w:rPr>
          <w:b/>
          <w:noProof/>
          <w:sz w:val="24"/>
        </w:rPr>
        <w:t>9</w:t>
      </w:r>
      <w:r w:rsidR="004D75EA">
        <w:rPr>
          <w:b/>
          <w:noProof/>
          <w:sz w:val="24"/>
        </w:rPr>
        <w:t>3</w:t>
      </w:r>
      <w:r>
        <w:rPr>
          <w:b/>
          <w:i/>
          <w:noProof/>
          <w:sz w:val="28"/>
        </w:rPr>
        <w:tab/>
        <w:t>R4-1</w:t>
      </w:r>
      <w:r w:rsidR="00684249">
        <w:rPr>
          <w:b/>
          <w:i/>
          <w:noProof/>
          <w:sz w:val="28"/>
        </w:rPr>
        <w:t>9</w:t>
      </w:r>
      <w:r w:rsidR="008257E6">
        <w:rPr>
          <w:b/>
          <w:i/>
          <w:noProof/>
          <w:sz w:val="28"/>
        </w:rPr>
        <w:t>1</w:t>
      </w:r>
      <w:r w:rsidR="00DD2457">
        <w:rPr>
          <w:b/>
          <w:i/>
          <w:noProof/>
          <w:sz w:val="28"/>
        </w:rPr>
        <w:t>3831</w:t>
      </w:r>
    </w:p>
    <w:p w:rsidR="00783F25" w:rsidRDefault="00A859EE" w:rsidP="00B64F58">
      <w:pPr>
        <w:pStyle w:val="CRCoverPage"/>
        <w:outlineLvl w:val="0"/>
        <w:rPr>
          <w:b/>
          <w:noProof/>
          <w:sz w:val="24"/>
        </w:rPr>
      </w:pPr>
      <w:r>
        <w:rPr>
          <w:b/>
          <w:noProof/>
          <w:sz w:val="24"/>
        </w:rPr>
        <w:t>Reno, NV, US</w:t>
      </w:r>
      <w:r w:rsidR="00BA4A6A">
        <w:rPr>
          <w:b/>
          <w:noProof/>
          <w:sz w:val="24"/>
        </w:rPr>
        <w:t>,</w:t>
      </w:r>
      <w:r w:rsidR="00B64F58">
        <w:rPr>
          <w:b/>
          <w:noProof/>
          <w:sz w:val="24"/>
        </w:rPr>
        <w:t xml:space="preserve"> </w:t>
      </w:r>
      <w:r w:rsidR="00EF4421">
        <w:rPr>
          <w:b/>
          <w:noProof/>
          <w:sz w:val="24"/>
        </w:rPr>
        <w:t>1</w:t>
      </w:r>
      <w:r w:rsidR="004D75EA">
        <w:rPr>
          <w:b/>
          <w:noProof/>
          <w:sz w:val="24"/>
        </w:rPr>
        <w:t>8</w:t>
      </w:r>
      <w:r w:rsidR="0062236A">
        <w:rPr>
          <w:b/>
          <w:noProof/>
          <w:sz w:val="24"/>
          <w:vertAlign w:val="superscript"/>
        </w:rPr>
        <w:t>t</w:t>
      </w:r>
      <w:r w:rsidR="0092348A">
        <w:rPr>
          <w:b/>
          <w:noProof/>
          <w:sz w:val="24"/>
          <w:vertAlign w:val="superscript"/>
        </w:rPr>
        <w:t>h</w:t>
      </w:r>
      <w:r w:rsidR="00B64F58">
        <w:rPr>
          <w:b/>
          <w:noProof/>
          <w:sz w:val="24"/>
        </w:rPr>
        <w:t xml:space="preserve"> – </w:t>
      </w:r>
      <w:r w:rsidR="004D75EA">
        <w:rPr>
          <w:b/>
          <w:noProof/>
          <w:sz w:val="24"/>
        </w:rPr>
        <w:t>22</w:t>
      </w:r>
      <w:r w:rsidR="004D75EA">
        <w:rPr>
          <w:b/>
          <w:noProof/>
          <w:sz w:val="24"/>
          <w:vertAlign w:val="superscript"/>
        </w:rPr>
        <w:t>nd</w:t>
      </w:r>
      <w:r w:rsidR="00B64F58">
        <w:rPr>
          <w:b/>
          <w:noProof/>
          <w:sz w:val="24"/>
        </w:rPr>
        <w:t xml:space="preserve"> </w:t>
      </w:r>
      <w:r w:rsidR="004D75EA">
        <w:rPr>
          <w:b/>
          <w:noProof/>
          <w:sz w:val="24"/>
        </w:rPr>
        <w:t xml:space="preserve">November </w:t>
      </w:r>
      <w:r w:rsidR="00BA4A6A">
        <w:rPr>
          <w:b/>
          <w:noProof/>
          <w:sz w:val="24"/>
        </w:rPr>
        <w:t>201</w:t>
      </w:r>
      <w:r w:rsidR="00684249">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7C6F24">
            <w:pPr>
              <w:pStyle w:val="CRCoverPage"/>
              <w:spacing w:after="0"/>
              <w:jc w:val="center"/>
              <w:rPr>
                <w:noProof/>
              </w:rPr>
            </w:pPr>
            <w:r>
              <w:rPr>
                <w:b/>
                <w:noProof/>
                <w:sz w:val="32"/>
              </w:rPr>
              <w:t xml:space="preserve"> </w:t>
            </w:r>
            <w:r w:rsidR="001E41F3">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326B" w:rsidP="0051580D">
            <w:pPr>
              <w:pStyle w:val="CRCoverPage"/>
              <w:spacing w:after="0"/>
              <w:rPr>
                <w:b/>
                <w:noProof/>
                <w:sz w:val="28"/>
              </w:rPr>
            </w:pPr>
            <w:r>
              <w:rPr>
                <w:b/>
                <w:noProof/>
                <w:sz w:val="28"/>
              </w:rPr>
              <w:t>3</w:t>
            </w:r>
            <w:r w:rsidR="00BA4A6A">
              <w:rPr>
                <w:b/>
                <w:noProof/>
                <w:sz w:val="28"/>
              </w:rPr>
              <w:t>8</w:t>
            </w:r>
            <w:r>
              <w:rPr>
                <w:b/>
                <w:noProof/>
                <w:sz w:val="28"/>
              </w:rPr>
              <w:t>.</w:t>
            </w:r>
            <w:r w:rsidR="004340B8">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81AFC" w:rsidRDefault="00DD2457">
            <w:pPr>
              <w:pStyle w:val="CRCoverPage"/>
              <w:spacing w:after="0"/>
              <w:rPr>
                <w:b/>
                <w:noProof/>
                <w:sz w:val="28"/>
                <w:szCs w:val="28"/>
              </w:rPr>
            </w:pPr>
            <w:r>
              <w:rPr>
                <w:b/>
                <w:noProof/>
                <w:sz w:val="28"/>
                <w:szCs w:val="28"/>
              </w:rPr>
              <w:t>0011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02463" w:rsidP="00E60372">
            <w:pPr>
              <w:pStyle w:val="CRCoverPage"/>
              <w:spacing w:after="0"/>
              <w:jc w:val="center"/>
              <w:rPr>
                <w:noProof/>
              </w:rPr>
            </w:pPr>
            <w:r>
              <w:rPr>
                <w:b/>
                <w:noProof/>
                <w:sz w:val="32"/>
              </w:rPr>
              <w:t>1</w:t>
            </w:r>
            <w:r w:rsidR="004D75EA">
              <w:rPr>
                <w:b/>
                <w:noProof/>
                <w:sz w:val="32"/>
              </w:rPr>
              <w:t>6</w:t>
            </w:r>
            <w:r>
              <w:rPr>
                <w:b/>
                <w:noProof/>
                <w:sz w:val="32"/>
              </w:rPr>
              <w:t>.</w:t>
            </w:r>
            <w:r w:rsidR="004340B8">
              <w:rPr>
                <w:b/>
                <w:noProof/>
                <w:sz w:val="32"/>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32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759C2" w:rsidP="003759C2">
            <w:pPr>
              <w:pStyle w:val="CRCoverPage"/>
              <w:spacing w:after="0"/>
              <w:ind w:left="100"/>
              <w:rPr>
                <w:noProof/>
              </w:rPr>
            </w:pPr>
            <w:r>
              <w:rPr>
                <w:noProof/>
              </w:rPr>
              <w:t>Release independence of NR bands with new bandwidths added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0326B" w:rsidRPr="009227A5" w:rsidRDefault="00E0326B" w:rsidP="00E0326B">
            <w:pPr>
              <w:pStyle w:val="CRCoverPage"/>
              <w:spacing w:after="0"/>
              <w:ind w:left="100"/>
              <w:rPr>
                <w:rFonts w:hint="eastAsia"/>
                <w:noProof/>
                <w:lang w:eastAsia="zh-CN"/>
              </w:rPr>
            </w:pPr>
            <w:r>
              <w:rPr>
                <w:noProof/>
                <w:lang w:eastAsia="zh-CN"/>
              </w:rPr>
              <w:t>Qualcomm Incorporated</w:t>
            </w: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0326B" w:rsidRPr="009227A5" w:rsidRDefault="00E0326B" w:rsidP="00E0326B">
            <w:pPr>
              <w:pStyle w:val="CRCoverPage"/>
              <w:spacing w:after="0"/>
              <w:ind w:left="100"/>
              <w:rPr>
                <w:rFonts w:hint="eastAsia"/>
                <w:noProof/>
                <w:lang w:eastAsia="zh-CN"/>
              </w:rPr>
            </w:pPr>
            <w:r>
              <w:rPr>
                <w:noProof/>
                <w:lang w:eastAsia="zh-CN"/>
              </w:rPr>
              <w:t>R4</w:t>
            </w: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spacing w:after="0"/>
              <w:rPr>
                <w:b/>
                <w:i/>
                <w:noProof/>
                <w:sz w:val="8"/>
                <w:szCs w:val="8"/>
              </w:rPr>
            </w:pPr>
          </w:p>
        </w:tc>
        <w:tc>
          <w:tcPr>
            <w:tcW w:w="7798" w:type="dxa"/>
            <w:gridSpan w:val="10"/>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Work item code:</w:t>
            </w:r>
          </w:p>
        </w:tc>
        <w:tc>
          <w:tcPr>
            <w:tcW w:w="3260" w:type="dxa"/>
            <w:gridSpan w:val="5"/>
            <w:shd w:val="pct30" w:color="FFFF00" w:fill="auto"/>
          </w:tcPr>
          <w:p w:rsidR="00E0326B" w:rsidRDefault="00731F95" w:rsidP="00E0326B">
            <w:pPr>
              <w:pStyle w:val="CRCoverPage"/>
              <w:spacing w:after="0"/>
              <w:ind w:left="100"/>
              <w:rPr>
                <w:noProof/>
              </w:rPr>
            </w:pPr>
            <w:r>
              <w:rPr>
                <w:noProof/>
              </w:rPr>
              <w:t>NR_newRAT-Core</w:t>
            </w:r>
          </w:p>
        </w:tc>
        <w:tc>
          <w:tcPr>
            <w:tcW w:w="994" w:type="dxa"/>
            <w:gridSpan w:val="2"/>
            <w:tcBorders>
              <w:left w:val="nil"/>
            </w:tcBorders>
          </w:tcPr>
          <w:p w:rsidR="00E0326B" w:rsidRDefault="00E0326B" w:rsidP="00E0326B">
            <w:pPr>
              <w:pStyle w:val="CRCoverPage"/>
              <w:spacing w:after="0"/>
              <w:ind w:right="100"/>
              <w:rPr>
                <w:noProof/>
              </w:rPr>
            </w:pPr>
          </w:p>
        </w:tc>
        <w:tc>
          <w:tcPr>
            <w:tcW w:w="1417" w:type="dxa"/>
            <w:gridSpan w:val="2"/>
            <w:tcBorders>
              <w:left w:val="nil"/>
            </w:tcBorders>
          </w:tcPr>
          <w:p w:rsidR="00E0326B" w:rsidRDefault="00E0326B" w:rsidP="00E032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0326B" w:rsidRDefault="00C02463" w:rsidP="00E60372">
            <w:pPr>
              <w:pStyle w:val="CRCoverPage"/>
              <w:spacing w:after="0"/>
              <w:ind w:left="100"/>
              <w:rPr>
                <w:noProof/>
              </w:rPr>
            </w:pPr>
            <w:r>
              <w:rPr>
                <w:noProof/>
              </w:rPr>
              <w:t>201</w:t>
            </w:r>
            <w:r w:rsidR="00272DA3">
              <w:rPr>
                <w:noProof/>
              </w:rPr>
              <w:t>9</w:t>
            </w:r>
            <w:r w:rsidR="00E0326B">
              <w:rPr>
                <w:noProof/>
              </w:rPr>
              <w:t>-</w:t>
            </w:r>
            <w:r w:rsidR="004D75EA">
              <w:rPr>
                <w:noProof/>
              </w:rPr>
              <w:t>10</w:t>
            </w:r>
            <w:r w:rsidR="00E0326B">
              <w:rPr>
                <w:noProof/>
              </w:rPr>
              <w:t>-</w:t>
            </w:r>
            <w:r w:rsidR="004D75EA">
              <w:rPr>
                <w:noProof/>
              </w:rPr>
              <w:t>29</w:t>
            </w: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spacing w:after="0"/>
              <w:rPr>
                <w:b/>
                <w:i/>
                <w:noProof/>
                <w:sz w:val="8"/>
                <w:szCs w:val="8"/>
              </w:rPr>
            </w:pPr>
          </w:p>
        </w:tc>
        <w:tc>
          <w:tcPr>
            <w:tcW w:w="1560" w:type="dxa"/>
            <w:gridSpan w:val="4"/>
          </w:tcPr>
          <w:p w:rsidR="00E0326B" w:rsidRDefault="00E0326B" w:rsidP="00E0326B">
            <w:pPr>
              <w:pStyle w:val="CRCoverPage"/>
              <w:spacing w:after="0"/>
              <w:rPr>
                <w:noProof/>
                <w:sz w:val="8"/>
                <w:szCs w:val="8"/>
              </w:rPr>
            </w:pPr>
          </w:p>
        </w:tc>
        <w:tc>
          <w:tcPr>
            <w:tcW w:w="2694" w:type="dxa"/>
            <w:gridSpan w:val="3"/>
          </w:tcPr>
          <w:p w:rsidR="00E0326B" w:rsidRDefault="00E0326B" w:rsidP="00E0326B">
            <w:pPr>
              <w:pStyle w:val="CRCoverPage"/>
              <w:spacing w:after="0"/>
              <w:rPr>
                <w:noProof/>
                <w:sz w:val="8"/>
                <w:szCs w:val="8"/>
              </w:rPr>
            </w:pPr>
          </w:p>
        </w:tc>
        <w:tc>
          <w:tcPr>
            <w:tcW w:w="1417" w:type="dxa"/>
            <w:gridSpan w:val="2"/>
          </w:tcPr>
          <w:p w:rsidR="00E0326B" w:rsidRDefault="00E0326B" w:rsidP="00E0326B">
            <w:pPr>
              <w:pStyle w:val="CRCoverPage"/>
              <w:spacing w:after="0"/>
              <w:rPr>
                <w:noProof/>
                <w:sz w:val="8"/>
                <w:szCs w:val="8"/>
              </w:rPr>
            </w:pPr>
          </w:p>
        </w:tc>
        <w:tc>
          <w:tcPr>
            <w:tcW w:w="2127" w:type="dxa"/>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rPr>
          <w:cantSplit/>
        </w:trPr>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Category:</w:t>
            </w:r>
          </w:p>
        </w:tc>
        <w:tc>
          <w:tcPr>
            <w:tcW w:w="425" w:type="dxa"/>
            <w:shd w:val="pct30" w:color="FFFF00" w:fill="auto"/>
          </w:tcPr>
          <w:p w:rsidR="00E0326B" w:rsidRDefault="007E2B03" w:rsidP="00E0326B">
            <w:pPr>
              <w:pStyle w:val="CRCoverPage"/>
              <w:spacing w:after="0"/>
              <w:ind w:left="100"/>
              <w:rPr>
                <w:b/>
                <w:noProof/>
              </w:rPr>
            </w:pPr>
            <w:r>
              <w:rPr>
                <w:b/>
                <w:noProof/>
              </w:rPr>
              <w:t>F</w:t>
            </w:r>
          </w:p>
        </w:tc>
        <w:tc>
          <w:tcPr>
            <w:tcW w:w="3829" w:type="dxa"/>
            <w:gridSpan w:val="6"/>
            <w:tcBorders>
              <w:left w:val="nil"/>
            </w:tcBorders>
          </w:tcPr>
          <w:p w:rsidR="00E0326B" w:rsidRDefault="00E0326B" w:rsidP="00E0326B">
            <w:pPr>
              <w:pStyle w:val="CRCoverPage"/>
              <w:spacing w:after="0"/>
              <w:rPr>
                <w:noProof/>
              </w:rPr>
            </w:pPr>
          </w:p>
        </w:tc>
        <w:tc>
          <w:tcPr>
            <w:tcW w:w="1417" w:type="dxa"/>
            <w:gridSpan w:val="2"/>
            <w:tcBorders>
              <w:left w:val="nil"/>
            </w:tcBorders>
          </w:tcPr>
          <w:p w:rsidR="00E0326B" w:rsidRDefault="00E0326B" w:rsidP="00E032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0326B" w:rsidRDefault="00E0326B" w:rsidP="00E0326B">
            <w:pPr>
              <w:pStyle w:val="CRCoverPage"/>
              <w:spacing w:after="0"/>
              <w:ind w:left="100"/>
              <w:rPr>
                <w:noProof/>
              </w:rPr>
            </w:pPr>
            <w:r>
              <w:rPr>
                <w:noProof/>
              </w:rPr>
              <w:t>Rel-</w:t>
            </w:r>
            <w:r w:rsidR="00C02463">
              <w:rPr>
                <w:noProof/>
              </w:rPr>
              <w:t>1</w:t>
            </w:r>
            <w:r w:rsidR="004D75EA">
              <w:rPr>
                <w:noProof/>
              </w:rPr>
              <w:t>6</w:t>
            </w:r>
          </w:p>
        </w:tc>
      </w:tr>
      <w:tr w:rsidR="00E0326B">
        <w:tblPrEx>
          <w:tblCellMar>
            <w:top w:w="0" w:type="dxa"/>
            <w:bottom w:w="0" w:type="dxa"/>
          </w:tblCellMar>
        </w:tblPrEx>
        <w:tc>
          <w:tcPr>
            <w:tcW w:w="1843" w:type="dxa"/>
            <w:tcBorders>
              <w:left w:val="single" w:sz="4" w:space="0" w:color="auto"/>
              <w:bottom w:val="single" w:sz="4" w:space="0" w:color="auto"/>
            </w:tcBorders>
          </w:tcPr>
          <w:p w:rsidR="00E0326B" w:rsidRDefault="00E0326B" w:rsidP="00E0326B">
            <w:pPr>
              <w:pStyle w:val="CRCoverPage"/>
              <w:spacing w:after="0"/>
              <w:rPr>
                <w:b/>
                <w:i/>
                <w:noProof/>
              </w:rPr>
            </w:pPr>
          </w:p>
        </w:tc>
        <w:tc>
          <w:tcPr>
            <w:tcW w:w="4678" w:type="dxa"/>
            <w:gridSpan w:val="8"/>
            <w:tcBorders>
              <w:bottom w:val="single" w:sz="4" w:space="0" w:color="auto"/>
            </w:tcBorders>
          </w:tcPr>
          <w:p w:rsidR="00E0326B" w:rsidRDefault="00E0326B" w:rsidP="00E032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326B" w:rsidRDefault="00E0326B" w:rsidP="00E032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0326B" w:rsidRPr="007C2097" w:rsidRDefault="00E0326B" w:rsidP="00E032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326B">
        <w:tblPrEx>
          <w:tblCellMar>
            <w:top w:w="0" w:type="dxa"/>
            <w:bottom w:w="0" w:type="dxa"/>
          </w:tblCellMar>
        </w:tblPrEx>
        <w:tc>
          <w:tcPr>
            <w:tcW w:w="1843" w:type="dxa"/>
          </w:tcPr>
          <w:p w:rsidR="00E0326B" w:rsidRDefault="00E0326B" w:rsidP="00E0326B">
            <w:pPr>
              <w:pStyle w:val="CRCoverPage"/>
              <w:spacing w:after="0"/>
              <w:rPr>
                <w:b/>
                <w:i/>
                <w:noProof/>
                <w:sz w:val="8"/>
                <w:szCs w:val="8"/>
              </w:rPr>
            </w:pPr>
          </w:p>
        </w:tc>
        <w:tc>
          <w:tcPr>
            <w:tcW w:w="7798" w:type="dxa"/>
            <w:gridSpan w:val="10"/>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top w:val="single" w:sz="4" w:space="0" w:color="auto"/>
              <w:left w:val="single" w:sz="4" w:space="0" w:color="auto"/>
            </w:tcBorders>
          </w:tcPr>
          <w:p w:rsidR="00E0326B" w:rsidRDefault="00E0326B" w:rsidP="00E0326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0326B" w:rsidRDefault="004D75EA" w:rsidP="00E0326B">
            <w:pPr>
              <w:pStyle w:val="CRCoverPage"/>
              <w:spacing w:after="0"/>
              <w:ind w:left="100"/>
              <w:rPr>
                <w:noProof/>
              </w:rPr>
            </w:pPr>
            <w:r>
              <w:rPr>
                <w:noProof/>
              </w:rPr>
              <w:t xml:space="preserve">New bandwidths have been added to legacy bands without indication that they are optional or mandatory.  </w:t>
            </w:r>
            <w:r w:rsidR="007B2458">
              <w:rPr>
                <w:noProof/>
              </w:rPr>
              <w:t>The channel bandwidths table has been updated in 38.101-1 to identify newly added channel bandwidths as optional or mandatory.  For release independence of bands, the channel bandwidth requirements point to the current version of 38.101-1 which reflects the most up-to-date definition of channel bandwidths defined for the band, rather than the release in which the band was first introduced.</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B0346" w:rsidRDefault="007B2458" w:rsidP="00E60372">
            <w:pPr>
              <w:pStyle w:val="CRCoverPage"/>
              <w:spacing w:after="0"/>
              <w:ind w:left="100"/>
              <w:rPr>
                <w:noProof/>
              </w:rPr>
            </w:pPr>
            <w:r>
              <w:rPr>
                <w:noProof/>
              </w:rPr>
              <w:t>Channel bandwidth requirement is noted to indicate that it refers to the current version of 38.101-1 for FR1.</w:t>
            </w:r>
          </w:p>
          <w:p w:rsidR="00E0326B" w:rsidRDefault="00E0326B" w:rsidP="00E60372">
            <w:pPr>
              <w:pStyle w:val="CRCoverPage"/>
              <w:spacing w:after="0"/>
              <w:ind w:left="100"/>
              <w:rPr>
                <w:noProof/>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left w:val="single" w:sz="4" w:space="0" w:color="auto"/>
              <w:bottom w:val="single" w:sz="4" w:space="0" w:color="auto"/>
            </w:tcBorders>
          </w:tcPr>
          <w:p w:rsidR="00E0326B" w:rsidRDefault="00E0326B" w:rsidP="00E0326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D75EA" w:rsidRDefault="007B2458" w:rsidP="004D75EA">
            <w:pPr>
              <w:pStyle w:val="CRCoverPage"/>
              <w:spacing w:after="0"/>
              <w:ind w:left="100"/>
              <w:rPr>
                <w:noProof/>
              </w:rPr>
            </w:pPr>
            <w:r>
              <w:rPr>
                <w:noProof/>
              </w:rPr>
              <w:t>It is ambiguious which requirements apply since new channel bandwidths can be added after the release in which the band is first introduced.</w:t>
            </w:r>
          </w:p>
        </w:tc>
      </w:tr>
      <w:tr w:rsidR="00E0326B">
        <w:tblPrEx>
          <w:tblCellMar>
            <w:top w:w="0" w:type="dxa"/>
            <w:bottom w:w="0" w:type="dxa"/>
          </w:tblCellMar>
        </w:tblPrEx>
        <w:tc>
          <w:tcPr>
            <w:tcW w:w="2268" w:type="dxa"/>
            <w:gridSpan w:val="2"/>
          </w:tcPr>
          <w:p w:rsidR="00E0326B" w:rsidRDefault="00E0326B" w:rsidP="00E0326B">
            <w:pPr>
              <w:pStyle w:val="CRCoverPage"/>
              <w:spacing w:after="0"/>
              <w:rPr>
                <w:b/>
                <w:i/>
                <w:noProof/>
                <w:sz w:val="8"/>
                <w:szCs w:val="8"/>
              </w:rPr>
            </w:pPr>
          </w:p>
        </w:tc>
        <w:tc>
          <w:tcPr>
            <w:tcW w:w="7373" w:type="dxa"/>
            <w:gridSpan w:val="9"/>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top w:val="single" w:sz="4" w:space="0" w:color="auto"/>
              <w:left w:val="single" w:sz="4" w:space="0" w:color="auto"/>
            </w:tcBorders>
          </w:tcPr>
          <w:p w:rsidR="00E0326B" w:rsidRDefault="00E0326B" w:rsidP="00E0326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0326B" w:rsidRDefault="007B2458" w:rsidP="00E0326B">
            <w:pPr>
              <w:pStyle w:val="CRCoverPage"/>
              <w:spacing w:after="0"/>
              <w:ind w:left="100"/>
              <w:rPr>
                <w:noProof/>
              </w:rPr>
            </w:pPr>
            <w:r>
              <w:rPr>
                <w:noProof/>
              </w:rPr>
              <w:t>B.4.1</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326B" w:rsidRDefault="00E0326B" w:rsidP="00E032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326B" w:rsidRDefault="00E0326B" w:rsidP="00E0326B">
            <w:pPr>
              <w:pStyle w:val="CRCoverPage"/>
              <w:spacing w:after="0"/>
              <w:jc w:val="center"/>
              <w:rPr>
                <w:b/>
                <w:caps/>
                <w:noProof/>
              </w:rPr>
            </w:pPr>
            <w:r>
              <w:rPr>
                <w:b/>
                <w:caps/>
                <w:noProof/>
              </w:rPr>
              <w:t>N</w:t>
            </w:r>
          </w:p>
        </w:tc>
        <w:tc>
          <w:tcPr>
            <w:tcW w:w="2977" w:type="dxa"/>
            <w:gridSpan w:val="3"/>
          </w:tcPr>
          <w:p w:rsidR="00E0326B" w:rsidRDefault="00E0326B" w:rsidP="00E0326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0326B" w:rsidRDefault="00E0326B" w:rsidP="00E0326B">
            <w:pPr>
              <w:pStyle w:val="CRCoverPage"/>
              <w:spacing w:after="0"/>
              <w:ind w:left="99"/>
              <w:rPr>
                <w:noProof/>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C02463"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0326B" w:rsidRDefault="00E0326B" w:rsidP="00E0326B">
            <w:pPr>
              <w:pStyle w:val="CRCoverPage"/>
              <w:spacing w:after="0"/>
              <w:ind w:left="99"/>
              <w:rPr>
                <w:noProof/>
              </w:rPr>
            </w:pPr>
            <w:r>
              <w:rPr>
                <w:noProof/>
              </w:rPr>
              <w:t xml:space="preserve">TS/TR ... CR ... </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731F95"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0326B" w:rsidRDefault="00731F95" w:rsidP="00E0326B">
            <w:pPr>
              <w:pStyle w:val="CRCoverPage"/>
              <w:spacing w:after="0"/>
              <w:ind w:left="99"/>
              <w:rPr>
                <w:noProof/>
              </w:rPr>
            </w:pPr>
            <w:r>
              <w:rPr>
                <w:noProof/>
              </w:rPr>
              <w:t>TS/TR ... CR ...</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C02463"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0326B" w:rsidRDefault="00E0326B" w:rsidP="00E0326B">
            <w:pPr>
              <w:pStyle w:val="CRCoverPage"/>
              <w:spacing w:after="0"/>
              <w:ind w:left="99"/>
              <w:rPr>
                <w:noProof/>
              </w:rPr>
            </w:pPr>
            <w:r>
              <w:rPr>
                <w:noProof/>
              </w:rPr>
              <w:t xml:space="preserve">TS/TR ... CR ... </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rPr>
            </w:pPr>
          </w:p>
        </w:tc>
        <w:tc>
          <w:tcPr>
            <w:tcW w:w="7373" w:type="dxa"/>
            <w:gridSpan w:val="9"/>
            <w:tcBorders>
              <w:right w:val="single" w:sz="4" w:space="0" w:color="auto"/>
            </w:tcBorders>
          </w:tcPr>
          <w:p w:rsidR="00E0326B" w:rsidRDefault="00E0326B" w:rsidP="00E0326B">
            <w:pPr>
              <w:pStyle w:val="CRCoverPage"/>
              <w:spacing w:after="0"/>
              <w:rPr>
                <w:noProof/>
              </w:rPr>
            </w:pPr>
          </w:p>
        </w:tc>
      </w:tr>
      <w:tr w:rsidR="00E0326B">
        <w:tblPrEx>
          <w:tblCellMar>
            <w:top w:w="0" w:type="dxa"/>
            <w:bottom w:w="0" w:type="dxa"/>
          </w:tblCellMar>
        </w:tblPrEx>
        <w:tc>
          <w:tcPr>
            <w:tcW w:w="2268" w:type="dxa"/>
            <w:gridSpan w:val="2"/>
            <w:tcBorders>
              <w:left w:val="single" w:sz="4" w:space="0" w:color="auto"/>
              <w:bottom w:val="single" w:sz="4" w:space="0" w:color="auto"/>
            </w:tcBorders>
          </w:tcPr>
          <w:p w:rsidR="00E0326B" w:rsidRDefault="00E0326B" w:rsidP="00E0326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0326B" w:rsidRDefault="00E0326B" w:rsidP="00E0326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326B" w:rsidRDefault="00E0326B" w:rsidP="00E0326B">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B2458" w:rsidRPr="0031709D" w:rsidRDefault="007B2458" w:rsidP="007B2458">
      <w:pPr>
        <w:pStyle w:val="Heading1"/>
      </w:pPr>
      <w:bookmarkStart w:id="4" w:name="_Toc21098366"/>
      <w:bookmarkEnd w:id="3"/>
      <w:r w:rsidRPr="0031709D">
        <w:t>B.4</w:t>
      </w:r>
      <w:r w:rsidRPr="0031709D">
        <w:tab/>
        <w:t>Common UE RF requirements</w:t>
      </w:r>
      <w:bookmarkEnd w:id="4"/>
    </w:p>
    <w:p w:rsidR="007B2458" w:rsidRPr="0031709D" w:rsidRDefault="007B2458" w:rsidP="007B2458">
      <w:pPr>
        <w:pStyle w:val="Heading2"/>
        <w:rPr>
          <w:lang w:val="sv-SE"/>
        </w:rPr>
      </w:pPr>
      <w:bookmarkStart w:id="5" w:name="_Toc21098367"/>
      <w:r w:rsidRPr="0031709D">
        <w:t>B.</w:t>
      </w:r>
      <w:r w:rsidRPr="0031709D">
        <w:rPr>
          <w:lang w:val="en-US"/>
        </w:rPr>
        <w:t>4</w:t>
      </w:r>
      <w:r w:rsidRPr="0031709D">
        <w:t>.1</w:t>
      </w:r>
      <w:r w:rsidRPr="0031709D">
        <w:tab/>
        <w:t xml:space="preserve">Common </w:t>
      </w:r>
      <w:r w:rsidRPr="0031709D">
        <w:rPr>
          <w:lang w:val="en-US"/>
        </w:rPr>
        <w:t>UE RF</w:t>
      </w:r>
      <w:r w:rsidRPr="0031709D">
        <w:t xml:space="preserve"> requirements for a release independent band</w:t>
      </w:r>
      <w:bookmarkEnd w:id="5"/>
    </w:p>
    <w:p w:rsidR="007B2458" w:rsidRPr="0031709D" w:rsidRDefault="007B2458" w:rsidP="007B2458">
      <w:r w:rsidRPr="0031709D">
        <w:t>The requirements and test cases listed in Table B.4.1-1 are specified in REL-16 version of TS 38.101-1 [2] or TS 38.101-2 [3].</w:t>
      </w:r>
    </w:p>
    <w:p w:rsidR="007B2458" w:rsidRPr="0031709D" w:rsidRDefault="007B2458" w:rsidP="007B2458">
      <w:pPr>
        <w:pStyle w:val="TH"/>
        <w:rPr>
          <w:lang w:eastAsia="ja-JP"/>
        </w:rPr>
      </w:pPr>
      <w:r w:rsidRPr="0031709D">
        <w:t xml:space="preserve">Table </w:t>
      </w:r>
      <w:r w:rsidRPr="0031709D">
        <w:rPr>
          <w:lang w:eastAsia="ja-JP"/>
        </w:rPr>
        <w:t>B.4.1</w:t>
      </w:r>
      <w:r w:rsidRPr="0031709D">
        <w:rPr>
          <w:rFonts w:hint="eastAsia"/>
          <w:lang w:eastAsia="ja-JP"/>
        </w:rPr>
        <w:t>-1</w:t>
      </w:r>
      <w:r w:rsidRPr="0031709D">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7B2458" w:rsidRPr="0031709D" w:rsidTr="00A729FE">
        <w:trPr>
          <w:trHeight w:val="255"/>
        </w:trPr>
        <w:tc>
          <w:tcPr>
            <w:tcW w:w="3348" w:type="dxa"/>
          </w:tcPr>
          <w:p w:rsidR="007B2458" w:rsidRPr="0031709D" w:rsidRDefault="007B2458" w:rsidP="00A729FE">
            <w:pPr>
              <w:pStyle w:val="TAH"/>
              <w:rPr>
                <w:rFonts w:cs="Arial"/>
                <w:lang w:val="en-US"/>
              </w:rPr>
            </w:pPr>
            <w:r w:rsidRPr="0031709D">
              <w:rPr>
                <w:rFonts w:cs="Arial"/>
                <w:lang w:val="en-US"/>
              </w:rPr>
              <w:t>Section / Clause</w:t>
            </w:r>
          </w:p>
        </w:tc>
        <w:tc>
          <w:tcPr>
            <w:tcW w:w="6509" w:type="dxa"/>
          </w:tcPr>
          <w:p w:rsidR="007B2458" w:rsidRPr="0031709D" w:rsidRDefault="007B2458" w:rsidP="00A729FE">
            <w:pPr>
              <w:pStyle w:val="TAH"/>
              <w:rPr>
                <w:rFonts w:cs="Arial"/>
                <w:lang w:val="en-US"/>
              </w:rPr>
            </w:pPr>
            <w:r w:rsidRPr="0031709D">
              <w:rPr>
                <w:rFonts w:cs="Arial"/>
                <w:lang w:val="en-US"/>
              </w:rPr>
              <w:t>Description</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Operating bands</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5.</w:t>
            </w:r>
            <w:r w:rsidRPr="0031709D">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UE Channel bandwidth</w:t>
            </w:r>
            <w:ins w:id="6" w:author="Gene Fong" w:date="2019-10-29T17:11:00Z">
              <w:r>
                <w:rPr>
                  <w:rFonts w:cs="Arial"/>
                  <w:lang w:val="en-US"/>
                </w:rPr>
                <w:t xml:space="preserve"> (requirements refer to the current version of 38.101-1</w:t>
              </w:r>
            </w:ins>
            <w:ins w:id="7" w:author="Gene Fong" w:date="2019-10-29T17:12:00Z">
              <w:r>
                <w:rPr>
                  <w:rFonts w:cs="Arial"/>
                  <w:lang w:val="en-US"/>
                </w:rPr>
                <w:t xml:space="preserve"> for FR1</w:t>
              </w:r>
            </w:ins>
            <w:ins w:id="8" w:author="Gene Fong" w:date="2019-10-29T17:11:00Z">
              <w:r>
                <w:rPr>
                  <w:rFonts w:cs="Arial"/>
                  <w:lang w:val="en-US"/>
                </w:rPr>
                <w:t>)</w:t>
              </w:r>
            </w:ins>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5.</w:t>
            </w:r>
            <w:r w:rsidRPr="0031709D">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Channel arrangement</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Transmitter power</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6.</w:t>
            </w:r>
            <w:r w:rsidRPr="0031709D">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Output power dynamics</w:t>
            </w:r>
            <w:r w:rsidRPr="0031709D" w:rsidDel="0056496A">
              <w:rPr>
                <w:rFonts w:cs="Arial"/>
                <w:lang w:val="en-US"/>
              </w:rPr>
              <w:t xml:space="preserve"> </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Transmit signal quality</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6.</w:t>
            </w:r>
            <w:r w:rsidRPr="0031709D">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Output RF spectrum emissions</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6.</w:t>
            </w:r>
            <w:r w:rsidRPr="0031709D">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Beam correspondence</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Reference sensitivity</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Maximum input level</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Adjacent Channel Selectivity</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Blocking characteristics</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hint="eastAsia"/>
                <w:lang w:val="en-US"/>
              </w:rPr>
              <w:t>7.7</w:t>
            </w:r>
            <w:r w:rsidRPr="0031709D">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Spurious response</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Intermodulation characteristics</w:t>
            </w:r>
          </w:p>
        </w:tc>
      </w:tr>
      <w:tr w:rsidR="007B2458" w:rsidRPr="0031709D" w:rsidTr="00A729FE">
        <w:trPr>
          <w:trHeight w:val="255"/>
        </w:trPr>
        <w:tc>
          <w:tcPr>
            <w:tcW w:w="3348"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7B2458" w:rsidRPr="0031709D" w:rsidRDefault="007B2458" w:rsidP="00A729FE">
            <w:pPr>
              <w:pStyle w:val="TAL"/>
              <w:rPr>
                <w:rFonts w:cs="Arial"/>
                <w:lang w:val="en-US"/>
              </w:rPr>
            </w:pPr>
            <w:r w:rsidRPr="0031709D">
              <w:rPr>
                <w:rFonts w:cs="Arial"/>
                <w:lang w:val="en-US"/>
              </w:rPr>
              <w:t>Spurious emissions</w:t>
            </w:r>
          </w:p>
        </w:tc>
      </w:tr>
    </w:tbl>
    <w:p w:rsidR="007B2458" w:rsidRPr="0031709D" w:rsidRDefault="007B2458" w:rsidP="007B2458"/>
    <w:p w:rsidR="004D75EA" w:rsidRPr="001C0CC4" w:rsidRDefault="004D75EA" w:rsidP="004D75EA"/>
    <w:p w:rsidR="00F53EDF" w:rsidRDefault="00F53EDF" w:rsidP="00F53EDF">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F53EDF" w:rsidRPr="00F53EDF" w:rsidRDefault="00F53EDF" w:rsidP="00F53EDF">
      <w:pPr>
        <w:rPr>
          <w:rFonts w:eastAsia="??"/>
        </w:rPr>
      </w:pPr>
    </w:p>
    <w:sectPr w:rsidR="00F53EDF" w:rsidRPr="00F53E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02D" w:rsidRDefault="0018402D">
      <w:r>
        <w:separator/>
      </w:r>
    </w:p>
  </w:endnote>
  <w:endnote w:type="continuationSeparator" w:id="0">
    <w:p w:rsidR="0018402D" w:rsidRDefault="0018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02D" w:rsidRDefault="0018402D">
      <w:r>
        <w:separator/>
      </w:r>
    </w:p>
  </w:footnote>
  <w:footnote w:type="continuationSeparator" w:id="0">
    <w:p w:rsidR="0018402D" w:rsidRDefault="0018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1-5-21-945540591-4024260831-3861152641-131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F4"/>
    <w:rsid w:val="0000023D"/>
    <w:rsid w:val="00000D83"/>
    <w:rsid w:val="000074A5"/>
    <w:rsid w:val="00011A8A"/>
    <w:rsid w:val="00017DAB"/>
    <w:rsid w:val="00022E4A"/>
    <w:rsid w:val="000311C5"/>
    <w:rsid w:val="00035E4C"/>
    <w:rsid w:val="000605B7"/>
    <w:rsid w:val="000855F6"/>
    <w:rsid w:val="000953E8"/>
    <w:rsid w:val="000A58E3"/>
    <w:rsid w:val="000A6394"/>
    <w:rsid w:val="000C038A"/>
    <w:rsid w:val="000C6598"/>
    <w:rsid w:val="000D1911"/>
    <w:rsid w:val="000D277A"/>
    <w:rsid w:val="000D4184"/>
    <w:rsid w:val="000F026F"/>
    <w:rsid w:val="00101AC2"/>
    <w:rsid w:val="00107586"/>
    <w:rsid w:val="00107DFB"/>
    <w:rsid w:val="00116796"/>
    <w:rsid w:val="001259EA"/>
    <w:rsid w:val="00130799"/>
    <w:rsid w:val="00142C2A"/>
    <w:rsid w:val="00145D43"/>
    <w:rsid w:val="00163E11"/>
    <w:rsid w:val="001747C0"/>
    <w:rsid w:val="0018402D"/>
    <w:rsid w:val="00192C46"/>
    <w:rsid w:val="001A7B60"/>
    <w:rsid w:val="001B2B77"/>
    <w:rsid w:val="001B7A65"/>
    <w:rsid w:val="001D1E5F"/>
    <w:rsid w:val="001D6F0E"/>
    <w:rsid w:val="001D7C69"/>
    <w:rsid w:val="001E1702"/>
    <w:rsid w:val="001E41F3"/>
    <w:rsid w:val="001E7400"/>
    <w:rsid w:val="001E7609"/>
    <w:rsid w:val="001F6FEF"/>
    <w:rsid w:val="00217BCC"/>
    <w:rsid w:val="0022098D"/>
    <w:rsid w:val="002308F9"/>
    <w:rsid w:val="00231543"/>
    <w:rsid w:val="0024341E"/>
    <w:rsid w:val="0026004D"/>
    <w:rsid w:val="00270B7F"/>
    <w:rsid w:val="00272DA3"/>
    <w:rsid w:val="0027576D"/>
    <w:rsid w:val="00275D12"/>
    <w:rsid w:val="002860C4"/>
    <w:rsid w:val="00297A5A"/>
    <w:rsid w:val="002A01CC"/>
    <w:rsid w:val="002B0F29"/>
    <w:rsid w:val="002B5741"/>
    <w:rsid w:val="002B72E3"/>
    <w:rsid w:val="002C05AA"/>
    <w:rsid w:val="002D45A6"/>
    <w:rsid w:val="002D4773"/>
    <w:rsid w:val="002D7BF2"/>
    <w:rsid w:val="002E0E17"/>
    <w:rsid w:val="002E269F"/>
    <w:rsid w:val="002E3CE2"/>
    <w:rsid w:val="002F45BD"/>
    <w:rsid w:val="00300A08"/>
    <w:rsid w:val="00305409"/>
    <w:rsid w:val="0030549E"/>
    <w:rsid w:val="00316739"/>
    <w:rsid w:val="003179CC"/>
    <w:rsid w:val="0033531B"/>
    <w:rsid w:val="00336302"/>
    <w:rsid w:val="00342D41"/>
    <w:rsid w:val="00361A28"/>
    <w:rsid w:val="00371309"/>
    <w:rsid w:val="003759C2"/>
    <w:rsid w:val="003A1A99"/>
    <w:rsid w:val="003B46A5"/>
    <w:rsid w:val="003B48C0"/>
    <w:rsid w:val="003C3AEF"/>
    <w:rsid w:val="003C558D"/>
    <w:rsid w:val="003E1A36"/>
    <w:rsid w:val="003E49C5"/>
    <w:rsid w:val="003E7404"/>
    <w:rsid w:val="003F2C1C"/>
    <w:rsid w:val="0041447C"/>
    <w:rsid w:val="00420725"/>
    <w:rsid w:val="00420A38"/>
    <w:rsid w:val="004241F2"/>
    <w:rsid w:val="004242F1"/>
    <w:rsid w:val="004340B8"/>
    <w:rsid w:val="00441591"/>
    <w:rsid w:val="00481AFC"/>
    <w:rsid w:val="004840EF"/>
    <w:rsid w:val="004866FB"/>
    <w:rsid w:val="00496E1C"/>
    <w:rsid w:val="004B1894"/>
    <w:rsid w:val="004B75B7"/>
    <w:rsid w:val="004C35D9"/>
    <w:rsid w:val="004C3769"/>
    <w:rsid w:val="004C7992"/>
    <w:rsid w:val="004D3578"/>
    <w:rsid w:val="004D75EA"/>
    <w:rsid w:val="004D76F9"/>
    <w:rsid w:val="004D7865"/>
    <w:rsid w:val="004E2005"/>
    <w:rsid w:val="00505EBE"/>
    <w:rsid w:val="0051580D"/>
    <w:rsid w:val="005454FD"/>
    <w:rsid w:val="00545BFE"/>
    <w:rsid w:val="00551A91"/>
    <w:rsid w:val="00553260"/>
    <w:rsid w:val="00556C6F"/>
    <w:rsid w:val="00572474"/>
    <w:rsid w:val="005802AD"/>
    <w:rsid w:val="00592D74"/>
    <w:rsid w:val="005B6FC4"/>
    <w:rsid w:val="005C18C3"/>
    <w:rsid w:val="005D2ACE"/>
    <w:rsid w:val="005D2D3F"/>
    <w:rsid w:val="005E2C44"/>
    <w:rsid w:val="005E3581"/>
    <w:rsid w:val="005F05CD"/>
    <w:rsid w:val="00607747"/>
    <w:rsid w:val="00612DC6"/>
    <w:rsid w:val="00614CBB"/>
    <w:rsid w:val="00615CDB"/>
    <w:rsid w:val="00616643"/>
    <w:rsid w:val="00621188"/>
    <w:rsid w:val="00621A13"/>
    <w:rsid w:val="0062236A"/>
    <w:rsid w:val="00622B97"/>
    <w:rsid w:val="00624ED7"/>
    <w:rsid w:val="006257ED"/>
    <w:rsid w:val="00634F38"/>
    <w:rsid w:val="0063692A"/>
    <w:rsid w:val="0065097B"/>
    <w:rsid w:val="006621E9"/>
    <w:rsid w:val="006833B2"/>
    <w:rsid w:val="00684249"/>
    <w:rsid w:val="00687454"/>
    <w:rsid w:val="006905A5"/>
    <w:rsid w:val="00690DF2"/>
    <w:rsid w:val="00695808"/>
    <w:rsid w:val="006B46FB"/>
    <w:rsid w:val="006D1944"/>
    <w:rsid w:val="006D767C"/>
    <w:rsid w:val="006E1113"/>
    <w:rsid w:val="006E21FB"/>
    <w:rsid w:val="006F3784"/>
    <w:rsid w:val="006F725F"/>
    <w:rsid w:val="0070136A"/>
    <w:rsid w:val="0070488F"/>
    <w:rsid w:val="007104E3"/>
    <w:rsid w:val="007227DB"/>
    <w:rsid w:val="00724084"/>
    <w:rsid w:val="00731F95"/>
    <w:rsid w:val="007355FC"/>
    <w:rsid w:val="00753E74"/>
    <w:rsid w:val="00776EF1"/>
    <w:rsid w:val="007805A0"/>
    <w:rsid w:val="00783F25"/>
    <w:rsid w:val="00792342"/>
    <w:rsid w:val="00793022"/>
    <w:rsid w:val="0079638F"/>
    <w:rsid w:val="007A20DB"/>
    <w:rsid w:val="007B2458"/>
    <w:rsid w:val="007B354E"/>
    <w:rsid w:val="007B512A"/>
    <w:rsid w:val="007B7F4C"/>
    <w:rsid w:val="007C0982"/>
    <w:rsid w:val="007C2097"/>
    <w:rsid w:val="007C69A3"/>
    <w:rsid w:val="007C6F24"/>
    <w:rsid w:val="007D6A07"/>
    <w:rsid w:val="007E2B03"/>
    <w:rsid w:val="007F2457"/>
    <w:rsid w:val="007F32E7"/>
    <w:rsid w:val="007F45D3"/>
    <w:rsid w:val="008133E8"/>
    <w:rsid w:val="008219E4"/>
    <w:rsid w:val="00822B8D"/>
    <w:rsid w:val="008257E6"/>
    <w:rsid w:val="008279FA"/>
    <w:rsid w:val="00827DF0"/>
    <w:rsid w:val="0084584B"/>
    <w:rsid w:val="00850B08"/>
    <w:rsid w:val="008626E7"/>
    <w:rsid w:val="00870EE7"/>
    <w:rsid w:val="00876671"/>
    <w:rsid w:val="00881E0B"/>
    <w:rsid w:val="008871BB"/>
    <w:rsid w:val="00891431"/>
    <w:rsid w:val="00894953"/>
    <w:rsid w:val="008952C3"/>
    <w:rsid w:val="008A00E5"/>
    <w:rsid w:val="008A356D"/>
    <w:rsid w:val="008A7DD9"/>
    <w:rsid w:val="008B782A"/>
    <w:rsid w:val="008C20C3"/>
    <w:rsid w:val="008C73B6"/>
    <w:rsid w:val="008D1ABF"/>
    <w:rsid w:val="008F686C"/>
    <w:rsid w:val="00913AB8"/>
    <w:rsid w:val="00914C77"/>
    <w:rsid w:val="009209A0"/>
    <w:rsid w:val="0092195A"/>
    <w:rsid w:val="0092348A"/>
    <w:rsid w:val="0092710C"/>
    <w:rsid w:val="009415D6"/>
    <w:rsid w:val="00946338"/>
    <w:rsid w:val="00947785"/>
    <w:rsid w:val="00960AF4"/>
    <w:rsid w:val="009777D9"/>
    <w:rsid w:val="00991B88"/>
    <w:rsid w:val="009A4400"/>
    <w:rsid w:val="009A4E52"/>
    <w:rsid w:val="009A579D"/>
    <w:rsid w:val="009A6694"/>
    <w:rsid w:val="009B06CC"/>
    <w:rsid w:val="009C6B02"/>
    <w:rsid w:val="009E27F2"/>
    <w:rsid w:val="009E3297"/>
    <w:rsid w:val="009F734F"/>
    <w:rsid w:val="009F75B6"/>
    <w:rsid w:val="00A06B9A"/>
    <w:rsid w:val="00A2025B"/>
    <w:rsid w:val="00A20B6C"/>
    <w:rsid w:val="00A23A46"/>
    <w:rsid w:val="00A246B6"/>
    <w:rsid w:val="00A32E14"/>
    <w:rsid w:val="00A47E70"/>
    <w:rsid w:val="00A52BA8"/>
    <w:rsid w:val="00A536DD"/>
    <w:rsid w:val="00A729FE"/>
    <w:rsid w:val="00A7671C"/>
    <w:rsid w:val="00A76A2C"/>
    <w:rsid w:val="00A7757A"/>
    <w:rsid w:val="00A859EE"/>
    <w:rsid w:val="00A90C0B"/>
    <w:rsid w:val="00A9489E"/>
    <w:rsid w:val="00AA185D"/>
    <w:rsid w:val="00AA5E39"/>
    <w:rsid w:val="00AC12D4"/>
    <w:rsid w:val="00AC5E02"/>
    <w:rsid w:val="00AC6452"/>
    <w:rsid w:val="00AD1456"/>
    <w:rsid w:val="00AD1BE9"/>
    <w:rsid w:val="00AD1CD8"/>
    <w:rsid w:val="00AD3393"/>
    <w:rsid w:val="00AE0DF7"/>
    <w:rsid w:val="00AF2044"/>
    <w:rsid w:val="00B00B66"/>
    <w:rsid w:val="00B03C13"/>
    <w:rsid w:val="00B13D23"/>
    <w:rsid w:val="00B161EC"/>
    <w:rsid w:val="00B21054"/>
    <w:rsid w:val="00B2231A"/>
    <w:rsid w:val="00B258BB"/>
    <w:rsid w:val="00B31262"/>
    <w:rsid w:val="00B57AE7"/>
    <w:rsid w:val="00B64F58"/>
    <w:rsid w:val="00B67B97"/>
    <w:rsid w:val="00B720C0"/>
    <w:rsid w:val="00B776D1"/>
    <w:rsid w:val="00B902BC"/>
    <w:rsid w:val="00B95738"/>
    <w:rsid w:val="00B968C8"/>
    <w:rsid w:val="00BA3EC5"/>
    <w:rsid w:val="00BA4A6A"/>
    <w:rsid w:val="00BB5DFC"/>
    <w:rsid w:val="00BC17AB"/>
    <w:rsid w:val="00BD279D"/>
    <w:rsid w:val="00BD6BB8"/>
    <w:rsid w:val="00BE1AEA"/>
    <w:rsid w:val="00BE43D4"/>
    <w:rsid w:val="00BE703F"/>
    <w:rsid w:val="00BE7B37"/>
    <w:rsid w:val="00BF193C"/>
    <w:rsid w:val="00C02463"/>
    <w:rsid w:val="00C10CD6"/>
    <w:rsid w:val="00C170EC"/>
    <w:rsid w:val="00C25677"/>
    <w:rsid w:val="00C25E73"/>
    <w:rsid w:val="00C36105"/>
    <w:rsid w:val="00C566BB"/>
    <w:rsid w:val="00C92A78"/>
    <w:rsid w:val="00C93492"/>
    <w:rsid w:val="00C95985"/>
    <w:rsid w:val="00CA43FB"/>
    <w:rsid w:val="00CA6894"/>
    <w:rsid w:val="00CB4343"/>
    <w:rsid w:val="00CB51FE"/>
    <w:rsid w:val="00CB763B"/>
    <w:rsid w:val="00CC5026"/>
    <w:rsid w:val="00CE748A"/>
    <w:rsid w:val="00CF1960"/>
    <w:rsid w:val="00D01B97"/>
    <w:rsid w:val="00D03F9A"/>
    <w:rsid w:val="00D12B26"/>
    <w:rsid w:val="00D15261"/>
    <w:rsid w:val="00D1586A"/>
    <w:rsid w:val="00D362FE"/>
    <w:rsid w:val="00D418C4"/>
    <w:rsid w:val="00D7397C"/>
    <w:rsid w:val="00D77506"/>
    <w:rsid w:val="00D81E58"/>
    <w:rsid w:val="00D9398D"/>
    <w:rsid w:val="00DB0346"/>
    <w:rsid w:val="00DB0CC8"/>
    <w:rsid w:val="00DC60DA"/>
    <w:rsid w:val="00DC7A8B"/>
    <w:rsid w:val="00DC7DEB"/>
    <w:rsid w:val="00DD2457"/>
    <w:rsid w:val="00DE34CF"/>
    <w:rsid w:val="00DE7399"/>
    <w:rsid w:val="00DF357C"/>
    <w:rsid w:val="00DF5147"/>
    <w:rsid w:val="00E01091"/>
    <w:rsid w:val="00E01BDC"/>
    <w:rsid w:val="00E0326B"/>
    <w:rsid w:val="00E22598"/>
    <w:rsid w:val="00E32897"/>
    <w:rsid w:val="00E36422"/>
    <w:rsid w:val="00E376C6"/>
    <w:rsid w:val="00E52E09"/>
    <w:rsid w:val="00E54391"/>
    <w:rsid w:val="00E60372"/>
    <w:rsid w:val="00E72BC9"/>
    <w:rsid w:val="00E74585"/>
    <w:rsid w:val="00E8215D"/>
    <w:rsid w:val="00E82B5E"/>
    <w:rsid w:val="00E864BC"/>
    <w:rsid w:val="00E972D2"/>
    <w:rsid w:val="00EA2EDA"/>
    <w:rsid w:val="00EA580F"/>
    <w:rsid w:val="00EA7F67"/>
    <w:rsid w:val="00EC67AE"/>
    <w:rsid w:val="00ED3564"/>
    <w:rsid w:val="00ED3DFF"/>
    <w:rsid w:val="00EE1516"/>
    <w:rsid w:val="00EE7D7C"/>
    <w:rsid w:val="00EF0EB4"/>
    <w:rsid w:val="00EF4421"/>
    <w:rsid w:val="00F01A4B"/>
    <w:rsid w:val="00F06A75"/>
    <w:rsid w:val="00F20789"/>
    <w:rsid w:val="00F24258"/>
    <w:rsid w:val="00F25D98"/>
    <w:rsid w:val="00F27D47"/>
    <w:rsid w:val="00F300FB"/>
    <w:rsid w:val="00F5308A"/>
    <w:rsid w:val="00F53408"/>
    <w:rsid w:val="00F53EDF"/>
    <w:rsid w:val="00F64656"/>
    <w:rsid w:val="00F66E42"/>
    <w:rsid w:val="00F71714"/>
    <w:rsid w:val="00F83E7B"/>
    <w:rsid w:val="00FA77FD"/>
    <w:rsid w:val="00FB34A4"/>
    <w:rsid w:val="00FB6386"/>
    <w:rsid w:val="00FC240D"/>
    <w:rsid w:val="00FC2598"/>
    <w:rsid w:val="00FE2E93"/>
    <w:rsid w:val="00FF3E3B"/>
    <w:rsid w:val="00FF5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88FFF"/>
  <w15:chartTrackingRefBased/>
  <w15:docId w15:val="{9F9A8644-FDC6-4970-AF90-535BE4E9A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0326B"/>
    <w:rPr>
      <w:rFonts w:ascii="Times New Roman" w:hAnsi="Times New Roman"/>
      <w:lang w:val="en-GB"/>
    </w:rPr>
  </w:style>
  <w:style w:type="character" w:customStyle="1" w:styleId="TACChar">
    <w:name w:val="TAC Char"/>
    <w:link w:val="TAC"/>
    <w:qFormat/>
    <w:rsid w:val="00E0326B"/>
    <w:rPr>
      <w:rFonts w:ascii="Arial" w:hAnsi="Arial"/>
      <w:sz w:val="18"/>
      <w:lang w:val="en-GB"/>
    </w:rPr>
  </w:style>
  <w:style w:type="character" w:customStyle="1" w:styleId="TAHCar">
    <w:name w:val="TAH Car"/>
    <w:link w:val="TAH"/>
    <w:qFormat/>
    <w:rsid w:val="00E0326B"/>
    <w:rPr>
      <w:rFonts w:ascii="Arial" w:hAnsi="Arial"/>
      <w:b/>
      <w:sz w:val="18"/>
      <w:lang w:val="en-GB"/>
    </w:rPr>
  </w:style>
  <w:style w:type="character" w:customStyle="1" w:styleId="THChar">
    <w:name w:val="TH Char"/>
    <w:link w:val="TH"/>
    <w:rsid w:val="00E0326B"/>
    <w:rPr>
      <w:rFonts w:ascii="Arial" w:hAnsi="Arial"/>
      <w:b/>
      <w:lang w:val="en-GB"/>
    </w:rPr>
  </w:style>
  <w:style w:type="character" w:customStyle="1" w:styleId="CRCoverPageChar">
    <w:name w:val="CR Cover Page Char"/>
    <w:link w:val="CRCoverPage"/>
    <w:rsid w:val="00E0326B"/>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02463"/>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02463"/>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02463"/>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02463"/>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02463"/>
    <w:rPr>
      <w:rFonts w:ascii="Arial" w:hAnsi="Arial"/>
      <w:sz w:val="22"/>
      <w:lang w:val="en-GB"/>
    </w:rPr>
  </w:style>
  <w:style w:type="character" w:customStyle="1" w:styleId="H6Char">
    <w:name w:val="H6 Char"/>
    <w:link w:val="H6"/>
    <w:rsid w:val="00C02463"/>
    <w:rPr>
      <w:rFonts w:ascii="Arial" w:hAnsi="Arial"/>
      <w:lang w:val="en-GB"/>
    </w:rPr>
  </w:style>
  <w:style w:type="character" w:customStyle="1" w:styleId="Heading6Char">
    <w:name w:val="Heading 6 Char"/>
    <w:aliases w:val="T1 Char4,Header 6 Char"/>
    <w:link w:val="Heading6"/>
    <w:rsid w:val="00C02463"/>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C02463"/>
    <w:rPr>
      <w:rFonts w:ascii="Arial" w:hAnsi="Arial"/>
      <w:b/>
      <w:noProof/>
      <w:sz w:val="18"/>
      <w:lang w:val="en-GB"/>
    </w:rPr>
  </w:style>
  <w:style w:type="character" w:customStyle="1" w:styleId="TALCar">
    <w:name w:val="TAL Car"/>
    <w:link w:val="TAL"/>
    <w:qFormat/>
    <w:rsid w:val="00C02463"/>
    <w:rPr>
      <w:rFonts w:ascii="Arial" w:hAnsi="Arial"/>
      <w:sz w:val="18"/>
      <w:lang w:val="en-GB"/>
    </w:rPr>
  </w:style>
  <w:style w:type="character" w:customStyle="1" w:styleId="EXChar">
    <w:name w:val="EX Char"/>
    <w:link w:val="EX"/>
    <w:rsid w:val="00C02463"/>
    <w:rPr>
      <w:rFonts w:ascii="Times New Roman" w:hAnsi="Times New Roman"/>
      <w:lang w:val="en-GB"/>
    </w:rPr>
  </w:style>
  <w:style w:type="character" w:customStyle="1" w:styleId="TANChar">
    <w:name w:val="TAN Char"/>
    <w:link w:val="TAN"/>
    <w:qFormat/>
    <w:rsid w:val="00C02463"/>
  </w:style>
  <w:style w:type="character" w:customStyle="1" w:styleId="TFChar">
    <w:name w:val="TF Char"/>
    <w:link w:val="TF"/>
    <w:rsid w:val="00C02463"/>
    <w:rPr>
      <w:rFonts w:ascii="Arial" w:hAnsi="Arial"/>
      <w:b/>
      <w:lang w:val="en-GB"/>
    </w:rPr>
  </w:style>
  <w:style w:type="paragraph" w:styleId="IndexHeading">
    <w:name w:val="index heading"/>
    <w:basedOn w:val="Normal"/>
    <w:next w:val="Normal"/>
    <w:rsid w:val="00C02463"/>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02463"/>
    <w:rPr>
      <w:rFonts w:ascii="Tahoma" w:hAnsi="Tahoma" w:cs="Tahoma"/>
      <w:shd w:val="clear" w:color="auto" w:fill="000080"/>
      <w:lang w:val="en-GB"/>
    </w:rPr>
  </w:style>
  <w:style w:type="paragraph" w:styleId="PlainText">
    <w:name w:val="Plain Text"/>
    <w:basedOn w:val="Normal"/>
    <w:link w:val="PlainTextChar"/>
    <w:rsid w:val="00C024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C024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463"/>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C02463"/>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463"/>
    <w:rPr>
      <w:rFonts w:ascii="Times New Roman" w:eastAsia="Malgun Gothic" w:hAnsi="Times New Roman"/>
      <w:lang w:val="en-GB" w:eastAsia="ja-JP"/>
    </w:rPr>
  </w:style>
  <w:style w:type="character" w:customStyle="1" w:styleId="CommentTextChar">
    <w:name w:val="Comment Text Char"/>
    <w:link w:val="CommentText"/>
    <w:uiPriority w:val="99"/>
    <w:rsid w:val="00C02463"/>
    <w:rPr>
      <w:rFonts w:ascii="Times New Roman" w:hAnsi="Times New Roman"/>
      <w:lang w:val="en-GB"/>
    </w:rPr>
  </w:style>
  <w:style w:type="paragraph" w:customStyle="1" w:styleId="TableText">
    <w:name w:val="TableText"/>
    <w:basedOn w:val="BodyTextIndent"/>
    <w:rsid w:val="00C02463"/>
    <w:pPr>
      <w:keepNext/>
      <w:keepLines/>
      <w:widowControl/>
      <w:ind w:left="0"/>
      <w:jc w:val="center"/>
    </w:pPr>
    <w:rPr>
      <w:sz w:val="20"/>
      <w:lang w:eastAsia="en-US"/>
    </w:rPr>
  </w:style>
  <w:style w:type="paragraph" w:styleId="BodyTextIndent">
    <w:name w:val="Body Text Indent"/>
    <w:basedOn w:val="Normal"/>
    <w:link w:val="BodyTextIndentChar"/>
    <w:rsid w:val="00C024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C024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024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C02463"/>
    <w:rPr>
      <w:rFonts w:ascii="Times New Roman" w:eastAsia="Malgun Gothic" w:hAnsi="Times New Roman"/>
      <w:i/>
      <w:lang w:val="en-GB" w:eastAsia="x-none"/>
    </w:rPr>
  </w:style>
  <w:style w:type="paragraph" w:styleId="BodyText3">
    <w:name w:val="Body Text 3"/>
    <w:basedOn w:val="Normal"/>
    <w:link w:val="BodyText3Char"/>
    <w:rsid w:val="00C024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02463"/>
    <w:rPr>
      <w:rFonts w:ascii="Times New Roman" w:eastAsia="Osaka" w:hAnsi="Times New Roman"/>
      <w:color w:val="000000"/>
      <w:lang w:val="en-GB" w:eastAsia="x-none"/>
    </w:rPr>
  </w:style>
  <w:style w:type="character" w:styleId="PageNumber">
    <w:name w:val="page number"/>
    <w:rsid w:val="00C02463"/>
  </w:style>
  <w:style w:type="table" w:styleId="TableGrid">
    <w:name w:val="Table Grid"/>
    <w:basedOn w:val="TableNormal"/>
    <w:rsid w:val="00C02463"/>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02463"/>
    <w:rPr>
      <w:rFonts w:ascii="Tahoma" w:hAnsi="Tahoma" w:cs="Tahoma"/>
      <w:sz w:val="16"/>
      <w:szCs w:val="16"/>
      <w:lang w:val="en-GB"/>
    </w:rPr>
  </w:style>
  <w:style w:type="paragraph" w:customStyle="1" w:styleId="CharCharCharCharChar">
    <w:name w:val=" Char Char Char Char Char"/>
    <w:semiHidden/>
    <w:rsid w:val="00C0246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C02463"/>
  </w:style>
  <w:style w:type="paragraph" w:customStyle="1" w:styleId="CharChar">
    <w:name w:val="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C02463"/>
    <w:rPr>
      <w:lang w:val="en-GB" w:eastAsia="ja-JP" w:bidi="ar-SA"/>
    </w:rPr>
  </w:style>
  <w:style w:type="paragraph" w:customStyle="1" w:styleId="1Char">
    <w:name w:val=" (文字) (文字)1 Char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 Char Char1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024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463"/>
    <w:rPr>
      <w:rFonts w:eastAsia="MS Mincho"/>
      <w:lang w:val="en-GB" w:eastAsia="en-US" w:bidi="ar-SA"/>
    </w:rPr>
  </w:style>
  <w:style w:type="paragraph" w:customStyle="1" w:styleId="1CharChar">
    <w:name w:val=" (文字) (文字)1 Char (文字) (文字)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 Char Char Char Char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C024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463"/>
    <w:rPr>
      <w:lang w:val="en-GB" w:eastAsia="ja-JP" w:bidi="ar-SA"/>
    </w:rPr>
  </w:style>
  <w:style w:type="paragraph" w:styleId="ListParagraph">
    <w:name w:val="List Paragraph"/>
    <w:basedOn w:val="Normal"/>
    <w:link w:val="ListParagraphChar"/>
    <w:uiPriority w:val="34"/>
    <w:qFormat/>
    <w:rsid w:val="00C0246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024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4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463"/>
    <w:rPr>
      <w:rFonts w:ascii="Arial" w:hAnsi="Arial"/>
      <w:sz w:val="32"/>
      <w:lang w:val="en-GB" w:eastAsia="ja-JP" w:bidi="ar-SA"/>
    </w:rPr>
  </w:style>
  <w:style w:type="character" w:customStyle="1" w:styleId="CharChar4">
    <w:name w:val=" Char Char4"/>
    <w:rsid w:val="00C02463"/>
    <w:rPr>
      <w:rFonts w:ascii="Courier New" w:hAnsi="Courier New"/>
      <w:lang w:val="nb-NO" w:eastAsia="ja-JP" w:bidi="ar-SA"/>
    </w:rPr>
  </w:style>
  <w:style w:type="character" w:customStyle="1" w:styleId="AndreaLeonardi">
    <w:name w:val="Andrea Leonardi"/>
    <w:semiHidden/>
    <w:rsid w:val="00C02463"/>
    <w:rPr>
      <w:rFonts w:ascii="Arial" w:hAnsi="Arial" w:cs="Arial"/>
      <w:color w:val="auto"/>
      <w:sz w:val="20"/>
      <w:szCs w:val="20"/>
    </w:rPr>
  </w:style>
  <w:style w:type="character" w:customStyle="1" w:styleId="NOCharChar">
    <w:name w:val="NO Char Char"/>
    <w:rsid w:val="00C02463"/>
    <w:rPr>
      <w:lang w:val="en-GB" w:eastAsia="en-US" w:bidi="ar-SA"/>
    </w:rPr>
  </w:style>
  <w:style w:type="paragraph" w:styleId="NormalWeb">
    <w:name w:val="Normal (Web)"/>
    <w:basedOn w:val="Normal"/>
    <w:uiPriority w:val="99"/>
    <w:rsid w:val="00C02463"/>
    <w:pPr>
      <w:spacing w:before="100" w:beforeAutospacing="1" w:after="100" w:afterAutospacing="1"/>
    </w:pPr>
    <w:rPr>
      <w:rFonts w:eastAsia="Arial Unicode MS"/>
      <w:sz w:val="24"/>
      <w:szCs w:val="24"/>
      <w:lang w:eastAsia="ko-KR"/>
    </w:rPr>
  </w:style>
  <w:style w:type="character" w:customStyle="1" w:styleId="NOZchn">
    <w:name w:val="NO Zchn"/>
    <w:rsid w:val="00C02463"/>
    <w:rPr>
      <w:lang w:val="en-GB" w:eastAsia="en-US" w:bidi="ar-SA"/>
    </w:rPr>
  </w:style>
  <w:style w:type="character" w:customStyle="1" w:styleId="Heading1Char">
    <w:name w:val="Heading 1 Char"/>
    <w:rsid w:val="00C02463"/>
    <w:rPr>
      <w:rFonts w:ascii="Arial" w:hAnsi="Arial"/>
      <w:sz w:val="36"/>
      <w:lang w:val="en-GB" w:eastAsia="en-US" w:bidi="ar-SA"/>
    </w:rPr>
  </w:style>
  <w:style w:type="character" w:customStyle="1" w:styleId="TACCar">
    <w:name w:val="TAC Car"/>
    <w:rsid w:val="00C02463"/>
    <w:rPr>
      <w:rFonts w:ascii="Arial" w:hAnsi="Arial"/>
      <w:sz w:val="18"/>
      <w:lang w:val="en-GB" w:eastAsia="ja-JP" w:bidi="ar-SA"/>
    </w:rPr>
  </w:style>
  <w:style w:type="character" w:customStyle="1" w:styleId="TAL0">
    <w:name w:val="TAL (文字)"/>
    <w:rsid w:val="00C02463"/>
    <w:rPr>
      <w:rFonts w:ascii="Arial" w:hAnsi="Arial"/>
      <w:sz w:val="18"/>
      <w:lang w:val="en-GB" w:eastAsia="ja-JP" w:bidi="ar-SA"/>
    </w:rPr>
  </w:style>
  <w:style w:type="paragraph" w:customStyle="1" w:styleId="CharCharCharCharCharChar">
    <w:name w:val=" Char Char Char Char Char Char"/>
    <w:semiHidden/>
    <w:rsid w:val="00C024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02463"/>
  </w:style>
  <w:style w:type="character" w:customStyle="1" w:styleId="T1Char1">
    <w:name w:val="T1 Char1"/>
    <w:aliases w:val="Header 6 Char Char1"/>
    <w:rsid w:val="00C024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24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024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02463"/>
    <w:rPr>
      <w:rFonts w:ascii="Arial" w:eastAsia="MS Mincho" w:hAnsi="Arial"/>
      <w:sz w:val="22"/>
      <w:lang w:val="en-GB" w:eastAsia="en-US" w:bidi="ar-SA"/>
    </w:rPr>
  </w:style>
  <w:style w:type="paragraph" w:customStyle="1" w:styleId="CarCar">
    <w:name w:val=" Car C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4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2463"/>
    <w:rPr>
      <w:rFonts w:ascii="Arial" w:hAnsi="Arial"/>
      <w:sz w:val="36"/>
      <w:lang w:val="en-GB" w:eastAsia="en-US" w:bidi="ar-SA"/>
    </w:rPr>
  </w:style>
  <w:style w:type="paragraph" w:customStyle="1" w:styleId="ZchnZchn1">
    <w:name w:val=" Zchn Zchn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4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463"/>
    <w:rPr>
      <w:rFonts w:ascii="Arial" w:hAnsi="Arial"/>
      <w:sz w:val="32"/>
      <w:lang w:val="en-GB" w:eastAsia="en-US" w:bidi="ar-SA"/>
    </w:rPr>
  </w:style>
  <w:style w:type="paragraph" w:customStyle="1" w:styleId="2">
    <w:name w:val=" (文字) (文字)2"/>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24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4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4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463"/>
    <w:rPr>
      <w:rFonts w:ascii="Arial" w:eastAsia="Batang" w:hAnsi="Arial" w:cs="Times New Roman"/>
      <w:b/>
      <w:bCs/>
      <w:i/>
      <w:iCs/>
      <w:sz w:val="28"/>
      <w:szCs w:val="28"/>
      <w:lang w:val="en-GB" w:eastAsia="en-US" w:bidi="ar-SA"/>
    </w:rPr>
  </w:style>
  <w:style w:type="paragraph" w:customStyle="1" w:styleId="3">
    <w:name w:val=" (文字) (文字)3"/>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 (文字) (文字)4"/>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463"/>
  </w:style>
  <w:style w:type="paragraph" w:customStyle="1" w:styleId="10">
    <w:name w:val=" (文字) (文字)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02463"/>
    <w:rPr>
      <w:rFonts w:ascii="Times New Roman" w:eastAsia="Batang" w:hAnsi="Times New Roman"/>
      <w:lang w:val="en-GB"/>
    </w:rPr>
  </w:style>
  <w:style w:type="paragraph" w:styleId="BodyTextIndent2">
    <w:name w:val="Body Text Indent 2"/>
    <w:basedOn w:val="Normal"/>
    <w:link w:val="BodyTextIndent2Char"/>
    <w:rsid w:val="00C024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02463"/>
    <w:rPr>
      <w:rFonts w:ascii="Times New Roman" w:eastAsia="MS Mincho" w:hAnsi="Times New Roman"/>
      <w:lang w:val="en-GB" w:eastAsia="en-GB"/>
    </w:rPr>
  </w:style>
  <w:style w:type="paragraph" w:styleId="NormalIndent">
    <w:name w:val="Normal Indent"/>
    <w:basedOn w:val="Normal"/>
    <w:rsid w:val="00C02463"/>
    <w:pPr>
      <w:spacing w:after="0"/>
      <w:ind w:left="851"/>
    </w:pPr>
    <w:rPr>
      <w:rFonts w:eastAsia="MS Mincho"/>
      <w:lang w:val="it-IT" w:eastAsia="en-GB"/>
    </w:rPr>
  </w:style>
  <w:style w:type="paragraph" w:styleId="ListNumber5">
    <w:name w:val="List Number 5"/>
    <w:basedOn w:val="Normal"/>
    <w:rsid w:val="00C024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024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024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02463"/>
    <w:rPr>
      <w:b/>
      <w:bCs/>
    </w:rPr>
  </w:style>
  <w:style w:type="character" w:customStyle="1" w:styleId="CharChar7">
    <w:name w:val=" Char Char7"/>
    <w:semiHidden/>
    <w:rsid w:val="00C02463"/>
    <w:rPr>
      <w:rFonts w:ascii="Tahoma" w:hAnsi="Tahoma" w:cs="Tahoma"/>
      <w:shd w:val="clear" w:color="auto" w:fill="000080"/>
      <w:lang w:val="en-GB" w:eastAsia="en-US"/>
    </w:rPr>
  </w:style>
  <w:style w:type="character" w:customStyle="1" w:styleId="ZchnZchn5">
    <w:name w:val=" Zchn Zchn5"/>
    <w:rsid w:val="00C02463"/>
    <w:rPr>
      <w:rFonts w:ascii="Courier New" w:eastAsia="Batang" w:hAnsi="Courier New"/>
      <w:lang w:val="nb-NO" w:eastAsia="en-US" w:bidi="ar-SA"/>
    </w:rPr>
  </w:style>
  <w:style w:type="character" w:customStyle="1" w:styleId="CharChar10">
    <w:name w:val=" Char Char10"/>
    <w:semiHidden/>
    <w:rsid w:val="00C02463"/>
    <w:rPr>
      <w:rFonts w:ascii="Times New Roman" w:hAnsi="Times New Roman"/>
      <w:lang w:val="en-GB" w:eastAsia="en-US"/>
    </w:rPr>
  </w:style>
  <w:style w:type="character" w:customStyle="1" w:styleId="CharChar9">
    <w:name w:val=" Char Char9"/>
    <w:semiHidden/>
    <w:rsid w:val="00C02463"/>
    <w:rPr>
      <w:rFonts w:ascii="Tahoma" w:hAnsi="Tahoma" w:cs="Tahoma"/>
      <w:sz w:val="16"/>
      <w:szCs w:val="16"/>
      <w:lang w:val="en-GB" w:eastAsia="en-US"/>
    </w:rPr>
  </w:style>
  <w:style w:type="character" w:customStyle="1" w:styleId="CharChar8">
    <w:name w:val=" Char Char8"/>
    <w:semiHidden/>
    <w:rsid w:val="00C02463"/>
    <w:rPr>
      <w:rFonts w:ascii="Times New Roman" w:hAnsi="Times New Roman"/>
      <w:b/>
      <w:bCs/>
      <w:lang w:val="en-GB" w:eastAsia="en-US"/>
    </w:rPr>
  </w:style>
  <w:style w:type="paragraph" w:customStyle="1" w:styleId="a2">
    <w:name w:val="修订"/>
    <w:hidden/>
    <w:semiHidden/>
    <w:rsid w:val="00C02463"/>
    <w:rPr>
      <w:rFonts w:ascii="Times New Roman" w:eastAsia="Batang" w:hAnsi="Times New Roman"/>
      <w:lang w:val="en-GB"/>
    </w:rPr>
  </w:style>
  <w:style w:type="paragraph" w:styleId="EndnoteText">
    <w:name w:val="endnote text"/>
    <w:basedOn w:val="Normal"/>
    <w:link w:val="EndnoteTextChar"/>
    <w:rsid w:val="00C02463"/>
    <w:pPr>
      <w:snapToGrid w:val="0"/>
    </w:pPr>
    <w:rPr>
      <w:rFonts w:eastAsia="SimSun"/>
      <w:lang w:eastAsia="x-none"/>
    </w:rPr>
  </w:style>
  <w:style w:type="character" w:customStyle="1" w:styleId="EndnoteTextChar">
    <w:name w:val="Endnote Text Char"/>
    <w:link w:val="EndnoteText"/>
    <w:rsid w:val="00C02463"/>
    <w:rPr>
      <w:rFonts w:ascii="Times New Roman" w:eastAsia="SimSun" w:hAnsi="Times New Roman"/>
      <w:lang w:val="en-GB" w:eastAsia="x-none"/>
    </w:rPr>
  </w:style>
  <w:style w:type="character" w:styleId="EndnoteReference">
    <w:name w:val="endnote reference"/>
    <w:rsid w:val="00C02463"/>
    <w:rPr>
      <w:vertAlign w:val="superscript"/>
    </w:rPr>
  </w:style>
  <w:style w:type="character" w:customStyle="1" w:styleId="btChar3">
    <w:name w:val="bt Char3"/>
    <w:aliases w:val="bt Car Char Char3"/>
    <w:rsid w:val="00C02463"/>
    <w:rPr>
      <w:lang w:val="en-GB" w:eastAsia="ja-JP" w:bidi="ar-SA"/>
    </w:rPr>
  </w:style>
  <w:style w:type="paragraph" w:styleId="Title">
    <w:name w:val="Title"/>
    <w:basedOn w:val="Normal"/>
    <w:next w:val="Normal"/>
    <w:link w:val="TitleChar"/>
    <w:qFormat/>
    <w:rsid w:val="00C024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C02463"/>
    <w:rPr>
      <w:rFonts w:ascii="Courier New" w:eastAsia="Malgun Gothic" w:hAnsi="Courier New"/>
      <w:lang w:val="nb-NO" w:eastAsia="x-none"/>
    </w:rPr>
  </w:style>
  <w:style w:type="paragraph" w:customStyle="1" w:styleId="FL">
    <w:name w:val="FL"/>
    <w:basedOn w:val="Normal"/>
    <w:rsid w:val="00C024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02463"/>
    <w:rPr>
      <w:rFonts w:ascii="Arial" w:hAnsi="Arial"/>
      <w:sz w:val="22"/>
      <w:lang w:val="en-GB" w:eastAsia="ja-JP" w:bidi="ar-SA"/>
    </w:rPr>
  </w:style>
  <w:style w:type="character" w:customStyle="1" w:styleId="B1Char">
    <w:name w:val="B1 Char"/>
    <w:link w:val="B1"/>
    <w:rsid w:val="00C02463"/>
    <w:rPr>
      <w:rFonts w:ascii="Times New Roman" w:hAnsi="Times New Roman"/>
      <w:lang w:val="en-GB"/>
    </w:rPr>
  </w:style>
  <w:style w:type="paragraph" w:styleId="Date">
    <w:name w:val="Date"/>
    <w:basedOn w:val="Normal"/>
    <w:next w:val="Normal"/>
    <w:link w:val="DateChar"/>
    <w:rsid w:val="00C02463"/>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C024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24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C0246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463"/>
    <w:rPr>
      <w:rFonts w:ascii="Arial" w:hAnsi="Arial"/>
      <w:sz w:val="24"/>
      <w:lang w:val="en-GB"/>
    </w:rPr>
  </w:style>
  <w:style w:type="paragraph" w:customStyle="1" w:styleId="AutoCorrect">
    <w:name w:val="AutoCorrect"/>
    <w:rsid w:val="00C02463"/>
    <w:rPr>
      <w:rFonts w:ascii="Times New Roman" w:eastAsia="Malgun Gothic" w:hAnsi="Times New Roman"/>
      <w:sz w:val="24"/>
      <w:szCs w:val="24"/>
      <w:lang w:val="en-GB" w:eastAsia="ko-KR"/>
    </w:rPr>
  </w:style>
  <w:style w:type="paragraph" w:customStyle="1" w:styleId="-PAGE-">
    <w:name w:val="- PAGE -"/>
    <w:rsid w:val="00C02463"/>
    <w:rPr>
      <w:rFonts w:ascii="Times New Roman" w:eastAsia="Malgun Gothic" w:hAnsi="Times New Roman"/>
      <w:sz w:val="24"/>
      <w:szCs w:val="24"/>
      <w:lang w:val="en-GB" w:eastAsia="ko-KR"/>
    </w:rPr>
  </w:style>
  <w:style w:type="paragraph" w:customStyle="1" w:styleId="PageXofY">
    <w:name w:val="Page X of Y"/>
    <w:rsid w:val="00C02463"/>
    <w:rPr>
      <w:rFonts w:ascii="Times New Roman" w:eastAsia="Malgun Gothic" w:hAnsi="Times New Roman"/>
      <w:sz w:val="24"/>
      <w:szCs w:val="24"/>
      <w:lang w:val="en-GB" w:eastAsia="ko-KR"/>
    </w:rPr>
  </w:style>
  <w:style w:type="paragraph" w:customStyle="1" w:styleId="Createdby">
    <w:name w:val="Created by"/>
    <w:rsid w:val="00C02463"/>
    <w:rPr>
      <w:rFonts w:ascii="Times New Roman" w:eastAsia="Malgun Gothic" w:hAnsi="Times New Roman"/>
      <w:sz w:val="24"/>
      <w:szCs w:val="24"/>
      <w:lang w:val="en-GB" w:eastAsia="ko-KR"/>
    </w:rPr>
  </w:style>
  <w:style w:type="paragraph" w:customStyle="1" w:styleId="Createdon">
    <w:name w:val="Created on"/>
    <w:rsid w:val="00C02463"/>
    <w:rPr>
      <w:rFonts w:ascii="Times New Roman" w:eastAsia="Malgun Gothic" w:hAnsi="Times New Roman"/>
      <w:sz w:val="24"/>
      <w:szCs w:val="24"/>
      <w:lang w:val="en-GB" w:eastAsia="ko-KR"/>
    </w:rPr>
  </w:style>
  <w:style w:type="paragraph" w:customStyle="1" w:styleId="Lastprinted">
    <w:name w:val="Last printed"/>
    <w:rsid w:val="00C02463"/>
    <w:rPr>
      <w:rFonts w:ascii="Times New Roman" w:eastAsia="Malgun Gothic" w:hAnsi="Times New Roman"/>
      <w:sz w:val="24"/>
      <w:szCs w:val="24"/>
      <w:lang w:val="en-GB" w:eastAsia="ko-KR"/>
    </w:rPr>
  </w:style>
  <w:style w:type="paragraph" w:customStyle="1" w:styleId="Lastsavedby">
    <w:name w:val="Last saved by"/>
    <w:rsid w:val="00C02463"/>
    <w:rPr>
      <w:rFonts w:ascii="Times New Roman" w:eastAsia="Malgun Gothic" w:hAnsi="Times New Roman"/>
      <w:sz w:val="24"/>
      <w:szCs w:val="24"/>
      <w:lang w:val="en-GB" w:eastAsia="ko-KR"/>
    </w:rPr>
  </w:style>
  <w:style w:type="paragraph" w:customStyle="1" w:styleId="Filename">
    <w:name w:val="Filename"/>
    <w:rsid w:val="00C02463"/>
    <w:rPr>
      <w:rFonts w:ascii="Times New Roman" w:eastAsia="Malgun Gothic" w:hAnsi="Times New Roman"/>
      <w:sz w:val="24"/>
      <w:szCs w:val="24"/>
      <w:lang w:val="en-GB" w:eastAsia="ko-KR"/>
    </w:rPr>
  </w:style>
  <w:style w:type="paragraph" w:customStyle="1" w:styleId="Filenameandpath">
    <w:name w:val="Filename and path"/>
    <w:rsid w:val="00C02463"/>
    <w:rPr>
      <w:rFonts w:ascii="Times New Roman" w:eastAsia="Malgun Gothic" w:hAnsi="Times New Roman"/>
      <w:sz w:val="24"/>
      <w:szCs w:val="24"/>
      <w:lang w:val="en-GB" w:eastAsia="ko-KR"/>
    </w:rPr>
  </w:style>
  <w:style w:type="paragraph" w:customStyle="1" w:styleId="AuthorPageDate">
    <w:name w:val="Author  Page #  Date"/>
    <w:rsid w:val="00C02463"/>
    <w:rPr>
      <w:rFonts w:ascii="Times New Roman" w:eastAsia="Malgun Gothic" w:hAnsi="Times New Roman"/>
      <w:sz w:val="24"/>
      <w:szCs w:val="24"/>
      <w:lang w:val="en-GB" w:eastAsia="ko-KR"/>
    </w:rPr>
  </w:style>
  <w:style w:type="paragraph" w:customStyle="1" w:styleId="ConfidentialPageDate">
    <w:name w:val="Confidential  Page #  Date"/>
    <w:rsid w:val="00C02463"/>
    <w:rPr>
      <w:rFonts w:ascii="Times New Roman" w:eastAsia="Malgun Gothic" w:hAnsi="Times New Roman"/>
      <w:sz w:val="24"/>
      <w:szCs w:val="24"/>
      <w:lang w:val="en-GB" w:eastAsia="ko-KR"/>
    </w:rPr>
  </w:style>
  <w:style w:type="paragraph" w:customStyle="1" w:styleId="INDENT1">
    <w:name w:val="INDENT1"/>
    <w:basedOn w:val="Normal"/>
    <w:rsid w:val="00C02463"/>
    <w:pPr>
      <w:overflowPunct w:val="0"/>
      <w:autoSpaceDE w:val="0"/>
      <w:autoSpaceDN w:val="0"/>
      <w:adjustRightInd w:val="0"/>
      <w:ind w:left="851"/>
      <w:textAlignment w:val="baseline"/>
    </w:pPr>
    <w:rPr>
      <w:lang w:eastAsia="ja-JP"/>
    </w:rPr>
  </w:style>
  <w:style w:type="paragraph" w:customStyle="1" w:styleId="INDENT2">
    <w:name w:val="INDENT2"/>
    <w:basedOn w:val="Normal"/>
    <w:rsid w:val="00C024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024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024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024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024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024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0246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02463"/>
    <w:pPr>
      <w:overflowPunct w:val="0"/>
      <w:autoSpaceDE w:val="0"/>
      <w:autoSpaceDN w:val="0"/>
      <w:adjustRightInd w:val="0"/>
      <w:textAlignment w:val="baseline"/>
    </w:pPr>
    <w:rPr>
      <w:i/>
      <w:color w:val="0000FF"/>
      <w:lang w:eastAsia="ja-JP"/>
    </w:rPr>
  </w:style>
  <w:style w:type="paragraph" w:customStyle="1" w:styleId="Figure">
    <w:name w:val="Figure"/>
    <w:basedOn w:val="Normal"/>
    <w:rsid w:val="00C024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02463"/>
    <w:pPr>
      <w:tabs>
        <w:tab w:val="center" w:pos="4820"/>
        <w:tab w:val="right" w:pos="9640"/>
      </w:tabs>
    </w:pPr>
    <w:rPr>
      <w:lang w:eastAsia="ja-JP"/>
    </w:rPr>
  </w:style>
  <w:style w:type="table" w:customStyle="1" w:styleId="TableGrid1">
    <w:name w:val="Table Grid1"/>
    <w:basedOn w:val="TableNormal"/>
    <w:next w:val="TableGrid"/>
    <w:uiPriority w:val="39"/>
    <w:rsid w:val="00C0246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024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024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02463"/>
    <w:pPr>
      <w:overflowPunct w:val="0"/>
      <w:autoSpaceDE w:val="0"/>
      <w:autoSpaceDN w:val="0"/>
      <w:adjustRightInd w:val="0"/>
      <w:textAlignment w:val="baseline"/>
    </w:pPr>
    <w:rPr>
      <w:lang w:eastAsia="ja-JP"/>
    </w:rPr>
  </w:style>
  <w:style w:type="paragraph" w:customStyle="1" w:styleId="TaOC">
    <w:name w:val="TaOC"/>
    <w:basedOn w:val="TAC"/>
    <w:rsid w:val="00C02463"/>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02463"/>
    <w:rPr>
      <w:rFonts w:ascii="Arial" w:hAnsi="Arial"/>
      <w:sz w:val="32"/>
      <w:lang w:val="en-GB" w:eastAsia="en-US" w:bidi="ar-SA"/>
    </w:rPr>
  </w:style>
  <w:style w:type="paragraph" w:customStyle="1" w:styleId="xl40">
    <w:name w:val="xl40"/>
    <w:basedOn w:val="Normal"/>
    <w:rsid w:val="00C024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0246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24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463"/>
    <w:rPr>
      <w:rFonts w:ascii="Arial" w:hAnsi="Arial"/>
      <w:sz w:val="28"/>
      <w:lang w:val="en-GB" w:eastAsia="en-US" w:bidi="ar-SA"/>
    </w:rPr>
  </w:style>
  <w:style w:type="character" w:customStyle="1" w:styleId="T1Char3">
    <w:name w:val="T1 Char3"/>
    <w:aliases w:val="Header 6 Char Char3"/>
    <w:rsid w:val="00C02463"/>
    <w:rPr>
      <w:rFonts w:ascii="Arial" w:hAnsi="Arial"/>
      <w:lang w:val="en-GB" w:eastAsia="en-US" w:bidi="ar-SA"/>
    </w:rPr>
  </w:style>
  <w:style w:type="table" w:customStyle="1" w:styleId="Tabellengitternetz1">
    <w:name w:val="Tabellengitternetz1"/>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463"/>
    <w:pPr>
      <w:tabs>
        <w:tab w:val="num" w:pos="928"/>
      </w:tabs>
      <w:ind w:left="928" w:hanging="360"/>
    </w:pPr>
    <w:rPr>
      <w:rFonts w:eastAsia="Batang"/>
      <w:lang w:eastAsia="ko-KR"/>
    </w:rPr>
  </w:style>
  <w:style w:type="table" w:customStyle="1" w:styleId="TableGrid2">
    <w:name w:val="Table Grid2"/>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024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024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0246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02463"/>
    <w:rPr>
      <w:rFonts w:ascii="Tahoma" w:eastAsia="MS Mincho" w:hAnsi="Tahoma" w:cs="Tahoma"/>
      <w:sz w:val="16"/>
      <w:szCs w:val="16"/>
      <w:lang w:eastAsia="ko-KR"/>
    </w:rPr>
  </w:style>
  <w:style w:type="paragraph" w:customStyle="1" w:styleId="JK-text-simpledoc">
    <w:name w:val="JK - text - simple doc"/>
    <w:basedOn w:val="BodyText"/>
    <w:autoRedefine/>
    <w:rsid w:val="00C024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02463"/>
    <w:pPr>
      <w:spacing w:before="100" w:beforeAutospacing="1" w:after="100" w:afterAutospacing="1"/>
    </w:pPr>
    <w:rPr>
      <w:sz w:val="24"/>
      <w:szCs w:val="24"/>
      <w:lang w:val="en-US" w:eastAsia="ko-KR"/>
    </w:rPr>
  </w:style>
  <w:style w:type="paragraph" w:customStyle="1" w:styleId="11">
    <w:name w:val="吹き出し1"/>
    <w:basedOn w:val="Normal"/>
    <w:semiHidden/>
    <w:rsid w:val="00C02463"/>
    <w:rPr>
      <w:rFonts w:ascii="Tahoma" w:eastAsia="MS Mincho" w:hAnsi="Tahoma" w:cs="Tahoma"/>
      <w:sz w:val="16"/>
      <w:szCs w:val="16"/>
      <w:lang w:eastAsia="ko-KR"/>
    </w:rPr>
  </w:style>
  <w:style w:type="paragraph" w:customStyle="1" w:styleId="ZchnZchn">
    <w:name w:val=" Zchn Zchn"/>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2463"/>
    <w:rPr>
      <w:rFonts w:ascii="Arial" w:hAnsi="Arial"/>
      <w:b/>
      <w:noProof/>
      <w:sz w:val="18"/>
      <w:lang w:val="en-GB" w:eastAsia="en-US" w:bidi="ar-SA"/>
    </w:rPr>
  </w:style>
  <w:style w:type="paragraph" w:customStyle="1" w:styleId="20">
    <w:name w:val="吹き出し2"/>
    <w:basedOn w:val="Normal"/>
    <w:semiHidden/>
    <w:rsid w:val="00C02463"/>
    <w:rPr>
      <w:rFonts w:ascii="Tahoma" w:eastAsia="MS Mincho" w:hAnsi="Tahoma" w:cs="Tahoma"/>
      <w:sz w:val="16"/>
      <w:szCs w:val="16"/>
      <w:lang w:eastAsia="ko-KR"/>
    </w:rPr>
  </w:style>
  <w:style w:type="paragraph" w:customStyle="1" w:styleId="Note">
    <w:name w:val="Note"/>
    <w:basedOn w:val="B1"/>
    <w:rsid w:val="00C024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02463"/>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C02463"/>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C024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024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024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024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2463"/>
    <w:pPr>
      <w:spacing w:after="240" w:line="240" w:lineRule="atLeast"/>
      <w:ind w:left="1191" w:right="113" w:hanging="1191"/>
    </w:pPr>
    <w:rPr>
      <w:rFonts w:ascii="Times New Roman" w:eastAsia="MS Mincho" w:hAnsi="Times New Roman"/>
      <w:lang w:val="en-GB"/>
    </w:rPr>
  </w:style>
  <w:style w:type="paragraph" w:customStyle="1" w:styleId="ZC">
    <w:name w:val="ZC"/>
    <w:rsid w:val="00C02463"/>
    <w:pPr>
      <w:spacing w:line="360" w:lineRule="atLeast"/>
      <w:jc w:val="center"/>
    </w:pPr>
    <w:rPr>
      <w:rFonts w:ascii="Times New Roman" w:eastAsia="MS Mincho" w:hAnsi="Times New Roman"/>
      <w:lang w:val="en-GB"/>
    </w:rPr>
  </w:style>
  <w:style w:type="paragraph" w:customStyle="1" w:styleId="FooterCentred">
    <w:name w:val="FooterCentred"/>
    <w:basedOn w:val="Footer"/>
    <w:rsid w:val="00C024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024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02463"/>
    <w:pPr>
      <w:tabs>
        <w:tab w:val="left" w:pos="360"/>
      </w:tabs>
      <w:ind w:left="360" w:hanging="360"/>
    </w:pPr>
  </w:style>
  <w:style w:type="paragraph" w:customStyle="1" w:styleId="Para1">
    <w:name w:val="Para1"/>
    <w:basedOn w:val="Normal"/>
    <w:rsid w:val="00C024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024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02463"/>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C024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024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024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024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024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0246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02463"/>
    <w:pPr>
      <w:spacing w:before="120"/>
      <w:outlineLvl w:val="2"/>
    </w:pPr>
    <w:rPr>
      <w:sz w:val="28"/>
    </w:rPr>
  </w:style>
  <w:style w:type="paragraph" w:customStyle="1" w:styleId="Heading2Head2A2">
    <w:name w:val="Heading 2.Head2A.2"/>
    <w:basedOn w:val="Heading1"/>
    <w:next w:val="Normal"/>
    <w:rsid w:val="00C024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024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024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02463"/>
    <w:pPr>
      <w:spacing w:before="120"/>
      <w:outlineLvl w:val="2"/>
    </w:pPr>
    <w:rPr>
      <w:rFonts w:eastAsia="MS Mincho"/>
      <w:sz w:val="28"/>
      <w:lang w:eastAsia="de-DE"/>
    </w:rPr>
  </w:style>
  <w:style w:type="paragraph" w:customStyle="1" w:styleId="Reference">
    <w:name w:val="Reference"/>
    <w:basedOn w:val="Normal"/>
    <w:rsid w:val="00C02463"/>
    <w:pPr>
      <w:numPr>
        <w:numId w:val="1"/>
      </w:numPr>
      <w:spacing w:after="0"/>
    </w:pPr>
    <w:rPr>
      <w:rFonts w:eastAsia="MS Mincho"/>
      <w:lang w:eastAsia="en-GB"/>
    </w:rPr>
  </w:style>
  <w:style w:type="paragraph" w:customStyle="1" w:styleId="Bullets">
    <w:name w:val="Bullets"/>
    <w:basedOn w:val="BodyText"/>
    <w:rsid w:val="00C02463"/>
    <w:pPr>
      <w:widowControl w:val="0"/>
      <w:spacing w:after="120"/>
      <w:ind w:left="283" w:hanging="283"/>
    </w:pPr>
    <w:rPr>
      <w:rFonts w:eastAsia="MS Mincho"/>
      <w:lang w:eastAsia="de-DE"/>
    </w:rPr>
  </w:style>
  <w:style w:type="paragraph" w:customStyle="1" w:styleId="11BodyText">
    <w:name w:val="11 BodyText"/>
    <w:basedOn w:val="Normal"/>
    <w:rsid w:val="00C02463"/>
    <w:pPr>
      <w:spacing w:after="220"/>
      <w:ind w:left="1298"/>
    </w:pPr>
    <w:rPr>
      <w:rFonts w:ascii="Arial" w:eastAsia="SimSun" w:hAnsi="Arial"/>
      <w:lang w:val="en-US" w:eastAsia="en-GB"/>
    </w:rPr>
  </w:style>
  <w:style w:type="numbering" w:customStyle="1" w:styleId="12">
    <w:name w:val="无列表1"/>
    <w:next w:val="NoList"/>
    <w:semiHidden/>
    <w:rsid w:val="00C02463"/>
  </w:style>
  <w:style w:type="paragraph" w:customStyle="1" w:styleId="1030302">
    <w:name w:val="样式 样式 标题 1 + 两端对齐 段前: 0.3 行 段后: 0.3 行 行距: 单倍行距 + 段前: 0.2 行 段后: ..."/>
    <w:basedOn w:val="Normal"/>
    <w:autoRedefine/>
    <w:rsid w:val="00C024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02463"/>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024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02463"/>
    <w:rPr>
      <w:rFonts w:eastAsia="Malgun Gothic"/>
      <w:kern w:val="2"/>
    </w:rPr>
  </w:style>
  <w:style w:type="character" w:customStyle="1" w:styleId="StyleTACChar">
    <w:name w:val="Style TAC + Char"/>
    <w:link w:val="StyleTAC"/>
    <w:rsid w:val="00C02463"/>
    <w:rPr>
      <w:rFonts w:ascii="Arial" w:eastAsia="Malgun Gothic" w:hAnsi="Arial"/>
      <w:kern w:val="2"/>
      <w:sz w:val="18"/>
      <w:lang w:val="en-GB"/>
    </w:rPr>
  </w:style>
  <w:style w:type="character" w:customStyle="1" w:styleId="CharChar29">
    <w:name w:val=" Char Char29"/>
    <w:rsid w:val="00C02463"/>
    <w:rPr>
      <w:rFonts w:ascii="Arial" w:hAnsi="Arial"/>
      <w:sz w:val="36"/>
      <w:lang w:val="en-GB" w:eastAsia="en-US" w:bidi="ar-SA"/>
    </w:rPr>
  </w:style>
  <w:style w:type="character" w:customStyle="1" w:styleId="CharChar28">
    <w:name w:val=" Char Char28"/>
    <w:rsid w:val="00C02463"/>
    <w:rPr>
      <w:rFonts w:ascii="Arial" w:hAnsi="Arial"/>
      <w:sz w:val="32"/>
      <w:lang w:val="en-GB"/>
    </w:rPr>
  </w:style>
  <w:style w:type="character" w:customStyle="1" w:styleId="msoins00">
    <w:name w:val="msoins0"/>
    <w:rsid w:val="00C024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4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463"/>
    <w:rPr>
      <w:rFonts w:ascii="Arial" w:hAnsi="Arial"/>
      <w:sz w:val="22"/>
      <w:lang w:val="en-GB" w:eastAsia="en-GB" w:bidi="ar-SA"/>
    </w:rPr>
  </w:style>
  <w:style w:type="character" w:customStyle="1" w:styleId="Heading7Char">
    <w:name w:val="Heading 7 Char"/>
    <w:link w:val="Heading7"/>
    <w:rsid w:val="00C02463"/>
    <w:rPr>
      <w:rFonts w:ascii="Arial" w:hAnsi="Arial"/>
      <w:lang w:val="en-GB"/>
    </w:rPr>
  </w:style>
  <w:style w:type="character" w:customStyle="1" w:styleId="Heading8Char">
    <w:name w:val="Heading 8 Char"/>
    <w:link w:val="Heading8"/>
    <w:rsid w:val="00C02463"/>
    <w:rPr>
      <w:rFonts w:ascii="Arial" w:hAnsi="Arial"/>
      <w:sz w:val="36"/>
      <w:lang w:val="en-GB"/>
    </w:rPr>
  </w:style>
  <w:style w:type="character" w:customStyle="1" w:styleId="Heading9Char">
    <w:name w:val="Heading 9 Char"/>
    <w:link w:val="Heading9"/>
    <w:rsid w:val="00C02463"/>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02463"/>
    <w:rPr>
      <w:rFonts w:ascii="Times New Roman" w:hAnsi="Times New Roman"/>
      <w:sz w:val="16"/>
      <w:lang w:val="en-GB"/>
    </w:rPr>
  </w:style>
  <w:style w:type="character" w:customStyle="1" w:styleId="FooterChar">
    <w:name w:val="Footer Char"/>
    <w:aliases w:val="footer odd Char,footer Char,fo Char,pie de página Char"/>
    <w:link w:val="Footer"/>
    <w:rsid w:val="00C02463"/>
    <w:rPr>
      <w:rFonts w:ascii="Arial" w:hAnsi="Arial"/>
      <w:b/>
      <w:i/>
      <w:noProof/>
      <w:sz w:val="18"/>
      <w:lang w:val="en-GB"/>
    </w:rPr>
  </w:style>
  <w:style w:type="character" w:customStyle="1" w:styleId="CommentSubjectChar">
    <w:name w:val="Comment Subject Char"/>
    <w:link w:val="CommentSubject"/>
    <w:rsid w:val="00C02463"/>
    <w:rPr>
      <w:rFonts w:ascii="Times New Roman" w:hAnsi="Times New Roman"/>
      <w:b/>
      <w:bCs/>
      <w:lang w:val="en-GB"/>
    </w:rPr>
  </w:style>
  <w:style w:type="paragraph" w:customStyle="1" w:styleId="Default">
    <w:name w:val="Default"/>
    <w:rsid w:val="00C02463"/>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C02463"/>
    <w:rPr>
      <w:rFonts w:ascii="Times New Roman" w:hAnsi="Times New Roman"/>
      <w:noProof/>
      <w:lang w:val="en-GB"/>
    </w:rPr>
  </w:style>
  <w:style w:type="character" w:customStyle="1" w:styleId="B1Zchn">
    <w:name w:val="B1 Zchn"/>
    <w:rsid w:val="00C02463"/>
    <w:rPr>
      <w:rFonts w:ascii="Times New Roman" w:hAnsi="Times New Roman"/>
      <w:lang w:val="en-GB"/>
    </w:rPr>
  </w:style>
  <w:style w:type="character" w:customStyle="1" w:styleId="GuidanceChar">
    <w:name w:val="Guidance Char"/>
    <w:link w:val="Guidance"/>
    <w:rsid w:val="00C02463"/>
    <w:rPr>
      <w:rFonts w:ascii="Times New Roman" w:hAnsi="Times New Roman"/>
      <w:i/>
      <w:color w:val="0000FF"/>
      <w:lang w:val="en-GB" w:eastAsia="ja-JP"/>
    </w:rPr>
  </w:style>
  <w:style w:type="paragraph" w:customStyle="1" w:styleId="msonormal0">
    <w:name w:val="msonormal"/>
    <w:basedOn w:val="Normal"/>
    <w:rsid w:val="006621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621E9"/>
    <w:rPr>
      <w:rFonts w:ascii="Times New Roman" w:hAnsi="Times New Roman"/>
      <w:lang w:val="en-GB" w:eastAsia="ko-KR"/>
    </w:rPr>
  </w:style>
  <w:style w:type="paragraph" w:customStyle="1" w:styleId="CharCharCharCharChar0">
    <w:name w:val="Char Char 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621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621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621E9"/>
    <w:rPr>
      <w:lang w:val="en-GB" w:eastAsia="ja-JP" w:bidi="ar-SA"/>
    </w:rPr>
  </w:style>
  <w:style w:type="character" w:customStyle="1" w:styleId="CharChar40">
    <w:name w:val="Char Char4"/>
    <w:rsid w:val="006621E9"/>
    <w:rPr>
      <w:rFonts w:ascii="Courier New" w:hAnsi="Courier New" w:cs="Courier New" w:hint="default"/>
      <w:lang w:val="nb-NO" w:eastAsia="ja-JP" w:bidi="ar-SA"/>
    </w:rPr>
  </w:style>
  <w:style w:type="character" w:customStyle="1" w:styleId="CharChar70">
    <w:name w:val="Char Char7"/>
    <w:semiHidden/>
    <w:rsid w:val="006621E9"/>
    <w:rPr>
      <w:rFonts w:ascii="Tahoma" w:hAnsi="Tahoma" w:cs="Tahoma" w:hint="default"/>
      <w:shd w:val="clear" w:color="auto" w:fill="000080"/>
      <w:lang w:val="en-GB" w:eastAsia="en-US"/>
    </w:rPr>
  </w:style>
  <w:style w:type="character" w:customStyle="1" w:styleId="ZchnZchn50">
    <w:name w:val="Zchn Zchn5"/>
    <w:rsid w:val="006621E9"/>
    <w:rPr>
      <w:rFonts w:ascii="Courier New" w:eastAsia="Batang" w:hAnsi="Courier New" w:cs="Courier New" w:hint="default"/>
      <w:lang w:val="nb-NO" w:eastAsia="en-US" w:bidi="ar-SA"/>
    </w:rPr>
  </w:style>
  <w:style w:type="character" w:customStyle="1" w:styleId="CharChar100">
    <w:name w:val="Char Char10"/>
    <w:semiHidden/>
    <w:rsid w:val="006621E9"/>
    <w:rPr>
      <w:rFonts w:ascii="Times New Roman" w:hAnsi="Times New Roman" w:cs="Times New Roman" w:hint="default"/>
      <w:lang w:val="en-GB" w:eastAsia="en-US"/>
    </w:rPr>
  </w:style>
  <w:style w:type="character" w:customStyle="1" w:styleId="CharChar90">
    <w:name w:val="Char Char9"/>
    <w:semiHidden/>
    <w:rsid w:val="006621E9"/>
    <w:rPr>
      <w:rFonts w:ascii="Tahoma" w:hAnsi="Tahoma" w:cs="Tahoma" w:hint="default"/>
      <w:sz w:val="16"/>
      <w:szCs w:val="16"/>
      <w:lang w:val="en-GB" w:eastAsia="en-US"/>
    </w:rPr>
  </w:style>
  <w:style w:type="character" w:customStyle="1" w:styleId="CharChar80">
    <w:name w:val="Char Char8"/>
    <w:semiHidden/>
    <w:rsid w:val="006621E9"/>
    <w:rPr>
      <w:rFonts w:ascii="Times New Roman" w:hAnsi="Times New Roman" w:cs="Times New Roman" w:hint="default"/>
      <w:b/>
      <w:bCs/>
      <w:lang w:val="en-GB" w:eastAsia="en-US"/>
    </w:rPr>
  </w:style>
  <w:style w:type="character" w:customStyle="1" w:styleId="CharChar290">
    <w:name w:val="Char Char29"/>
    <w:rsid w:val="006621E9"/>
    <w:rPr>
      <w:rFonts w:ascii="Arial" w:hAnsi="Arial" w:cs="Arial" w:hint="default"/>
      <w:sz w:val="36"/>
      <w:lang w:val="en-GB" w:eastAsia="en-US" w:bidi="ar-SA"/>
    </w:rPr>
  </w:style>
  <w:style w:type="character" w:customStyle="1" w:styleId="CharChar280">
    <w:name w:val="Char Char28"/>
    <w:rsid w:val="006621E9"/>
    <w:rPr>
      <w:rFonts w:ascii="Arial" w:hAnsi="Arial" w:cs="Arial" w:hint="default"/>
      <w:sz w:val="32"/>
      <w:lang w:val="en-GB"/>
    </w:rPr>
  </w:style>
  <w:style w:type="character" w:customStyle="1" w:styleId="B2Char">
    <w:name w:val="B2 Char"/>
    <w:link w:val="B20"/>
    <w:rsid w:val="00217BCC"/>
    <w:rPr>
      <w:rFonts w:ascii="Times New Roman" w:hAnsi="Times New Roman"/>
      <w:lang w:val="en-GB"/>
    </w:rPr>
  </w:style>
  <w:style w:type="character" w:customStyle="1" w:styleId="UnresolvedMention1">
    <w:name w:val="Unresolved Mention1"/>
    <w:uiPriority w:val="99"/>
    <w:semiHidden/>
    <w:unhideWhenUsed/>
    <w:rsid w:val="000D1911"/>
    <w:rPr>
      <w:color w:val="808080"/>
      <w:shd w:val="clear" w:color="auto" w:fill="E6E6E6"/>
    </w:rPr>
  </w:style>
  <w:style w:type="character" w:styleId="SubtleReference">
    <w:name w:val="Subtle Reference"/>
    <w:uiPriority w:val="31"/>
    <w:qFormat/>
    <w:rsid w:val="000D1911"/>
    <w:rPr>
      <w:smallCaps/>
      <w:color w:val="5A5A5A"/>
    </w:rPr>
  </w:style>
  <w:style w:type="paragraph" w:customStyle="1" w:styleId="B2">
    <w:name w:val="B2+"/>
    <w:basedOn w:val="B20"/>
    <w:rsid w:val="000D1911"/>
    <w:pPr>
      <w:numPr>
        <w:numId w:val="5"/>
      </w:numPr>
      <w:overflowPunct w:val="0"/>
      <w:autoSpaceDE w:val="0"/>
      <w:autoSpaceDN w:val="0"/>
      <w:adjustRightInd w:val="0"/>
      <w:textAlignment w:val="baseline"/>
    </w:pPr>
  </w:style>
  <w:style w:type="paragraph" w:customStyle="1" w:styleId="B3">
    <w:name w:val="B3+"/>
    <w:basedOn w:val="B30"/>
    <w:rsid w:val="000D1911"/>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0D1911"/>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0D1911"/>
    <w:pPr>
      <w:numPr>
        <w:numId w:val="7"/>
      </w:numPr>
      <w:overflowPunct w:val="0"/>
      <w:autoSpaceDE w:val="0"/>
      <w:autoSpaceDN w:val="0"/>
      <w:adjustRightInd w:val="0"/>
      <w:textAlignment w:val="baseline"/>
    </w:pPr>
  </w:style>
  <w:style w:type="paragraph" w:customStyle="1" w:styleId="TB1">
    <w:name w:val="TB1"/>
    <w:basedOn w:val="Normal"/>
    <w:qFormat/>
    <w:rsid w:val="000D1911"/>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D1911"/>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0D19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D1911"/>
  </w:style>
  <w:style w:type="character" w:customStyle="1" w:styleId="fontstyle01">
    <w:name w:val="fontstyle01"/>
    <w:rsid w:val="000D191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D1911"/>
  </w:style>
  <w:style w:type="numbering" w:customStyle="1" w:styleId="NoList3">
    <w:name w:val="No List3"/>
    <w:next w:val="NoList"/>
    <w:uiPriority w:val="99"/>
    <w:semiHidden/>
    <w:unhideWhenUsed/>
    <w:rsid w:val="000D1911"/>
  </w:style>
  <w:style w:type="numbering" w:customStyle="1" w:styleId="NoList4">
    <w:name w:val="No List4"/>
    <w:next w:val="NoList"/>
    <w:uiPriority w:val="99"/>
    <w:semiHidden/>
    <w:unhideWhenUsed/>
    <w:rsid w:val="000D1911"/>
  </w:style>
  <w:style w:type="numbering" w:customStyle="1" w:styleId="NoList5">
    <w:name w:val="No List5"/>
    <w:next w:val="NoList"/>
    <w:uiPriority w:val="99"/>
    <w:semiHidden/>
    <w:unhideWhenUsed/>
    <w:rsid w:val="000D1911"/>
  </w:style>
  <w:style w:type="numbering" w:customStyle="1" w:styleId="NoList11">
    <w:name w:val="No List11"/>
    <w:next w:val="NoList"/>
    <w:uiPriority w:val="99"/>
    <w:semiHidden/>
    <w:unhideWhenUsed/>
    <w:rsid w:val="000D1911"/>
  </w:style>
  <w:style w:type="numbering" w:customStyle="1" w:styleId="NoList21">
    <w:name w:val="No List21"/>
    <w:next w:val="NoList"/>
    <w:uiPriority w:val="99"/>
    <w:semiHidden/>
    <w:unhideWhenUsed/>
    <w:rsid w:val="000D1911"/>
  </w:style>
  <w:style w:type="numbering" w:customStyle="1" w:styleId="NoList31">
    <w:name w:val="No List31"/>
    <w:next w:val="NoList"/>
    <w:uiPriority w:val="99"/>
    <w:semiHidden/>
    <w:unhideWhenUsed/>
    <w:rsid w:val="000D1911"/>
  </w:style>
  <w:style w:type="numbering" w:customStyle="1" w:styleId="NoList41">
    <w:name w:val="No List41"/>
    <w:next w:val="NoList"/>
    <w:uiPriority w:val="99"/>
    <w:semiHidden/>
    <w:unhideWhenUsed/>
    <w:rsid w:val="000D1911"/>
  </w:style>
  <w:style w:type="table" w:customStyle="1" w:styleId="TableGrid11">
    <w:name w:val="Table Grid11"/>
    <w:basedOn w:val="TableNormal"/>
    <w:next w:val="TableGrid"/>
    <w:uiPriority w:val="39"/>
    <w:rsid w:val="000D1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D1911"/>
  </w:style>
  <w:style w:type="character" w:styleId="Emphasis">
    <w:name w:val="Emphasis"/>
    <w:qFormat/>
    <w:rsid w:val="00272DA3"/>
    <w:rPr>
      <w:i/>
      <w:iCs/>
    </w:rPr>
  </w:style>
  <w:style w:type="paragraph" w:customStyle="1" w:styleId="a5">
    <w:name w:val="样式 页眉"/>
    <w:basedOn w:val="Header"/>
    <w:link w:val="Char1"/>
    <w:rsid w:val="00AD339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AD3393"/>
    <w:rPr>
      <w:rFonts w:ascii="Times New Roman" w:hAnsi="Times New Roman"/>
      <w:lang w:val="en-GB"/>
    </w:rPr>
  </w:style>
  <w:style w:type="character" w:customStyle="1" w:styleId="Char1">
    <w:name w:val="样式 页眉 Char"/>
    <w:link w:val="a5"/>
    <w:rsid w:val="00AD3393"/>
    <w:rPr>
      <w:rFonts w:ascii="Arial" w:eastAsia="Arial" w:hAnsi="Arial"/>
      <w:b/>
      <w:bCs/>
      <w:noProof/>
      <w:sz w:val="22"/>
      <w:lang w:val="en-GB"/>
    </w:rPr>
  </w:style>
  <w:style w:type="character" w:customStyle="1" w:styleId="B1Char1">
    <w:name w:val="B1 Char1"/>
    <w:rsid w:val="00AD3393"/>
    <w:rPr>
      <w:lang w:val="en-GB"/>
    </w:rPr>
  </w:style>
  <w:style w:type="paragraph" w:customStyle="1" w:styleId="14">
    <w:name w:val="修订1"/>
    <w:hidden/>
    <w:semiHidden/>
    <w:rsid w:val="00AD3393"/>
    <w:rPr>
      <w:rFonts w:ascii="Times New Roman" w:eastAsia="Batang" w:hAnsi="Times New Roman"/>
      <w:lang w:val="en-GB"/>
    </w:rPr>
  </w:style>
  <w:style w:type="paragraph" w:customStyle="1" w:styleId="32">
    <w:name w:val="吹き出し3"/>
    <w:basedOn w:val="Normal"/>
    <w:semiHidden/>
    <w:rsid w:val="00AD3393"/>
    <w:rPr>
      <w:rFonts w:ascii="Tahoma" w:eastAsia="MS Mincho" w:hAnsi="Tahoma" w:cs="Tahoma"/>
      <w:sz w:val="16"/>
      <w:szCs w:val="16"/>
    </w:rPr>
  </w:style>
  <w:style w:type="paragraph" w:customStyle="1" w:styleId="TOC91">
    <w:name w:val="TOC 91"/>
    <w:basedOn w:val="TOC8"/>
    <w:rsid w:val="00AD33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AD33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D3393"/>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AD3393"/>
    <w:rPr>
      <w:rFonts w:ascii="Tahoma" w:eastAsia="MS Mincho" w:hAnsi="Tahoma" w:cs="Tahoma"/>
      <w:sz w:val="16"/>
      <w:szCs w:val="16"/>
    </w:rPr>
  </w:style>
  <w:style w:type="character" w:customStyle="1" w:styleId="B3Char">
    <w:name w:val="B3 Char"/>
    <w:link w:val="B30"/>
    <w:rsid w:val="00AD3393"/>
    <w:rPr>
      <w:rFonts w:ascii="Times New Roman" w:hAnsi="Times New Roman"/>
      <w:lang w:val="en-GB"/>
    </w:rPr>
  </w:style>
  <w:style w:type="paragraph" w:customStyle="1" w:styleId="CharChar24">
    <w:name w:val="Char Char24"/>
    <w:basedOn w:val="Normal"/>
    <w:semiHidden/>
    <w:rsid w:val="00AD33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D3393"/>
    <w:pPr>
      <w:tabs>
        <w:tab w:val="num" w:pos="45"/>
      </w:tabs>
      <w:overflowPunct w:val="0"/>
      <w:autoSpaceDE w:val="0"/>
      <w:autoSpaceDN w:val="0"/>
      <w:adjustRightInd w:val="0"/>
      <w:ind w:left="405" w:hanging="405"/>
      <w:textAlignment w:val="baseline"/>
    </w:pPr>
    <w:rPr>
      <w:rFonts w:eastAsia="Arial"/>
    </w:rPr>
  </w:style>
  <w:style w:type="paragraph" w:styleId="TableofFigures0">
    <w:name w:val="table of figures"/>
    <w:basedOn w:val="Normal"/>
    <w:next w:val="Normal"/>
    <w:rsid w:val="00AD339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D3393"/>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AD3393"/>
    <w:rPr>
      <w:rFonts w:ascii="Times New Roman" w:eastAsia="Yu Mincho" w:hAnsi="Times New Roman"/>
      <w:lang w:val="en-GB"/>
    </w:rPr>
  </w:style>
  <w:style w:type="paragraph" w:customStyle="1" w:styleId="MotorolaResponse1">
    <w:name w:val="Motorola Response1"/>
    <w:semiHidden/>
    <w:rsid w:val="00AD3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文字) (文字) Char"/>
    <w:semiHidden/>
    <w:rsid w:val="00AD3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D33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3393"/>
    <w:rPr>
      <w:rFonts w:ascii="Times New Roman" w:eastAsia="Batang" w:hAnsi="Times New Roman"/>
      <w:sz w:val="24"/>
      <w:lang w:val="fr-FR"/>
    </w:rPr>
  </w:style>
  <w:style w:type="paragraph" w:customStyle="1" w:styleId="FBCharCharCharChar1">
    <w:name w:val="FB Char Char Char Char1"/>
    <w:next w:val="Normal"/>
    <w:semiHidden/>
    <w:rsid w:val="00AD33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D33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D33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D33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D3393"/>
    <w:rPr>
      <w:rFonts w:ascii="Arial" w:eastAsia="Arial" w:hAnsi="Arial"/>
      <w:sz w:val="28"/>
      <w:lang w:val="en-GB"/>
    </w:rPr>
  </w:style>
  <w:style w:type="paragraph" w:customStyle="1" w:styleId="a">
    <w:name w:val="表格题注"/>
    <w:next w:val="Normal"/>
    <w:rsid w:val="00AD339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AD3393"/>
    <w:pPr>
      <w:numPr>
        <w:numId w:val="11"/>
      </w:numPr>
      <w:jc w:val="center"/>
    </w:pPr>
    <w:rPr>
      <w:rFonts w:ascii="Times New Roman" w:eastAsia="Yu Mincho" w:hAnsi="Times New Roman"/>
      <w:b/>
      <w:lang w:val="en-GB" w:eastAsia="zh-CN"/>
    </w:rPr>
  </w:style>
  <w:style w:type="character" w:customStyle="1" w:styleId="textbodybold1">
    <w:name w:val="textbodybold1"/>
    <w:rsid w:val="00AD33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D33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D3393"/>
    <w:rPr>
      <w:vanish w:val="0"/>
      <w:color w:val="FF0000"/>
      <w:lang w:eastAsia="en-US"/>
    </w:rPr>
  </w:style>
  <w:style w:type="character" w:customStyle="1" w:styleId="ListChar">
    <w:name w:val="List Char"/>
    <w:link w:val="List"/>
    <w:rsid w:val="00AD3393"/>
    <w:rPr>
      <w:rFonts w:ascii="Times New Roman" w:hAnsi="Times New Roman"/>
      <w:lang w:val="en-GB"/>
    </w:rPr>
  </w:style>
  <w:style w:type="character" w:customStyle="1" w:styleId="List2Char">
    <w:name w:val="List 2 Char"/>
    <w:link w:val="List2"/>
    <w:rsid w:val="00AD3393"/>
    <w:rPr>
      <w:rFonts w:ascii="Times New Roman" w:hAnsi="Times New Roman"/>
      <w:lang w:val="en-GB"/>
    </w:rPr>
  </w:style>
  <w:style w:type="character" w:customStyle="1" w:styleId="ListBullet3Char">
    <w:name w:val="List Bullet 3 Char"/>
    <w:link w:val="ListBullet3"/>
    <w:rsid w:val="00AD3393"/>
    <w:rPr>
      <w:rFonts w:ascii="Times New Roman" w:hAnsi="Times New Roman"/>
      <w:lang w:val="en-GB"/>
    </w:rPr>
  </w:style>
  <w:style w:type="character" w:customStyle="1" w:styleId="ListBullet2Char">
    <w:name w:val="List Bullet 2 Char"/>
    <w:link w:val="ListBullet2"/>
    <w:rsid w:val="00AD3393"/>
    <w:rPr>
      <w:rFonts w:ascii="Times New Roman" w:hAnsi="Times New Roman"/>
      <w:lang w:val="en-GB"/>
    </w:rPr>
  </w:style>
  <w:style w:type="character" w:customStyle="1" w:styleId="ListBulletChar">
    <w:name w:val="List Bullet Char"/>
    <w:link w:val="ListBullet"/>
    <w:rsid w:val="00AD3393"/>
    <w:rPr>
      <w:rFonts w:ascii="Times New Roman" w:hAnsi="Times New Roman"/>
      <w:lang w:val="en-GB"/>
    </w:rPr>
  </w:style>
  <w:style w:type="character" w:customStyle="1" w:styleId="1Char1">
    <w:name w:val="样式1 Char"/>
    <w:link w:val="1"/>
    <w:rsid w:val="00AD3393"/>
    <w:rPr>
      <w:rFonts w:ascii="Arial" w:hAnsi="Arial"/>
      <w:sz w:val="18"/>
      <w:lang w:val="en-GB" w:eastAsia="ja-JP"/>
    </w:rPr>
  </w:style>
  <w:style w:type="character" w:customStyle="1" w:styleId="superscript">
    <w:name w:val="superscript"/>
    <w:rsid w:val="00AD3393"/>
    <w:rPr>
      <w:rFonts w:ascii="Bookman" w:hAnsi="Bookman"/>
      <w:position w:val="6"/>
      <w:sz w:val="18"/>
    </w:rPr>
  </w:style>
  <w:style w:type="character" w:customStyle="1" w:styleId="NOChar1">
    <w:name w:val="NO Char1"/>
    <w:rsid w:val="00AD3393"/>
    <w:rPr>
      <w:rFonts w:eastAsia="MS Mincho"/>
      <w:lang w:val="en-GB" w:eastAsia="en-US" w:bidi="ar-SA"/>
    </w:rPr>
  </w:style>
  <w:style w:type="paragraph" w:customStyle="1" w:styleId="textintend1">
    <w:name w:val="text intend 1"/>
    <w:basedOn w:val="text"/>
    <w:rsid w:val="00AD3393"/>
    <w:pPr>
      <w:widowControl/>
      <w:tabs>
        <w:tab w:val="left" w:pos="992"/>
      </w:tabs>
      <w:spacing w:after="120"/>
      <w:ind w:left="992" w:hanging="425"/>
    </w:pPr>
    <w:rPr>
      <w:rFonts w:eastAsia="MS Mincho"/>
      <w:lang w:val="en-US"/>
    </w:rPr>
  </w:style>
  <w:style w:type="paragraph" w:customStyle="1" w:styleId="TabList">
    <w:name w:val="TabList"/>
    <w:basedOn w:val="Normal"/>
    <w:rsid w:val="00AD3393"/>
    <w:pPr>
      <w:tabs>
        <w:tab w:val="left" w:pos="1134"/>
      </w:tabs>
      <w:spacing w:after="0"/>
    </w:pPr>
    <w:rPr>
      <w:rFonts w:eastAsia="MS Mincho"/>
    </w:rPr>
  </w:style>
  <w:style w:type="character" w:customStyle="1" w:styleId="BodyText2Char1">
    <w:name w:val="Body Text 2 Char1"/>
    <w:rsid w:val="00AD3393"/>
    <w:rPr>
      <w:lang w:val="en-GB"/>
    </w:rPr>
  </w:style>
  <w:style w:type="character" w:customStyle="1" w:styleId="EndnoteTextChar1">
    <w:name w:val="Endnote Text Char1"/>
    <w:rsid w:val="00AD3393"/>
    <w:rPr>
      <w:lang w:val="en-GB"/>
    </w:rPr>
  </w:style>
  <w:style w:type="character" w:customStyle="1" w:styleId="TitleChar1">
    <w:name w:val="Title Char1"/>
    <w:rsid w:val="00AD3393"/>
    <w:rPr>
      <w:rFonts w:ascii="Cambria" w:eastAsia="Times New Roman" w:hAnsi="Cambria" w:cs="Times New Roman"/>
      <w:b/>
      <w:bCs/>
      <w:kern w:val="28"/>
      <w:sz w:val="32"/>
      <w:szCs w:val="32"/>
      <w:lang w:val="en-GB"/>
    </w:rPr>
  </w:style>
  <w:style w:type="paragraph" w:customStyle="1" w:styleId="textintend2">
    <w:name w:val="text intend 2"/>
    <w:basedOn w:val="text"/>
    <w:rsid w:val="00AD3393"/>
    <w:pPr>
      <w:widowControl/>
      <w:tabs>
        <w:tab w:val="left" w:pos="1418"/>
      </w:tabs>
      <w:spacing w:after="120"/>
      <w:ind w:left="1418" w:hanging="426"/>
    </w:pPr>
    <w:rPr>
      <w:rFonts w:eastAsia="MS Mincho"/>
      <w:lang w:val="en-US"/>
    </w:rPr>
  </w:style>
  <w:style w:type="character" w:customStyle="1" w:styleId="BodyTextIndent2Char1">
    <w:name w:val="Body Text Indent 2 Char1"/>
    <w:rsid w:val="00AD3393"/>
    <w:rPr>
      <w:lang w:val="en-GB"/>
    </w:rPr>
  </w:style>
  <w:style w:type="character" w:customStyle="1" w:styleId="BodyTextIndentChar1">
    <w:name w:val="Body Text Indent Char1"/>
    <w:rsid w:val="00AD3393"/>
    <w:rPr>
      <w:lang w:val="en-GB"/>
    </w:rPr>
  </w:style>
  <w:style w:type="character" w:customStyle="1" w:styleId="BodyText3Char1">
    <w:name w:val="Body Text 3 Char1"/>
    <w:rsid w:val="00AD3393"/>
    <w:rPr>
      <w:sz w:val="16"/>
      <w:szCs w:val="16"/>
      <w:lang w:val="en-GB"/>
    </w:rPr>
  </w:style>
  <w:style w:type="paragraph" w:customStyle="1" w:styleId="text">
    <w:name w:val="text"/>
    <w:basedOn w:val="Normal"/>
    <w:rsid w:val="00AD3393"/>
    <w:pPr>
      <w:widowControl w:val="0"/>
      <w:spacing w:after="240"/>
      <w:jc w:val="both"/>
    </w:pPr>
    <w:rPr>
      <w:rFonts w:eastAsia="SimSun"/>
      <w:sz w:val="24"/>
      <w:lang w:val="en-AU"/>
    </w:rPr>
  </w:style>
  <w:style w:type="paragraph" w:customStyle="1" w:styleId="berschrift1H1">
    <w:name w:val="Überschrift 1.H1"/>
    <w:basedOn w:val="Normal"/>
    <w:next w:val="Normal"/>
    <w:rsid w:val="00AD33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D3393"/>
    <w:pPr>
      <w:widowControl/>
      <w:tabs>
        <w:tab w:val="left" w:pos="1843"/>
      </w:tabs>
      <w:spacing w:after="120"/>
      <w:ind w:left="1843" w:hanging="425"/>
    </w:pPr>
    <w:rPr>
      <w:rFonts w:eastAsia="MS Mincho"/>
      <w:lang w:val="en-US"/>
    </w:rPr>
  </w:style>
  <w:style w:type="paragraph" w:customStyle="1" w:styleId="normalpuce">
    <w:name w:val="normal puce"/>
    <w:basedOn w:val="Normal"/>
    <w:rsid w:val="00AD3393"/>
    <w:pPr>
      <w:widowControl w:val="0"/>
      <w:tabs>
        <w:tab w:val="left" w:pos="360"/>
      </w:tabs>
      <w:spacing w:before="60" w:after="60"/>
      <w:ind w:left="360" w:hanging="360"/>
      <w:jc w:val="both"/>
    </w:pPr>
    <w:rPr>
      <w:rFonts w:eastAsia="MS Mincho"/>
    </w:rPr>
  </w:style>
  <w:style w:type="paragraph" w:customStyle="1" w:styleId="para">
    <w:name w:val="para"/>
    <w:basedOn w:val="Normal"/>
    <w:rsid w:val="00AD3393"/>
    <w:pPr>
      <w:spacing w:after="240"/>
      <w:jc w:val="both"/>
    </w:pPr>
    <w:rPr>
      <w:rFonts w:ascii="Helvetica" w:eastAsia="SimSun" w:hAnsi="Helvetica"/>
    </w:rPr>
  </w:style>
  <w:style w:type="paragraph" w:customStyle="1" w:styleId="List1">
    <w:name w:val="List1"/>
    <w:basedOn w:val="Normal"/>
    <w:rsid w:val="00AD33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AD3393"/>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AD3393"/>
    <w:pPr>
      <w:spacing w:before="120" w:after="0"/>
      <w:jc w:val="both"/>
    </w:pPr>
    <w:rPr>
      <w:rFonts w:eastAsia="SimSun"/>
      <w:lang w:val="en-US"/>
    </w:rPr>
  </w:style>
  <w:style w:type="paragraph" w:customStyle="1" w:styleId="centered">
    <w:name w:val="centered"/>
    <w:basedOn w:val="Normal"/>
    <w:rsid w:val="00AD33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D3393"/>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D33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D3393"/>
    <w:rPr>
      <w:rFonts w:ascii="Times New Roman" w:eastAsia="Batang" w:hAnsi="Times New Roman"/>
      <w:lang w:val="en-GB"/>
    </w:rPr>
  </w:style>
  <w:style w:type="numbering" w:customStyle="1" w:styleId="15">
    <w:name w:val="リストなし1"/>
    <w:next w:val="NoList"/>
    <w:uiPriority w:val="99"/>
    <w:semiHidden/>
    <w:unhideWhenUsed/>
    <w:rsid w:val="00AD3393"/>
  </w:style>
  <w:style w:type="paragraph" w:customStyle="1" w:styleId="81">
    <w:name w:val="表 (赤)  81"/>
    <w:basedOn w:val="Normal"/>
    <w:uiPriority w:val="34"/>
    <w:qFormat/>
    <w:rsid w:val="00AD33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D3393"/>
    <w:pPr>
      <w:spacing w:before="100" w:beforeAutospacing="1" w:after="100" w:afterAutospacing="1"/>
    </w:pPr>
    <w:rPr>
      <w:rFonts w:eastAsia="SimSun"/>
      <w:sz w:val="24"/>
      <w:szCs w:val="24"/>
      <w:lang w:val="en-US" w:eastAsia="zh-CN"/>
    </w:rPr>
  </w:style>
  <w:style w:type="table" w:styleId="TableClassic2">
    <w:name w:val="Table Classic 2"/>
    <w:basedOn w:val="TableNormal"/>
    <w:rsid w:val="00AD339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D3393"/>
    <w:rPr>
      <w:rFonts w:ascii="Times New Roman" w:eastAsia="SimSun" w:hAnsi="Times New Roman"/>
      <w:lang w:val="en-GB"/>
    </w:rPr>
  </w:style>
  <w:style w:type="character" w:styleId="PlaceholderText">
    <w:name w:val="Placeholder Text"/>
    <w:uiPriority w:val="99"/>
    <w:unhideWhenUsed/>
    <w:rsid w:val="00AD3393"/>
    <w:rPr>
      <w:color w:val="808080"/>
    </w:rPr>
  </w:style>
  <w:style w:type="paragraph" w:customStyle="1" w:styleId="LGTdoc">
    <w:name w:val="LGTdoc_본문"/>
    <w:basedOn w:val="Normal"/>
    <w:rsid w:val="00AD33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3393"/>
    <w:pPr>
      <w:spacing w:after="240"/>
      <w:jc w:val="both"/>
    </w:pPr>
    <w:rPr>
      <w:rFonts w:ascii="Arial" w:eastAsia="SimSun" w:hAnsi="Arial"/>
      <w:szCs w:val="24"/>
    </w:rPr>
  </w:style>
  <w:style w:type="paragraph" w:customStyle="1" w:styleId="ECCFootnote">
    <w:name w:val="ECC Footnote"/>
    <w:basedOn w:val="Normal"/>
    <w:autoRedefine/>
    <w:uiPriority w:val="99"/>
    <w:rsid w:val="00AD33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D3393"/>
    <w:rPr>
      <w:rFonts w:ascii="Arial" w:eastAsia="SimSun" w:hAnsi="Arial"/>
      <w:szCs w:val="24"/>
      <w:lang w:val="en-GB"/>
    </w:rPr>
  </w:style>
  <w:style w:type="paragraph" w:customStyle="1" w:styleId="Text1">
    <w:name w:val="Text 1"/>
    <w:basedOn w:val="Normal"/>
    <w:rsid w:val="00AD3393"/>
    <w:pPr>
      <w:spacing w:after="240"/>
      <w:ind w:left="482"/>
      <w:jc w:val="both"/>
    </w:pPr>
    <w:rPr>
      <w:rFonts w:eastAsia="SimSun"/>
      <w:sz w:val="24"/>
      <w:lang w:eastAsia="fr-BE"/>
    </w:rPr>
  </w:style>
  <w:style w:type="paragraph" w:customStyle="1" w:styleId="NumPar4">
    <w:name w:val="NumPar 4"/>
    <w:basedOn w:val="Heading4"/>
    <w:next w:val="Normal"/>
    <w:uiPriority w:val="99"/>
    <w:rsid w:val="00AD3393"/>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D3393"/>
  </w:style>
  <w:style w:type="paragraph" w:customStyle="1" w:styleId="cita">
    <w:name w:val="cita"/>
    <w:basedOn w:val="Normal"/>
    <w:rsid w:val="00AD33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D33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AD33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D3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AD3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D3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D33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AD33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D3393"/>
    <w:rPr>
      <w:vanish w:val="0"/>
      <w:webHidden w:val="0"/>
      <w:color w:val="000000"/>
      <w:specVanish w:val="0"/>
    </w:rPr>
  </w:style>
  <w:style w:type="paragraph" w:customStyle="1" w:styleId="Equation">
    <w:name w:val="Equation"/>
    <w:basedOn w:val="Normal"/>
    <w:next w:val="Normal"/>
    <w:link w:val="EquationChar"/>
    <w:qFormat/>
    <w:rsid w:val="00AD33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D3393"/>
    <w:rPr>
      <w:rFonts w:ascii="Times New Roman" w:eastAsia="SimSun" w:hAnsi="Times New Roman"/>
      <w:sz w:val="22"/>
      <w:szCs w:val="22"/>
      <w:lang w:val="en-GB"/>
    </w:rPr>
  </w:style>
  <w:style w:type="character" w:customStyle="1" w:styleId="apple-converted-space">
    <w:name w:val="apple-converted-space"/>
    <w:rsid w:val="00AD3393"/>
  </w:style>
  <w:style w:type="character" w:customStyle="1" w:styleId="shorttext">
    <w:name w:val="short_text"/>
    <w:rsid w:val="00AD33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33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33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33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33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D339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D33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33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3393"/>
    <w:rPr>
      <w:rFonts w:ascii="Times New Roman" w:eastAsia="Yu Mincho" w:hAnsi="Times New Roman"/>
      <w:lang w:val="en-GB" w:eastAsia="en-US"/>
    </w:rPr>
  </w:style>
  <w:style w:type="paragraph" w:customStyle="1" w:styleId="42">
    <w:name w:val="吹き出し4"/>
    <w:basedOn w:val="Normal"/>
    <w:semiHidden/>
    <w:rsid w:val="00AD3393"/>
    <w:rPr>
      <w:rFonts w:ascii="Tahoma" w:eastAsia="MS Mincho" w:hAnsi="Tahoma" w:cs="Tahoma"/>
      <w:sz w:val="16"/>
      <w:szCs w:val="16"/>
    </w:rPr>
  </w:style>
  <w:style w:type="paragraph" w:customStyle="1" w:styleId="tac0">
    <w:name w:val="tac"/>
    <w:basedOn w:val="Normal"/>
    <w:uiPriority w:val="99"/>
    <w:rsid w:val="00AD339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AD339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33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33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D3393"/>
  </w:style>
  <w:style w:type="table" w:customStyle="1" w:styleId="311">
    <w:name w:val="网格型31"/>
    <w:basedOn w:val="TableNormal"/>
    <w:next w:val="TableGrid"/>
    <w:rsid w:val="00AD33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AD33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D3393"/>
  </w:style>
  <w:style w:type="table" w:customStyle="1" w:styleId="TableClassic21">
    <w:name w:val="Table Classic 21"/>
    <w:basedOn w:val="TableNormal"/>
    <w:next w:val="TableClassic2"/>
    <w:rsid w:val="00AD339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AD3393"/>
    <w:rPr>
      <w:color w:val="808080"/>
      <w:shd w:val="clear" w:color="auto" w:fill="E6E6E6"/>
    </w:rPr>
  </w:style>
  <w:style w:type="paragraph" w:customStyle="1" w:styleId="22">
    <w:name w:val="修订2"/>
    <w:hidden/>
    <w:semiHidden/>
    <w:rsid w:val="00AD3393"/>
    <w:rPr>
      <w:rFonts w:ascii="Times New Roman" w:eastAsia="Batang" w:hAnsi="Times New Roman"/>
      <w:lang w:val="en-GB"/>
    </w:rPr>
  </w:style>
  <w:style w:type="paragraph" w:customStyle="1" w:styleId="TOC92">
    <w:name w:val="TOC 92"/>
    <w:basedOn w:val="TOC8"/>
    <w:rsid w:val="00AD33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D33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3393"/>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938700">
      <w:bodyDiv w:val="1"/>
      <w:marLeft w:val="0"/>
      <w:marRight w:val="0"/>
      <w:marTop w:val="0"/>
      <w:marBottom w:val="0"/>
      <w:divBdr>
        <w:top w:val="none" w:sz="0" w:space="0" w:color="auto"/>
        <w:left w:val="none" w:sz="0" w:space="0" w:color="auto"/>
        <w:bottom w:val="none" w:sz="0" w:space="0" w:color="auto"/>
        <w:right w:val="none" w:sz="0" w:space="0" w:color="auto"/>
      </w:divBdr>
    </w:div>
    <w:div w:id="325281053">
      <w:bodyDiv w:val="1"/>
      <w:marLeft w:val="0"/>
      <w:marRight w:val="0"/>
      <w:marTop w:val="0"/>
      <w:marBottom w:val="0"/>
      <w:divBdr>
        <w:top w:val="none" w:sz="0" w:space="0" w:color="auto"/>
        <w:left w:val="none" w:sz="0" w:space="0" w:color="auto"/>
        <w:bottom w:val="none" w:sz="0" w:space="0" w:color="auto"/>
        <w:right w:val="none" w:sz="0" w:space="0" w:color="auto"/>
      </w:divBdr>
    </w:div>
    <w:div w:id="679745166">
      <w:bodyDiv w:val="1"/>
      <w:marLeft w:val="0"/>
      <w:marRight w:val="0"/>
      <w:marTop w:val="0"/>
      <w:marBottom w:val="0"/>
      <w:divBdr>
        <w:top w:val="none" w:sz="0" w:space="0" w:color="auto"/>
        <w:left w:val="none" w:sz="0" w:space="0" w:color="auto"/>
        <w:bottom w:val="none" w:sz="0" w:space="0" w:color="auto"/>
        <w:right w:val="none" w:sz="0" w:space="0" w:color="auto"/>
      </w:divBdr>
    </w:div>
    <w:div w:id="1129323467">
      <w:bodyDiv w:val="1"/>
      <w:marLeft w:val="0"/>
      <w:marRight w:val="0"/>
      <w:marTop w:val="0"/>
      <w:marBottom w:val="0"/>
      <w:divBdr>
        <w:top w:val="none" w:sz="0" w:space="0" w:color="auto"/>
        <w:left w:val="none" w:sz="0" w:space="0" w:color="auto"/>
        <w:bottom w:val="none" w:sz="0" w:space="0" w:color="auto"/>
        <w:right w:val="none" w:sz="0" w:space="0" w:color="auto"/>
      </w:divBdr>
    </w:div>
    <w:div w:id="1169321939">
      <w:bodyDiv w:val="1"/>
      <w:marLeft w:val="0"/>
      <w:marRight w:val="0"/>
      <w:marTop w:val="0"/>
      <w:marBottom w:val="0"/>
      <w:divBdr>
        <w:top w:val="none" w:sz="0" w:space="0" w:color="auto"/>
        <w:left w:val="none" w:sz="0" w:space="0" w:color="auto"/>
        <w:bottom w:val="none" w:sz="0" w:space="0" w:color="auto"/>
        <w:right w:val="none" w:sz="0" w:space="0" w:color="auto"/>
      </w:divBdr>
    </w:div>
    <w:div w:id="1434277429">
      <w:bodyDiv w:val="1"/>
      <w:marLeft w:val="0"/>
      <w:marRight w:val="0"/>
      <w:marTop w:val="0"/>
      <w:marBottom w:val="0"/>
      <w:divBdr>
        <w:top w:val="none" w:sz="0" w:space="0" w:color="auto"/>
        <w:left w:val="none" w:sz="0" w:space="0" w:color="auto"/>
        <w:bottom w:val="none" w:sz="0" w:space="0" w:color="auto"/>
        <w:right w:val="none" w:sz="0" w:space="0" w:color="auto"/>
      </w:divBdr>
    </w:div>
    <w:div w:id="1468863847">
      <w:bodyDiv w:val="1"/>
      <w:marLeft w:val="0"/>
      <w:marRight w:val="0"/>
      <w:marTop w:val="0"/>
      <w:marBottom w:val="0"/>
      <w:divBdr>
        <w:top w:val="none" w:sz="0" w:space="0" w:color="auto"/>
        <w:left w:val="none" w:sz="0" w:space="0" w:color="auto"/>
        <w:bottom w:val="none" w:sz="0" w:space="0" w:color="auto"/>
        <w:right w:val="none" w:sz="0" w:space="0" w:color="auto"/>
      </w:divBdr>
    </w:div>
    <w:div w:id="175690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4C5D-914A-4127-88D0-6B78D93E8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Gene Fong</cp:lastModifiedBy>
  <cp:revision>2</cp:revision>
  <cp:lastPrinted>1601-01-01T00:00:00Z</cp:lastPrinted>
  <dcterms:created xsi:type="dcterms:W3CDTF">2019-11-08T02:52:00Z</dcterms:created>
  <dcterms:modified xsi:type="dcterms:W3CDTF">2019-11-08T02:52:00Z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