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126F">
        <w:rPr>
          <w:b/>
          <w:noProof/>
          <w:sz w:val="24"/>
        </w:rPr>
        <w:t>3</w:t>
      </w:r>
      <w:r>
        <w:rPr>
          <w:b/>
          <w:i/>
          <w:noProof/>
          <w:sz w:val="28"/>
        </w:rPr>
        <w:tab/>
      </w:r>
      <w:r w:rsidR="00620352">
        <w:rPr>
          <w:b/>
          <w:i/>
          <w:sz w:val="28"/>
        </w:rPr>
        <w:t>R4-19</w:t>
      </w:r>
      <w:r w:rsidR="000B4104">
        <w:rPr>
          <w:b/>
          <w:i/>
          <w:sz w:val="28"/>
        </w:rPr>
        <w:t>1</w:t>
      </w:r>
      <w:r w:rsidR="00A7126F">
        <w:rPr>
          <w:b/>
          <w:i/>
          <w:sz w:val="28"/>
        </w:rPr>
        <w:t>378</w:t>
      </w:r>
      <w:r w:rsidR="00032BC5">
        <w:rPr>
          <w:b/>
          <w:i/>
          <w:sz w:val="28"/>
        </w:rPr>
        <w:t>2</w:t>
      </w:r>
    </w:p>
    <w:p w:rsidR="001E41F3" w:rsidRDefault="00A7126F"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20196">
              <w:rPr>
                <w:b/>
                <w:noProof/>
                <w:sz w:val="28"/>
              </w:rPr>
              <w:t>41</w:t>
            </w:r>
            <w:r w:rsidR="0079101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126F" w:rsidP="00547111">
            <w:pPr>
              <w:pStyle w:val="CRCoverPage"/>
              <w:spacing w:after="0"/>
              <w:rPr>
                <w:noProof/>
              </w:rPr>
            </w:pPr>
            <w:r>
              <w:rPr>
                <w:b/>
                <w:noProof/>
                <w:sz w:val="28"/>
              </w:rPr>
              <w:t>003</w:t>
            </w:r>
            <w:r w:rsidR="00032BC5">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32BC5">
              <w:rPr>
                <w:b/>
                <w:noProof/>
                <w:sz w:val="28"/>
              </w:rPr>
              <w:t>6</w:t>
            </w:r>
            <w:r>
              <w:rPr>
                <w:b/>
                <w:noProof/>
                <w:sz w:val="28"/>
              </w:rPr>
              <w:t>.</w:t>
            </w:r>
            <w:r w:rsidR="00032BC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C20196">
              <w:t>1-1</w:t>
            </w:r>
            <w:r>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C20196">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126F">
              <w:rPr>
                <w:noProof/>
              </w:rPr>
              <w:t>1</w:t>
            </w:r>
            <w:r>
              <w:rPr>
                <w:noProof/>
              </w:rPr>
              <w:t>-</w:t>
            </w:r>
            <w:r w:rsidR="00311A61">
              <w:rPr>
                <w:noProof/>
              </w:rPr>
              <w:t>0</w:t>
            </w:r>
            <w:r w:rsidR="00A7126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2BC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32BC5">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AA4415" w:rsidP="0050146E">
            <w:pPr>
              <w:pStyle w:val="CRCoverPage"/>
              <w:spacing w:after="0"/>
              <w:ind w:left="100"/>
              <w:rPr>
                <w:noProof/>
              </w:rPr>
            </w:pPr>
            <w:r>
              <w:rPr>
                <w:noProof/>
              </w:rPr>
              <w:t>Square brackets have been kept for the i</w:t>
            </w:r>
            <w:proofErr w:type="spellStart"/>
            <w:r>
              <w:rPr>
                <w:rFonts w:cs="Arial"/>
              </w:rPr>
              <w:t>nterfering</w:t>
            </w:r>
            <w:proofErr w:type="spellEnd"/>
            <w:r>
              <w:rPr>
                <w:rFonts w:cs="Arial"/>
              </w:rPr>
              <w:t xml:space="preserve"> RB centre frequency offsets </w:t>
            </w:r>
            <w:r>
              <w:t>in the receiver narrowband blocking requirement in the core and conducted test specifications, while they have been removed from the radiated test specification</w:t>
            </w:r>
            <w:r>
              <w:rPr>
                <w:noProof/>
              </w:rPr>
              <w:t>.</w:t>
            </w:r>
          </w:p>
          <w:p w:rsidR="005879BF" w:rsidRDefault="005879BF" w:rsidP="0050146E">
            <w:pPr>
              <w:pStyle w:val="CRCoverPage"/>
              <w:spacing w:after="0"/>
              <w:ind w:left="100"/>
              <w:rPr>
                <w:noProof/>
              </w:rPr>
            </w:pPr>
            <w:r>
              <w:rPr>
                <w:noProof/>
              </w:rPr>
              <w:t>Endorsed draft CR: R4-191121</w:t>
            </w: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C20196">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201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20196">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4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A4415">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20196" w:rsidRPr="004C5EF0" w:rsidRDefault="00C20196" w:rsidP="00C20196">
      <w:pPr>
        <w:pStyle w:val="Heading4"/>
      </w:pPr>
      <w:bookmarkStart w:id="3" w:name="_Toc13084548"/>
      <w:r w:rsidRPr="004C5EF0">
        <w:t>7.4.2.5</w:t>
      </w:r>
      <w:r w:rsidRPr="004C5EF0">
        <w:tab/>
        <w:t>Test requirements</w:t>
      </w:r>
      <w:bookmarkEnd w:id="3"/>
    </w:p>
    <w:p w:rsidR="00C20196" w:rsidRPr="004C5EF0" w:rsidRDefault="00C20196" w:rsidP="00C20196">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rsidR="00C20196" w:rsidRPr="004C5EF0" w:rsidRDefault="00C20196" w:rsidP="00C20196">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rsidR="00C20196" w:rsidRPr="004C5EF0" w:rsidRDefault="00C20196" w:rsidP="00C20196">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rsidR="00C20196" w:rsidRPr="004C5EF0" w:rsidRDefault="00C20196" w:rsidP="00C20196">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rsidR="00C20196" w:rsidRPr="004C5EF0" w:rsidRDefault="00C20196" w:rsidP="00C20196">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C20196" w:rsidRPr="004C5EF0" w:rsidTr="009E39AC">
        <w:trPr>
          <w:jc w:val="center"/>
        </w:trPr>
        <w:tc>
          <w:tcPr>
            <w:tcW w:w="0" w:type="auto"/>
          </w:tcPr>
          <w:p w:rsidR="00C20196" w:rsidRPr="004C5EF0" w:rsidRDefault="00C20196" w:rsidP="009E39AC">
            <w:pPr>
              <w:pStyle w:val="TAH"/>
              <w:rPr>
                <w:lang w:eastAsia="zh-CN"/>
              </w:rPr>
            </w:pPr>
            <w:r w:rsidRPr="004C5EF0">
              <w:rPr>
                <w:lang w:eastAsia="zh-CN"/>
              </w:rPr>
              <w:t>BS type</w:t>
            </w:r>
          </w:p>
        </w:tc>
        <w:tc>
          <w:tcPr>
            <w:tcW w:w="3472" w:type="dxa"/>
            <w:shd w:val="clear" w:color="auto" w:fill="auto"/>
          </w:tcPr>
          <w:p w:rsidR="00C20196" w:rsidRPr="004C5EF0" w:rsidRDefault="00C20196" w:rsidP="009E39AC">
            <w:pPr>
              <w:pStyle w:val="TAH"/>
            </w:pPr>
            <w:r w:rsidRPr="004C5EF0">
              <w:rPr>
                <w:i/>
              </w:rPr>
              <w:t>Operating band</w:t>
            </w:r>
            <w:r w:rsidRPr="004C5EF0">
              <w:t xml:space="preserve"> characteristics</w:t>
            </w:r>
          </w:p>
        </w:tc>
        <w:tc>
          <w:tcPr>
            <w:tcW w:w="0" w:type="auto"/>
            <w:shd w:val="clear" w:color="auto" w:fill="auto"/>
          </w:tcPr>
          <w:p w:rsidR="00C20196" w:rsidRPr="004C5EF0" w:rsidRDefault="00C20196" w:rsidP="009E39AC">
            <w:pPr>
              <w:pStyle w:val="TAH"/>
            </w:pPr>
            <w:proofErr w:type="spellStart"/>
            <w:r w:rsidRPr="004C5EF0">
              <w:t>Δf</w:t>
            </w:r>
            <w:r w:rsidRPr="004C5EF0">
              <w:rPr>
                <w:vertAlign w:val="subscript"/>
              </w:rPr>
              <w:t>OOB</w:t>
            </w:r>
            <w:proofErr w:type="spellEnd"/>
            <w:r w:rsidRPr="004C5EF0">
              <w:t xml:space="preserve"> (MHz)</w:t>
            </w:r>
          </w:p>
        </w:tc>
      </w:tr>
      <w:tr w:rsidR="00C20196" w:rsidRPr="004C5EF0" w:rsidTr="009E39AC">
        <w:trPr>
          <w:jc w:val="center"/>
        </w:trPr>
        <w:tc>
          <w:tcPr>
            <w:tcW w:w="0" w:type="auto"/>
            <w:vMerge w:val="restart"/>
            <w:vAlign w:val="center"/>
          </w:tcPr>
          <w:p w:rsidR="00C20196" w:rsidRPr="004C5EF0" w:rsidRDefault="00C20196" w:rsidP="009E39AC">
            <w:pPr>
              <w:pStyle w:val="TAL"/>
              <w:rPr>
                <w:i/>
                <w:lang w:eastAsia="zh-CN"/>
              </w:rPr>
            </w:pPr>
            <w:r w:rsidRPr="004C5EF0">
              <w:rPr>
                <w:i/>
                <w:lang w:eastAsia="zh-CN"/>
              </w:rPr>
              <w:t>BS type 1-C</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vAlign w:val="center"/>
          </w:tcPr>
          <w:p w:rsidR="00C20196" w:rsidRPr="004C5EF0" w:rsidRDefault="00C20196" w:rsidP="009E39AC">
            <w:pPr>
              <w:pStyle w:val="TAL"/>
              <w:rPr>
                <w:i/>
              </w:rPr>
            </w:pPr>
          </w:p>
        </w:tc>
        <w:tc>
          <w:tcPr>
            <w:tcW w:w="3472" w:type="dxa"/>
            <w:shd w:val="clear" w:color="auto" w:fill="auto"/>
          </w:tcPr>
          <w:p w:rsidR="00C20196" w:rsidRPr="004C5EF0" w:rsidRDefault="00C20196" w:rsidP="009E39AC">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rsidR="00C20196" w:rsidRPr="004C5EF0" w:rsidRDefault="00C20196" w:rsidP="009E39AC">
            <w:pPr>
              <w:pStyle w:val="TAC"/>
            </w:pPr>
            <w:r w:rsidRPr="004C5EF0">
              <w:t>60</w:t>
            </w:r>
          </w:p>
        </w:tc>
      </w:tr>
      <w:tr w:rsidR="00C20196" w:rsidRPr="004C5EF0" w:rsidTr="009E39AC">
        <w:trPr>
          <w:jc w:val="center"/>
        </w:trPr>
        <w:tc>
          <w:tcPr>
            <w:tcW w:w="0" w:type="auto"/>
            <w:vMerge w:val="restart"/>
            <w:vAlign w:val="center"/>
          </w:tcPr>
          <w:p w:rsidR="00C20196" w:rsidRPr="004C5EF0" w:rsidRDefault="00C20196" w:rsidP="009E39AC">
            <w:pPr>
              <w:pStyle w:val="TAL"/>
              <w:rPr>
                <w:i/>
              </w:rPr>
            </w:pPr>
            <w:r w:rsidRPr="004C5EF0">
              <w:rPr>
                <w:i/>
                <w:lang w:eastAsia="zh-CN"/>
              </w:rPr>
              <w:t>BS type 1-H</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tcPr>
          <w:p w:rsidR="00C20196" w:rsidRPr="004C5EF0" w:rsidRDefault="00C20196" w:rsidP="009E39AC">
            <w:pPr>
              <w:pStyle w:val="TAL"/>
            </w:pPr>
          </w:p>
        </w:tc>
        <w:tc>
          <w:tcPr>
            <w:tcW w:w="3472" w:type="dxa"/>
            <w:shd w:val="clear" w:color="auto" w:fill="auto"/>
          </w:tcPr>
          <w:p w:rsidR="00C20196" w:rsidRPr="004C5EF0" w:rsidRDefault="00C20196" w:rsidP="009E39AC">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rsidR="00C20196" w:rsidRPr="004C5EF0" w:rsidRDefault="00C20196" w:rsidP="009E39AC">
            <w:pPr>
              <w:pStyle w:val="TAC"/>
            </w:pPr>
            <w:r w:rsidRPr="004C5EF0">
              <w:t>60</w:t>
            </w:r>
          </w:p>
        </w:tc>
      </w:tr>
    </w:tbl>
    <w:p w:rsidR="00C20196" w:rsidRPr="004C5EF0" w:rsidRDefault="00C20196" w:rsidP="00C20196">
      <w:pPr>
        <w:rPr>
          <w:lang w:eastAsia="zh-CN"/>
        </w:rPr>
      </w:pPr>
    </w:p>
    <w:p w:rsidR="00C20196" w:rsidRPr="004C5EF0" w:rsidRDefault="00C20196" w:rsidP="00C20196">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C20196" w:rsidRPr="004C5EF0" w:rsidRDefault="00C20196" w:rsidP="00C20196">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rsidR="00C20196" w:rsidRPr="004C5EF0" w:rsidRDefault="00C20196" w:rsidP="00C20196">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rsidR="00C20196" w:rsidRPr="004C5EF0" w:rsidRDefault="00C20196" w:rsidP="00C20196">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rsidR="00C20196" w:rsidRPr="004C5EF0" w:rsidRDefault="00C20196" w:rsidP="00C20196">
      <w:pPr>
        <w:pStyle w:val="TH"/>
        <w:rPr>
          <w:lang w:eastAsia="zh-CN"/>
        </w:rPr>
      </w:pPr>
      <w:r w:rsidRPr="004C5EF0">
        <w:lastRenderedPageBreak/>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C20196" w:rsidRPr="004C5EF0"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Type of interfering signal</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4C5EF0">
              <w:rPr>
                <w:lang w:val="sv-SE"/>
              </w:rPr>
              <w:t>, 25 RBs</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4C5EF0">
              <w:rPr>
                <w:lang w:val="sv-SE"/>
              </w:rPr>
              <w:t>, 100 RBs</w:t>
            </w:r>
          </w:p>
        </w:tc>
      </w:tr>
      <w:tr w:rsidR="00C20196" w:rsidRPr="004C5EF0"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宋体"/>
                <w:lang w:eastAsia="zh-CN"/>
              </w:rPr>
              <w:t>7.2.2-1, 7.2.2-2 and 7.2.2-3</w:t>
            </w:r>
            <w:r w:rsidRPr="004C5EF0">
              <w:rPr>
                <w:lang w:eastAsia="zh-CN"/>
              </w:rPr>
              <w:t>.</w:t>
            </w:r>
          </w:p>
        </w:tc>
      </w:tr>
    </w:tbl>
    <w:p w:rsidR="00C20196" w:rsidRPr="004C5EF0" w:rsidRDefault="00C20196" w:rsidP="00C20196">
      <w:pPr>
        <w:rPr>
          <w:lang w:eastAsia="zh-CN"/>
        </w:rPr>
      </w:pPr>
    </w:p>
    <w:p w:rsidR="00C20196" w:rsidRPr="004C5EF0" w:rsidRDefault="00C20196" w:rsidP="00C20196">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C20196" w:rsidRPr="004C5EF0" w:rsidTr="009E39AC">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r>
      <w:tr w:rsidR="00C20196" w:rsidRPr="004C5EF0" w:rsidTr="009E39AC">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5, 10, 15, 20, 25, 30, 40, 50, 60, 70, 80, 90, 100</w:t>
            </w:r>
          </w:p>
          <w:p w:rsidR="00C20196" w:rsidRPr="004C5EF0" w:rsidRDefault="00C20196" w:rsidP="009E39AC">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-49</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-44</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-41</w:t>
            </w:r>
          </w:p>
        </w:tc>
      </w:tr>
      <w:tr w:rsidR="00C20196" w:rsidRPr="004C5EF0" w:rsidTr="009E39AC">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rsidR="00C20196" w:rsidRPr="004C5EF0" w:rsidRDefault="00C20196" w:rsidP="009E39AC">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rsidR="00C20196" w:rsidRPr="004C5EF0" w:rsidRDefault="00C20196" w:rsidP="009E39AC">
            <w:pPr>
              <w:pStyle w:val="TAN"/>
              <w:rPr>
                <w:lang w:eastAsia="zh-CN"/>
              </w:rPr>
            </w:pPr>
            <w:r w:rsidRPr="004C5EF0">
              <w:rPr>
                <w:lang w:eastAsia="zh-CN"/>
              </w:rPr>
              <w:t>NOTE 3:</w:t>
            </w:r>
            <w:r w:rsidRPr="004C5EF0">
              <w:rPr>
                <w:lang w:eastAsia="zh-CN"/>
              </w:rPr>
              <w:tab/>
              <w:t>7.5 kHz shift is not applied to the wanted signal.</w:t>
            </w:r>
          </w:p>
        </w:tc>
      </w:tr>
    </w:tbl>
    <w:p w:rsidR="00C20196" w:rsidRPr="004C5EF0" w:rsidRDefault="00C20196" w:rsidP="00C20196">
      <w:pPr>
        <w:rPr>
          <w:lang w:eastAsia="zh-CN"/>
        </w:rPr>
      </w:pPr>
    </w:p>
    <w:p w:rsidR="00C20196" w:rsidRPr="004C5EF0" w:rsidRDefault="00C20196" w:rsidP="00C20196">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20196" w:rsidRPr="004C5EF0" w:rsidTr="009E39AC">
        <w:tc>
          <w:tcPr>
            <w:tcW w:w="1606" w:type="dxa"/>
            <w:shd w:val="clear" w:color="auto" w:fill="auto"/>
          </w:tcPr>
          <w:p w:rsidR="00C20196" w:rsidRPr="004C5EF0" w:rsidRDefault="00C20196" w:rsidP="009E39AC">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rsidR="00C20196" w:rsidRPr="004C5EF0" w:rsidRDefault="00C20196" w:rsidP="009E39AC">
            <w:pPr>
              <w:pStyle w:val="TAH"/>
            </w:pPr>
            <w:r w:rsidRPr="004C5EF0">
              <w:rPr>
                <w:rFonts w:cs="Arial"/>
              </w:rPr>
              <w:t xml:space="preserve">Interfering RB centre frequency offset to the lower/upper Base Station RF Bandwidth edge or sub-block edge inside a sub-block gap </w:t>
            </w:r>
            <w:r w:rsidRPr="004C5EF0">
              <w:t>(kHz)</w:t>
            </w:r>
          </w:p>
          <w:p w:rsidR="00C20196" w:rsidRPr="004C5EF0" w:rsidRDefault="00C20196" w:rsidP="009E39AC">
            <w:pPr>
              <w:pStyle w:val="TAH"/>
              <w:rPr>
                <w:lang w:eastAsia="zh-CN"/>
              </w:rPr>
            </w:pPr>
            <w:r w:rsidRPr="004C5EF0">
              <w:t>(Note 2)</w:t>
            </w:r>
          </w:p>
        </w:tc>
        <w:tc>
          <w:tcPr>
            <w:tcW w:w="2693" w:type="dxa"/>
            <w:shd w:val="clear" w:color="auto" w:fill="auto"/>
          </w:tcPr>
          <w:p w:rsidR="00C20196" w:rsidRPr="004C5EF0" w:rsidRDefault="00C20196" w:rsidP="009E39AC">
            <w:pPr>
              <w:pStyle w:val="TAH"/>
              <w:rPr>
                <w:lang w:eastAsia="zh-CN"/>
              </w:rPr>
            </w:pPr>
            <w:r w:rsidRPr="004C5EF0">
              <w:t>Type of interfering signal</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4" w:author="Ng, Man Hung (Nokia - GB)" w:date="2019-10-02T15:18:00Z">
              <w:r w:rsidRPr="004C5EF0" w:rsidDel="00C20196">
                <w:rPr>
                  <w:lang w:eastAsia="zh-CN"/>
                </w:rPr>
                <w:delText>[</w:delText>
              </w:r>
            </w:del>
            <w:r w:rsidRPr="004C5EF0">
              <w:rPr>
                <w:lang w:eastAsia="zh-CN"/>
              </w:rPr>
              <w:t>350</w:t>
            </w:r>
            <w:del w:id="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5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6" w:author="Ng, Man Hung (Nokia - GB)" w:date="2019-10-02T15:18:00Z">
              <w:r w:rsidRPr="004C5EF0" w:rsidDel="00C20196">
                <w:rPr>
                  <w:lang w:eastAsia="zh-CN"/>
                </w:rPr>
                <w:delText>[</w:delText>
              </w:r>
            </w:del>
            <w:r w:rsidRPr="004C5EF0">
              <w:rPr>
                <w:lang w:eastAsia="zh-CN"/>
              </w:rPr>
              <w:t>355</w:t>
            </w:r>
            <w:del w:id="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8" w:author="Ng, Man Hung (Nokia - GB)" w:date="2019-10-02T15:18:00Z">
              <w:r w:rsidRPr="004C5EF0" w:rsidDel="00C20196">
                <w:rPr>
                  <w:lang w:eastAsia="zh-CN"/>
                </w:rPr>
                <w:delText>[</w:delText>
              </w:r>
            </w:del>
            <w:r w:rsidRPr="004C5EF0">
              <w:rPr>
                <w:lang w:eastAsia="zh-CN"/>
              </w:rPr>
              <w:t>360</w:t>
            </w:r>
            <w:del w:id="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0" w:author="Ng, Man Hung (Nokia - GB)" w:date="2019-10-02T15:18:00Z">
              <w:r w:rsidRPr="004C5EF0" w:rsidDel="00C20196">
                <w:rPr>
                  <w:lang w:eastAsia="zh-CN"/>
                </w:rPr>
                <w:delText>[</w:delText>
              </w:r>
            </w:del>
            <w:r w:rsidRPr="004C5EF0">
              <w:rPr>
                <w:lang w:eastAsia="zh-CN"/>
              </w:rPr>
              <w:t>350</w:t>
            </w:r>
            <w:del w:id="1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2" w:author="Ng, Man Hung (Nokia - GB)" w:date="2019-10-02T15:18:00Z">
              <w:r w:rsidRPr="004C5EF0" w:rsidDel="00C20196">
                <w:rPr>
                  <w:lang w:eastAsia="zh-CN"/>
                </w:rPr>
                <w:delText>[</w:delText>
              </w:r>
            </w:del>
            <w:r w:rsidRPr="004C5EF0">
              <w:rPr>
                <w:lang w:eastAsia="zh-CN"/>
              </w:rPr>
              <w:t>565</w:t>
            </w:r>
            <w:del w:id="1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20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30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4" w:author="Ng, Man Hung (Nokia - GB)" w:date="2019-10-02T15:18:00Z">
              <w:r w:rsidRPr="004C5EF0" w:rsidDel="00C20196">
                <w:rPr>
                  <w:lang w:eastAsia="zh-CN"/>
                </w:rPr>
                <w:delText>[</w:delText>
              </w:r>
            </w:del>
            <w:r w:rsidRPr="004C5EF0">
              <w:rPr>
                <w:lang w:eastAsia="zh-CN"/>
              </w:rPr>
              <w:t>570</w:t>
            </w:r>
            <w:del w:id="1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40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6" w:author="Ng, Man Hung (Nokia - GB)" w:date="2019-10-02T15:18:00Z">
              <w:r w:rsidRPr="004C5EF0" w:rsidDel="00C20196">
                <w:rPr>
                  <w:lang w:eastAsia="zh-CN"/>
                </w:rPr>
                <w:delText>[</w:delText>
              </w:r>
            </w:del>
            <w:r w:rsidRPr="004C5EF0">
              <w:rPr>
                <w:lang w:eastAsia="zh-CN"/>
              </w:rPr>
              <w:t>565</w:t>
            </w:r>
            <w:del w:id="1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8" w:author="Ng, Man Hung (Nokia - GB)" w:date="2019-10-02T15:18:00Z">
              <w:r w:rsidRPr="004C5EF0" w:rsidDel="00C20196">
                <w:rPr>
                  <w:lang w:eastAsia="zh-CN"/>
                </w:rPr>
                <w:delText>[</w:delText>
              </w:r>
            </w:del>
            <w:r w:rsidRPr="004C5EF0">
              <w:rPr>
                <w:lang w:eastAsia="zh-CN"/>
              </w:rPr>
              <w:t>560</w:t>
            </w:r>
            <w:del w:id="1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60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0" w:author="Ng, Man Hung (Nokia - GB)" w:date="2019-10-02T15:18:00Z">
              <w:r w:rsidRPr="004C5EF0" w:rsidDel="00C20196">
                <w:rPr>
                  <w:lang w:eastAsia="zh-CN"/>
                </w:rPr>
                <w:delText>[</w:delText>
              </w:r>
            </w:del>
            <w:r w:rsidRPr="004C5EF0">
              <w:rPr>
                <w:lang w:eastAsia="zh-CN"/>
              </w:rPr>
              <w:t>570</w:t>
            </w:r>
            <w:del w:id="2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70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2" w:author="Ng, Man Hung (Nokia - GB)" w:date="2019-10-02T15:18:00Z">
              <w:r w:rsidRPr="004C5EF0" w:rsidDel="00C20196">
                <w:rPr>
                  <w:lang w:eastAsia="zh-CN"/>
                </w:rPr>
                <w:delText>[</w:delText>
              </w:r>
            </w:del>
            <w:r w:rsidRPr="004C5EF0">
              <w:rPr>
                <w:lang w:eastAsia="zh-CN"/>
              </w:rPr>
              <w:t>565</w:t>
            </w:r>
            <w:del w:id="2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80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4" w:author="Ng, Man Hung (Nokia - GB)" w:date="2019-10-02T15:18:00Z">
              <w:r w:rsidRPr="004C5EF0" w:rsidDel="00C20196">
                <w:rPr>
                  <w:lang w:eastAsia="zh-CN"/>
                </w:rPr>
                <w:delText>[</w:delText>
              </w:r>
            </w:del>
            <w:r w:rsidRPr="004C5EF0">
              <w:rPr>
                <w:lang w:eastAsia="zh-CN"/>
              </w:rPr>
              <w:t>560</w:t>
            </w:r>
            <w:del w:id="2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90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6" w:author="Ng, Man Hung (Nokia - GB)" w:date="2019-10-02T15:18:00Z">
              <w:r w:rsidRPr="004C5EF0" w:rsidDel="00C20196">
                <w:rPr>
                  <w:lang w:eastAsia="zh-CN"/>
                </w:rPr>
                <w:delText>[</w:delText>
              </w:r>
            </w:del>
            <w:r w:rsidRPr="004C5EF0">
              <w:rPr>
                <w:lang w:eastAsia="zh-CN"/>
              </w:rPr>
              <w:t>570</w:t>
            </w:r>
            <w:del w:id="2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8" w:author="Ng, Man Hung (Nokia - GB)" w:date="2019-10-02T15:18:00Z">
              <w:r w:rsidRPr="004C5EF0" w:rsidDel="00C20196">
                <w:rPr>
                  <w:lang w:eastAsia="zh-CN"/>
                </w:rPr>
                <w:delText>[</w:delText>
              </w:r>
            </w:del>
            <w:r w:rsidRPr="004C5EF0">
              <w:rPr>
                <w:lang w:eastAsia="zh-CN"/>
              </w:rPr>
              <w:t>565</w:t>
            </w:r>
            <w:del w:id="2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6945" w:type="dxa"/>
            <w:gridSpan w:val="3"/>
            <w:shd w:val="clear" w:color="auto" w:fill="auto"/>
          </w:tcPr>
          <w:p w:rsidR="00C20196" w:rsidRPr="004C5EF0" w:rsidRDefault="00C20196" w:rsidP="009E39AC">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rsidR="00C20196" w:rsidRPr="004C5EF0" w:rsidRDefault="00C20196" w:rsidP="009E39AC">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rsidR="00C20196" w:rsidRPr="004C5EF0" w:rsidRDefault="00C20196" w:rsidP="00C20196">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105" w:rsidRDefault="00E21105">
      <w:r>
        <w:separator/>
      </w:r>
    </w:p>
  </w:endnote>
  <w:endnote w:type="continuationSeparator" w:id="0">
    <w:p w:rsidR="00E21105" w:rsidRDefault="00E21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105" w:rsidRDefault="00E21105">
      <w:r>
        <w:separator/>
      </w:r>
    </w:p>
  </w:footnote>
  <w:footnote w:type="continuationSeparator" w:id="0">
    <w:p w:rsidR="00E21105" w:rsidRDefault="00E21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C5"/>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5409"/>
    <w:rsid w:val="00311A61"/>
    <w:rsid w:val="003609EF"/>
    <w:rsid w:val="0036231A"/>
    <w:rsid w:val="00374DD4"/>
    <w:rsid w:val="003856CF"/>
    <w:rsid w:val="003B1481"/>
    <w:rsid w:val="003E1A36"/>
    <w:rsid w:val="00410371"/>
    <w:rsid w:val="00411F19"/>
    <w:rsid w:val="004242F1"/>
    <w:rsid w:val="004A304E"/>
    <w:rsid w:val="004B75B7"/>
    <w:rsid w:val="0050146E"/>
    <w:rsid w:val="0051580D"/>
    <w:rsid w:val="00547111"/>
    <w:rsid w:val="005879BF"/>
    <w:rsid w:val="00592D74"/>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735BB"/>
    <w:rsid w:val="0079101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126F"/>
    <w:rsid w:val="00A7671C"/>
    <w:rsid w:val="00A9168B"/>
    <w:rsid w:val="00AA2CBC"/>
    <w:rsid w:val="00AA4415"/>
    <w:rsid w:val="00AA72D9"/>
    <w:rsid w:val="00AC5820"/>
    <w:rsid w:val="00AD1CD8"/>
    <w:rsid w:val="00B01487"/>
    <w:rsid w:val="00B258BB"/>
    <w:rsid w:val="00B67B97"/>
    <w:rsid w:val="00B968C8"/>
    <w:rsid w:val="00BA3EC5"/>
    <w:rsid w:val="00BA51D9"/>
    <w:rsid w:val="00BB5DFC"/>
    <w:rsid w:val="00BD19C4"/>
    <w:rsid w:val="00BD279D"/>
    <w:rsid w:val="00BD6BB8"/>
    <w:rsid w:val="00BE5222"/>
    <w:rsid w:val="00C00315"/>
    <w:rsid w:val="00C02058"/>
    <w:rsid w:val="00C20196"/>
    <w:rsid w:val="00C36EDD"/>
    <w:rsid w:val="00C53D31"/>
    <w:rsid w:val="00C66BA2"/>
    <w:rsid w:val="00C95985"/>
    <w:rsid w:val="00CC16A1"/>
    <w:rsid w:val="00CC5026"/>
    <w:rsid w:val="00CC68D0"/>
    <w:rsid w:val="00D03F9A"/>
    <w:rsid w:val="00D06D51"/>
    <w:rsid w:val="00D124F4"/>
    <w:rsid w:val="00D24991"/>
    <w:rsid w:val="00D300ED"/>
    <w:rsid w:val="00D40FD0"/>
    <w:rsid w:val="00D50255"/>
    <w:rsid w:val="00D66520"/>
    <w:rsid w:val="00D67191"/>
    <w:rsid w:val="00DA6CC9"/>
    <w:rsid w:val="00DE34CF"/>
    <w:rsid w:val="00E13F3D"/>
    <w:rsid w:val="00E21105"/>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0B1D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48BF-DA4B-44EC-A717-261BA5D88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1258</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cp:revision>
  <cp:lastPrinted>1900-01-01T00:00:00Z</cp:lastPrinted>
  <dcterms:created xsi:type="dcterms:W3CDTF">2019-11-07T21:03:00Z</dcterms:created>
  <dcterms:modified xsi:type="dcterms:W3CDTF">2019-11-07T21:03:00Z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