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620352" w:rsidRPr="00620352">
        <w:rPr>
          <w:b/>
          <w:noProof/>
          <w:sz w:val="24"/>
        </w:rPr>
        <w:t>RAN WG4</w:t>
      </w:r>
      <w:r w:rsidR="00C66BA2">
        <w:rPr>
          <w:b/>
          <w:noProof/>
          <w:sz w:val="24"/>
        </w:rPr>
        <w:t xml:space="preserve"> </w:t>
      </w:r>
      <w:r>
        <w:rPr>
          <w:b/>
          <w:noProof/>
          <w:sz w:val="24"/>
        </w:rPr>
        <w:t>Meeting #</w:t>
      </w:r>
      <w:r w:rsidR="00620352" w:rsidRPr="00620352">
        <w:rPr>
          <w:b/>
          <w:noProof/>
          <w:sz w:val="24"/>
        </w:rPr>
        <w:t xml:space="preserve"> </w:t>
      </w:r>
      <w:r w:rsidR="00620352">
        <w:rPr>
          <w:b/>
          <w:noProof/>
          <w:sz w:val="24"/>
        </w:rPr>
        <w:t>9</w:t>
      </w:r>
      <w:r w:rsidR="00066325">
        <w:rPr>
          <w:b/>
          <w:noProof/>
          <w:sz w:val="24"/>
        </w:rPr>
        <w:t>3</w:t>
      </w:r>
      <w:r>
        <w:rPr>
          <w:b/>
          <w:i/>
          <w:noProof/>
          <w:sz w:val="28"/>
        </w:rPr>
        <w:tab/>
      </w:r>
      <w:r w:rsidR="00620352">
        <w:rPr>
          <w:b/>
          <w:i/>
          <w:sz w:val="28"/>
        </w:rPr>
        <w:t>R4-19</w:t>
      </w:r>
      <w:r w:rsidR="000B4104">
        <w:rPr>
          <w:b/>
          <w:i/>
          <w:sz w:val="28"/>
        </w:rPr>
        <w:t>1</w:t>
      </w:r>
      <w:r w:rsidR="00066325">
        <w:rPr>
          <w:b/>
          <w:i/>
          <w:sz w:val="28"/>
        </w:rPr>
        <w:t>3778</w:t>
      </w:r>
    </w:p>
    <w:p w:rsidR="001E41F3" w:rsidRDefault="00066325" w:rsidP="005E2C44">
      <w:pPr>
        <w:pStyle w:val="CRCoverPage"/>
        <w:outlineLvl w:val="0"/>
        <w:rPr>
          <w:b/>
          <w:noProof/>
          <w:sz w:val="24"/>
        </w:rPr>
      </w:pPr>
      <w:r>
        <w:rPr>
          <w:b/>
          <w:noProof/>
          <w:sz w:val="24"/>
        </w:rPr>
        <w:t>Rena, Nevada, USA</w:t>
      </w:r>
      <w:r w:rsidR="00620352" w:rsidRPr="00620352">
        <w:rPr>
          <w:b/>
          <w:noProof/>
          <w:sz w:val="24"/>
        </w:rPr>
        <w:t xml:space="preserve">, </w:t>
      </w:r>
      <w:r w:rsidR="000B4104">
        <w:rPr>
          <w:b/>
          <w:noProof/>
          <w:sz w:val="24"/>
        </w:rPr>
        <w:t>1</w:t>
      </w:r>
      <w:r>
        <w:rPr>
          <w:b/>
          <w:noProof/>
          <w:sz w:val="24"/>
        </w:rPr>
        <w:t>8</w:t>
      </w:r>
      <w:r w:rsidR="00620352" w:rsidRPr="00620352">
        <w:rPr>
          <w:b/>
          <w:noProof/>
          <w:sz w:val="24"/>
        </w:rPr>
        <w:t xml:space="preserve"> – </w:t>
      </w:r>
      <w:r>
        <w:rPr>
          <w:b/>
          <w:noProof/>
          <w:sz w:val="24"/>
        </w:rPr>
        <w:t>22</w:t>
      </w:r>
      <w:r w:rsidR="00620352" w:rsidRPr="00620352">
        <w:rPr>
          <w:b/>
          <w:noProof/>
          <w:sz w:val="24"/>
        </w:rPr>
        <w:t xml:space="preserve"> </w:t>
      </w:r>
      <w:r>
        <w:rPr>
          <w:b/>
          <w:noProof/>
          <w:sz w:val="24"/>
        </w:rPr>
        <w:t>Novem</w:t>
      </w:r>
      <w:r w:rsidR="000B4104">
        <w:rPr>
          <w:b/>
          <w:noProof/>
          <w:sz w:val="24"/>
        </w:rPr>
        <w:t>ber</w:t>
      </w:r>
      <w:r w:rsidR="00620352" w:rsidRPr="00620352">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20352" w:rsidP="00E13F3D">
            <w:pPr>
              <w:pStyle w:val="CRCoverPage"/>
              <w:spacing w:after="0"/>
              <w:jc w:val="right"/>
              <w:rPr>
                <w:b/>
                <w:noProof/>
                <w:sz w:val="28"/>
              </w:rPr>
            </w:pPr>
            <w:r>
              <w:rPr>
                <w:b/>
                <w:noProof/>
                <w:sz w:val="28"/>
              </w:rPr>
              <w:t>3</w:t>
            </w:r>
            <w:r w:rsidR="00A65E5C">
              <w:rPr>
                <w:b/>
                <w:noProof/>
                <w:sz w:val="28"/>
              </w:rPr>
              <w:t>8</w:t>
            </w:r>
            <w:r>
              <w:rPr>
                <w:b/>
                <w:noProof/>
                <w:sz w:val="28"/>
              </w:rPr>
              <w:t>.</w:t>
            </w:r>
            <w:r w:rsidR="00311A61">
              <w:rPr>
                <w:b/>
                <w:noProof/>
                <w:sz w:val="28"/>
              </w:rPr>
              <w:t>8</w:t>
            </w:r>
            <w:r w:rsidR="00D40FD0">
              <w:rPr>
                <w:b/>
                <w:noProof/>
                <w:sz w:val="28"/>
              </w:rPr>
              <w:t>1</w:t>
            </w:r>
            <w:r w:rsidR="00311A61">
              <w:rPr>
                <w:b/>
                <w:noProof/>
                <w:sz w:val="28"/>
              </w:rPr>
              <w:t>7-</w:t>
            </w:r>
            <w:r w:rsidR="00D40FD0">
              <w:rPr>
                <w:b/>
                <w:noProof/>
                <w:sz w:val="28"/>
              </w:rPr>
              <w:t>0</w:t>
            </w:r>
            <w:r w:rsidR="00311A61">
              <w:rPr>
                <w:b/>
                <w:noProof/>
                <w:sz w:val="28"/>
              </w:rPr>
              <w:t>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66325" w:rsidP="00547111">
            <w:pPr>
              <w:pStyle w:val="CRCoverPage"/>
              <w:spacing w:after="0"/>
              <w:rPr>
                <w:noProof/>
              </w:rPr>
            </w:pPr>
            <w:r>
              <w:rPr>
                <w:b/>
                <w:noProof/>
                <w:sz w:val="28"/>
              </w:rPr>
              <w:t>0056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2035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83D">
            <w:pPr>
              <w:pStyle w:val="CRCoverPage"/>
              <w:spacing w:after="0"/>
              <w:jc w:val="center"/>
              <w:rPr>
                <w:noProof/>
                <w:sz w:val="28"/>
              </w:rPr>
            </w:pPr>
            <w:r>
              <w:rPr>
                <w:b/>
                <w:noProof/>
                <w:sz w:val="28"/>
              </w:rPr>
              <w:t>1</w:t>
            </w:r>
            <w:r w:rsidR="00636FAC">
              <w:rPr>
                <w:b/>
                <w:noProof/>
                <w:sz w:val="28"/>
              </w:rPr>
              <w:t>5</w:t>
            </w:r>
            <w:r>
              <w:rPr>
                <w:b/>
                <w:noProof/>
                <w:sz w:val="28"/>
              </w:rPr>
              <w:t>.</w:t>
            </w:r>
            <w:r w:rsidR="00311A61">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70683D"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40FD0">
            <w:pPr>
              <w:pStyle w:val="CRCoverPage"/>
              <w:spacing w:after="0"/>
              <w:ind w:left="100"/>
              <w:rPr>
                <w:noProof/>
              </w:rPr>
            </w:pPr>
            <w:r>
              <w:t>CR to TS 3</w:t>
            </w:r>
            <w:r w:rsidR="00A65E5C">
              <w:t>8</w:t>
            </w:r>
            <w:r>
              <w:t>.</w:t>
            </w:r>
            <w:r w:rsidR="00311A61">
              <w:t>8</w:t>
            </w:r>
            <w:r>
              <w:t>1</w:t>
            </w:r>
            <w:r w:rsidR="00311A61">
              <w:t>7-</w:t>
            </w:r>
            <w:r>
              <w:t>0</w:t>
            </w:r>
            <w:r w:rsidR="00311A61">
              <w:t>2</w:t>
            </w:r>
            <w:r>
              <w:t xml:space="preserve">: </w:t>
            </w:r>
            <w:r>
              <w:rPr>
                <w:rFonts w:cs="Arial"/>
                <w:bCs/>
              </w:rPr>
              <w:t>C</w:t>
            </w:r>
            <w:r w:rsidR="0050146E">
              <w:rPr>
                <w:rFonts w:cs="Arial"/>
                <w:bCs/>
              </w:rPr>
              <w:t>larificat</w:t>
            </w:r>
            <w:r>
              <w:rPr>
                <w:rFonts w:cs="Arial"/>
                <w:bCs/>
              </w:rPr>
              <w:t xml:space="preserve">ion on </w:t>
            </w:r>
            <w:r w:rsidR="00C3737F">
              <w:t>i</w:t>
            </w:r>
            <w:r w:rsidR="00C3737F" w:rsidRPr="0006458D">
              <w:t>nterfering signal frequency offset</w:t>
            </w:r>
            <w:r w:rsidR="00442938">
              <w:t>s</w:t>
            </w:r>
            <w:r w:rsidR="00C3737F">
              <w:rPr>
                <w:rFonts w:cs="Arial"/>
                <w:bCs/>
              </w:rPr>
              <w:t xml:space="preserve"> </w:t>
            </w:r>
            <w:r w:rsidR="00311A61">
              <w:rPr>
                <w:rFonts w:cs="Arial"/>
                <w:bCs/>
              </w:rPr>
              <w:t xml:space="preserve">of receiver </w:t>
            </w:r>
            <w:r w:rsidR="00C3737F">
              <w:rPr>
                <w:rFonts w:cs="Arial"/>
                <w:bCs/>
              </w:rPr>
              <w:t>in-band selectivity and blocking</w:t>
            </w:r>
            <w:r w:rsidR="00311A61">
              <w:rPr>
                <w:rFonts w:cs="Arial"/>
                <w:bCs/>
              </w:rPr>
              <w:t xml:space="preserve"> requirement</w:t>
            </w:r>
            <w:r w:rsidR="00C3737F">
              <w:rPr>
                <w:rFonts w:cs="Arial"/>
                <w:bCs/>
              </w:rPr>
              <w: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70683D">
            <w:pPr>
              <w:pStyle w:val="CRCoverPage"/>
              <w:spacing w:after="0"/>
              <w:ind w:left="100"/>
              <w:rPr>
                <w:noProof/>
              </w:rPr>
            </w:pPr>
            <w:r w:rsidRPr="0070683D">
              <w:rPr>
                <w:noProof/>
              </w:rP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70683D"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11F19">
            <w:pPr>
              <w:pStyle w:val="CRCoverPage"/>
              <w:spacing w:after="0"/>
              <w:ind w:left="100"/>
              <w:rPr>
                <w:noProof/>
              </w:rPr>
            </w:pPr>
            <w:r w:rsidRPr="00A9168B">
              <w:rPr>
                <w:noProof/>
              </w:rPr>
              <w:t>NR_newRAT</w:t>
            </w:r>
            <w:r w:rsidR="00D40FD0">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2019-</w:t>
            </w:r>
            <w:r w:rsidR="00311A61">
              <w:rPr>
                <w:noProof/>
              </w:rPr>
              <w:t>1</w:t>
            </w:r>
            <w:r w:rsidR="00B45A00">
              <w:rPr>
                <w:noProof/>
              </w:rPr>
              <w:t>1</w:t>
            </w:r>
            <w:r>
              <w:rPr>
                <w:noProof/>
              </w:rPr>
              <w:t>-</w:t>
            </w:r>
            <w:r w:rsidR="00311A61">
              <w:rPr>
                <w:noProof/>
              </w:rPr>
              <w:t>0</w:t>
            </w:r>
            <w:r w:rsidR="00B45A00">
              <w:rPr>
                <w:noProof/>
              </w:rPr>
              <w:t>8</w:t>
            </w:r>
            <w:bookmarkStart w:id="1" w:name="_GoBack"/>
            <w:bookmarkEnd w:id="1"/>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36FAC"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0683D">
            <w:pPr>
              <w:pStyle w:val="CRCoverPage"/>
              <w:spacing w:after="0"/>
              <w:ind w:left="100"/>
              <w:rPr>
                <w:noProof/>
              </w:rPr>
            </w:pPr>
            <w:r>
              <w:rPr>
                <w:noProof/>
              </w:rPr>
              <w:t>Rel-1</w:t>
            </w:r>
            <w:r w:rsidR="00636FA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96A52" w:rsidRDefault="00A92C5A" w:rsidP="0050146E">
            <w:pPr>
              <w:pStyle w:val="CRCoverPage"/>
              <w:spacing w:after="0"/>
              <w:ind w:left="100"/>
              <w:rPr>
                <w:noProof/>
              </w:rPr>
            </w:pPr>
            <w:r>
              <w:rPr>
                <w:noProof/>
              </w:rPr>
              <w:t xml:space="preserve">1) </w:t>
            </w:r>
            <w:r w:rsidR="00D40FD0">
              <w:rPr>
                <w:noProof/>
              </w:rPr>
              <w:t xml:space="preserve">It is </w:t>
            </w:r>
            <w:r w:rsidR="003F787D">
              <w:rPr>
                <w:noProof/>
              </w:rPr>
              <w:t>un</w:t>
            </w:r>
            <w:r w:rsidR="00D40FD0">
              <w:rPr>
                <w:noProof/>
              </w:rPr>
              <w:t>clear</w:t>
            </w:r>
            <w:r w:rsidR="00311A61">
              <w:rPr>
                <w:noProof/>
              </w:rPr>
              <w:t xml:space="preserve"> </w:t>
            </w:r>
            <w:r w:rsidR="00C3737F">
              <w:rPr>
                <w:lang w:val="en-US" w:eastAsia="zh-CN"/>
              </w:rPr>
              <w:t xml:space="preserve">how the </w:t>
            </w:r>
            <w:r w:rsidR="00C3737F">
              <w:t>i</w:t>
            </w:r>
            <w:r w:rsidR="00C3737F" w:rsidRPr="0006458D">
              <w:t>nterfering signal frequency offset</w:t>
            </w:r>
            <w:r w:rsidR="00442938">
              <w:t>s</w:t>
            </w:r>
            <w:r w:rsidR="00C3737F">
              <w:rPr>
                <w:rFonts w:cs="Arial"/>
                <w:bCs/>
              </w:rPr>
              <w:t xml:space="preserve"> of receiver in-band selectivity and blocking requirements are calculated</w:t>
            </w:r>
            <w:r w:rsidR="00A65E5C">
              <w:rPr>
                <w:noProof/>
              </w:rPr>
              <w:t>.</w:t>
            </w:r>
          </w:p>
          <w:p w:rsidR="00A92C5A" w:rsidRDefault="00A92C5A" w:rsidP="0050146E">
            <w:pPr>
              <w:pStyle w:val="CRCoverPage"/>
              <w:spacing w:after="0"/>
              <w:ind w:left="100"/>
              <w:rPr>
                <w:noProof/>
              </w:rPr>
            </w:pPr>
            <w:r>
              <w:rPr>
                <w:noProof/>
              </w:rPr>
              <w:t>2) Statements about OTA conformance test directions are put in the conducted clauses.</w:t>
            </w:r>
          </w:p>
          <w:p w:rsidR="00B45A00" w:rsidRDefault="00B45A00" w:rsidP="0050146E">
            <w:pPr>
              <w:pStyle w:val="CRCoverPage"/>
              <w:spacing w:after="0"/>
              <w:ind w:left="100"/>
              <w:rPr>
                <w:noProof/>
              </w:rPr>
            </w:pPr>
            <w:r>
              <w:rPr>
                <w:noProof/>
              </w:rPr>
              <w:t>Endorsed draft CR: R4-1911216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96A52" w:rsidRDefault="00A92C5A" w:rsidP="0050146E">
            <w:pPr>
              <w:pStyle w:val="CRCoverPage"/>
              <w:spacing w:after="0"/>
              <w:ind w:left="100"/>
              <w:rPr>
                <w:noProof/>
              </w:rPr>
            </w:pPr>
            <w:r>
              <w:rPr>
                <w:rFonts w:cs="Arial"/>
                <w:bCs/>
              </w:rPr>
              <w:t xml:space="preserve">1) </w:t>
            </w:r>
            <w:r w:rsidR="00630345">
              <w:rPr>
                <w:rFonts w:cs="Arial"/>
                <w:bCs/>
              </w:rPr>
              <w:t xml:space="preserve">Clarify </w:t>
            </w:r>
            <w:r w:rsidR="00C3737F">
              <w:rPr>
                <w:lang w:val="en-US" w:eastAsia="zh-CN"/>
              </w:rPr>
              <w:t xml:space="preserve">how the </w:t>
            </w:r>
            <w:r w:rsidR="00C3737F">
              <w:t>i</w:t>
            </w:r>
            <w:r w:rsidR="00C3737F" w:rsidRPr="0006458D">
              <w:t>nterfering signal frequency offset</w:t>
            </w:r>
            <w:r w:rsidR="00442938">
              <w:t>s</w:t>
            </w:r>
            <w:r w:rsidR="00C3737F">
              <w:rPr>
                <w:rFonts w:cs="Arial"/>
                <w:bCs/>
              </w:rPr>
              <w:t xml:space="preserve"> of receiver in-band selectivity and blocking requirements are calculated</w:t>
            </w:r>
            <w:r w:rsidR="00D40FD0">
              <w:rPr>
                <w:noProof/>
              </w:rPr>
              <w:t>.</w:t>
            </w:r>
          </w:p>
          <w:p w:rsidR="00A92C5A" w:rsidRDefault="00A92C5A" w:rsidP="0050146E">
            <w:pPr>
              <w:pStyle w:val="CRCoverPage"/>
              <w:spacing w:after="0"/>
              <w:ind w:left="100"/>
              <w:rPr>
                <w:noProof/>
              </w:rPr>
            </w:pPr>
            <w:r>
              <w:rPr>
                <w:noProof/>
              </w:rPr>
              <w:t>2) Move the statements about OTA conformance test directions into the OTA clauses.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0146E">
            <w:pPr>
              <w:pStyle w:val="CRCoverPage"/>
              <w:spacing w:after="0"/>
              <w:ind w:left="100"/>
              <w:rPr>
                <w:noProof/>
              </w:rPr>
            </w:pPr>
            <w:r>
              <w:t>Ambiguity</w:t>
            </w:r>
            <w:r w:rsidR="00A9168B">
              <w:t xml:space="preserve"> remain</w:t>
            </w:r>
            <w:r>
              <w:t>s</w:t>
            </w:r>
            <w:r w:rsidR="00A9168B">
              <w:t xml:space="preserve"> and would lead to different interpretations</w:t>
            </w:r>
            <w:r w:rsidR="0070683D">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30345">
            <w:pPr>
              <w:pStyle w:val="CRCoverPage"/>
              <w:spacing w:after="0"/>
              <w:ind w:left="100"/>
              <w:rPr>
                <w:noProof/>
              </w:rPr>
            </w:pPr>
            <w:r>
              <w:rPr>
                <w:noProof/>
              </w:rPr>
              <w:t>7.</w:t>
            </w:r>
            <w:r w:rsidR="00C3737F">
              <w:rPr>
                <w:noProof/>
              </w:rPr>
              <w:t>4</w:t>
            </w:r>
            <w:r w:rsidR="00AA5EA1">
              <w:rPr>
                <w:noProof/>
              </w:rPr>
              <w:t>, 10.5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970CF7">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970CF7">
            <w:pPr>
              <w:pStyle w:val="CRCoverPage"/>
              <w:spacing w:after="0"/>
              <w:ind w:left="99"/>
              <w:rPr>
                <w:noProof/>
              </w:rPr>
            </w:pPr>
            <w:r>
              <w:rPr>
                <w:noProof/>
              </w:rPr>
              <w:t xml:space="preserve">TS/TR ... </w:t>
            </w:r>
            <w:r w:rsidR="00145D43">
              <w:rPr>
                <w:noProof/>
              </w:rPr>
              <w:t xml:space="preserve">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683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8E1D99" w:rsidRPr="00D349E0" w:rsidRDefault="008E1D99" w:rsidP="008E1D99">
      <w:pPr>
        <w:rPr>
          <w:b/>
        </w:rPr>
      </w:pPr>
      <w:r w:rsidRPr="00D349E0">
        <w:rPr>
          <w:b/>
        </w:rPr>
        <w:lastRenderedPageBreak/>
        <w:t>&lt;</w:t>
      </w:r>
      <w:r>
        <w:rPr>
          <w:b/>
        </w:rPr>
        <w:t>Start of change</w:t>
      </w:r>
      <w:r w:rsidRPr="00D349E0">
        <w:rPr>
          <w:b/>
        </w:rPr>
        <w:t>&gt;</w:t>
      </w:r>
    </w:p>
    <w:p w:rsidR="00C3737F" w:rsidRPr="00E71653" w:rsidRDefault="00C3737F" w:rsidP="00C3737F">
      <w:pPr>
        <w:pStyle w:val="Heading2"/>
      </w:pPr>
      <w:bookmarkStart w:id="3" w:name="_Toc13050462"/>
      <w:r w:rsidRPr="00E71653">
        <w:t>7.4</w:t>
      </w:r>
      <w:r w:rsidRPr="00E71653">
        <w:tab/>
        <w:t>In-band selectivity and blocking</w:t>
      </w:r>
      <w:bookmarkEnd w:id="3"/>
    </w:p>
    <w:p w:rsidR="00C3737F" w:rsidRPr="00E71653" w:rsidRDefault="00C3737F" w:rsidP="00C3737F">
      <w:pPr>
        <w:pStyle w:val="Heading3"/>
      </w:pPr>
      <w:bookmarkStart w:id="4" w:name="_Toc13050463"/>
      <w:bookmarkStart w:id="5" w:name="_Hlk494215539"/>
      <w:r w:rsidRPr="00E71653">
        <w:t>7.4.1</w:t>
      </w:r>
      <w:r w:rsidRPr="00E71653">
        <w:tab/>
        <w:t>Adjacent Channel Selectivity (ACS)</w:t>
      </w:r>
      <w:bookmarkEnd w:id="4"/>
    </w:p>
    <w:bookmarkEnd w:id="5"/>
    <w:p w:rsidR="00C3737F" w:rsidRPr="00E71653" w:rsidRDefault="00C3737F" w:rsidP="00C3737F">
      <w:pPr>
        <w:rPr>
          <w:lang w:eastAsia="zh-CN"/>
        </w:rPr>
      </w:pPr>
      <w:r w:rsidRPr="00E71653">
        <w:rPr>
          <w:lang w:eastAsia="zh-CN"/>
        </w:rPr>
        <w:t>T</w:t>
      </w:r>
      <w:r w:rsidRPr="00E71653">
        <w:rPr>
          <w:rFonts w:hint="eastAsia"/>
          <w:lang w:eastAsia="zh-CN"/>
        </w:rPr>
        <w:t xml:space="preserve">he following </w:t>
      </w:r>
      <w:r w:rsidRPr="00E71653">
        <w:rPr>
          <w:lang w:eastAsia="zh-CN"/>
        </w:rPr>
        <w:t>have been</w:t>
      </w:r>
      <w:r w:rsidRPr="00E71653">
        <w:rPr>
          <w:rFonts w:hint="eastAsia"/>
          <w:lang w:eastAsia="zh-CN"/>
        </w:rPr>
        <w:t xml:space="preserve"> agreed for </w:t>
      </w:r>
      <w:r w:rsidRPr="00E71653">
        <w:rPr>
          <w:lang w:eastAsia="zh-CN"/>
        </w:rPr>
        <w:t xml:space="preserve">conducted </w:t>
      </w:r>
      <w:r w:rsidRPr="00E71653">
        <w:rPr>
          <w:rFonts w:hint="eastAsia"/>
          <w:lang w:eastAsia="zh-CN"/>
        </w:rPr>
        <w:t>AC</w:t>
      </w:r>
      <w:r w:rsidRPr="00E71653">
        <w:rPr>
          <w:lang w:eastAsia="zh-CN"/>
        </w:rPr>
        <w:t>S</w:t>
      </w:r>
      <w:r w:rsidRPr="00E71653">
        <w:rPr>
          <w:rFonts w:hint="eastAsia"/>
          <w:lang w:eastAsia="zh-CN"/>
        </w:rPr>
        <w:t xml:space="preserve"> </w:t>
      </w:r>
      <w:r w:rsidRPr="00E71653">
        <w:rPr>
          <w:lang w:eastAsia="zh-CN"/>
        </w:rPr>
        <w:t>requirement in FR1</w:t>
      </w:r>
      <w:r w:rsidRPr="00E71653">
        <w:rPr>
          <w:rFonts w:hint="eastAsia"/>
          <w:lang w:eastAsia="zh-CN"/>
        </w:rPr>
        <w:t>:</w:t>
      </w:r>
    </w:p>
    <w:p w:rsidR="00C3737F" w:rsidRPr="00E71653" w:rsidRDefault="00C3737F" w:rsidP="00C3737F">
      <w:pPr>
        <w:pStyle w:val="B1"/>
        <w:rPr>
          <w:lang w:eastAsia="zh-CN"/>
        </w:rPr>
      </w:pPr>
      <w:r w:rsidRPr="00E71653">
        <w:rPr>
          <w:lang w:eastAsia="zh-CN"/>
        </w:rPr>
        <w:t>-</w:t>
      </w:r>
      <w:r w:rsidRPr="00E71653">
        <w:rPr>
          <w:lang w:eastAsia="zh-CN"/>
        </w:rPr>
        <w:tab/>
        <w:t xml:space="preserve">For </w:t>
      </w:r>
      <w:r w:rsidRPr="00E71653">
        <w:rPr>
          <w:i/>
          <w:lang w:eastAsia="zh-CN"/>
        </w:rPr>
        <w:t>BS channel bandwidth</w:t>
      </w:r>
      <w:r w:rsidRPr="00E71653">
        <w:rPr>
          <w:lang w:eastAsia="zh-CN"/>
        </w:rPr>
        <w:t>s of 5</w:t>
      </w:r>
      <w:r w:rsidRPr="00E71653">
        <w:rPr>
          <w:lang w:val="en-US" w:eastAsia="zh-CN"/>
        </w:rPr>
        <w:t> </w:t>
      </w:r>
      <w:r w:rsidRPr="00E71653">
        <w:rPr>
          <w:lang w:eastAsia="zh-CN"/>
        </w:rPr>
        <w:t>MHz, adopt the E-UTRA BS (46dB) ACS to all NR BS classes.</w:t>
      </w:r>
    </w:p>
    <w:p w:rsidR="00C3737F" w:rsidRPr="00E71653" w:rsidRDefault="00C3737F" w:rsidP="00C3737F">
      <w:pPr>
        <w:pStyle w:val="B1"/>
        <w:rPr>
          <w:lang w:eastAsia="zh-CN"/>
        </w:rPr>
      </w:pPr>
      <w:r w:rsidRPr="00E71653">
        <w:rPr>
          <w:lang w:eastAsia="zh-CN"/>
        </w:rPr>
        <w:t>-</w:t>
      </w:r>
      <w:r w:rsidRPr="00E71653">
        <w:rPr>
          <w:lang w:eastAsia="zh-CN"/>
        </w:rPr>
        <w:tab/>
        <w:t xml:space="preserve">For </w:t>
      </w:r>
      <w:r w:rsidRPr="00E71653">
        <w:rPr>
          <w:i/>
          <w:lang w:eastAsia="zh-CN"/>
        </w:rPr>
        <w:t>BS channel bandwidth</w:t>
      </w:r>
      <w:r w:rsidRPr="00E71653">
        <w:rPr>
          <w:lang w:eastAsia="zh-CN"/>
        </w:rPr>
        <w:t>s more than 5</w:t>
      </w:r>
      <w:r w:rsidRPr="00E71653">
        <w:rPr>
          <w:lang w:val="en-US" w:eastAsia="zh-CN"/>
        </w:rPr>
        <w:t> </w:t>
      </w:r>
      <w:r w:rsidRPr="00E71653">
        <w:rPr>
          <w:lang w:eastAsia="zh-CN"/>
        </w:rPr>
        <w:t xml:space="preserve">MHz, apply the same interferer power as for </w:t>
      </w:r>
      <w:r w:rsidRPr="00E71653">
        <w:rPr>
          <w:i/>
          <w:lang w:eastAsia="zh-CN"/>
        </w:rPr>
        <w:t>BS channel bandwidth</w:t>
      </w:r>
      <w:r w:rsidRPr="00E71653">
        <w:rPr>
          <w:lang w:eastAsia="zh-CN"/>
        </w:rPr>
        <w:t>s equal to 5</w:t>
      </w:r>
      <w:r w:rsidRPr="00E71653">
        <w:rPr>
          <w:lang w:val="en-US" w:eastAsia="zh-CN"/>
        </w:rPr>
        <w:t> </w:t>
      </w:r>
      <w:proofErr w:type="spellStart"/>
      <w:r w:rsidRPr="00E71653">
        <w:rPr>
          <w:lang w:eastAsia="zh-CN"/>
        </w:rPr>
        <w:t>MHz.</w:t>
      </w:r>
      <w:proofErr w:type="spellEnd"/>
    </w:p>
    <w:p w:rsidR="00C3737F" w:rsidRPr="00E71653" w:rsidRDefault="00C3737F" w:rsidP="00C3737F">
      <w:pPr>
        <w:pStyle w:val="B1"/>
        <w:rPr>
          <w:lang w:eastAsia="zh-CN"/>
        </w:rPr>
      </w:pPr>
      <w:r w:rsidRPr="00E71653">
        <w:rPr>
          <w:lang w:eastAsia="zh-CN"/>
        </w:rPr>
        <w:t>-</w:t>
      </w:r>
      <w:r w:rsidRPr="00E71653">
        <w:rPr>
          <w:lang w:eastAsia="zh-CN"/>
        </w:rPr>
        <w:tab/>
        <w:t>The allowed REFSENS degradation is 6</w:t>
      </w:r>
      <w:r w:rsidRPr="00E71653">
        <w:rPr>
          <w:lang w:val="en-US" w:eastAsia="zh-CN"/>
        </w:rPr>
        <w:t> </w:t>
      </w:r>
      <w:proofErr w:type="spellStart"/>
      <w:r w:rsidRPr="00E71653">
        <w:rPr>
          <w:lang w:eastAsia="zh-CN"/>
        </w:rPr>
        <w:t>dB.</w:t>
      </w:r>
      <w:proofErr w:type="spellEnd"/>
    </w:p>
    <w:p w:rsidR="00C3737F" w:rsidRPr="00E71653" w:rsidRDefault="00C3737F" w:rsidP="00C3737F">
      <w:pPr>
        <w:pStyle w:val="B1"/>
        <w:rPr>
          <w:lang w:eastAsia="zh-CN"/>
        </w:rPr>
      </w:pPr>
      <w:r w:rsidRPr="00E71653">
        <w:rPr>
          <w:lang w:eastAsia="zh-CN"/>
        </w:rPr>
        <w:t>-</w:t>
      </w:r>
      <w:r w:rsidRPr="00E71653">
        <w:rPr>
          <w:lang w:eastAsia="zh-CN"/>
        </w:rPr>
        <w:tab/>
      </w:r>
      <w:r w:rsidRPr="00E71653">
        <w:rPr>
          <w:lang w:val="en-US" w:eastAsia="zh-CN"/>
        </w:rPr>
        <w:t xml:space="preserve">Additional frequency offset similar to </w:t>
      </w:r>
      <w:r w:rsidRPr="00E71653">
        <w:rPr>
          <w:lang w:eastAsia="zh-CN"/>
        </w:rPr>
        <w:t xml:space="preserve">E-UTRA </w:t>
      </w:r>
      <w:r w:rsidRPr="00E71653">
        <w:rPr>
          <w:lang w:val="en-US" w:eastAsia="zh-CN"/>
        </w:rPr>
        <w:t>should be considered to avoid orthogonality between sub-carriers of wanted and interfering signal</w:t>
      </w:r>
      <w:r w:rsidRPr="00E71653">
        <w:rPr>
          <w:lang w:eastAsia="zh-CN"/>
        </w:rPr>
        <w:t>.</w:t>
      </w:r>
    </w:p>
    <w:p w:rsidR="00C3737F" w:rsidRPr="00E71653" w:rsidRDefault="00C3737F" w:rsidP="00C3737F">
      <w:pPr>
        <w:pStyle w:val="B1"/>
        <w:rPr>
          <w:lang w:eastAsia="zh-CN"/>
        </w:rPr>
      </w:pPr>
      <w:r w:rsidRPr="00E71653">
        <w:rPr>
          <w:lang w:eastAsia="zh-CN"/>
        </w:rPr>
        <w:t>-</w:t>
      </w:r>
      <w:r w:rsidRPr="00E71653">
        <w:rPr>
          <w:lang w:eastAsia="zh-CN"/>
        </w:rPr>
        <w:tab/>
      </w:r>
      <w:r w:rsidRPr="00E71653">
        <w:rPr>
          <w:lang w:val="en-US" w:eastAsia="zh-CN"/>
        </w:rPr>
        <w:t>ACS interfering signal should not extend to frequency range of OOB blocking</w:t>
      </w:r>
      <w:r w:rsidRPr="00E71653">
        <w:rPr>
          <w:lang w:eastAsia="zh-CN"/>
        </w:rPr>
        <w:t>.</w:t>
      </w:r>
    </w:p>
    <w:p w:rsidR="00C3737F" w:rsidRPr="00E71653" w:rsidRDefault="00C3737F" w:rsidP="00C3737F">
      <w:pPr>
        <w:pStyle w:val="B1"/>
        <w:rPr>
          <w:lang w:eastAsia="zh-CN"/>
        </w:rPr>
      </w:pPr>
      <w:r w:rsidRPr="00E71653">
        <w:rPr>
          <w:lang w:eastAsia="zh-CN"/>
        </w:rPr>
        <w:t>-</w:t>
      </w:r>
      <w:r w:rsidRPr="00E71653">
        <w:rPr>
          <w:lang w:eastAsia="zh-CN"/>
        </w:rPr>
        <w:tab/>
        <w:t xml:space="preserve">For </w:t>
      </w:r>
      <w:r w:rsidRPr="00E71653">
        <w:rPr>
          <w:i/>
          <w:lang w:eastAsia="zh-CN"/>
        </w:rPr>
        <w:t>BS channel bandwidth</w:t>
      </w:r>
      <w:r w:rsidRPr="00E71653">
        <w:rPr>
          <w:lang w:eastAsia="zh-CN"/>
        </w:rPr>
        <w:t xml:space="preserve">s less than or equal to 20 MHz, to specify 5 MHz as the interfering </w:t>
      </w:r>
      <w:bookmarkStart w:id="6" w:name="_Hlk506213529"/>
      <w:r w:rsidRPr="00E71653">
        <w:rPr>
          <w:lang w:eastAsia="zh-CN"/>
        </w:rPr>
        <w:t>signal</w:t>
      </w:r>
      <w:bookmarkEnd w:id="6"/>
      <w:r w:rsidRPr="00E71653">
        <w:rPr>
          <w:lang w:eastAsia="zh-CN"/>
        </w:rPr>
        <w:t xml:space="preserve"> channel</w:t>
      </w:r>
      <w:r w:rsidRPr="00E71653" w:rsidDel="00E21288">
        <w:rPr>
          <w:lang w:eastAsia="zh-CN"/>
        </w:rPr>
        <w:t xml:space="preserve"> </w:t>
      </w:r>
      <w:r w:rsidRPr="00E71653">
        <w:rPr>
          <w:lang w:eastAsia="zh-CN"/>
        </w:rPr>
        <w:t>bandwidth for ACS requirements</w:t>
      </w:r>
      <w:r w:rsidRPr="00E71653">
        <w:t>.</w:t>
      </w:r>
    </w:p>
    <w:p w:rsidR="00C3737F" w:rsidRPr="00E71653" w:rsidRDefault="00C3737F" w:rsidP="00C3737F">
      <w:pPr>
        <w:pStyle w:val="B1"/>
        <w:rPr>
          <w:lang w:eastAsia="zh-CN"/>
        </w:rPr>
      </w:pPr>
      <w:r w:rsidRPr="00E71653">
        <w:rPr>
          <w:lang w:eastAsia="zh-CN"/>
        </w:rPr>
        <w:t>-</w:t>
      </w:r>
      <w:r w:rsidRPr="00E71653">
        <w:rPr>
          <w:lang w:eastAsia="zh-CN"/>
        </w:rPr>
        <w:tab/>
        <w:t xml:space="preserve">For </w:t>
      </w:r>
      <w:r w:rsidRPr="00E71653">
        <w:rPr>
          <w:i/>
          <w:lang w:eastAsia="zh-CN"/>
        </w:rPr>
        <w:t>BS channel bandwidth</w:t>
      </w:r>
      <w:r w:rsidRPr="00E71653">
        <w:rPr>
          <w:lang w:eastAsia="zh-CN"/>
        </w:rPr>
        <w:t>s wider than 20 MHz, to specify 20 MHz as the interfering signal channel</w:t>
      </w:r>
      <w:r w:rsidRPr="00E71653" w:rsidDel="00E21288">
        <w:rPr>
          <w:lang w:eastAsia="zh-CN"/>
        </w:rPr>
        <w:t xml:space="preserve"> </w:t>
      </w:r>
      <w:r w:rsidRPr="00E71653">
        <w:rPr>
          <w:lang w:eastAsia="zh-CN"/>
        </w:rPr>
        <w:t>bandwidth.</w:t>
      </w:r>
    </w:p>
    <w:p w:rsidR="00C3737F" w:rsidRPr="00E71653" w:rsidRDefault="00C3737F" w:rsidP="00C3737F">
      <w:pPr>
        <w:rPr>
          <w:lang w:eastAsia="zh-CN"/>
        </w:rPr>
      </w:pPr>
      <w:r w:rsidRPr="00E71653">
        <w:t>The wanted</w:t>
      </w:r>
      <w:r w:rsidRPr="00E71653">
        <w:rPr>
          <w:rFonts w:hint="eastAsia"/>
          <w:lang w:eastAsia="zh-CN"/>
        </w:rPr>
        <w:t xml:space="preserve"> signal and </w:t>
      </w:r>
      <w:r w:rsidRPr="00E71653">
        <w:t xml:space="preserve">interfering </w:t>
      </w:r>
      <w:r w:rsidRPr="00E71653">
        <w:rPr>
          <w:rFonts w:hint="eastAsia"/>
          <w:lang w:eastAsia="zh-CN"/>
        </w:rPr>
        <w:t xml:space="preserve">signal power level </w:t>
      </w:r>
      <w:r w:rsidRPr="00E71653">
        <w:rPr>
          <w:lang w:eastAsia="zh-CN"/>
        </w:rPr>
        <w:t>are</w:t>
      </w:r>
      <w:r w:rsidRPr="00E71653">
        <w:rPr>
          <w:rFonts w:hint="eastAsia"/>
          <w:lang w:eastAsia="zh-CN"/>
        </w:rPr>
        <w:t xml:space="preserve"> calculated </w:t>
      </w:r>
      <w:r w:rsidRPr="00E71653">
        <w:rPr>
          <w:lang w:eastAsia="zh-CN"/>
        </w:rPr>
        <w:t xml:space="preserve">in the </w:t>
      </w:r>
      <w:r w:rsidRPr="00E71653">
        <w:rPr>
          <w:rFonts w:hint="eastAsia"/>
          <w:lang w:eastAsia="zh-CN"/>
        </w:rPr>
        <w:t>following way</w:t>
      </w:r>
      <w:r w:rsidRPr="00E71653">
        <w:rPr>
          <w:lang w:eastAsia="zh-CN"/>
        </w:rPr>
        <w:t xml:space="preserve"> in FR1</w:t>
      </w:r>
      <w:r w:rsidRPr="00E71653">
        <w:t>:</w:t>
      </w:r>
    </w:p>
    <w:p w:rsidR="00C3737F" w:rsidRPr="00E71653" w:rsidRDefault="00C3737F" w:rsidP="00C3737F">
      <w:pPr>
        <w:pStyle w:val="EQ"/>
      </w:pPr>
      <w:r w:rsidRPr="00E71653">
        <w:tab/>
      </w:r>
      <w:r w:rsidRPr="00E71653">
        <w:rPr>
          <w:rFonts w:hint="eastAsia"/>
        </w:rPr>
        <w:t xml:space="preserve">Wanted signal </w:t>
      </w:r>
      <w:r w:rsidRPr="00E71653">
        <w:t>power</w:t>
      </w:r>
      <w:r w:rsidRPr="00E71653">
        <w:rPr>
          <w:rFonts w:hint="eastAsia"/>
        </w:rPr>
        <w:t xml:space="preserve"> level</w:t>
      </w:r>
      <w:r w:rsidRPr="00E71653">
        <w:rPr>
          <w:lang w:val="en-US" w:eastAsia="zh-CN"/>
        </w:rPr>
        <w:t> </w:t>
      </w:r>
      <w:r w:rsidRPr="00E71653">
        <w:t>=</w:t>
      </w:r>
      <w:r w:rsidRPr="00E71653">
        <w:rPr>
          <w:lang w:val="en-US" w:eastAsia="zh-CN"/>
        </w:rPr>
        <w:t> </w:t>
      </w:r>
      <w:r w:rsidRPr="00E71653">
        <w:rPr>
          <w:lang w:eastAsia="zh-CN"/>
        </w:rPr>
        <w:t>REFSENS</w:t>
      </w:r>
      <w:r w:rsidRPr="00E71653">
        <w:rPr>
          <w:lang w:val="en-US" w:eastAsia="zh-CN"/>
        </w:rPr>
        <w:t> </w:t>
      </w:r>
      <w:r w:rsidRPr="00E71653">
        <w:rPr>
          <w:lang w:eastAsia="zh-CN"/>
        </w:rPr>
        <w:t>+</w:t>
      </w:r>
      <w:r w:rsidRPr="00E71653">
        <w:rPr>
          <w:lang w:val="en-US" w:eastAsia="zh-CN"/>
        </w:rPr>
        <w:t> </w:t>
      </w:r>
      <w:r w:rsidRPr="00E71653">
        <w:rPr>
          <w:lang w:eastAsia="zh-CN"/>
        </w:rPr>
        <w:t>6</w:t>
      </w:r>
      <w:r w:rsidRPr="00E71653">
        <w:rPr>
          <w:lang w:val="en-US" w:eastAsia="zh-CN"/>
        </w:rPr>
        <w:t> </w:t>
      </w:r>
      <w:r w:rsidRPr="00E71653">
        <w:rPr>
          <w:lang w:eastAsia="zh-CN"/>
        </w:rPr>
        <w:t>dB</w:t>
      </w:r>
    </w:p>
    <w:p w:rsidR="00C3737F" w:rsidRPr="00E71653" w:rsidRDefault="00C3737F" w:rsidP="00C3737F">
      <w:pPr>
        <w:pStyle w:val="EQ"/>
      </w:pPr>
      <w:r w:rsidRPr="00E71653">
        <w:tab/>
        <w:t>I</w:t>
      </w:r>
      <w:r w:rsidRPr="00E71653">
        <w:rPr>
          <w:rFonts w:hint="eastAsia"/>
        </w:rPr>
        <w:t xml:space="preserve">nterfering signal </w:t>
      </w:r>
      <w:r w:rsidRPr="00E71653">
        <w:t>power</w:t>
      </w:r>
      <w:r w:rsidRPr="00E71653">
        <w:rPr>
          <w:rFonts w:hint="eastAsia"/>
        </w:rPr>
        <w:t xml:space="preserve"> level</w:t>
      </w:r>
      <w:r w:rsidRPr="00E71653">
        <w:rPr>
          <w:lang w:val="en-US" w:eastAsia="zh-CN"/>
        </w:rPr>
        <w:t> </w:t>
      </w:r>
      <w:r w:rsidRPr="00E71653">
        <w:t>=</w:t>
      </w:r>
      <w:r w:rsidRPr="00E71653">
        <w:rPr>
          <w:lang w:val="en-US" w:eastAsia="zh-CN"/>
        </w:rPr>
        <w:t> </w:t>
      </w:r>
      <w:r w:rsidRPr="00E71653">
        <w:rPr>
          <w:lang w:eastAsia="ja-JP"/>
        </w:rPr>
        <w:t>BS noise floor</w:t>
      </w:r>
      <w:r w:rsidRPr="00E71653">
        <w:rPr>
          <w:lang w:val="en-US" w:eastAsia="zh-CN"/>
        </w:rPr>
        <w:t> </w:t>
      </w:r>
      <w:r w:rsidRPr="00E71653">
        <w:rPr>
          <w:lang w:eastAsia="ja-JP"/>
        </w:rPr>
        <w:t>+</w:t>
      </w:r>
      <w:r w:rsidRPr="00E71653">
        <w:rPr>
          <w:lang w:val="en-US" w:eastAsia="zh-CN"/>
        </w:rPr>
        <w:t> </w:t>
      </w:r>
      <w:r w:rsidRPr="00E71653">
        <w:rPr>
          <w:lang w:eastAsia="ja-JP"/>
        </w:rPr>
        <w:t>ACS</w:t>
      </w:r>
      <w:r w:rsidRPr="00E71653">
        <w:rPr>
          <w:lang w:val="en-US" w:eastAsia="zh-CN"/>
        </w:rPr>
        <w:t> </w:t>
      </w:r>
      <w:r w:rsidRPr="00E71653">
        <w:rPr>
          <w:lang w:eastAsia="ja-JP"/>
        </w:rPr>
        <w:t>+</w:t>
      </w:r>
      <w:r w:rsidRPr="00E71653">
        <w:rPr>
          <w:lang w:val="en-US" w:eastAsia="zh-CN"/>
        </w:rPr>
        <w:t> </w:t>
      </w:r>
      <w:r w:rsidRPr="00E71653">
        <w:rPr>
          <w:lang w:eastAsia="ja-JP"/>
        </w:rPr>
        <w:t>4.7dB</w:t>
      </w:r>
      <w:r w:rsidRPr="00E71653">
        <w:rPr>
          <w:lang w:val="en-US" w:eastAsia="zh-CN"/>
        </w:rPr>
        <w:t> </w:t>
      </w:r>
      <w:r w:rsidRPr="00E71653">
        <w:rPr>
          <w:rFonts w:hint="eastAsia"/>
        </w:rPr>
        <w:t>=</w:t>
      </w:r>
      <w:r w:rsidRPr="00E71653">
        <w:rPr>
          <w:lang w:val="en-US" w:eastAsia="zh-CN"/>
        </w:rPr>
        <w:t> </w:t>
      </w:r>
      <w:r w:rsidRPr="00E71653">
        <w:noBreakHyphen/>
      </w:r>
      <w:r w:rsidRPr="00E71653">
        <w:rPr>
          <w:rFonts w:hint="eastAsia"/>
        </w:rPr>
        <w:t>174</w:t>
      </w:r>
      <w:r w:rsidRPr="00E71653">
        <w:rPr>
          <w:lang w:val="en-US" w:eastAsia="zh-CN"/>
        </w:rPr>
        <w:t> </w:t>
      </w:r>
      <w:r w:rsidRPr="00E71653">
        <w:rPr>
          <w:rFonts w:hint="eastAsia"/>
        </w:rPr>
        <w:t>dBm/Hz+10*log</w:t>
      </w:r>
      <w:r w:rsidRPr="00E71653">
        <w:rPr>
          <w:rFonts w:hint="eastAsia"/>
          <w:vertAlign w:val="subscript"/>
        </w:rPr>
        <w:t>10</w:t>
      </w:r>
      <w:r w:rsidRPr="00E71653">
        <w:rPr>
          <w:rFonts w:hint="eastAsia"/>
        </w:rPr>
        <w:t>(BW)</w:t>
      </w:r>
      <w:r w:rsidRPr="00E71653">
        <w:rPr>
          <w:lang w:val="en-US" w:eastAsia="zh-CN"/>
        </w:rPr>
        <w:t> </w:t>
      </w:r>
      <w:r w:rsidRPr="00E71653">
        <w:rPr>
          <w:rFonts w:hint="eastAsia"/>
        </w:rPr>
        <w:t>+</w:t>
      </w:r>
      <w:r w:rsidRPr="00E71653">
        <w:rPr>
          <w:lang w:val="en-US" w:eastAsia="zh-CN"/>
        </w:rPr>
        <w:t> </w:t>
      </w:r>
      <w:r w:rsidRPr="00E71653">
        <w:rPr>
          <w:rFonts w:hint="eastAsia"/>
        </w:rPr>
        <w:t>NF</w:t>
      </w:r>
      <w:r w:rsidRPr="00E71653">
        <w:rPr>
          <w:lang w:val="en-US" w:eastAsia="zh-CN"/>
        </w:rPr>
        <w:t> </w:t>
      </w:r>
      <w:r w:rsidRPr="00E71653">
        <w:rPr>
          <w:rFonts w:hint="eastAsia"/>
        </w:rPr>
        <w:t>+</w:t>
      </w:r>
      <w:r w:rsidRPr="00E71653">
        <w:rPr>
          <w:lang w:val="en-US" w:eastAsia="zh-CN"/>
        </w:rPr>
        <w:t> </w:t>
      </w:r>
      <w:r w:rsidRPr="00E71653">
        <w:t>A</w:t>
      </w:r>
      <w:r w:rsidRPr="00E71653">
        <w:rPr>
          <w:rFonts w:hint="eastAsia"/>
        </w:rPr>
        <w:t>CS</w:t>
      </w:r>
      <w:r w:rsidRPr="00E71653">
        <w:rPr>
          <w:lang w:val="en-US" w:eastAsia="zh-CN"/>
        </w:rPr>
        <w:t> </w:t>
      </w:r>
      <w:r w:rsidRPr="00E71653">
        <w:t>+</w:t>
      </w:r>
      <w:r w:rsidRPr="00E71653">
        <w:rPr>
          <w:lang w:val="en-US" w:eastAsia="zh-CN"/>
        </w:rPr>
        <w:t> </w:t>
      </w:r>
      <w:r w:rsidRPr="00E71653">
        <w:t>4.7</w:t>
      </w:r>
      <w:r w:rsidRPr="00E71653">
        <w:rPr>
          <w:lang w:val="en-US" w:eastAsia="zh-CN"/>
        </w:rPr>
        <w:t> </w:t>
      </w:r>
      <w:r w:rsidRPr="00E71653">
        <w:t>dB</w:t>
      </w:r>
    </w:p>
    <w:p w:rsidR="00C3737F" w:rsidRPr="00E71653" w:rsidRDefault="00C3737F" w:rsidP="00C3737F">
      <w:pPr>
        <w:rPr>
          <w:szCs w:val="21"/>
        </w:rPr>
      </w:pPr>
      <w:r w:rsidRPr="00E71653">
        <w:rPr>
          <w:szCs w:val="21"/>
        </w:rPr>
        <w:t>W</w:t>
      </w:r>
      <w:r w:rsidRPr="00E71653">
        <w:rPr>
          <w:rFonts w:hint="eastAsia"/>
          <w:szCs w:val="21"/>
        </w:rPr>
        <w:t>here:</w:t>
      </w:r>
    </w:p>
    <w:p w:rsidR="00C3737F" w:rsidRPr="00E71653" w:rsidRDefault="00C3737F" w:rsidP="00C3737F">
      <w:pPr>
        <w:pStyle w:val="B1"/>
      </w:pPr>
      <w:r w:rsidRPr="00E71653">
        <w:t>-</w:t>
      </w:r>
      <w:r w:rsidRPr="00E71653">
        <w:tab/>
        <w:t xml:space="preserve">BW </w:t>
      </w:r>
      <w:r w:rsidRPr="00E71653">
        <w:rPr>
          <w:rFonts w:hint="eastAsia"/>
        </w:rPr>
        <w:t xml:space="preserve">is </w:t>
      </w:r>
      <w:r w:rsidRPr="00E71653">
        <w:t xml:space="preserve">wanted signal </w:t>
      </w:r>
      <w:r w:rsidRPr="00E71653">
        <w:rPr>
          <w:rFonts w:hint="eastAsia"/>
        </w:rPr>
        <w:t>bandwidth</w:t>
      </w:r>
      <w:r w:rsidRPr="00E71653">
        <w:t xml:space="preserve"> in Hz</w:t>
      </w:r>
      <w:r w:rsidRPr="00E71653">
        <w:rPr>
          <w:rFonts w:hint="eastAsia"/>
        </w:rPr>
        <w:t xml:space="preserve">, e.g. </w:t>
      </w:r>
      <w:r w:rsidRPr="00E71653">
        <w:t>2</w:t>
      </w:r>
      <w:r w:rsidRPr="00E71653">
        <w:rPr>
          <w:rFonts w:hint="eastAsia"/>
        </w:rPr>
        <w:t>5PRB for 5</w:t>
      </w:r>
      <w:r w:rsidRPr="00E71653">
        <w:rPr>
          <w:lang w:val="en-US" w:eastAsia="zh-CN"/>
        </w:rPr>
        <w:t> </w:t>
      </w:r>
      <w:r w:rsidRPr="00E71653">
        <w:rPr>
          <w:rFonts w:hint="eastAsia"/>
        </w:rPr>
        <w:t>MHz SCS:15</w:t>
      </w:r>
      <w:r w:rsidRPr="00E71653">
        <w:rPr>
          <w:lang w:val="en-US" w:eastAsia="zh-CN"/>
        </w:rPr>
        <w:t> </w:t>
      </w:r>
      <w:r w:rsidRPr="00E71653">
        <w:t>k</w:t>
      </w:r>
      <w:r w:rsidRPr="00E71653">
        <w:rPr>
          <w:rFonts w:hint="eastAsia"/>
        </w:rPr>
        <w:t>Hz;</w:t>
      </w:r>
    </w:p>
    <w:p w:rsidR="00C3737F" w:rsidRPr="00E71653" w:rsidRDefault="00C3737F" w:rsidP="00C3737F">
      <w:pPr>
        <w:pStyle w:val="B1"/>
      </w:pPr>
      <w:r w:rsidRPr="00E71653">
        <w:t>-</w:t>
      </w:r>
      <w:r w:rsidRPr="00E71653">
        <w:tab/>
      </w:r>
      <w:r w:rsidRPr="00E71653">
        <w:rPr>
          <w:rFonts w:hint="eastAsia"/>
        </w:rPr>
        <w:t xml:space="preserve">NF is </w:t>
      </w:r>
      <w:r w:rsidRPr="00E71653">
        <w:t xml:space="preserve">noise figure which is </w:t>
      </w:r>
      <w:r w:rsidRPr="00E71653">
        <w:rPr>
          <w:rFonts w:hint="eastAsia"/>
        </w:rPr>
        <w:t>agreed as 5</w:t>
      </w:r>
      <w:r w:rsidRPr="00E71653">
        <w:rPr>
          <w:lang w:val="en-US" w:eastAsia="zh-CN"/>
        </w:rPr>
        <w:t> </w:t>
      </w:r>
      <w:r w:rsidRPr="00E71653">
        <w:rPr>
          <w:rFonts w:hint="eastAsia"/>
        </w:rPr>
        <w:t>dB for WA, 10</w:t>
      </w:r>
      <w:r w:rsidRPr="00E71653">
        <w:rPr>
          <w:lang w:val="en-US" w:eastAsia="zh-CN"/>
        </w:rPr>
        <w:t> </w:t>
      </w:r>
      <w:r w:rsidRPr="00E71653">
        <w:t>d</w:t>
      </w:r>
      <w:r w:rsidRPr="00E71653">
        <w:rPr>
          <w:rFonts w:hint="eastAsia"/>
        </w:rPr>
        <w:t>B</w:t>
      </w:r>
      <w:r w:rsidRPr="00E71653">
        <w:t xml:space="preserve"> for MR, 13</w:t>
      </w:r>
      <w:r w:rsidRPr="00E71653">
        <w:rPr>
          <w:lang w:val="en-US" w:eastAsia="zh-CN"/>
        </w:rPr>
        <w:t> </w:t>
      </w:r>
      <w:r w:rsidRPr="00E71653">
        <w:t>dB for LA BS;</w:t>
      </w:r>
    </w:p>
    <w:p w:rsidR="00C3737F" w:rsidRPr="00E71653" w:rsidRDefault="00C3737F" w:rsidP="00C3737F">
      <w:pPr>
        <w:pStyle w:val="B1"/>
      </w:pPr>
      <w:r w:rsidRPr="00E71653">
        <w:t>-</w:t>
      </w:r>
      <w:r w:rsidRPr="00E71653">
        <w:tab/>
        <w:t>ACS for 5</w:t>
      </w:r>
      <w:r w:rsidRPr="00E71653">
        <w:rPr>
          <w:lang w:val="en-US" w:eastAsia="zh-CN"/>
        </w:rPr>
        <w:t> </w:t>
      </w:r>
      <w:r w:rsidRPr="00E71653">
        <w:t xml:space="preserve">MHz </w:t>
      </w:r>
      <w:r w:rsidRPr="00E71653">
        <w:rPr>
          <w:i/>
          <w:iCs/>
        </w:rPr>
        <w:t>BS channel bandwidth</w:t>
      </w:r>
      <w:r w:rsidRPr="00E71653">
        <w:t xml:space="preserve"> is agreed as 46</w:t>
      </w:r>
      <w:r w:rsidRPr="00E71653">
        <w:rPr>
          <w:lang w:val="en-US" w:eastAsia="zh-CN"/>
        </w:rPr>
        <w:t> </w:t>
      </w:r>
      <w:proofErr w:type="spellStart"/>
      <w:r w:rsidRPr="00E71653">
        <w:t>dBc</w:t>
      </w:r>
      <w:proofErr w:type="spellEnd"/>
      <w:r w:rsidRPr="00E71653">
        <w:t>;</w:t>
      </w:r>
    </w:p>
    <w:p w:rsidR="00C3737F" w:rsidRPr="00E71653" w:rsidRDefault="00C3737F" w:rsidP="00C3737F">
      <w:pPr>
        <w:pStyle w:val="B1"/>
      </w:pPr>
      <w:r w:rsidRPr="00E71653">
        <w:t>-</w:t>
      </w:r>
      <w:r w:rsidRPr="00E71653">
        <w:tab/>
        <w:t>4.7</w:t>
      </w:r>
      <w:r w:rsidRPr="00E71653">
        <w:rPr>
          <w:lang w:val="en-US" w:eastAsia="zh-CN"/>
        </w:rPr>
        <w:t> </w:t>
      </w:r>
      <w:r w:rsidRPr="00E71653">
        <w:t>dB is calculated from 10log</w:t>
      </w:r>
      <w:r w:rsidRPr="00E71653">
        <w:rPr>
          <w:rFonts w:hint="eastAsia"/>
          <w:szCs w:val="21"/>
          <w:vertAlign w:val="subscript"/>
        </w:rPr>
        <w:t>10</w:t>
      </w:r>
      <w:r w:rsidRPr="00E71653">
        <w:t>(10^(6/10)-1).</w:t>
      </w:r>
    </w:p>
    <w:p w:rsidR="00C3737F" w:rsidRPr="00E71653" w:rsidRDefault="00C3737F" w:rsidP="00C3737F">
      <w:r w:rsidRPr="00E71653">
        <w:t>The ACS requirement may be specified with an offset calculated for the exact position of the interfering signal such that the sub-carrier grid of the interferer is ½ of the sub</w:t>
      </w:r>
      <w:ins w:id="7" w:author="Ng, Man Hung (Nokia - GB)" w:date="2019-10-02T14:36:00Z">
        <w:r w:rsidR="005152B1">
          <w:t>-</w:t>
        </w:r>
      </w:ins>
      <w:r w:rsidRPr="00E71653">
        <w:t xml:space="preserve">carrier spacing offset from the sub-carrier grid of the wanted signal. </w:t>
      </w:r>
      <w:r w:rsidR="00481F60">
        <w:rPr>
          <w:rFonts w:eastAsia="宋体"/>
        </w:rPr>
        <w:fldChar w:fldCharType="begin"/>
      </w:r>
      <w:r w:rsidR="00481F60">
        <w:rPr>
          <w:rFonts w:eastAsia="宋体"/>
        </w:rPr>
        <w:fldChar w:fldCharType="end"/>
      </w:r>
      <w:r w:rsidR="00481F60">
        <w:rPr>
          <w:rFonts w:eastAsia="宋体"/>
        </w:rPr>
        <w:fldChar w:fldCharType="begin"/>
      </w:r>
      <w:r w:rsidR="00481F60">
        <w:rPr>
          <w:rFonts w:eastAsia="宋体"/>
        </w:rPr>
        <w:fldChar w:fldCharType="end"/>
      </w:r>
      <w:r w:rsidR="00481F60">
        <w:rPr>
          <w:rFonts w:eastAsia="宋体"/>
        </w:rPr>
        <w:fldChar w:fldCharType="begin"/>
      </w:r>
      <w:r w:rsidR="00481F60">
        <w:rPr>
          <w:rFonts w:eastAsia="宋体"/>
        </w:rPr>
        <w:fldChar w:fldCharType="end"/>
      </w:r>
      <w:r w:rsidR="00481F60">
        <w:rPr>
          <w:rFonts w:eastAsia="宋体"/>
        </w:rPr>
        <w:fldChar w:fldCharType="begin"/>
      </w:r>
      <w:r w:rsidR="00481F60">
        <w:rPr>
          <w:rFonts w:eastAsia="宋体"/>
        </w:rPr>
        <w:fldChar w:fldCharType="end"/>
      </w:r>
      <w:r w:rsidR="00481F60">
        <w:rPr>
          <w:rFonts w:eastAsia="宋体"/>
        </w:rPr>
        <w:fldChar w:fldCharType="begin"/>
      </w:r>
      <w:r w:rsidR="00481F60">
        <w:rPr>
          <w:rFonts w:eastAsia="宋体"/>
        </w:rPr>
        <w:fldChar w:fldCharType="end"/>
      </w:r>
      <w:r w:rsidRPr="00E71653">
        <w:t>Furthermore, the sub</w:t>
      </w:r>
      <w:ins w:id="8" w:author="Ng, Man Hung (Nokia - GB)" w:date="2019-10-02T14:36:00Z">
        <w:r w:rsidR="005152B1">
          <w:t>-</w:t>
        </w:r>
      </w:ins>
      <w:r w:rsidRPr="00E71653">
        <w:t>carrier spacing of the interferer and the wanted signal could be set the same, such that the offset is achieved for all sub</w:t>
      </w:r>
      <w:ins w:id="9" w:author="Ng, Man Hung (Nokia - GB)" w:date="2019-10-02T14:37:00Z">
        <w:r w:rsidR="005152B1">
          <w:t>-</w:t>
        </w:r>
      </w:ins>
      <w:r w:rsidRPr="00E71653">
        <w:t>carriers of the interferer and wanted signal. However, since only the first few sub-carriers tend to impact ACS performance it is preferable to apply 15 kHz sub-carrier spacing for the interferer regardless of the wanted signal sub</w:t>
      </w:r>
      <w:ins w:id="10" w:author="Ng, Man Hung (Nokia - GB)" w:date="2019-10-02T14:37:00Z">
        <w:r w:rsidR="005152B1">
          <w:t>-</w:t>
        </w:r>
      </w:ins>
      <w:r w:rsidRPr="00E71653">
        <w:t>carrier spacing, since the 15 kHz sub-carrier spacing has the highest spectrum utilization. Testing with the minimum distance from the active PRBs of the interferer and the wanted signal bandwidth edge is seen as more important than aligning the sub</w:t>
      </w:r>
      <w:ins w:id="11" w:author="Ng, Man Hung (Nokia - GB)" w:date="2019-10-02T14:37:00Z">
        <w:r w:rsidR="005152B1">
          <w:t>-</w:t>
        </w:r>
      </w:ins>
      <w:r w:rsidRPr="00E71653">
        <w:t>carrier spacings.</w:t>
      </w:r>
    </w:p>
    <w:p w:rsidR="005A3585" w:rsidRDefault="005A3585" w:rsidP="005A3585">
      <w:pPr>
        <w:jc w:val="both"/>
        <w:rPr>
          <w:ins w:id="12" w:author="Ng, Man Hung (Nokia - GB)" w:date="2019-10-01T13:26:00Z"/>
          <w:rFonts w:eastAsia="宋体"/>
        </w:rPr>
      </w:pPr>
      <w:ins w:id="13" w:author="Ng, Man Hung (Nokia - GB)" w:date="2019-10-01T13:26:00Z">
        <w:r>
          <w:rPr>
            <w:rFonts w:eastAsia="宋体"/>
          </w:rPr>
          <w:t xml:space="preserve">The required increment in frequency offset can be calculated by applying the following equation: </w:t>
        </w:r>
      </w:ins>
    </w:p>
    <w:p w:rsidR="005A3585" w:rsidRDefault="005A3585" w:rsidP="005A3585">
      <w:pPr>
        <w:ind w:firstLine="284"/>
        <w:jc w:val="both"/>
        <w:rPr>
          <w:ins w:id="14" w:author="Ng, Man Hung (Nokia - GB)" w:date="2019-10-01T13:26:00Z"/>
          <w:rFonts w:eastAsia="宋体"/>
        </w:rPr>
      </w:pPr>
      <w:ins w:id="15" w:author="Ng, Man Hung (Nokia - GB)" w:date="2019-10-01T13:26:00Z">
        <w:r>
          <w:rPr>
            <w:rFonts w:eastAsia="宋体"/>
            <w:position w:val="-24"/>
          </w:rPr>
          <w:object w:dxaOrig="427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75pt;height:30.75pt" o:ole="">
              <v:imagedata r:id="rId18" o:title=""/>
            </v:shape>
            <o:OLEObject Type="Embed" ProgID="Equation.3" ShapeID="_x0000_i1025" DrawAspect="Content" ObjectID="_1634665326" r:id="rId19"/>
          </w:object>
        </w:r>
      </w:ins>
    </w:p>
    <w:p w:rsidR="005A3585" w:rsidRDefault="005A3585" w:rsidP="005A3585">
      <w:pPr>
        <w:jc w:val="both"/>
        <w:rPr>
          <w:ins w:id="16" w:author="Ng, Man Hung (Nokia - GB)" w:date="2019-10-01T13:26:00Z"/>
          <w:rFonts w:eastAsia="宋体"/>
        </w:rPr>
      </w:pPr>
      <w:ins w:id="17" w:author="Ng, Man Hung (Nokia - GB)" w:date="2019-10-01T13:26:00Z">
        <w:r>
          <w:rPr>
            <w:rFonts w:eastAsia="宋体"/>
          </w:rPr>
          <w:t>where</w:t>
        </w:r>
      </w:ins>
    </w:p>
    <w:p w:rsidR="005A3585" w:rsidRDefault="005A3585" w:rsidP="005A3585">
      <w:pPr>
        <w:ind w:firstLine="284"/>
        <w:rPr>
          <w:ins w:id="18" w:author="Ng, Man Hung (Nokia - GB)" w:date="2019-10-01T13:26:00Z"/>
          <w:rFonts w:eastAsia="宋体"/>
        </w:rPr>
      </w:pPr>
      <w:ins w:id="19" w:author="Ng, Man Hung (Nokia - GB)" w:date="2019-10-01T13:26:00Z">
        <w:r>
          <w:rPr>
            <w:rFonts w:eastAsia="宋体"/>
            <w:position w:val="-32"/>
          </w:rPr>
          <w:object w:dxaOrig="1440" w:dyaOrig="765">
            <v:shape id="_x0000_i1026" type="#_x0000_t75" style="width:1in;height:38.25pt" o:ole="">
              <v:imagedata r:id="rId20" o:title=""/>
            </v:shape>
            <o:OLEObject Type="Embed" ProgID="Equation.3" ShapeID="_x0000_i1026" DrawAspect="Content" ObjectID="_1634665327" r:id="rId21"/>
          </w:object>
        </w:r>
      </w:ins>
    </w:p>
    <w:p w:rsidR="005A3585" w:rsidRDefault="005A3585" w:rsidP="005A3585">
      <w:pPr>
        <w:rPr>
          <w:ins w:id="20" w:author="Ng, Man Hung (Nokia - GB)" w:date="2019-10-01T13:26:00Z"/>
          <w:rFonts w:eastAsia="宋体"/>
        </w:rPr>
      </w:pPr>
      <w:ins w:id="21" w:author="Ng, Man Hung (Nokia - GB)" w:date="2019-10-01T13:26:00Z">
        <w:r>
          <w:rPr>
            <w:rFonts w:eastAsia="宋体"/>
          </w:rPr>
          <w:t xml:space="preserve">   </w:t>
        </w:r>
      </w:ins>
      <w:ins w:id="22" w:author="Ng, Man Hung (Nokia - GB)" w:date="2019-10-01T13:26:00Z">
        <w:r>
          <w:rPr>
            <w:rFonts w:eastAsia="宋体"/>
            <w:position w:val="-10"/>
          </w:rPr>
          <w:object w:dxaOrig="1200" w:dyaOrig="315">
            <v:shape id="_x0000_i1027" type="#_x0000_t75" style="width:60pt;height:15.75pt" o:ole="">
              <v:imagedata r:id="rId22" o:title=""/>
            </v:shape>
            <o:OLEObject Type="Embed" ProgID="Equation.3" ShapeID="_x0000_i1027" DrawAspect="Content" ObjectID="_1634665328" r:id="rId23"/>
          </w:object>
        </w:r>
      </w:ins>
    </w:p>
    <w:p w:rsidR="005A3585" w:rsidRDefault="005A3585" w:rsidP="005A3585">
      <w:pPr>
        <w:rPr>
          <w:ins w:id="23" w:author="Ng, Man Hung (Nokia - GB)" w:date="2019-10-01T13:26:00Z"/>
        </w:rPr>
      </w:pPr>
      <w:ins w:id="24" w:author="Ng, Man Hung (Nokia - GB)" w:date="2019-10-01T13:26:00Z">
        <w:r>
          <w:rPr>
            <w:rFonts w:eastAsia="宋体"/>
          </w:rPr>
          <w:lastRenderedPageBreak/>
          <w:t xml:space="preserve">and  </w:t>
        </w:r>
      </w:ins>
      <w:ins w:id="25" w:author="Ng, Man Hung (Nokia - GB)" w:date="2019-10-01T13:26:00Z">
        <w:r>
          <w:rPr>
            <w:rFonts w:eastAsia="宋体"/>
            <w:position w:val="-14"/>
          </w:rPr>
          <w:object w:dxaOrig="780" w:dyaOrig="375">
            <v:shape id="_x0000_i1028" type="#_x0000_t75" style="width:39pt;height:18.75pt" o:ole="">
              <v:imagedata r:id="rId24" o:title=""/>
            </v:shape>
            <o:OLEObject Type="Embed" ProgID="Equation.3" ShapeID="_x0000_i1028" DrawAspect="Content" ObjectID="_1634665329" r:id="rId25"/>
          </w:object>
        </w:r>
      </w:ins>
      <w:ins w:id="26" w:author="Ng, Man Hung (Nokia - GB)" w:date="2019-10-01T13:26:00Z">
        <w:r>
          <w:rPr>
            <w:rFonts w:eastAsia="宋体"/>
          </w:rPr>
          <w:t xml:space="preserve"> is the nominal frequency offset (which is equal to half of the sum of the channel bandwidth of the wanted signal and the channel bandwidth of the interfering signal) and </w:t>
        </w:r>
      </w:ins>
      <w:ins w:id="27" w:author="Ng, Man Hung (Nokia - GB)" w:date="2019-10-01T13:26:00Z">
        <w:r>
          <w:rPr>
            <w:rFonts w:eastAsia="宋体"/>
            <w:position w:val="-14"/>
          </w:rPr>
          <w:object w:dxaOrig="915" w:dyaOrig="375">
            <v:shape id="_x0000_i1029" type="#_x0000_t75" style="width:45.75pt;height:18.75pt" o:ole="">
              <v:imagedata r:id="rId26" o:title=""/>
            </v:shape>
            <o:OLEObject Type="Embed" ProgID="Equation.3" ShapeID="_x0000_i1029" DrawAspect="Content" ObjectID="_1634665330" r:id="rId27"/>
          </w:object>
        </w:r>
      </w:ins>
      <w:ins w:id="28" w:author="Ng, Man Hung (Nokia - GB)" w:date="2019-10-01T13:26:00Z">
        <w:r>
          <w:rPr>
            <w:rFonts w:eastAsia="宋体"/>
          </w:rPr>
          <w:t xml:space="preserve"> is the calculated offset increment.</w:t>
        </w:r>
      </w:ins>
      <w:ins w:id="29" w:author="Ng, Man Hung (Nokia - GB)" w:date="2019-10-02T14:46:00Z">
        <w:r w:rsidR="00C01DD1">
          <w:rPr>
            <w:rFonts w:eastAsia="宋体"/>
          </w:rPr>
          <w:t xml:space="preserve"> </w:t>
        </w:r>
      </w:ins>
      <w:ins w:id="30" w:author="Ng, Man Hung (Nokia - GB)" w:date="2019-10-01T13:26:00Z">
        <w:r>
          <w:t xml:space="preserve">Moreover, the frequency offset between the </w:t>
        </w:r>
      </w:ins>
      <w:ins w:id="31" w:author="Ng, Man Hung (Nokia - GB)" w:date="2019-10-01T19:25:00Z">
        <w:r w:rsidR="00F16170" w:rsidRPr="00E71653">
          <w:rPr>
            <w:lang w:eastAsia="zh-CN"/>
          </w:rPr>
          <w:t>wider than 20 MHz</w:t>
        </w:r>
        <w:r w:rsidR="00F16170">
          <w:t xml:space="preserve"> </w:t>
        </w:r>
      </w:ins>
      <w:ins w:id="32" w:author="Ng, Man Hung (Nokia - GB)" w:date="2019-10-01T13:26:00Z">
        <w:r>
          <w:t xml:space="preserve">wanted signal and the </w:t>
        </w:r>
      </w:ins>
      <w:ins w:id="33" w:author="Ng, Man Hung (Nokia - GB)" w:date="2019-10-01T19:23:00Z">
        <w:r w:rsidR="00F16170">
          <w:t xml:space="preserve">20 MHz </w:t>
        </w:r>
      </w:ins>
      <w:ins w:id="34" w:author="Ng, Man Hung (Nokia - GB)" w:date="2019-10-01T13:26:00Z">
        <w:r>
          <w:t xml:space="preserve">interfering signal is </w:t>
        </w:r>
        <w:r w:rsidRPr="00271F30">
          <w:t>further reduce</w:t>
        </w:r>
        <w:r>
          <w:t>d</w:t>
        </w:r>
        <w:r w:rsidRPr="00271F30">
          <w:t xml:space="preserve"> </w:t>
        </w:r>
        <w:r>
          <w:t xml:space="preserve">by </w:t>
        </w:r>
        <w:r w:rsidRPr="00271F30">
          <w:t>540</w:t>
        </w:r>
        <w:r>
          <w:t xml:space="preserve"> k</w:t>
        </w:r>
        <w:r w:rsidRPr="00271F30">
          <w:t xml:space="preserve">Hz </w:t>
        </w:r>
        <w:r>
          <w:t xml:space="preserve">(3 RBs) </w:t>
        </w:r>
        <w:r w:rsidRPr="00271F30">
          <w:t xml:space="preserve">considering the DFT-s-OFDM </w:t>
        </w:r>
        <w:r>
          <w:t xml:space="preserve">interfering </w:t>
        </w:r>
        <w:r w:rsidRPr="00271F30">
          <w:t>signal type</w:t>
        </w:r>
        <w:r>
          <w:t>.</w:t>
        </w:r>
      </w:ins>
    </w:p>
    <w:p w:rsidR="00C3737F" w:rsidRPr="00E71653" w:rsidRDefault="00C3737F" w:rsidP="00C3737F">
      <w:r w:rsidRPr="00E71653">
        <w:t xml:space="preserve">The wanted signal subcarrier spacing should be the lowest subcarrier spacing supported by the BS for the </w:t>
      </w:r>
      <w:r w:rsidRPr="00E71653">
        <w:rPr>
          <w:i/>
        </w:rPr>
        <w:t>BS channel bandwidth</w:t>
      </w:r>
      <w:r w:rsidRPr="00E71653">
        <w:t xml:space="preserve"> in question.</w:t>
      </w:r>
    </w:p>
    <w:p w:rsidR="00C3737F" w:rsidRPr="00E71653" w:rsidDel="00AA5EA1" w:rsidRDefault="00C3737F" w:rsidP="00C3737F">
      <w:pPr>
        <w:rPr>
          <w:del w:id="35" w:author="Ng, Man Hung (Nokia - GB)" w:date="2019-10-01T12:55:00Z"/>
        </w:rPr>
      </w:pPr>
      <w:del w:id="36" w:author="Ng, Man Hung (Nokia - GB)" w:date="2019-10-01T12:55:00Z">
        <w:r w:rsidRPr="00E71653" w:rsidDel="00AA5EA1">
          <w:delText>Conformance of the ACS requirements can be shown in the reference direction.</w:delText>
        </w:r>
      </w:del>
    </w:p>
    <w:p w:rsidR="00C3737F" w:rsidRPr="00E71653" w:rsidRDefault="00C3737F" w:rsidP="00C3737F">
      <w:pPr>
        <w:rPr>
          <w:lang w:val="en-US" w:eastAsia="zh-CN"/>
        </w:rPr>
      </w:pPr>
      <w:r w:rsidRPr="00E71653">
        <w:rPr>
          <w:lang w:val="en-US" w:eastAsia="zh-CN"/>
        </w:rPr>
        <w:t>B</w:t>
      </w:r>
      <w:r w:rsidRPr="00E71653">
        <w:rPr>
          <w:rFonts w:hint="eastAsia"/>
          <w:lang w:val="en-US" w:eastAsia="zh-CN"/>
        </w:rPr>
        <w:t xml:space="preserve">ased on above </w:t>
      </w:r>
      <w:r w:rsidRPr="00E71653">
        <w:rPr>
          <w:lang w:val="en-US" w:eastAsia="zh-CN"/>
        </w:rPr>
        <w:t>agreement</w:t>
      </w:r>
      <w:r w:rsidRPr="00E71653">
        <w:rPr>
          <w:rFonts w:hint="eastAsia"/>
          <w:lang w:val="en-US" w:eastAsia="zh-CN"/>
        </w:rPr>
        <w:t>s, the AC</w:t>
      </w:r>
      <w:r w:rsidRPr="00E71653">
        <w:rPr>
          <w:lang w:val="en-US" w:eastAsia="zh-CN"/>
        </w:rPr>
        <w:t>S</w:t>
      </w:r>
      <w:r w:rsidRPr="00E71653">
        <w:rPr>
          <w:rFonts w:hint="eastAsia"/>
          <w:lang w:val="en-US" w:eastAsia="zh-CN"/>
        </w:rPr>
        <w:t xml:space="preserve"> requirement is specified in </w:t>
      </w:r>
      <w:r w:rsidRPr="00E71653">
        <w:rPr>
          <w:lang w:val="en-US" w:eastAsia="zh-CN"/>
        </w:rPr>
        <w:t>Table 7.4.1.2-1 and Table 7.4.1.2-2 of 3GPP TS 38.104 [3].</w:t>
      </w:r>
    </w:p>
    <w:p w:rsidR="00C3737F" w:rsidRPr="00E71653" w:rsidRDefault="00C3737F" w:rsidP="00C3737F">
      <w:pPr>
        <w:pStyle w:val="Heading3"/>
      </w:pPr>
      <w:bookmarkStart w:id="37" w:name="_Toc13050464"/>
      <w:r w:rsidRPr="00E71653">
        <w:t>7.4.2</w:t>
      </w:r>
      <w:r w:rsidRPr="00E71653">
        <w:tab/>
        <w:t>In-band Blocking</w:t>
      </w:r>
      <w:bookmarkEnd w:id="37"/>
    </w:p>
    <w:p w:rsidR="00C3737F" w:rsidRPr="00E71653" w:rsidRDefault="00C3737F" w:rsidP="00C3737F">
      <w:pPr>
        <w:rPr>
          <w:lang w:eastAsia="zh-CN"/>
        </w:rPr>
      </w:pPr>
      <w:r w:rsidRPr="00E71653">
        <w:rPr>
          <w:lang w:eastAsia="zh-CN"/>
        </w:rPr>
        <w:t>T</w:t>
      </w:r>
      <w:r w:rsidRPr="00E71653">
        <w:rPr>
          <w:rFonts w:hint="eastAsia"/>
          <w:lang w:eastAsia="zh-CN"/>
        </w:rPr>
        <w:t xml:space="preserve">he following </w:t>
      </w:r>
      <w:r w:rsidRPr="00E71653">
        <w:rPr>
          <w:lang w:eastAsia="zh-CN"/>
        </w:rPr>
        <w:t>have been</w:t>
      </w:r>
      <w:r w:rsidRPr="00E71653">
        <w:rPr>
          <w:rFonts w:hint="eastAsia"/>
          <w:lang w:eastAsia="zh-CN"/>
        </w:rPr>
        <w:t xml:space="preserve"> agreed for </w:t>
      </w:r>
      <w:r w:rsidRPr="00E71653">
        <w:rPr>
          <w:lang w:eastAsia="zh-CN"/>
        </w:rPr>
        <w:t>conducted in-band blocking</w:t>
      </w:r>
      <w:r w:rsidRPr="00E71653">
        <w:rPr>
          <w:rFonts w:hint="eastAsia"/>
          <w:lang w:eastAsia="zh-CN"/>
        </w:rPr>
        <w:t xml:space="preserve"> </w:t>
      </w:r>
      <w:r w:rsidRPr="00E71653">
        <w:rPr>
          <w:lang w:eastAsia="zh-CN"/>
        </w:rPr>
        <w:t>requirement in FR1</w:t>
      </w:r>
      <w:r w:rsidRPr="00E71653">
        <w:rPr>
          <w:rFonts w:hint="eastAsia"/>
          <w:lang w:eastAsia="zh-CN"/>
        </w:rPr>
        <w:t>:</w:t>
      </w:r>
    </w:p>
    <w:p w:rsidR="00C3737F" w:rsidRPr="00E71653" w:rsidRDefault="00C3737F" w:rsidP="00C3737F">
      <w:pPr>
        <w:pStyle w:val="B1"/>
        <w:rPr>
          <w:lang w:eastAsia="zh-CN"/>
        </w:rPr>
      </w:pPr>
      <w:r w:rsidRPr="00E71653">
        <w:rPr>
          <w:lang w:eastAsia="zh-CN"/>
        </w:rPr>
        <w:t>-</w:t>
      </w:r>
      <w:r w:rsidRPr="00E71653">
        <w:rPr>
          <w:lang w:eastAsia="zh-CN"/>
        </w:rPr>
        <w:tab/>
      </w:r>
      <w:r w:rsidRPr="00E71653">
        <w:rPr>
          <w:lang w:eastAsia="en-GB"/>
        </w:rPr>
        <w:t xml:space="preserve">To specify the </w:t>
      </w:r>
      <w:r w:rsidRPr="00E71653">
        <w:t xml:space="preserve">below 6GHz NR BS receiver in-band blocking conducted requirement for each NR BS class with an interfering signal power equal to </w:t>
      </w:r>
      <w:r w:rsidRPr="00E71653">
        <w:rPr>
          <w:lang w:eastAsia="en-GB"/>
        </w:rPr>
        <w:t xml:space="preserve">that for </w:t>
      </w:r>
      <w:r w:rsidRPr="00E71653">
        <w:t>the corresponding E-UTRA BS class, and the wanted signal level calculated as the BS reference sensitivity plus 6dB</w:t>
      </w:r>
      <w:r w:rsidRPr="00E71653">
        <w:rPr>
          <w:lang w:eastAsia="zh-CN"/>
        </w:rPr>
        <w:t>.</w:t>
      </w:r>
    </w:p>
    <w:p w:rsidR="00C3737F" w:rsidRPr="00E71653" w:rsidRDefault="00C3737F" w:rsidP="00C3737F">
      <w:pPr>
        <w:pStyle w:val="B1"/>
        <w:rPr>
          <w:lang w:eastAsia="zh-CN"/>
        </w:rPr>
      </w:pPr>
      <w:r w:rsidRPr="00E71653">
        <w:rPr>
          <w:lang w:eastAsia="zh-CN"/>
        </w:rPr>
        <w:t>-</w:t>
      </w:r>
      <w:r w:rsidRPr="00E71653">
        <w:rPr>
          <w:lang w:eastAsia="zh-CN"/>
        </w:rPr>
        <w:tab/>
      </w:r>
      <w:r w:rsidRPr="00E71653">
        <w:t>The SNR for the BS reference sensitivity can be obtained at [95]% relative throughput from link level simulations</w:t>
      </w:r>
      <w:r w:rsidRPr="00E71653">
        <w:rPr>
          <w:lang w:eastAsia="zh-CN"/>
        </w:rPr>
        <w:t>.</w:t>
      </w:r>
    </w:p>
    <w:p w:rsidR="00C3737F" w:rsidRPr="00E71653" w:rsidRDefault="00C3737F" w:rsidP="00C3737F">
      <w:pPr>
        <w:pStyle w:val="B1"/>
        <w:rPr>
          <w:lang w:eastAsia="zh-CN"/>
        </w:rPr>
      </w:pPr>
      <w:r w:rsidRPr="00E71653">
        <w:rPr>
          <w:lang w:eastAsia="zh-CN"/>
        </w:rPr>
        <w:t>-</w:t>
      </w:r>
      <w:r w:rsidRPr="00E71653">
        <w:rPr>
          <w:lang w:eastAsia="zh-CN"/>
        </w:rPr>
        <w:tab/>
      </w:r>
      <w:r w:rsidRPr="00E71653">
        <w:t xml:space="preserve">The interfering signal should be defined as the same type as the interfering signal for the ACS requirement, with carrier frequency offset of two times the </w:t>
      </w:r>
      <w:r w:rsidRPr="00E71653">
        <w:rPr>
          <w:i/>
        </w:rPr>
        <w:t>BS channel bandwidth</w:t>
      </w:r>
      <w:r w:rsidRPr="00E71653">
        <w:t xml:space="preserve"> of the interfering signal plus additional frequency offset like E-UTRA to avoid orthogonality between sub-carriers of wanted and interfering signal</w:t>
      </w:r>
      <w:r w:rsidRPr="00E71653">
        <w:rPr>
          <w:lang w:eastAsia="zh-CN"/>
        </w:rPr>
        <w:t>.</w:t>
      </w:r>
    </w:p>
    <w:p w:rsidR="00C3737F" w:rsidRPr="00E71653" w:rsidRDefault="00C3737F" w:rsidP="00C3737F">
      <w:pPr>
        <w:pStyle w:val="B1"/>
        <w:rPr>
          <w:lang w:eastAsia="zh-CN"/>
        </w:rPr>
      </w:pPr>
      <w:r w:rsidRPr="00E71653">
        <w:rPr>
          <w:lang w:eastAsia="zh-CN"/>
        </w:rPr>
        <w:t>-</w:t>
      </w:r>
      <w:r w:rsidRPr="00E71653">
        <w:rPr>
          <w:lang w:eastAsia="zh-CN"/>
        </w:rPr>
        <w:tab/>
      </w:r>
      <w:r w:rsidRPr="00E71653">
        <w:t>Consider extension on the lower and upper boundaries for the in-band blocking requirements</w:t>
      </w:r>
      <w:r w:rsidRPr="00E71653">
        <w:rPr>
          <w:lang w:eastAsia="zh-CN"/>
        </w:rPr>
        <w:t>.</w:t>
      </w:r>
    </w:p>
    <w:p w:rsidR="00C3737F" w:rsidRPr="00E71653" w:rsidRDefault="00C3737F" w:rsidP="00C3737F">
      <w:pPr>
        <w:pStyle w:val="B1"/>
        <w:rPr>
          <w:lang w:eastAsia="zh-CN"/>
        </w:rPr>
      </w:pPr>
      <w:r w:rsidRPr="00E71653">
        <w:rPr>
          <w:lang w:eastAsia="zh-CN"/>
        </w:rPr>
        <w:t>-</w:t>
      </w:r>
      <w:r w:rsidRPr="00E71653">
        <w:rPr>
          <w:lang w:eastAsia="zh-CN"/>
        </w:rPr>
        <w:tab/>
        <w:t>Once the alignment of the boundary for both NR and E-UTRA is agreed for the transmitter the same solution is used for the receiver boundary.</w:t>
      </w:r>
    </w:p>
    <w:p w:rsidR="00C3737F" w:rsidRPr="00E71653" w:rsidRDefault="00C3737F" w:rsidP="00C3737F">
      <w:pPr>
        <w:rPr>
          <w:lang w:val="en-US" w:eastAsia="zh-CN"/>
        </w:rPr>
      </w:pPr>
      <w:r w:rsidRPr="00E71653">
        <w:rPr>
          <w:lang w:val="en-US" w:eastAsia="zh-CN"/>
        </w:rPr>
        <w:t>For the narrowband blocking requirement, t</w:t>
      </w:r>
      <w:r w:rsidRPr="00E71653">
        <w:rPr>
          <w:lang w:eastAsia="zh-CN"/>
        </w:rPr>
        <w:t>he requirement should be specified with an offset calculated for the exact position of the interfering signal such that the sub-carrier grid of the interferer is ½ of the sub</w:t>
      </w:r>
      <w:ins w:id="38" w:author="Ng, Man Hung (Nokia - GB)" w:date="2019-10-02T14:38:00Z">
        <w:r w:rsidR="005152B1">
          <w:rPr>
            <w:lang w:eastAsia="zh-CN"/>
          </w:rPr>
          <w:t>-</w:t>
        </w:r>
      </w:ins>
      <w:r w:rsidRPr="00E71653">
        <w:rPr>
          <w:lang w:eastAsia="zh-CN"/>
        </w:rPr>
        <w:t xml:space="preserve">carrier spacing offset from the sub-carrier grid of the wanted signal. </w:t>
      </w:r>
      <w:r w:rsidR="00481F60">
        <w:rPr>
          <w:rFonts w:eastAsia="宋体"/>
        </w:rPr>
        <w:fldChar w:fldCharType="begin"/>
      </w:r>
      <w:r w:rsidR="00481F60">
        <w:rPr>
          <w:rFonts w:eastAsia="宋体"/>
        </w:rPr>
        <w:fldChar w:fldCharType="end"/>
      </w:r>
      <w:r w:rsidR="00481F60">
        <w:rPr>
          <w:rFonts w:eastAsia="宋体"/>
        </w:rPr>
        <w:fldChar w:fldCharType="begin"/>
      </w:r>
      <w:r w:rsidR="00481F60">
        <w:rPr>
          <w:rFonts w:eastAsia="宋体"/>
        </w:rPr>
        <w:fldChar w:fldCharType="end"/>
      </w:r>
      <w:r w:rsidR="00481F60">
        <w:rPr>
          <w:rFonts w:eastAsia="宋体"/>
        </w:rPr>
        <w:fldChar w:fldCharType="begin"/>
      </w:r>
      <w:r w:rsidR="00481F60">
        <w:rPr>
          <w:rFonts w:eastAsia="宋体"/>
        </w:rPr>
        <w:fldChar w:fldCharType="end"/>
      </w:r>
      <w:r w:rsidR="00481F60">
        <w:rPr>
          <w:rFonts w:eastAsia="宋体"/>
        </w:rPr>
        <w:fldChar w:fldCharType="begin"/>
      </w:r>
      <w:r w:rsidR="00481F60">
        <w:rPr>
          <w:rFonts w:eastAsia="宋体"/>
        </w:rPr>
        <w:fldChar w:fldCharType="end"/>
      </w:r>
      <w:r w:rsidR="00481F60">
        <w:rPr>
          <w:rFonts w:eastAsia="宋体"/>
        </w:rPr>
        <w:fldChar w:fldCharType="begin"/>
      </w:r>
      <w:r w:rsidR="00481F60">
        <w:rPr>
          <w:rFonts w:eastAsia="宋体"/>
        </w:rPr>
        <w:fldChar w:fldCharType="end"/>
      </w:r>
      <w:r w:rsidRPr="00E71653">
        <w:rPr>
          <w:lang w:eastAsia="zh-CN"/>
        </w:rPr>
        <w:t>Furthermore, the SCS of the interferer and the wanted signal could be set the same, such that the offset is achieved for all sub</w:t>
      </w:r>
      <w:ins w:id="39" w:author="Ng, Man Hung (Nokia - GB)" w:date="2019-10-02T14:38:00Z">
        <w:r w:rsidR="005152B1">
          <w:rPr>
            <w:lang w:eastAsia="zh-CN"/>
          </w:rPr>
          <w:t>-</w:t>
        </w:r>
      </w:ins>
      <w:r w:rsidRPr="00E71653">
        <w:rPr>
          <w:lang w:eastAsia="zh-CN"/>
        </w:rPr>
        <w:t>carriers of the interferer and wanted signal. However, since only the first few sub-carriers tend to impact blocking performance it is preferable to apply 15</w:t>
      </w:r>
      <w:ins w:id="40" w:author="Ng, Man Hung (Nokia - GB)" w:date="2019-10-02T14:40:00Z">
        <w:r w:rsidR="005152B1">
          <w:rPr>
            <w:lang w:eastAsia="zh-CN"/>
          </w:rPr>
          <w:t xml:space="preserve"> </w:t>
        </w:r>
      </w:ins>
      <w:r w:rsidRPr="00E71653">
        <w:rPr>
          <w:lang w:eastAsia="zh-CN"/>
        </w:rPr>
        <w:t>k</w:t>
      </w:r>
      <w:del w:id="41" w:author="Ng, Man Hung (Nokia - GB)" w:date="2019-10-02T14:40:00Z">
        <w:r w:rsidRPr="00E71653" w:rsidDel="005152B1">
          <w:rPr>
            <w:lang w:eastAsia="zh-CN"/>
          </w:rPr>
          <w:delText>h</w:delText>
        </w:r>
      </w:del>
      <w:ins w:id="42" w:author="Ng, Man Hung (Nokia - GB)" w:date="2019-10-02T14:41:00Z">
        <w:r w:rsidR="005152B1">
          <w:rPr>
            <w:lang w:eastAsia="zh-CN"/>
          </w:rPr>
          <w:t>H</w:t>
        </w:r>
      </w:ins>
      <w:r w:rsidRPr="00E71653">
        <w:rPr>
          <w:lang w:eastAsia="zh-CN"/>
        </w:rPr>
        <w:t xml:space="preserve">z sub-carrier spacing for the interferer regardless of the wanted signal </w:t>
      </w:r>
      <w:del w:id="43" w:author="Ng, Man Hung (Nokia - GB)" w:date="2019-10-02T14:40:00Z">
        <w:r w:rsidRPr="00E71653" w:rsidDel="005152B1">
          <w:rPr>
            <w:lang w:eastAsia="zh-CN"/>
          </w:rPr>
          <w:delText>SCS</w:delText>
        </w:r>
      </w:del>
      <w:ins w:id="44" w:author="Ng, Man Hung (Nokia - GB)" w:date="2019-10-02T14:41:00Z">
        <w:r w:rsidR="005152B1" w:rsidRPr="00E71653">
          <w:rPr>
            <w:lang w:eastAsia="zh-CN"/>
          </w:rPr>
          <w:t>sub-carrier spacing</w:t>
        </w:r>
      </w:ins>
      <w:r w:rsidRPr="00E71653">
        <w:rPr>
          <w:lang w:eastAsia="zh-CN"/>
        </w:rPr>
        <w:t>, since the 15</w:t>
      </w:r>
      <w:ins w:id="45" w:author="Ng, Man Hung (Nokia - GB)" w:date="2019-10-02T14:41:00Z">
        <w:r w:rsidR="005152B1">
          <w:rPr>
            <w:lang w:eastAsia="zh-CN"/>
          </w:rPr>
          <w:t xml:space="preserve"> </w:t>
        </w:r>
      </w:ins>
      <w:r w:rsidRPr="00E71653">
        <w:rPr>
          <w:lang w:eastAsia="zh-CN"/>
        </w:rPr>
        <w:t>k</w:t>
      </w:r>
      <w:del w:id="46" w:author="Ng, Man Hung (Nokia - GB)" w:date="2019-10-02T14:41:00Z">
        <w:r w:rsidRPr="00E71653" w:rsidDel="005152B1">
          <w:rPr>
            <w:lang w:eastAsia="zh-CN"/>
          </w:rPr>
          <w:delText>h</w:delText>
        </w:r>
      </w:del>
      <w:ins w:id="47" w:author="Ng, Man Hung (Nokia - GB)" w:date="2019-10-02T14:41:00Z">
        <w:r w:rsidR="005152B1">
          <w:rPr>
            <w:lang w:eastAsia="zh-CN"/>
          </w:rPr>
          <w:t>H</w:t>
        </w:r>
      </w:ins>
      <w:r w:rsidRPr="00E71653">
        <w:rPr>
          <w:lang w:eastAsia="zh-CN"/>
        </w:rPr>
        <w:t xml:space="preserve">z sub-carrier spacing has the highest spectrum utilization. Testing with the minimum distance from the active PRBs of the interferer and the wanted signal bandwidth edge is seen as more important than aligning the </w:t>
      </w:r>
      <w:del w:id="48" w:author="Ng, Man Hung (Nokia - GB)" w:date="2019-10-02T14:41:00Z">
        <w:r w:rsidRPr="00E71653" w:rsidDel="005152B1">
          <w:rPr>
            <w:lang w:eastAsia="zh-CN"/>
          </w:rPr>
          <w:delText>SCS</w:delText>
        </w:r>
      </w:del>
      <w:ins w:id="49" w:author="Ng, Man Hung (Nokia - GB)" w:date="2019-10-02T14:41:00Z">
        <w:r w:rsidR="005152B1" w:rsidRPr="00E71653">
          <w:rPr>
            <w:lang w:eastAsia="zh-CN"/>
          </w:rPr>
          <w:t>sub-carrier spacing</w:t>
        </w:r>
      </w:ins>
      <w:r w:rsidRPr="00E71653">
        <w:rPr>
          <w:lang w:eastAsia="zh-CN"/>
        </w:rPr>
        <w:t>s.</w:t>
      </w:r>
      <w:ins w:id="50" w:author="Ng, Man Hung (Nokia - GB)" w:date="2019-10-02T14:42:00Z">
        <w:r w:rsidR="005152B1" w:rsidRPr="005152B1">
          <w:rPr>
            <w:rFonts w:eastAsia="宋体"/>
          </w:rPr>
          <w:t xml:space="preserve"> </w:t>
        </w:r>
        <w:r w:rsidR="005152B1">
          <w:rPr>
            <w:rFonts w:eastAsia="宋体"/>
          </w:rPr>
          <w:t xml:space="preserve">The required increment in frequency offset can be calculated </w:t>
        </w:r>
      </w:ins>
      <w:ins w:id="51" w:author="Ng, Man Hung (Nokia - GB)" w:date="2019-10-02T14:45:00Z">
        <w:r w:rsidR="005152B1">
          <w:rPr>
            <w:rFonts w:eastAsia="宋体"/>
          </w:rPr>
          <w:t>using</w:t>
        </w:r>
      </w:ins>
      <w:ins w:id="52" w:author="Ng, Man Hung (Nokia - GB)" w:date="2019-10-02T14:42:00Z">
        <w:r w:rsidR="005152B1">
          <w:rPr>
            <w:rFonts w:eastAsia="宋体"/>
          </w:rPr>
          <w:t xml:space="preserve"> same </w:t>
        </w:r>
      </w:ins>
      <w:ins w:id="53" w:author="Ng, Man Hung (Nokia - GB)" w:date="2019-10-02T14:45:00Z">
        <w:r w:rsidR="005152B1">
          <w:rPr>
            <w:rFonts w:eastAsia="宋体"/>
          </w:rPr>
          <w:t xml:space="preserve">method </w:t>
        </w:r>
      </w:ins>
      <w:ins w:id="54" w:author="Ng, Man Hung (Nokia - GB)" w:date="2019-10-02T14:42:00Z">
        <w:r w:rsidR="005152B1">
          <w:rPr>
            <w:rFonts w:eastAsia="宋体"/>
          </w:rPr>
          <w:t>as the ACS requirement.</w:t>
        </w:r>
      </w:ins>
      <w:ins w:id="55" w:author="Ng, Man Hung (Nokia - GB)" w:date="2019-10-02T18:19:00Z">
        <w:r w:rsidR="006E66B0" w:rsidRPr="006E66B0">
          <w:t xml:space="preserve"> </w:t>
        </w:r>
        <w:r w:rsidR="006E66B0">
          <w:t xml:space="preserve">Moreover, the frequency offset between the wanted signal and the interfering signal is </w:t>
        </w:r>
        <w:r w:rsidR="006E66B0" w:rsidRPr="00271F30">
          <w:t xml:space="preserve">further </w:t>
        </w:r>
        <w:r w:rsidR="006E66B0">
          <w:t>increas</w:t>
        </w:r>
        <w:r w:rsidR="006E66B0" w:rsidRPr="00271F30">
          <w:t>e</w:t>
        </w:r>
        <w:r w:rsidR="006E66B0">
          <w:t>d</w:t>
        </w:r>
        <w:r w:rsidR="006E66B0" w:rsidRPr="00271F30">
          <w:t xml:space="preserve"> </w:t>
        </w:r>
        <w:r w:rsidR="006E66B0">
          <w:t xml:space="preserve">by </w:t>
        </w:r>
      </w:ins>
      <w:ins w:id="56" w:author="Ng, Man Hung (Nokia - GB)" w:date="2019-10-02T18:20:00Z">
        <w:r w:rsidR="006E66B0">
          <w:t>7.5</w:t>
        </w:r>
      </w:ins>
      <w:ins w:id="57" w:author="Ng, Man Hung (Nokia - GB)" w:date="2019-10-02T18:19:00Z">
        <w:r w:rsidR="006E66B0">
          <w:t xml:space="preserve"> k</w:t>
        </w:r>
        <w:r w:rsidR="006E66B0" w:rsidRPr="00271F30">
          <w:t xml:space="preserve">Hz </w:t>
        </w:r>
        <w:r w:rsidR="006E66B0">
          <w:t>(</w:t>
        </w:r>
      </w:ins>
      <w:ins w:id="58" w:author="Ng, Man Hung (Nokia - GB)" w:date="2019-10-02T18:20:00Z">
        <w:r w:rsidR="006E66B0" w:rsidRPr="00E71653">
          <w:rPr>
            <w:lang w:eastAsia="zh-CN"/>
          </w:rPr>
          <w:t>½</w:t>
        </w:r>
      </w:ins>
      <w:ins w:id="59" w:author="Ng, Man Hung (Nokia - GB)" w:date="2019-10-02T18:19:00Z">
        <w:r w:rsidR="006E66B0">
          <w:t xml:space="preserve"> </w:t>
        </w:r>
      </w:ins>
      <w:ins w:id="60" w:author="Ng, Man Hung (Nokia - GB)" w:date="2019-10-02T18:23:00Z">
        <w:r w:rsidR="006E66B0">
          <w:t>sub-carrier</w:t>
        </w:r>
      </w:ins>
      <w:ins w:id="61" w:author="Ng, Man Hung (Nokia - GB)" w:date="2019-10-02T18:19:00Z">
        <w:r w:rsidR="006E66B0">
          <w:t xml:space="preserve">) </w:t>
        </w:r>
        <w:r w:rsidR="006E66B0" w:rsidRPr="00271F30">
          <w:t xml:space="preserve">considering the </w:t>
        </w:r>
      </w:ins>
      <w:ins w:id="62" w:author="Ng, Man Hung (Nokia - GB)" w:date="2019-10-02T18:20:00Z">
        <w:r w:rsidR="006E66B0">
          <w:t>centre of the interfering RB refers to the frequency location between the two central sub</w:t>
        </w:r>
      </w:ins>
      <w:ins w:id="63" w:author="Ng, Man Hung (Nokia - GB)" w:date="2019-10-02T18:21:00Z">
        <w:r w:rsidR="006E66B0">
          <w:t>-</w:t>
        </w:r>
      </w:ins>
      <w:ins w:id="64" w:author="Ng, Man Hung (Nokia - GB)" w:date="2019-10-02T18:20:00Z">
        <w:r w:rsidR="006E66B0">
          <w:t>carriers</w:t>
        </w:r>
      </w:ins>
      <w:ins w:id="65" w:author="Ng, Man Hung (Nokia - GB)" w:date="2019-10-02T18:21:00Z">
        <w:r w:rsidR="006E66B0">
          <w:t>.</w:t>
        </w:r>
      </w:ins>
    </w:p>
    <w:p w:rsidR="00C3737F" w:rsidRPr="00E71653" w:rsidRDefault="00C3737F" w:rsidP="00C3737F">
      <w:pPr>
        <w:rPr>
          <w:lang w:eastAsia="zh-CN"/>
        </w:rPr>
      </w:pPr>
      <w:r w:rsidRPr="00E71653">
        <w:t>For the general blocking requirement, since the requirement relates to the receiver processing a large general power level, it is not important to consider the SCS for the wanted signal or the offset. The SCS was assumed to be 15khz.</w:t>
      </w:r>
    </w:p>
    <w:p w:rsidR="00C3737F" w:rsidRPr="00E71653" w:rsidRDefault="005A3585" w:rsidP="00C3737F">
      <w:pPr>
        <w:rPr>
          <w:lang w:eastAsia="zh-CN"/>
        </w:rPr>
      </w:pPr>
      <w:del w:id="66" w:author="Ng, Man Hung (Nokia - GB)" w:date="2019-10-02T14:38:00Z">
        <w:r w:rsidDel="005152B1">
          <w:rPr>
            <w:rFonts w:eastAsia="宋体"/>
          </w:rPr>
          <w:fldChar w:fldCharType="begin"/>
        </w:r>
        <w:r w:rsidDel="005152B1">
          <w:rPr>
            <w:rFonts w:eastAsia="宋体"/>
          </w:rPr>
          <w:fldChar w:fldCharType="end"/>
        </w:r>
        <w:r w:rsidDel="005152B1">
          <w:rPr>
            <w:rFonts w:eastAsia="宋体"/>
          </w:rPr>
          <w:fldChar w:fldCharType="begin"/>
        </w:r>
        <w:r w:rsidDel="005152B1">
          <w:rPr>
            <w:rFonts w:eastAsia="宋体"/>
          </w:rPr>
          <w:fldChar w:fldCharType="end"/>
        </w:r>
        <w:r w:rsidDel="005152B1">
          <w:rPr>
            <w:rFonts w:eastAsia="宋体"/>
          </w:rPr>
          <w:fldChar w:fldCharType="begin"/>
        </w:r>
        <w:r w:rsidDel="005152B1">
          <w:rPr>
            <w:rFonts w:eastAsia="宋体"/>
          </w:rPr>
          <w:fldChar w:fldCharType="end"/>
        </w:r>
        <w:r w:rsidDel="005152B1">
          <w:rPr>
            <w:rFonts w:eastAsia="宋体"/>
          </w:rPr>
          <w:fldChar w:fldCharType="begin"/>
        </w:r>
        <w:r w:rsidDel="005152B1">
          <w:rPr>
            <w:rFonts w:eastAsia="宋体"/>
          </w:rPr>
          <w:fldChar w:fldCharType="end"/>
        </w:r>
        <w:r w:rsidDel="005152B1">
          <w:rPr>
            <w:rFonts w:eastAsia="宋体"/>
          </w:rPr>
          <w:fldChar w:fldCharType="begin"/>
        </w:r>
        <w:r w:rsidDel="005152B1">
          <w:rPr>
            <w:rFonts w:eastAsia="宋体"/>
          </w:rPr>
          <w:fldChar w:fldCharType="end"/>
        </w:r>
      </w:del>
      <w:r w:rsidR="00C3737F" w:rsidRPr="00E71653">
        <w:rPr>
          <w:lang w:eastAsia="zh-CN"/>
        </w:rPr>
        <w:t xml:space="preserve">The wanted signal SCS should be the lowest SCS supported by the BS for the </w:t>
      </w:r>
      <w:r w:rsidR="00C3737F" w:rsidRPr="00E71653">
        <w:rPr>
          <w:i/>
          <w:lang w:eastAsia="zh-CN"/>
        </w:rPr>
        <w:t>BS channel bandwidth</w:t>
      </w:r>
      <w:r w:rsidR="00C3737F" w:rsidRPr="00E71653">
        <w:rPr>
          <w:lang w:eastAsia="zh-CN"/>
        </w:rPr>
        <w:t xml:space="preserve"> in question.</w:t>
      </w:r>
    </w:p>
    <w:p w:rsidR="00C3737F" w:rsidRPr="00E71653" w:rsidDel="00AA5EA1" w:rsidRDefault="00C3737F" w:rsidP="00C3737F">
      <w:pPr>
        <w:rPr>
          <w:del w:id="67" w:author="Ng, Man Hung (Nokia - GB)" w:date="2019-10-01T12:55:00Z"/>
        </w:rPr>
      </w:pPr>
      <w:del w:id="68" w:author="Ng, Man Hung (Nokia - GB)" w:date="2019-10-01T12:55:00Z">
        <w:r w:rsidRPr="00E71653" w:rsidDel="00AA5EA1">
          <w:delText>The OTA blocking requirement is tested using the same set of 5 conformance directions as the OTA sensitivity requirement. However, in each direction, only one of the two blocking requirements is tested. Each of the two requirements is tested in at least one direction.</w:delText>
        </w:r>
      </w:del>
    </w:p>
    <w:p w:rsidR="00C3737F" w:rsidRPr="00E71653" w:rsidRDefault="00C3737F" w:rsidP="00C3737F">
      <w:pPr>
        <w:rPr>
          <w:lang w:val="en-US" w:eastAsia="zh-CN"/>
        </w:rPr>
      </w:pPr>
      <w:r w:rsidRPr="00E71653">
        <w:rPr>
          <w:lang w:val="en-US" w:eastAsia="zh-CN"/>
        </w:rPr>
        <w:t>B</w:t>
      </w:r>
      <w:r w:rsidRPr="00E71653">
        <w:rPr>
          <w:rFonts w:hint="eastAsia"/>
          <w:lang w:val="en-US" w:eastAsia="zh-CN"/>
        </w:rPr>
        <w:t xml:space="preserve">ased on above </w:t>
      </w:r>
      <w:r w:rsidRPr="00E71653">
        <w:rPr>
          <w:lang w:val="en-US" w:eastAsia="zh-CN"/>
        </w:rPr>
        <w:t>agreement</w:t>
      </w:r>
      <w:r w:rsidRPr="00E71653">
        <w:rPr>
          <w:rFonts w:hint="eastAsia"/>
          <w:lang w:val="en-US" w:eastAsia="zh-CN"/>
        </w:rPr>
        <w:t xml:space="preserve">s, the </w:t>
      </w:r>
      <w:r w:rsidRPr="00E71653">
        <w:rPr>
          <w:lang w:eastAsia="zh-CN"/>
        </w:rPr>
        <w:t>general blocking</w:t>
      </w:r>
      <w:r w:rsidRPr="00E71653">
        <w:rPr>
          <w:rFonts w:hint="eastAsia"/>
          <w:lang w:val="en-US" w:eastAsia="zh-CN"/>
        </w:rPr>
        <w:t xml:space="preserve"> requirement</w:t>
      </w:r>
      <w:r w:rsidRPr="00E71653">
        <w:rPr>
          <w:lang w:val="en-US" w:eastAsia="zh-CN"/>
        </w:rPr>
        <w:t>s</w:t>
      </w:r>
      <w:r w:rsidRPr="00E71653">
        <w:rPr>
          <w:rFonts w:hint="eastAsia"/>
          <w:lang w:val="en-US" w:eastAsia="zh-CN"/>
        </w:rPr>
        <w:t xml:space="preserve"> </w:t>
      </w:r>
      <w:r w:rsidRPr="00E71653">
        <w:rPr>
          <w:lang w:val="en-US" w:eastAsia="zh-CN"/>
        </w:rPr>
        <w:t xml:space="preserve">is </w:t>
      </w:r>
      <w:r w:rsidRPr="00E71653">
        <w:rPr>
          <w:rFonts w:hint="eastAsia"/>
          <w:lang w:val="en-US" w:eastAsia="zh-CN"/>
        </w:rPr>
        <w:t xml:space="preserve">specified in </w:t>
      </w:r>
      <w:r w:rsidRPr="00E71653">
        <w:rPr>
          <w:lang w:val="en-US" w:eastAsia="zh-CN"/>
        </w:rPr>
        <w:t xml:space="preserve">Table 7.4.2.2-1 of 3GPP TS 38.104 [3] and </w:t>
      </w:r>
      <w:r w:rsidRPr="00E71653">
        <w:rPr>
          <w:lang w:eastAsia="zh-CN"/>
        </w:rPr>
        <w:t xml:space="preserve">and </w:t>
      </w:r>
      <w:r w:rsidRPr="00E71653">
        <w:rPr>
          <w:lang w:val="en-US" w:eastAsia="zh-CN"/>
        </w:rPr>
        <w:t xml:space="preserve">the </w:t>
      </w:r>
      <w:r w:rsidRPr="00E71653">
        <w:rPr>
          <w:lang w:eastAsia="zh-CN"/>
        </w:rPr>
        <w:t>narrowband blocking requirement in Table 7.4.2.2-2 and Table 7.4.2.2-3 of 3GPP TS 38.104 [3].</w:t>
      </w:r>
    </w:p>
    <w:p w:rsidR="008E1D99" w:rsidRPr="00D349E0" w:rsidRDefault="008E1D99" w:rsidP="003B1481">
      <w:pPr>
        <w:rPr>
          <w:b/>
        </w:rPr>
      </w:pPr>
      <w:r w:rsidRPr="00D349E0">
        <w:rPr>
          <w:b/>
        </w:rPr>
        <w:t>&lt;</w:t>
      </w:r>
      <w:r w:rsidR="00A92C5A">
        <w:rPr>
          <w:b/>
        </w:rPr>
        <w:t>Next</w:t>
      </w:r>
      <w:r>
        <w:rPr>
          <w:b/>
        </w:rPr>
        <w:t xml:space="preserve"> change</w:t>
      </w:r>
      <w:r w:rsidRPr="00D349E0">
        <w:rPr>
          <w:b/>
        </w:rPr>
        <w:t>&gt;</w:t>
      </w:r>
    </w:p>
    <w:p w:rsidR="00A92C5A" w:rsidRPr="00E71653" w:rsidRDefault="00A92C5A" w:rsidP="00A92C5A">
      <w:pPr>
        <w:pStyle w:val="Heading2"/>
      </w:pPr>
      <w:bookmarkStart w:id="69" w:name="_Toc13050551"/>
      <w:r w:rsidRPr="00E71653">
        <w:lastRenderedPageBreak/>
        <w:t>10.5</w:t>
      </w:r>
      <w:r w:rsidRPr="00E71653">
        <w:tab/>
        <w:t>OTA In-band selectivity and blocking</w:t>
      </w:r>
      <w:bookmarkEnd w:id="69"/>
    </w:p>
    <w:p w:rsidR="00A92C5A" w:rsidRPr="00E71653" w:rsidRDefault="00A92C5A" w:rsidP="00A92C5A">
      <w:pPr>
        <w:pStyle w:val="Heading3"/>
      </w:pPr>
      <w:bookmarkStart w:id="70" w:name="_Toc13050552"/>
      <w:r w:rsidRPr="00E71653">
        <w:t>10.5.1</w:t>
      </w:r>
      <w:r w:rsidRPr="00E71653">
        <w:tab/>
        <w:t>General</w:t>
      </w:r>
      <w:bookmarkEnd w:id="70"/>
    </w:p>
    <w:p w:rsidR="00A92C5A" w:rsidRPr="00E71653" w:rsidRDefault="00A92C5A" w:rsidP="00A92C5A">
      <w:pPr>
        <w:rPr>
          <w:lang w:val="en-US"/>
        </w:rPr>
      </w:pPr>
      <w:r w:rsidRPr="00E71653">
        <w:t xml:space="preserve">The </w:t>
      </w:r>
      <w:r w:rsidRPr="00E71653">
        <w:rPr>
          <w:lang w:val="en-US"/>
        </w:rPr>
        <w:t xml:space="preserve">narrowband blocking specified for E-UTRA is based on single PRB interferer capturing the co-existence in bands with narrow band systems such as GSM. As FR2 bands would be dedicated to NR and minimum bandwidth is 50 MHz and even adjacent bands e.g. in 23.6-24 GHz has </w:t>
      </w:r>
      <w:r w:rsidRPr="00E71653">
        <w:rPr>
          <w:i/>
          <w:lang w:eastAsia="zh-CN"/>
        </w:rPr>
        <w:t>BS channel bandwidth</w:t>
      </w:r>
      <w:r w:rsidRPr="00E71653">
        <w:rPr>
          <w:lang w:val="en-US"/>
        </w:rPr>
        <w:t xml:space="preserve"> of 100 MHz and 200 MHz, there is no need for narrowband blocking requirements for FR2 and thus a narrowband blocking requirement should not be specified.</w:t>
      </w:r>
    </w:p>
    <w:p w:rsidR="00A92C5A" w:rsidRPr="00E71653" w:rsidRDefault="00A92C5A" w:rsidP="00A92C5A">
      <w:pPr>
        <w:pStyle w:val="Heading3"/>
      </w:pPr>
      <w:bookmarkStart w:id="71" w:name="_Toc13050553"/>
      <w:r w:rsidRPr="00E71653">
        <w:t>10.5.2</w:t>
      </w:r>
      <w:r w:rsidRPr="00E71653">
        <w:tab/>
        <w:t>Adjacent channel Selectivity (ACS)</w:t>
      </w:r>
      <w:bookmarkEnd w:id="71"/>
    </w:p>
    <w:p w:rsidR="00AA5EA1" w:rsidRPr="00E71653" w:rsidRDefault="00AA5EA1" w:rsidP="00AA5EA1">
      <w:pPr>
        <w:rPr>
          <w:ins w:id="72" w:author="Ng, Man Hung (Nokia - GB)" w:date="2019-10-01T12:54:00Z"/>
        </w:rPr>
      </w:pPr>
      <w:ins w:id="73" w:author="Ng, Man Hung (Nokia - GB)" w:date="2019-10-01T12:54:00Z">
        <w:r w:rsidRPr="00E71653">
          <w:t xml:space="preserve">Conformance of the </w:t>
        </w:r>
      </w:ins>
      <w:ins w:id="74" w:author="Ng, Man Hung (Nokia - GB)" w:date="2019-10-01T13:28:00Z">
        <w:r w:rsidR="005A3585">
          <w:t>OTA</w:t>
        </w:r>
      </w:ins>
      <w:ins w:id="75" w:author="Ng, Man Hung (Nokia - GB)" w:date="2019-10-01T12:54:00Z">
        <w:r>
          <w:t xml:space="preserve"> </w:t>
        </w:r>
        <w:r w:rsidRPr="00E71653">
          <w:t>ACS requirements can be shown in the reference direction.</w:t>
        </w:r>
      </w:ins>
    </w:p>
    <w:p w:rsidR="00A92C5A" w:rsidRPr="00E71653" w:rsidRDefault="00A92C5A" w:rsidP="00A92C5A">
      <w:pPr>
        <w:rPr>
          <w:lang w:eastAsia="zh-CN"/>
        </w:rPr>
      </w:pPr>
      <w:r w:rsidRPr="00E71653">
        <w:rPr>
          <w:lang w:eastAsia="zh-CN"/>
        </w:rPr>
        <w:t>T</w:t>
      </w:r>
      <w:r w:rsidRPr="00E71653">
        <w:rPr>
          <w:rFonts w:hint="eastAsia"/>
          <w:lang w:eastAsia="zh-CN"/>
        </w:rPr>
        <w:t xml:space="preserve">he following </w:t>
      </w:r>
      <w:r w:rsidRPr="00E71653">
        <w:rPr>
          <w:lang w:eastAsia="zh-CN"/>
        </w:rPr>
        <w:t>have been</w:t>
      </w:r>
      <w:r w:rsidRPr="00E71653">
        <w:rPr>
          <w:rFonts w:hint="eastAsia"/>
          <w:lang w:eastAsia="zh-CN"/>
        </w:rPr>
        <w:t xml:space="preserve"> agreed for </w:t>
      </w:r>
      <w:del w:id="76" w:author="Ng, Man Hung (Nokia - GB)" w:date="2019-10-02T14:43:00Z">
        <w:r w:rsidRPr="00E71653" w:rsidDel="005152B1">
          <w:rPr>
            <w:lang w:eastAsia="zh-CN"/>
          </w:rPr>
          <w:delText>radiated</w:delText>
        </w:r>
      </w:del>
      <w:ins w:id="77" w:author="Ng, Man Hung (Nokia - GB)" w:date="2019-10-02T14:43:00Z">
        <w:r w:rsidR="005152B1">
          <w:rPr>
            <w:lang w:eastAsia="zh-CN"/>
          </w:rPr>
          <w:t>OTA</w:t>
        </w:r>
      </w:ins>
      <w:r w:rsidRPr="00E71653">
        <w:rPr>
          <w:lang w:eastAsia="zh-CN"/>
        </w:rPr>
        <w:t xml:space="preserve"> </w:t>
      </w:r>
      <w:r w:rsidRPr="00E71653">
        <w:rPr>
          <w:rFonts w:hint="eastAsia"/>
          <w:lang w:eastAsia="zh-CN"/>
        </w:rPr>
        <w:t>AC</w:t>
      </w:r>
      <w:r w:rsidRPr="00E71653">
        <w:rPr>
          <w:lang w:eastAsia="zh-CN"/>
        </w:rPr>
        <w:t>S</w:t>
      </w:r>
      <w:r w:rsidRPr="00E71653">
        <w:rPr>
          <w:rFonts w:hint="eastAsia"/>
          <w:lang w:eastAsia="zh-CN"/>
        </w:rPr>
        <w:t xml:space="preserve"> </w:t>
      </w:r>
      <w:r w:rsidRPr="00E71653">
        <w:rPr>
          <w:lang w:eastAsia="zh-CN"/>
        </w:rPr>
        <w:t>requirement in FR2</w:t>
      </w:r>
      <w:r w:rsidRPr="00E71653">
        <w:rPr>
          <w:rFonts w:hint="eastAsia"/>
          <w:lang w:eastAsia="zh-CN"/>
        </w:rPr>
        <w:t>:</w:t>
      </w:r>
    </w:p>
    <w:p w:rsidR="00A92C5A" w:rsidRPr="00E71653" w:rsidRDefault="00A92C5A" w:rsidP="00A92C5A">
      <w:pPr>
        <w:pStyle w:val="B1"/>
      </w:pPr>
      <w:r w:rsidRPr="00E71653">
        <w:t>-</w:t>
      </w:r>
      <w:r w:rsidRPr="00E71653">
        <w:tab/>
        <w:t xml:space="preserve">For </w:t>
      </w:r>
      <w:r w:rsidRPr="00E71653">
        <w:rPr>
          <w:i/>
        </w:rPr>
        <w:t>BS channel bandwidth</w:t>
      </w:r>
      <w:r w:rsidRPr="00E71653">
        <w:t>s of 50</w:t>
      </w:r>
      <w:r w:rsidRPr="00E71653">
        <w:rPr>
          <w:lang w:val="en-US"/>
        </w:rPr>
        <w:t> </w:t>
      </w:r>
      <w:r w:rsidRPr="00E71653">
        <w:t>MHz, the ACS requirement is agreed as 24</w:t>
      </w:r>
      <w:r w:rsidRPr="00E71653">
        <w:rPr>
          <w:lang w:val="en-US"/>
        </w:rPr>
        <w:t> </w:t>
      </w:r>
      <w:r w:rsidRPr="00E71653">
        <w:t>dB in 24.25 – 33.4</w:t>
      </w:r>
      <w:r w:rsidRPr="00E71653">
        <w:rPr>
          <w:lang w:val="en-US"/>
        </w:rPr>
        <w:t> </w:t>
      </w:r>
      <w:r w:rsidRPr="00E71653">
        <w:t>GHz BS and 23</w:t>
      </w:r>
      <w:r w:rsidRPr="00E71653">
        <w:rPr>
          <w:lang w:val="en-US"/>
        </w:rPr>
        <w:t> </w:t>
      </w:r>
      <w:r w:rsidRPr="00E71653">
        <w:t>dB in 37 – 52.6</w:t>
      </w:r>
      <w:r w:rsidRPr="00E71653">
        <w:rPr>
          <w:lang w:val="en-US"/>
        </w:rPr>
        <w:t> </w:t>
      </w:r>
      <w:r w:rsidRPr="00E71653">
        <w:t>GHz BS.</w:t>
      </w:r>
    </w:p>
    <w:p w:rsidR="00A92C5A" w:rsidRPr="00E71653" w:rsidRDefault="00A92C5A" w:rsidP="00A92C5A">
      <w:pPr>
        <w:pStyle w:val="B1"/>
      </w:pPr>
      <w:r w:rsidRPr="00E71653">
        <w:t>-</w:t>
      </w:r>
      <w:r w:rsidRPr="00E71653">
        <w:tab/>
        <w:t xml:space="preserve">For </w:t>
      </w:r>
      <w:r w:rsidRPr="00E71653">
        <w:rPr>
          <w:i/>
        </w:rPr>
        <w:t>BS channel bandwidth</w:t>
      </w:r>
      <w:r w:rsidRPr="00E71653">
        <w:t>s more than 50</w:t>
      </w:r>
      <w:r w:rsidRPr="00E71653">
        <w:rPr>
          <w:lang w:val="en-US"/>
        </w:rPr>
        <w:t> </w:t>
      </w:r>
      <w:r w:rsidRPr="00E71653">
        <w:t xml:space="preserve">MHz, apply the same interferer power as for </w:t>
      </w:r>
      <w:r w:rsidRPr="00E71653">
        <w:rPr>
          <w:i/>
        </w:rPr>
        <w:t>BS channel bandwidth</w:t>
      </w:r>
      <w:r w:rsidRPr="00E71653">
        <w:t>s equal to 50</w:t>
      </w:r>
      <w:r w:rsidRPr="00E71653">
        <w:rPr>
          <w:lang w:val="en-US"/>
        </w:rPr>
        <w:t> </w:t>
      </w:r>
      <w:proofErr w:type="spellStart"/>
      <w:r w:rsidRPr="00E71653">
        <w:t>MHz.</w:t>
      </w:r>
      <w:proofErr w:type="spellEnd"/>
    </w:p>
    <w:p w:rsidR="00A92C5A" w:rsidRPr="00E71653" w:rsidRDefault="00A92C5A" w:rsidP="00A92C5A">
      <w:pPr>
        <w:pStyle w:val="B1"/>
      </w:pPr>
      <w:r w:rsidRPr="00E71653">
        <w:t>-</w:t>
      </w:r>
      <w:r w:rsidRPr="00E71653">
        <w:tab/>
        <w:t>The allowed REFSEN degradation is 6</w:t>
      </w:r>
      <w:r w:rsidRPr="00E71653">
        <w:rPr>
          <w:lang w:val="en-US"/>
        </w:rPr>
        <w:t> </w:t>
      </w:r>
      <w:proofErr w:type="spellStart"/>
      <w:r w:rsidRPr="00E71653">
        <w:t>dB.</w:t>
      </w:r>
      <w:proofErr w:type="spellEnd"/>
    </w:p>
    <w:p w:rsidR="00A92C5A" w:rsidRPr="00E71653" w:rsidRDefault="00A92C5A" w:rsidP="00A92C5A">
      <w:pPr>
        <w:pStyle w:val="B1"/>
      </w:pPr>
      <w:r w:rsidRPr="00E71653">
        <w:t>-</w:t>
      </w:r>
      <w:r w:rsidRPr="00E71653">
        <w:tab/>
        <w:t>Additional frequency offset similar to E-UTRA should be considered to avoid orthogonality between sub-carriers of wanted and interfering signal.</w:t>
      </w:r>
    </w:p>
    <w:p w:rsidR="00A92C5A" w:rsidRPr="00E71653" w:rsidRDefault="00A92C5A" w:rsidP="00A92C5A">
      <w:pPr>
        <w:pStyle w:val="B1"/>
      </w:pPr>
      <w:r w:rsidRPr="00E71653">
        <w:t>-</w:t>
      </w:r>
      <w:r w:rsidRPr="00E71653">
        <w:tab/>
        <w:t xml:space="preserve">For all </w:t>
      </w:r>
      <w:r w:rsidRPr="00E71653">
        <w:rPr>
          <w:i/>
        </w:rPr>
        <w:t>BS channel bandwidth</w:t>
      </w:r>
      <w:r w:rsidRPr="00E71653">
        <w:t>s within the same frequency range (24.25 – 33.4</w:t>
      </w:r>
      <w:r w:rsidRPr="00E71653">
        <w:rPr>
          <w:lang w:val="en-US"/>
        </w:rPr>
        <w:t> </w:t>
      </w:r>
      <w:r w:rsidRPr="00E71653">
        <w:t>GHz or 37 – 52.6</w:t>
      </w:r>
      <w:r w:rsidRPr="00E71653">
        <w:rPr>
          <w:lang w:val="en-US"/>
        </w:rPr>
        <w:t> </w:t>
      </w:r>
      <w:r w:rsidRPr="00E71653">
        <w:t>GHz), to specify a 50</w:t>
      </w:r>
      <w:r w:rsidRPr="00E71653">
        <w:rPr>
          <w:lang w:val="en-US"/>
        </w:rPr>
        <w:t> </w:t>
      </w:r>
      <w:r w:rsidRPr="00E71653">
        <w:t>MHz DFT-s-OFDM NR signal (60</w:t>
      </w:r>
      <w:r w:rsidRPr="00E71653">
        <w:rPr>
          <w:lang w:val="en-US"/>
        </w:rPr>
        <w:t> </w:t>
      </w:r>
      <w:r w:rsidRPr="00E71653">
        <w:t>kHz SCS, 64 RB) for ACS requirements.</w:t>
      </w:r>
    </w:p>
    <w:p w:rsidR="00A92C5A" w:rsidRPr="00E71653" w:rsidRDefault="00A92C5A" w:rsidP="00A92C5A">
      <w:pPr>
        <w:rPr>
          <w:lang w:eastAsia="zh-CN"/>
        </w:rPr>
      </w:pPr>
      <w:r w:rsidRPr="00E71653">
        <w:t>The wanted</w:t>
      </w:r>
      <w:r w:rsidRPr="00E71653">
        <w:rPr>
          <w:rFonts w:hint="eastAsia"/>
          <w:lang w:eastAsia="zh-CN"/>
        </w:rPr>
        <w:t xml:space="preserve"> signal and </w:t>
      </w:r>
      <w:r w:rsidRPr="00E71653">
        <w:t xml:space="preserve">interfering </w:t>
      </w:r>
      <w:r w:rsidRPr="00E71653">
        <w:rPr>
          <w:rFonts w:hint="eastAsia"/>
          <w:lang w:eastAsia="zh-CN"/>
        </w:rPr>
        <w:t xml:space="preserve">signal power level </w:t>
      </w:r>
      <w:r w:rsidRPr="00E71653">
        <w:rPr>
          <w:lang w:eastAsia="zh-CN"/>
        </w:rPr>
        <w:t>are</w:t>
      </w:r>
      <w:r w:rsidRPr="00E71653">
        <w:rPr>
          <w:rFonts w:hint="eastAsia"/>
          <w:lang w:eastAsia="zh-CN"/>
        </w:rPr>
        <w:t xml:space="preserve"> calculated </w:t>
      </w:r>
      <w:r w:rsidRPr="00E71653">
        <w:rPr>
          <w:lang w:eastAsia="zh-CN"/>
        </w:rPr>
        <w:t xml:space="preserve">in the </w:t>
      </w:r>
      <w:r w:rsidRPr="00E71653">
        <w:rPr>
          <w:rFonts w:hint="eastAsia"/>
          <w:lang w:eastAsia="zh-CN"/>
        </w:rPr>
        <w:t>following way</w:t>
      </w:r>
      <w:r w:rsidRPr="00E71653">
        <w:rPr>
          <w:lang w:eastAsia="zh-CN"/>
        </w:rPr>
        <w:t xml:space="preserve"> in FR2</w:t>
      </w:r>
      <w:r w:rsidRPr="00E71653">
        <w:t>:</w:t>
      </w:r>
    </w:p>
    <w:p w:rsidR="00A92C5A" w:rsidRPr="00E71653" w:rsidRDefault="00A92C5A" w:rsidP="00A92C5A">
      <w:pPr>
        <w:pStyle w:val="EQ"/>
        <w:rPr>
          <w:lang w:eastAsia="x-none"/>
        </w:rPr>
      </w:pPr>
      <w:r w:rsidRPr="00E71653">
        <w:rPr>
          <w:rFonts w:hint="eastAsia"/>
        </w:rPr>
        <w:t xml:space="preserve">Wanted signal </w:t>
      </w:r>
      <w:r w:rsidRPr="00E71653">
        <w:t>power</w:t>
      </w:r>
      <w:r w:rsidRPr="00E71653">
        <w:rPr>
          <w:rFonts w:hint="eastAsia"/>
        </w:rPr>
        <w:t xml:space="preserve"> level</w:t>
      </w:r>
      <w:r w:rsidRPr="00E71653">
        <w:rPr>
          <w:lang w:val="en-US"/>
        </w:rPr>
        <w:t> </w:t>
      </w:r>
      <w:r w:rsidRPr="00E71653">
        <w:t>=</w:t>
      </w:r>
      <w:r w:rsidRPr="00E71653">
        <w:rPr>
          <w:lang w:val="en-US"/>
        </w:rPr>
        <w:t> </w:t>
      </w:r>
      <w:r w:rsidRPr="00E71653">
        <w:rPr>
          <w:lang w:eastAsia="zh-CN"/>
        </w:rPr>
        <w:t>REFSEN</w:t>
      </w:r>
      <w:r w:rsidRPr="00E71653">
        <w:rPr>
          <w:lang w:val="en-US"/>
        </w:rPr>
        <w:t> </w:t>
      </w:r>
      <w:r w:rsidRPr="00E71653">
        <w:rPr>
          <w:lang w:eastAsia="zh-CN"/>
        </w:rPr>
        <w:t>+</w:t>
      </w:r>
      <w:r w:rsidRPr="00E71653">
        <w:rPr>
          <w:lang w:val="en-US"/>
        </w:rPr>
        <w:t> </w:t>
      </w:r>
      <w:r w:rsidRPr="00E71653">
        <w:rPr>
          <w:lang w:eastAsia="zh-CN"/>
        </w:rPr>
        <w:t>6</w:t>
      </w:r>
      <w:r w:rsidRPr="00E71653">
        <w:rPr>
          <w:lang w:val="en-US"/>
        </w:rPr>
        <w:t> </w:t>
      </w:r>
      <w:r w:rsidRPr="00E71653">
        <w:rPr>
          <w:lang w:eastAsia="zh-CN"/>
        </w:rPr>
        <w:t>dB</w:t>
      </w:r>
    </w:p>
    <w:p w:rsidR="00A92C5A" w:rsidRPr="00E71653" w:rsidRDefault="00A92C5A" w:rsidP="00A92C5A">
      <w:pPr>
        <w:pStyle w:val="EQ"/>
      </w:pPr>
      <w:r w:rsidRPr="00E71653">
        <w:t>I</w:t>
      </w:r>
      <w:r w:rsidRPr="00E71653">
        <w:rPr>
          <w:rFonts w:hint="eastAsia"/>
        </w:rPr>
        <w:t xml:space="preserve">nterfering signal </w:t>
      </w:r>
      <w:r w:rsidRPr="00E71653">
        <w:t>power</w:t>
      </w:r>
      <w:r w:rsidRPr="00E71653">
        <w:rPr>
          <w:rFonts w:hint="eastAsia"/>
        </w:rPr>
        <w:t xml:space="preserve"> level</w:t>
      </w:r>
      <w:r w:rsidRPr="00E71653">
        <w:rPr>
          <w:lang w:val="en-US"/>
        </w:rPr>
        <w:t> </w:t>
      </w:r>
      <w:r w:rsidRPr="00E71653">
        <w:t>=</w:t>
      </w:r>
      <w:r w:rsidRPr="00E71653">
        <w:rPr>
          <w:lang w:val="en-US"/>
        </w:rPr>
        <w:t> </w:t>
      </w:r>
      <w:r w:rsidRPr="00E71653">
        <w:rPr>
          <w:lang w:eastAsia="ja-JP"/>
        </w:rPr>
        <w:t>BS noise floor</w:t>
      </w:r>
      <w:r w:rsidRPr="00E71653">
        <w:rPr>
          <w:lang w:val="en-US"/>
        </w:rPr>
        <w:t> </w:t>
      </w:r>
      <w:r w:rsidRPr="00E71653">
        <w:rPr>
          <w:lang w:eastAsia="ja-JP"/>
        </w:rPr>
        <w:t>+</w:t>
      </w:r>
      <w:r w:rsidRPr="00E71653">
        <w:rPr>
          <w:lang w:val="en-US"/>
        </w:rPr>
        <w:t> </w:t>
      </w:r>
      <w:r w:rsidRPr="00E71653">
        <w:rPr>
          <w:lang w:eastAsia="ja-JP"/>
        </w:rPr>
        <w:t>ACS</w:t>
      </w:r>
      <w:r w:rsidRPr="00E71653">
        <w:rPr>
          <w:lang w:val="en-US"/>
        </w:rPr>
        <w:t> </w:t>
      </w:r>
      <w:r w:rsidRPr="00E71653">
        <w:rPr>
          <w:lang w:eastAsia="ja-JP"/>
        </w:rPr>
        <w:t>+</w:t>
      </w:r>
      <w:r w:rsidRPr="00E71653">
        <w:rPr>
          <w:lang w:val="en-US"/>
        </w:rPr>
        <w:t> </w:t>
      </w:r>
      <w:r w:rsidRPr="00E71653">
        <w:rPr>
          <w:lang w:eastAsia="ja-JP"/>
        </w:rPr>
        <w:t>4.7</w:t>
      </w:r>
      <w:r w:rsidRPr="00E71653">
        <w:rPr>
          <w:lang w:val="en-US"/>
        </w:rPr>
        <w:t> </w:t>
      </w:r>
      <w:r w:rsidRPr="00E71653">
        <w:rPr>
          <w:lang w:eastAsia="ja-JP"/>
        </w:rPr>
        <w:t>dB</w:t>
      </w:r>
      <w:r w:rsidRPr="00E71653">
        <w:rPr>
          <w:lang w:val="en-US"/>
        </w:rPr>
        <w:t> </w:t>
      </w:r>
      <w:r w:rsidRPr="00E71653">
        <w:rPr>
          <w:rFonts w:hint="eastAsia"/>
        </w:rPr>
        <w:t>=</w:t>
      </w:r>
      <w:r w:rsidRPr="00E71653">
        <w:rPr>
          <w:lang w:val="en-US"/>
        </w:rPr>
        <w:t> </w:t>
      </w:r>
      <w:r w:rsidRPr="00E71653">
        <w:rPr>
          <w:lang w:val="en-US"/>
        </w:rPr>
        <w:noBreakHyphen/>
      </w:r>
      <w:r w:rsidRPr="00E71653">
        <w:rPr>
          <w:rFonts w:hint="eastAsia"/>
        </w:rPr>
        <w:t>174</w:t>
      </w:r>
      <w:r w:rsidRPr="00E71653">
        <w:rPr>
          <w:lang w:val="en-US"/>
        </w:rPr>
        <w:t> </w:t>
      </w:r>
      <w:r w:rsidRPr="00E71653">
        <w:rPr>
          <w:rFonts w:hint="eastAsia"/>
        </w:rPr>
        <w:t>dBm/Hz</w:t>
      </w:r>
      <w:r w:rsidRPr="00E71653">
        <w:rPr>
          <w:lang w:val="en-US"/>
        </w:rPr>
        <w:t> </w:t>
      </w:r>
      <w:r w:rsidRPr="00E71653">
        <w:rPr>
          <w:rFonts w:hint="eastAsia"/>
        </w:rPr>
        <w:t>+</w:t>
      </w:r>
      <w:r w:rsidRPr="00E71653">
        <w:rPr>
          <w:lang w:val="en-US"/>
        </w:rPr>
        <w:t> </w:t>
      </w:r>
      <w:r w:rsidRPr="00E71653">
        <w:rPr>
          <w:rFonts w:hint="eastAsia"/>
        </w:rPr>
        <w:t>10*log</w:t>
      </w:r>
      <w:r w:rsidRPr="00E71653">
        <w:rPr>
          <w:rFonts w:hint="eastAsia"/>
          <w:vertAlign w:val="subscript"/>
        </w:rPr>
        <w:t>10</w:t>
      </w:r>
      <w:r w:rsidRPr="00E71653">
        <w:rPr>
          <w:rFonts w:hint="eastAsia"/>
        </w:rPr>
        <w:t>(BW)</w:t>
      </w:r>
      <w:r w:rsidRPr="00E71653">
        <w:rPr>
          <w:lang w:val="en-US"/>
        </w:rPr>
        <w:t> </w:t>
      </w:r>
      <w:r w:rsidRPr="00E71653">
        <w:rPr>
          <w:rFonts w:hint="eastAsia"/>
        </w:rPr>
        <w:t>+</w:t>
      </w:r>
      <w:r w:rsidRPr="00E71653">
        <w:rPr>
          <w:lang w:val="en-US"/>
        </w:rPr>
        <w:t> </w:t>
      </w:r>
      <w:r w:rsidRPr="00E71653">
        <w:rPr>
          <w:rFonts w:hint="eastAsia"/>
        </w:rPr>
        <w:t>NF</w:t>
      </w:r>
      <w:r w:rsidRPr="00E71653">
        <w:rPr>
          <w:lang w:val="en-US"/>
        </w:rPr>
        <w:t> </w:t>
      </w:r>
      <w:r w:rsidRPr="00E71653">
        <w:t>-</w:t>
      </w:r>
      <w:r w:rsidRPr="00E71653">
        <w:rPr>
          <w:lang w:val="en-US"/>
        </w:rPr>
        <w:t> </w:t>
      </w:r>
      <w:r w:rsidRPr="00E71653">
        <w:t>G</w:t>
      </w:r>
      <w:r w:rsidRPr="00E71653">
        <w:rPr>
          <w:lang w:val="en-US"/>
        </w:rPr>
        <w:t> </w:t>
      </w:r>
      <w:r w:rsidRPr="00E71653">
        <w:t>+</w:t>
      </w:r>
      <w:r w:rsidRPr="00E71653">
        <w:rPr>
          <w:lang w:val="en-US"/>
        </w:rPr>
        <w:t> </w:t>
      </w:r>
      <w:r w:rsidRPr="00E71653">
        <w:t>A</w:t>
      </w:r>
      <w:r w:rsidRPr="00E71653">
        <w:rPr>
          <w:rFonts w:hint="eastAsia"/>
        </w:rPr>
        <w:t>CS</w:t>
      </w:r>
      <w:r w:rsidRPr="00E71653">
        <w:rPr>
          <w:lang w:val="en-US"/>
        </w:rPr>
        <w:t> </w:t>
      </w:r>
      <w:r w:rsidRPr="00E71653">
        <w:t>+</w:t>
      </w:r>
      <w:r w:rsidRPr="00E71653">
        <w:rPr>
          <w:lang w:val="en-US"/>
        </w:rPr>
        <w:t> </w:t>
      </w:r>
      <w:r w:rsidRPr="00E71653">
        <w:t>4.7</w:t>
      </w:r>
      <w:r w:rsidRPr="00E71653">
        <w:rPr>
          <w:lang w:val="en-US"/>
        </w:rPr>
        <w:t> </w:t>
      </w:r>
      <w:r w:rsidRPr="00E71653">
        <w:t>dB</w:t>
      </w:r>
    </w:p>
    <w:p w:rsidR="00A92C5A" w:rsidRPr="00E71653" w:rsidRDefault="00A92C5A" w:rsidP="00A92C5A">
      <w:pPr>
        <w:rPr>
          <w:szCs w:val="21"/>
        </w:rPr>
      </w:pPr>
      <w:r w:rsidRPr="00E71653">
        <w:rPr>
          <w:szCs w:val="21"/>
        </w:rPr>
        <w:t>W</w:t>
      </w:r>
      <w:r w:rsidRPr="00E71653">
        <w:rPr>
          <w:rFonts w:hint="eastAsia"/>
          <w:szCs w:val="21"/>
        </w:rPr>
        <w:t>here:</w:t>
      </w:r>
    </w:p>
    <w:p w:rsidR="00A92C5A" w:rsidRPr="00E71653" w:rsidRDefault="00A92C5A" w:rsidP="00A92C5A">
      <w:pPr>
        <w:pStyle w:val="B1"/>
      </w:pPr>
      <w:r w:rsidRPr="00E71653">
        <w:t>-</w:t>
      </w:r>
      <w:r w:rsidRPr="00E71653">
        <w:tab/>
        <w:t xml:space="preserve">BW </w:t>
      </w:r>
      <w:r w:rsidRPr="00E71653">
        <w:rPr>
          <w:rFonts w:hint="eastAsia"/>
        </w:rPr>
        <w:t xml:space="preserve">is </w:t>
      </w:r>
      <w:r w:rsidRPr="00E71653">
        <w:t xml:space="preserve">wanted signal </w:t>
      </w:r>
      <w:r w:rsidRPr="00E71653">
        <w:rPr>
          <w:rFonts w:hint="eastAsia"/>
        </w:rPr>
        <w:t>bandwidth</w:t>
      </w:r>
      <w:r w:rsidRPr="00E71653">
        <w:t xml:space="preserve"> in Hz</w:t>
      </w:r>
      <w:r w:rsidRPr="00E71653">
        <w:rPr>
          <w:rFonts w:hint="eastAsia"/>
        </w:rPr>
        <w:t xml:space="preserve">, e.g. </w:t>
      </w:r>
      <w:r w:rsidRPr="00E71653">
        <w:t>66</w:t>
      </w:r>
      <w:r w:rsidRPr="00E71653">
        <w:rPr>
          <w:rFonts w:hint="eastAsia"/>
        </w:rPr>
        <w:t>PRB for 5</w:t>
      </w:r>
      <w:r w:rsidRPr="00E71653">
        <w:t>0</w:t>
      </w:r>
      <w:r w:rsidRPr="00E71653">
        <w:rPr>
          <w:lang w:val="en-US"/>
        </w:rPr>
        <w:t> </w:t>
      </w:r>
      <w:r w:rsidRPr="00E71653">
        <w:rPr>
          <w:rFonts w:hint="eastAsia"/>
        </w:rPr>
        <w:t>MHz SCS:</w:t>
      </w:r>
      <w:r w:rsidRPr="00E71653">
        <w:t xml:space="preserve"> 60</w:t>
      </w:r>
      <w:r w:rsidRPr="00E71653">
        <w:rPr>
          <w:lang w:val="en-US"/>
        </w:rPr>
        <w:t> </w:t>
      </w:r>
      <w:r w:rsidRPr="00E71653">
        <w:t>k</w:t>
      </w:r>
      <w:r w:rsidRPr="00E71653">
        <w:rPr>
          <w:rFonts w:hint="eastAsia"/>
        </w:rPr>
        <w:t>Hz;</w:t>
      </w:r>
    </w:p>
    <w:p w:rsidR="00A92C5A" w:rsidRPr="00E71653" w:rsidRDefault="00A92C5A" w:rsidP="00A92C5A">
      <w:pPr>
        <w:pStyle w:val="B1"/>
      </w:pPr>
      <w:r w:rsidRPr="00E71653">
        <w:t>-</w:t>
      </w:r>
      <w:r w:rsidRPr="00E71653">
        <w:tab/>
      </w:r>
      <w:r w:rsidRPr="00E71653">
        <w:rPr>
          <w:rFonts w:hint="eastAsia"/>
        </w:rPr>
        <w:t xml:space="preserve">NF is </w:t>
      </w:r>
      <w:r w:rsidRPr="00E71653">
        <w:t xml:space="preserve">noise figure which is </w:t>
      </w:r>
      <w:r w:rsidRPr="00E71653">
        <w:rPr>
          <w:rFonts w:hint="eastAsia"/>
        </w:rPr>
        <w:t xml:space="preserve">agreed as </w:t>
      </w:r>
      <w:r w:rsidRPr="00E71653">
        <w:t>10</w:t>
      </w:r>
      <w:r w:rsidRPr="00E71653">
        <w:rPr>
          <w:lang w:val="en-US"/>
        </w:rPr>
        <w:t> </w:t>
      </w:r>
      <w:r w:rsidRPr="00E71653">
        <w:rPr>
          <w:rFonts w:hint="eastAsia"/>
        </w:rPr>
        <w:t xml:space="preserve">dB </w:t>
      </w:r>
      <w:r w:rsidRPr="00E71653">
        <w:rPr>
          <w:lang w:eastAsia="zh-CN"/>
        </w:rPr>
        <w:t>within 24.25 – 33.4</w:t>
      </w:r>
      <w:r w:rsidRPr="00E71653">
        <w:rPr>
          <w:lang w:val="en-US"/>
        </w:rPr>
        <w:t> </w:t>
      </w:r>
      <w:r w:rsidRPr="00E71653">
        <w:rPr>
          <w:lang w:eastAsia="zh-CN"/>
        </w:rPr>
        <w:t>GHz, 12</w:t>
      </w:r>
      <w:r w:rsidRPr="00E71653">
        <w:rPr>
          <w:lang w:val="en-US"/>
        </w:rPr>
        <w:t> </w:t>
      </w:r>
      <w:r w:rsidRPr="00E71653">
        <w:rPr>
          <w:lang w:eastAsia="zh-CN"/>
        </w:rPr>
        <w:t>dB within 37 – 52.6</w:t>
      </w:r>
      <w:r w:rsidRPr="00E71653">
        <w:rPr>
          <w:lang w:val="en-US"/>
        </w:rPr>
        <w:t> </w:t>
      </w:r>
      <w:r w:rsidRPr="00E71653">
        <w:rPr>
          <w:lang w:eastAsia="zh-CN"/>
        </w:rPr>
        <w:t>GHz</w:t>
      </w:r>
      <w:r w:rsidRPr="00E71653">
        <w:t>;</w:t>
      </w:r>
    </w:p>
    <w:p w:rsidR="00A92C5A" w:rsidRPr="00E71653" w:rsidRDefault="00A92C5A" w:rsidP="00A92C5A">
      <w:pPr>
        <w:pStyle w:val="B1"/>
      </w:pPr>
      <w:r w:rsidRPr="00E71653">
        <w:t>-</w:t>
      </w:r>
      <w:r w:rsidRPr="00E71653">
        <w:tab/>
        <w:t xml:space="preserve">G </w:t>
      </w:r>
      <w:r w:rsidRPr="00E71653">
        <w:rPr>
          <w:rFonts w:hint="eastAsia"/>
        </w:rPr>
        <w:t xml:space="preserve">is dependent on the </w:t>
      </w:r>
      <w:proofErr w:type="spellStart"/>
      <w:r w:rsidRPr="00E71653">
        <w:rPr>
          <w:rFonts w:hint="eastAsia"/>
        </w:rPr>
        <w:t>mmWave</w:t>
      </w:r>
      <w:proofErr w:type="spellEnd"/>
      <w:r w:rsidRPr="00E71653">
        <w:rPr>
          <w:rFonts w:hint="eastAsia"/>
        </w:rPr>
        <w:t xml:space="preserve"> receiver antenna gain and other factors for OTA </w:t>
      </w:r>
      <w:r w:rsidRPr="00E71653">
        <w:t>REFSENS</w:t>
      </w:r>
      <w:r w:rsidRPr="00E71653">
        <w:rPr>
          <w:rFonts w:hint="eastAsia"/>
        </w:rPr>
        <w:t xml:space="preserve"> requirement</w:t>
      </w:r>
      <w:r w:rsidRPr="00E71653">
        <w:t>;</w:t>
      </w:r>
    </w:p>
    <w:p w:rsidR="00A92C5A" w:rsidRPr="00E71653" w:rsidRDefault="00A92C5A" w:rsidP="00A92C5A">
      <w:pPr>
        <w:pStyle w:val="B1"/>
      </w:pPr>
      <w:r w:rsidRPr="00E71653">
        <w:t>-</w:t>
      </w:r>
      <w:r w:rsidRPr="00E71653">
        <w:tab/>
        <w:t>ACS for 50</w:t>
      </w:r>
      <w:r w:rsidRPr="00E71653">
        <w:rPr>
          <w:lang w:val="en-US"/>
        </w:rPr>
        <w:t> </w:t>
      </w:r>
      <w:r w:rsidRPr="00E71653">
        <w:t xml:space="preserve">MHz </w:t>
      </w:r>
      <w:r w:rsidRPr="00E71653">
        <w:rPr>
          <w:i/>
          <w:iCs/>
        </w:rPr>
        <w:t>BS channel bandwidth</w:t>
      </w:r>
      <w:r w:rsidRPr="00E71653">
        <w:t xml:space="preserve"> is agreed as 24</w:t>
      </w:r>
      <w:r w:rsidRPr="00E71653">
        <w:rPr>
          <w:lang w:val="en-US"/>
        </w:rPr>
        <w:t> </w:t>
      </w:r>
      <w:r w:rsidRPr="00E71653">
        <w:rPr>
          <w:rFonts w:hint="eastAsia"/>
        </w:rPr>
        <w:t xml:space="preserve">dB </w:t>
      </w:r>
      <w:r w:rsidRPr="00E71653">
        <w:rPr>
          <w:lang w:eastAsia="zh-CN"/>
        </w:rPr>
        <w:t>within 24.25 – 33.4</w:t>
      </w:r>
      <w:r w:rsidRPr="00E71653">
        <w:rPr>
          <w:lang w:val="en-US"/>
        </w:rPr>
        <w:t> </w:t>
      </w:r>
      <w:r w:rsidRPr="00E71653">
        <w:rPr>
          <w:lang w:eastAsia="zh-CN"/>
        </w:rPr>
        <w:t>GHz, 23</w:t>
      </w:r>
      <w:r w:rsidRPr="00E71653">
        <w:rPr>
          <w:lang w:val="en-US"/>
        </w:rPr>
        <w:t> </w:t>
      </w:r>
      <w:r w:rsidRPr="00E71653">
        <w:rPr>
          <w:lang w:eastAsia="zh-CN"/>
        </w:rPr>
        <w:t>dB within 37 – 52.6</w:t>
      </w:r>
      <w:r w:rsidRPr="00E71653">
        <w:rPr>
          <w:lang w:val="en-US"/>
        </w:rPr>
        <w:t> </w:t>
      </w:r>
      <w:r w:rsidRPr="00E71653">
        <w:rPr>
          <w:lang w:eastAsia="zh-CN"/>
        </w:rPr>
        <w:t>GHz</w:t>
      </w:r>
      <w:r w:rsidRPr="00E71653">
        <w:t>;</w:t>
      </w:r>
    </w:p>
    <w:p w:rsidR="00A92C5A" w:rsidRPr="00E71653" w:rsidRDefault="00A92C5A" w:rsidP="00A92C5A">
      <w:pPr>
        <w:pStyle w:val="B1"/>
      </w:pPr>
      <w:r w:rsidRPr="00E71653">
        <w:t>-</w:t>
      </w:r>
      <w:r w:rsidRPr="00E71653">
        <w:tab/>
        <w:t>4.7</w:t>
      </w:r>
      <w:r w:rsidRPr="00E71653">
        <w:rPr>
          <w:lang w:val="en-US"/>
        </w:rPr>
        <w:t> </w:t>
      </w:r>
      <w:r w:rsidRPr="00E71653">
        <w:t>dB is calculated from 10log</w:t>
      </w:r>
      <w:r w:rsidRPr="00E71653">
        <w:rPr>
          <w:rFonts w:hint="eastAsia"/>
          <w:szCs w:val="21"/>
          <w:vertAlign w:val="subscript"/>
        </w:rPr>
        <w:t>10</w:t>
      </w:r>
      <w:r w:rsidRPr="00E71653">
        <w:t>(10^(6/10)-1).</w:t>
      </w:r>
    </w:p>
    <w:p w:rsidR="00A92C5A" w:rsidRPr="00E71653" w:rsidRDefault="00A92C5A" w:rsidP="00A92C5A">
      <w:pPr>
        <w:pStyle w:val="Heading3"/>
      </w:pPr>
      <w:bookmarkStart w:id="78" w:name="_Toc13050554"/>
      <w:r w:rsidRPr="00E71653">
        <w:t>10.5.3</w:t>
      </w:r>
      <w:r w:rsidRPr="00E71653">
        <w:tab/>
        <w:t>In-band Blocking</w:t>
      </w:r>
      <w:bookmarkEnd w:id="78"/>
    </w:p>
    <w:p w:rsidR="00A92C5A" w:rsidRPr="00E71653" w:rsidRDefault="00A92C5A" w:rsidP="00A92C5A">
      <w:pPr>
        <w:pStyle w:val="Heading4"/>
      </w:pPr>
      <w:bookmarkStart w:id="79" w:name="_Toc13050555"/>
      <w:r w:rsidRPr="00E71653">
        <w:t>10.5.3.1</w:t>
      </w:r>
      <w:r w:rsidRPr="00E71653">
        <w:tab/>
        <w:t>General</w:t>
      </w:r>
      <w:bookmarkEnd w:id="79"/>
    </w:p>
    <w:p w:rsidR="00A92C5A" w:rsidRPr="00E71653" w:rsidRDefault="00A92C5A" w:rsidP="00A92C5A">
      <w:r w:rsidRPr="00E71653">
        <w:t>OTA blocking interference levels are based on statistical analysis of likely power levels in simulated networks. The interferer power levels are based on a statistical analysis and as such do not represent a worst case and cannot be attributed to a specific direction.</w:t>
      </w:r>
    </w:p>
    <w:p w:rsidR="00A92C5A" w:rsidRPr="00E71653" w:rsidRDefault="00A92C5A" w:rsidP="00A92C5A">
      <w:r w:rsidRPr="00E71653">
        <w:t>The OTA RF requirement places the interfere and the wanted signal in the same direction for simplicity, however this is not intended to represent a real scenario, where such an event is very low probability as interferers are large and tend to be lose to the antenna and wanted signals at sensitivity are small and tend to be far from the antenna. The RF requirement ensures however that if the hardware can demodulate the specified wanted signal in the presence of the specified interferer level (from the same direction), then it will provide</w:t>
      </w:r>
      <w:del w:id="80" w:author="Ng, Man Hung (Nokia - GB)" w:date="2019-10-01T12:55:00Z">
        <w:r w:rsidRPr="00E71653" w:rsidDel="00AA5EA1">
          <w:delText>s</w:delText>
        </w:r>
      </w:del>
      <w:r w:rsidRPr="00E71653">
        <w:t xml:space="preserve"> sufficient performance to maintain the same </w:t>
      </w:r>
      <w:del w:id="81" w:author="Ng, Man Hung (Nokia - GB)" w:date="2019-10-01T13:29:00Z">
        <w:r w:rsidRPr="00E71653" w:rsidDel="005A3585">
          <w:delText xml:space="preserve">probability </w:delText>
        </w:r>
      </w:del>
      <w:ins w:id="82" w:author="Ng, Man Hung (Nokia - GB)" w:date="2019-10-01T13:29:00Z">
        <w:r w:rsidR="005A3585" w:rsidRPr="00E71653">
          <w:t>probability</w:t>
        </w:r>
        <w:r w:rsidR="005A3585">
          <w:t>-</w:t>
        </w:r>
      </w:ins>
      <w:r w:rsidRPr="00E71653">
        <w:t>based blocking protection shown in the simulations, and expected in actual real world scenarios.</w:t>
      </w:r>
    </w:p>
    <w:p w:rsidR="00AA5EA1" w:rsidRPr="00E71653" w:rsidRDefault="00AA5EA1" w:rsidP="00AA5EA1">
      <w:pPr>
        <w:rPr>
          <w:ins w:id="83" w:author="Ng, Man Hung (Nokia - GB)" w:date="2019-10-01T12:55:00Z"/>
        </w:rPr>
      </w:pPr>
      <w:bookmarkStart w:id="84" w:name="_Toc13050556"/>
      <w:ins w:id="85" w:author="Ng, Man Hung (Nokia - GB)" w:date="2019-10-01T12:55:00Z">
        <w:r w:rsidRPr="00E71653">
          <w:lastRenderedPageBreak/>
          <w:t>The OTA blocking requirement is tested using the same set of 5 conformance directions as the OTA sensitivity requirement. However, in each direction, only one of the two blocking requirements is tested. Each of the two requirements is tested in at least one direction.</w:t>
        </w:r>
      </w:ins>
    </w:p>
    <w:p w:rsidR="00A92C5A" w:rsidRPr="00E71653" w:rsidRDefault="00A92C5A" w:rsidP="00A92C5A">
      <w:pPr>
        <w:pStyle w:val="Heading4"/>
      </w:pPr>
      <w:r w:rsidRPr="00E71653">
        <w:t>10.5.3.2</w:t>
      </w:r>
      <w:r w:rsidRPr="00E71653">
        <w:tab/>
        <w:t>FR1</w:t>
      </w:r>
      <w:bookmarkEnd w:id="84"/>
    </w:p>
    <w:p w:rsidR="00A92C5A" w:rsidRPr="00E71653" w:rsidRDefault="00A92C5A" w:rsidP="00A92C5A">
      <w:pPr>
        <w:rPr>
          <w:lang w:val="en-US"/>
        </w:rPr>
      </w:pPr>
      <w:r w:rsidRPr="00E71653">
        <w:rPr>
          <w:lang w:val="en-US"/>
        </w:rPr>
        <w:t>In-band blocking for BS type 1-O uses the same approach as that used for E-UTRA AAS as described in 3GPP TR 37.843. Wanted signal and interferer levels are adjusted to be in line with NR channel BW and FRC’s.</w:t>
      </w:r>
    </w:p>
    <w:p w:rsidR="00A92C5A" w:rsidRPr="00E71653" w:rsidRDefault="00A92C5A" w:rsidP="00A92C5A">
      <w:pPr>
        <w:rPr>
          <w:lang w:val="en-US"/>
        </w:rPr>
      </w:pPr>
      <w:r w:rsidRPr="00E71653">
        <w:rPr>
          <w:lang w:val="en-US"/>
        </w:rPr>
        <w:t xml:space="preserve">Both the in-band interferer and the wanted signal have requirements at 2 power levels associated with OTA REFSENS and </w:t>
      </w:r>
      <w:proofErr w:type="spellStart"/>
      <w:r w:rsidRPr="00E71653">
        <w:rPr>
          <w:lang w:val="en-US"/>
        </w:rPr>
        <w:t>minSENS</w:t>
      </w:r>
      <w:proofErr w:type="spellEnd"/>
      <w:r w:rsidRPr="00E71653">
        <w:rPr>
          <w:lang w:val="en-US"/>
        </w:rPr>
        <w:t>.</w:t>
      </w:r>
    </w:p>
    <w:p w:rsidR="00A92C5A" w:rsidRPr="00E71653" w:rsidRDefault="00A92C5A" w:rsidP="00A92C5A">
      <w:pPr>
        <w:pStyle w:val="Heading4"/>
      </w:pPr>
      <w:bookmarkStart w:id="86" w:name="_Toc13050557"/>
      <w:r w:rsidRPr="00E71653">
        <w:t>10.5.3.3</w:t>
      </w:r>
      <w:r w:rsidRPr="00E71653">
        <w:tab/>
        <w:t>FR2</w:t>
      </w:r>
      <w:bookmarkEnd w:id="86"/>
    </w:p>
    <w:p w:rsidR="00A92C5A" w:rsidRPr="00E71653" w:rsidRDefault="00A92C5A" w:rsidP="00A92C5A">
      <w:pPr>
        <w:rPr>
          <w:lang w:val="en-US"/>
        </w:rPr>
      </w:pPr>
      <w:r w:rsidRPr="00E71653">
        <w:rPr>
          <w:lang w:val="en-US"/>
        </w:rPr>
        <w:t>BS type 2-O has a number of differences when considering the OTA blocking levels.</w:t>
      </w:r>
    </w:p>
    <w:p w:rsidR="00A92C5A" w:rsidRPr="00E71653" w:rsidRDefault="00A92C5A" w:rsidP="00A92C5A">
      <w:pPr>
        <w:pStyle w:val="B1"/>
        <w:rPr>
          <w:lang w:val="en-US"/>
        </w:rPr>
      </w:pPr>
      <w:r w:rsidRPr="00E71653">
        <w:rPr>
          <w:lang w:val="en-US"/>
        </w:rPr>
        <w:t>-</w:t>
      </w:r>
      <w:r w:rsidRPr="00E71653">
        <w:rPr>
          <w:lang w:val="en-US"/>
        </w:rPr>
        <w:tab/>
        <w:t>There are no conducted requirements, so simulation of conducted interferer power levels do not give a final OTA power level.</w:t>
      </w:r>
    </w:p>
    <w:p w:rsidR="00A92C5A" w:rsidRPr="00E71653" w:rsidRDefault="00A92C5A" w:rsidP="00A92C5A">
      <w:pPr>
        <w:pStyle w:val="B1"/>
        <w:rPr>
          <w:lang w:val="en-US"/>
        </w:rPr>
      </w:pPr>
      <w:r w:rsidRPr="00E71653">
        <w:rPr>
          <w:lang w:val="en-US"/>
        </w:rPr>
        <w:t>-</w:t>
      </w:r>
      <w:r w:rsidRPr="00E71653">
        <w:rPr>
          <w:lang w:val="en-US"/>
        </w:rPr>
        <w:tab/>
        <w:t>Beam forming is necessary in order to overcome the path loss.</w:t>
      </w:r>
    </w:p>
    <w:p w:rsidR="00A92C5A" w:rsidRPr="00E71653" w:rsidRDefault="00A92C5A" w:rsidP="00A92C5A">
      <w:pPr>
        <w:pStyle w:val="B1"/>
        <w:rPr>
          <w:lang w:val="en-US"/>
        </w:rPr>
      </w:pPr>
      <w:r w:rsidRPr="00E71653">
        <w:rPr>
          <w:lang w:val="en-US"/>
        </w:rPr>
        <w:t>-</w:t>
      </w:r>
      <w:r w:rsidRPr="00E71653">
        <w:rPr>
          <w:lang w:val="en-US"/>
        </w:rPr>
        <w:tab/>
        <w:t>A wide range of implementations with varying antenna maximum beam forming gain are envisaged.</w:t>
      </w:r>
    </w:p>
    <w:p w:rsidR="00A92C5A" w:rsidRPr="00E71653" w:rsidRDefault="00A92C5A" w:rsidP="00A92C5A">
      <w:pPr>
        <w:pStyle w:val="B1"/>
        <w:rPr>
          <w:lang w:val="en-US"/>
        </w:rPr>
      </w:pPr>
      <w:r w:rsidRPr="00E71653">
        <w:rPr>
          <w:lang w:val="en-US"/>
        </w:rPr>
        <w:t>-</w:t>
      </w:r>
      <w:r w:rsidRPr="00E71653">
        <w:rPr>
          <w:lang w:val="en-US"/>
        </w:rPr>
        <w:tab/>
        <w:t>Different beam forming architectures result in different statistical spread of interferer power at the active Rx input (</w:t>
      </w:r>
      <w:proofErr w:type="spellStart"/>
      <w:r w:rsidRPr="00E71653">
        <w:rPr>
          <w:lang w:val="en-US"/>
        </w:rPr>
        <w:t>i.e</w:t>
      </w:r>
      <w:proofErr w:type="spellEnd"/>
      <w:r w:rsidRPr="00E71653">
        <w:rPr>
          <w:lang w:val="en-US"/>
        </w:rPr>
        <w:t xml:space="preserve"> the LNA).</w:t>
      </w:r>
    </w:p>
    <w:p w:rsidR="00A92C5A" w:rsidRPr="00E71653" w:rsidRDefault="00A92C5A" w:rsidP="00A92C5A">
      <w:pPr>
        <w:rPr>
          <w:lang w:val="en-US"/>
        </w:rPr>
      </w:pPr>
      <w:r w:rsidRPr="00E71653">
        <w:rPr>
          <w:lang w:val="en-US"/>
        </w:rPr>
        <w:t xml:space="preserve">Traditionally the in-band blocking level has been analysis on a statistical basis based on the 99.99% probability of an interferer being possible. This has been used since UTRA where WCDMA modulation was susceptible to blocking and the entire system would be blocked if such an event occurred. The NR OFDMA scheme </w:t>
      </w:r>
      <w:proofErr w:type="spellStart"/>
      <w:r w:rsidRPr="00E71653">
        <w:rPr>
          <w:lang w:val="en-US"/>
        </w:rPr>
        <w:t>doe</w:t>
      </w:r>
      <w:proofErr w:type="spellEnd"/>
      <w:r w:rsidRPr="00E71653">
        <w:rPr>
          <w:lang w:val="en-US"/>
        </w:rPr>
        <w:t xml:space="preserve"> not suffer so greatly due to a blocking event hence such a high probability is not required, probabilities between 99% and 99.9% have also been considered.</w:t>
      </w:r>
    </w:p>
    <w:p w:rsidR="00A92C5A" w:rsidRPr="00E71653" w:rsidRDefault="00A92C5A" w:rsidP="00A92C5A">
      <w:r w:rsidRPr="00E71653">
        <w:t>In the past the wanted signal has not been considered when studying the interferer level, however with an OTA requirement and a beam forming system when considering a statistical worst case, it is important to consider both the wanted and the interfering signal. This is due to the fact that blocking arises when a low power wanted signal and a high-power blocking signal occur simultaneously (the likelihood of this occurring depends on instantaneous power control, scheduling and beam directions) Hence the difference between the wanted signal and the interferer is also important.</w:t>
      </w:r>
    </w:p>
    <w:p w:rsidR="00A92C5A" w:rsidRPr="00E71653" w:rsidRDefault="00A92C5A" w:rsidP="00A92C5A">
      <w:r w:rsidRPr="00E71653">
        <w:t>Initially the probability of the interferer alone was simulated looking at the same scenarios identified in the co-existence simulation in 3GPP TR 38.803 [24].</w:t>
      </w:r>
    </w:p>
    <w:p w:rsidR="00A92C5A" w:rsidRPr="00E71653" w:rsidRDefault="00A92C5A" w:rsidP="00A92C5A">
      <w:r w:rsidRPr="00E71653">
        <w:t>The probability of the blocking signal level and also the probability of simultaneous low wanted signal and high blocking signal were both considered. Simulations of both of these aspects suggested that the blocking signal is typically 33dB above the reference sensitivity level. This result was consistent when considering different architectures.</w:t>
      </w:r>
    </w:p>
    <w:p w:rsidR="00A92C5A" w:rsidRPr="00E71653" w:rsidRDefault="00A92C5A" w:rsidP="00A92C5A">
      <w:r w:rsidRPr="00E71653">
        <w:t>It was agreed that the specification for the interferer power level will be 33dB higher than the OTA REFSENS power level.</w:t>
      </w:r>
    </w:p>
    <w:p w:rsidR="00A92C5A" w:rsidRPr="00E71653" w:rsidRDefault="00A92C5A" w:rsidP="00A92C5A">
      <w:r w:rsidRPr="00E71653">
        <w:t>As for FR2 there is only a single sensitivity requirement, a 6dB offset from OTA reference sensitivity is used for the wanted signal and a 33dB offset from reference sensitivity is used for the interferer.</w:t>
      </w:r>
    </w:p>
    <w:p w:rsidR="00A92C5A" w:rsidRPr="00D349E0" w:rsidRDefault="00A92C5A" w:rsidP="00A92C5A">
      <w:pPr>
        <w:rPr>
          <w:b/>
        </w:rPr>
      </w:pPr>
      <w:r w:rsidRPr="00D349E0">
        <w:rPr>
          <w:b/>
        </w:rPr>
        <w:t>&lt;</w:t>
      </w:r>
      <w:r>
        <w:rPr>
          <w:b/>
        </w:rPr>
        <w:t>End of change</w:t>
      </w:r>
      <w:r w:rsidRPr="00D349E0">
        <w:rPr>
          <w:b/>
        </w:rPr>
        <w:t>&gt;</w:t>
      </w:r>
    </w:p>
    <w:p w:rsidR="001E41F3" w:rsidRDefault="001E41F3">
      <w:pPr>
        <w:rPr>
          <w:noProof/>
        </w:rPr>
      </w:pPr>
    </w:p>
    <w:sectPr w:rsidR="001E41F3"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194C" w:rsidRDefault="00E6194C">
      <w:r>
        <w:separator/>
      </w:r>
    </w:p>
  </w:endnote>
  <w:endnote w:type="continuationSeparator" w:id="0">
    <w:p w:rsidR="00E6194C" w:rsidRDefault="00E619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sig w:usb0="00000003" w:usb1="00000000" w:usb2="00000000" w:usb3="00000000" w:csb0="00000001" w:csb1="00000000"/>
  </w:font>
  <w:font w:name="Malgun Gothic">
    <w:altName w:val="맑은 고딕"/>
    <w:panose1 w:val="020B0503020000020004"/>
    <w:charset w:val="81"/>
    <w:family w:val="swiss"/>
    <w:pitch w:val="variable"/>
    <w:sig w:usb0="900002AF" w:usb1="09D77CFB" w:usb2="00000012" w:usb3="00000000" w:csb0="00080001" w:csb1="00000000"/>
  </w:font>
  <w:font w:name="Osaka">
    <w:altName w:val="MS Gothic"/>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194C" w:rsidRDefault="00E6194C">
      <w:r>
        <w:separator/>
      </w:r>
    </w:p>
  </w:footnote>
  <w:footnote w:type="continuationSeparator" w:id="0">
    <w:p w:rsidR="00E6194C" w:rsidRDefault="00E619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425" w:rsidRDefault="0023042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宋体"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宋体"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dirty"/>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1863"/>
    <w:rsid w:val="00066325"/>
    <w:rsid w:val="00096488"/>
    <w:rsid w:val="000A6394"/>
    <w:rsid w:val="000B4104"/>
    <w:rsid w:val="000B7FED"/>
    <w:rsid w:val="000C038A"/>
    <w:rsid w:val="000C6598"/>
    <w:rsid w:val="000F3092"/>
    <w:rsid w:val="00145D43"/>
    <w:rsid w:val="00192C46"/>
    <w:rsid w:val="001A08B3"/>
    <w:rsid w:val="001A7B60"/>
    <w:rsid w:val="001B52F0"/>
    <w:rsid w:val="001B7A65"/>
    <w:rsid w:val="001C605A"/>
    <w:rsid w:val="001C6086"/>
    <w:rsid w:val="001E41F3"/>
    <w:rsid w:val="00230425"/>
    <w:rsid w:val="0026004D"/>
    <w:rsid w:val="002640DD"/>
    <w:rsid w:val="00271F30"/>
    <w:rsid w:val="00274EA1"/>
    <w:rsid w:val="00275D12"/>
    <w:rsid w:val="00284FEB"/>
    <w:rsid w:val="002860C4"/>
    <w:rsid w:val="002B5741"/>
    <w:rsid w:val="002D7BF1"/>
    <w:rsid w:val="00305409"/>
    <w:rsid w:val="00311A61"/>
    <w:rsid w:val="003609EF"/>
    <w:rsid w:val="0036231A"/>
    <w:rsid w:val="00374DD4"/>
    <w:rsid w:val="00392C16"/>
    <w:rsid w:val="003B1481"/>
    <w:rsid w:val="003E1A36"/>
    <w:rsid w:val="003F787D"/>
    <w:rsid w:val="00410371"/>
    <w:rsid w:val="00411F19"/>
    <w:rsid w:val="004242F1"/>
    <w:rsid w:val="00442938"/>
    <w:rsid w:val="00481F60"/>
    <w:rsid w:val="00484DCA"/>
    <w:rsid w:val="004B75B7"/>
    <w:rsid w:val="0050146E"/>
    <w:rsid w:val="005152B1"/>
    <w:rsid w:val="0051580D"/>
    <w:rsid w:val="00547111"/>
    <w:rsid w:val="00592D74"/>
    <w:rsid w:val="005A3585"/>
    <w:rsid w:val="005E2C44"/>
    <w:rsid w:val="00605647"/>
    <w:rsid w:val="00620352"/>
    <w:rsid w:val="00621188"/>
    <w:rsid w:val="006257ED"/>
    <w:rsid w:val="00630345"/>
    <w:rsid w:val="00636FAC"/>
    <w:rsid w:val="006659C2"/>
    <w:rsid w:val="00695808"/>
    <w:rsid w:val="00696073"/>
    <w:rsid w:val="006A5112"/>
    <w:rsid w:val="006B46FB"/>
    <w:rsid w:val="006E21FB"/>
    <w:rsid w:val="006E66B0"/>
    <w:rsid w:val="0070683D"/>
    <w:rsid w:val="007509D1"/>
    <w:rsid w:val="007615B5"/>
    <w:rsid w:val="00792342"/>
    <w:rsid w:val="007977A8"/>
    <w:rsid w:val="007B512A"/>
    <w:rsid w:val="007C1D13"/>
    <w:rsid w:val="007C2097"/>
    <w:rsid w:val="007D6A07"/>
    <w:rsid w:val="007F7259"/>
    <w:rsid w:val="00801640"/>
    <w:rsid w:val="008040A8"/>
    <w:rsid w:val="008048F3"/>
    <w:rsid w:val="008279FA"/>
    <w:rsid w:val="00854533"/>
    <w:rsid w:val="008626E7"/>
    <w:rsid w:val="008649ED"/>
    <w:rsid w:val="00870EE7"/>
    <w:rsid w:val="008732F6"/>
    <w:rsid w:val="008863B9"/>
    <w:rsid w:val="008A45A6"/>
    <w:rsid w:val="008C7619"/>
    <w:rsid w:val="008E1D99"/>
    <w:rsid w:val="008E380F"/>
    <w:rsid w:val="008F686C"/>
    <w:rsid w:val="009148DE"/>
    <w:rsid w:val="00941E30"/>
    <w:rsid w:val="00954067"/>
    <w:rsid w:val="00970CF7"/>
    <w:rsid w:val="009777D9"/>
    <w:rsid w:val="00991B88"/>
    <w:rsid w:val="009A5753"/>
    <w:rsid w:val="009A579D"/>
    <w:rsid w:val="009E3297"/>
    <w:rsid w:val="009F734F"/>
    <w:rsid w:val="00A13A21"/>
    <w:rsid w:val="00A246B6"/>
    <w:rsid w:val="00A47E70"/>
    <w:rsid w:val="00A50CF0"/>
    <w:rsid w:val="00A65E5C"/>
    <w:rsid w:val="00A7671C"/>
    <w:rsid w:val="00A9168B"/>
    <w:rsid w:val="00A92C5A"/>
    <w:rsid w:val="00AA2CBC"/>
    <w:rsid w:val="00AA5EA1"/>
    <w:rsid w:val="00AA72D9"/>
    <w:rsid w:val="00AC5820"/>
    <w:rsid w:val="00AD1CD8"/>
    <w:rsid w:val="00B01487"/>
    <w:rsid w:val="00B258BB"/>
    <w:rsid w:val="00B45A00"/>
    <w:rsid w:val="00B67B97"/>
    <w:rsid w:val="00B968C8"/>
    <w:rsid w:val="00BA3EC5"/>
    <w:rsid w:val="00BA51D9"/>
    <w:rsid w:val="00BB5DFC"/>
    <w:rsid w:val="00BD279D"/>
    <w:rsid w:val="00BD6BB8"/>
    <w:rsid w:val="00C01DD1"/>
    <w:rsid w:val="00C02058"/>
    <w:rsid w:val="00C36EDD"/>
    <w:rsid w:val="00C3737F"/>
    <w:rsid w:val="00C53D31"/>
    <w:rsid w:val="00C66BA2"/>
    <w:rsid w:val="00C95985"/>
    <w:rsid w:val="00CC16A1"/>
    <w:rsid w:val="00CC5026"/>
    <w:rsid w:val="00CC68D0"/>
    <w:rsid w:val="00D03F9A"/>
    <w:rsid w:val="00D06D51"/>
    <w:rsid w:val="00D24991"/>
    <w:rsid w:val="00D300ED"/>
    <w:rsid w:val="00D40FD0"/>
    <w:rsid w:val="00D50255"/>
    <w:rsid w:val="00D66520"/>
    <w:rsid w:val="00DA6CC9"/>
    <w:rsid w:val="00DE34CF"/>
    <w:rsid w:val="00E01363"/>
    <w:rsid w:val="00E13F3D"/>
    <w:rsid w:val="00E34898"/>
    <w:rsid w:val="00E6194C"/>
    <w:rsid w:val="00E729C2"/>
    <w:rsid w:val="00EB09B7"/>
    <w:rsid w:val="00EE21BC"/>
    <w:rsid w:val="00EE7D7C"/>
    <w:rsid w:val="00F16170"/>
    <w:rsid w:val="00F25D98"/>
    <w:rsid w:val="00F269F4"/>
    <w:rsid w:val="00F300FB"/>
    <w:rsid w:val="00F37B42"/>
    <w:rsid w:val="00F431BE"/>
    <w:rsid w:val="00F96A5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6DA71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宋体"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宋体"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宋体" w:hAnsi="Arial"/>
      <w:b/>
      <w:sz w:val="22"/>
      <w:lang w:val="en-US" w:eastAsia="ko-KR"/>
    </w:rPr>
  </w:style>
  <w:style w:type="character" w:customStyle="1" w:styleId="HeadingChar">
    <w:name w:val="Heading Char"/>
    <w:link w:val="Heading"/>
    <w:rsid w:val="008E1D99"/>
    <w:rPr>
      <w:rFonts w:ascii="Arial" w:eastAsia="宋体"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8E1D99"/>
    <w:rPr>
      <w:rFonts w:eastAsia="宋体"/>
      <w:lang w:val="en-GB" w:eastAsia="en-US" w:bidi="ar-SA"/>
    </w:rPr>
  </w:style>
  <w:style w:type="character" w:customStyle="1" w:styleId="CharChar7">
    <w:name w:val="Char Char7"/>
    <w:rsid w:val="008E1D99"/>
    <w:rPr>
      <w:rFonts w:ascii="Arial" w:eastAsia="宋体" w:hAnsi="Arial"/>
      <w:sz w:val="36"/>
      <w:lang w:val="en-GB" w:eastAsia="en-US" w:bidi="ar-SA"/>
    </w:rPr>
  </w:style>
  <w:style w:type="character" w:customStyle="1" w:styleId="CharChar6">
    <w:name w:val="Char Char6"/>
    <w:rsid w:val="008E1D99"/>
    <w:rPr>
      <w:rFonts w:ascii="Arial" w:eastAsia="宋体" w:hAnsi="Arial"/>
      <w:sz w:val="32"/>
      <w:lang w:val="en-GB" w:eastAsia="en-US" w:bidi="ar-SA"/>
    </w:rPr>
  </w:style>
  <w:style w:type="character" w:customStyle="1" w:styleId="CharChar5">
    <w:name w:val="Char Char5"/>
    <w:rsid w:val="008E1D99"/>
    <w:rPr>
      <w:rFonts w:ascii="Arial" w:eastAsia="宋体" w:hAnsi="Arial"/>
      <w:sz w:val="28"/>
      <w:lang w:val="en-GB" w:eastAsia="en-US" w:bidi="ar-SA"/>
    </w:rPr>
  </w:style>
  <w:style w:type="character" w:customStyle="1" w:styleId="CharChar16">
    <w:name w:val="Char Char16"/>
    <w:rsid w:val="008E1D99"/>
    <w:rPr>
      <w:rFonts w:ascii="Arial" w:eastAsia="宋体" w:hAnsi="Arial"/>
      <w:lang w:val="en-GB" w:eastAsia="en-US" w:bidi="ar-SA"/>
    </w:rPr>
  </w:style>
  <w:style w:type="character" w:customStyle="1" w:styleId="CharChar14">
    <w:name w:val="Char Char14"/>
    <w:rsid w:val="008E1D99"/>
    <w:rPr>
      <w:rFonts w:ascii="Arial" w:eastAsia="宋体" w:hAnsi="Arial"/>
      <w:sz w:val="36"/>
      <w:lang w:val="en-GB" w:eastAsia="en-US" w:bidi="ar-SA"/>
    </w:rPr>
  </w:style>
  <w:style w:type="character" w:customStyle="1" w:styleId="CharChar11">
    <w:name w:val="Char Char11"/>
    <w:semiHidden/>
    <w:rsid w:val="008E1D99"/>
    <w:rPr>
      <w:rFonts w:ascii="Tahoma" w:eastAsia="宋体"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宋体"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宋体"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宋体"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宋体"/>
      <w:lang w:eastAsia="ko-KR"/>
    </w:rPr>
  </w:style>
  <w:style w:type="character" w:styleId="Emphasis">
    <w:name w:val="Emphasis"/>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image" Target="media/image5.wmf"/><Relationship Id="rId3" Type="http://schemas.openxmlformats.org/officeDocument/2006/relationships/numbering" Target="numbering.xml"/><Relationship Id="rId21" Type="http://schemas.openxmlformats.org/officeDocument/2006/relationships/oleObject" Target="embeddings/oleObject2.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wmf"/><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wmf"/><Relationship Id="rId27" Type="http://schemas.openxmlformats.org/officeDocument/2006/relationships/oleObject" Target="embeddings/oleObject5.bin"/><Relationship Id="rId30"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F0FA80-62A9-4C7C-B174-019880A71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2210</Words>
  <Characters>12600</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2019-11-07T20:50:00Z</dcterms:created>
  <dcterms:modified xsi:type="dcterms:W3CDTF">2019-11-07T20:52:00Z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