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D7692F">
        <w:rPr>
          <w:b/>
          <w:noProof/>
          <w:sz w:val="24"/>
        </w:rPr>
        <w:t>3</w:t>
      </w:r>
      <w:r>
        <w:rPr>
          <w:b/>
          <w:i/>
          <w:noProof/>
          <w:sz w:val="28"/>
        </w:rPr>
        <w:tab/>
      </w:r>
      <w:r w:rsidR="00620352">
        <w:rPr>
          <w:b/>
          <w:i/>
          <w:sz w:val="28"/>
        </w:rPr>
        <w:t>R4-19</w:t>
      </w:r>
      <w:r w:rsidR="000B4104">
        <w:rPr>
          <w:b/>
          <w:i/>
          <w:sz w:val="28"/>
        </w:rPr>
        <w:t>1</w:t>
      </w:r>
      <w:r w:rsidR="004747D7">
        <w:rPr>
          <w:b/>
          <w:i/>
          <w:sz w:val="28"/>
        </w:rPr>
        <w:t>3776</w:t>
      </w:r>
    </w:p>
    <w:p w:rsidR="001E41F3" w:rsidRDefault="00D7692F"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312DF">
              <w:rPr>
                <w:b/>
                <w:noProof/>
                <w:sz w:val="28"/>
              </w:rPr>
              <w:t>41-</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692F" w:rsidP="00547111">
            <w:pPr>
              <w:pStyle w:val="CRCoverPage"/>
              <w:spacing w:after="0"/>
              <w:rPr>
                <w:noProof/>
              </w:rPr>
            </w:pPr>
            <w:r>
              <w:rPr>
                <w:b/>
                <w:noProof/>
                <w:sz w:val="28"/>
              </w:rPr>
              <w:t>0030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312DF">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14</w:t>
            </w:r>
            <w:r w:rsidR="001B72FF">
              <w:t>1-</w:t>
            </w:r>
            <w:r w:rsidR="00C14281">
              <w:t>2</w:t>
            </w:r>
            <w:r>
              <w:t xml:space="preserve">: </w:t>
            </w:r>
            <w:r>
              <w:rPr>
                <w:rFonts w:cs="Arial"/>
                <w:bCs/>
              </w:rPr>
              <w:t>C</w:t>
            </w:r>
            <w:r w:rsidR="000B081C">
              <w:rPr>
                <w:rFonts w:cs="Arial"/>
                <w:bCs/>
              </w:rPr>
              <w:t>orrect</w:t>
            </w:r>
            <w:r>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r w:rsidR="00D7692F">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B72FF">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D7692F">
              <w:rPr>
                <w:noProof/>
              </w:rPr>
              <w:t>1</w:t>
            </w:r>
            <w:r>
              <w:rPr>
                <w:noProof/>
              </w:rPr>
              <w:t>-</w:t>
            </w:r>
            <w:r w:rsidR="00311A61">
              <w:rPr>
                <w:noProof/>
              </w:rPr>
              <w:t>0</w:t>
            </w:r>
            <w:r w:rsidR="00D7692F">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It has been recorded in TR 38.817-02 section 7.3 that the interfer</w:t>
            </w:r>
            <w:r w:rsidR="00D7692F">
              <w:rPr>
                <w:noProof/>
              </w:rPr>
              <w:t>e</w:t>
            </w:r>
            <w:r>
              <w:rPr>
                <w:noProof/>
              </w:rPr>
              <w:t xml:space="preserve">nce </w:t>
            </w:r>
            <w:r>
              <w:rPr>
                <w:rFonts w:cs="Arial"/>
                <w:bCs/>
              </w:rPr>
              <w:t>level of the receiver dynamic range requirement is calculated as</w:t>
            </w:r>
            <w:r w:rsidR="00630345">
              <w:rPr>
                <w:lang w:val="en-US" w:eastAsia="zh-CN"/>
              </w:rPr>
              <w:t xml:space="preserve"> </w:t>
            </w:r>
            <w:proofErr w:type="spellStart"/>
            <w:r>
              <w:t>P</w:t>
            </w:r>
            <w:r>
              <w:rPr>
                <w:vertAlign w:val="subscript"/>
              </w:rPr>
              <w:t>Intf</w:t>
            </w:r>
            <w:proofErr w:type="spellEnd"/>
            <w:r>
              <w:t xml:space="preserve"> = -174</w:t>
            </w:r>
            <w:r>
              <w:rPr>
                <w:lang w:val="en-US" w:eastAsia="zh-CN"/>
              </w:rPr>
              <w:t>dBm/Hz</w:t>
            </w:r>
            <w:r>
              <w:t>+10*log10(</w:t>
            </w:r>
            <w:r>
              <w:rPr>
                <w:lang w:val="en-US" w:eastAsia="zh-CN"/>
              </w:rPr>
              <w:t>NRB*SCS*12</w:t>
            </w:r>
            <w:r>
              <w:t>) + NF + 20</w:t>
            </w:r>
            <w:r>
              <w:rPr>
                <w:noProof/>
              </w:rPr>
              <w:t>, but a few (probably rounding) errors have been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the interfere</w:t>
            </w:r>
            <w:r w:rsidR="00D7692F">
              <w:rPr>
                <w:noProof/>
              </w:rPr>
              <w:t>n</w:t>
            </w:r>
            <w:r>
              <w:rPr>
                <w:noProof/>
              </w:rPr>
              <w:t xml:space="preserv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C14281">
              <w:rPr>
                <w:noProof/>
              </w:rPr>
              <w:t>4</w:t>
            </w:r>
            <w:r w:rsidR="000B081C">
              <w:rPr>
                <w:noProof/>
              </w:rPr>
              <w:t>.</w:t>
            </w:r>
            <w:r w:rsidR="001B72FF">
              <w:rPr>
                <w:noProof/>
              </w:rPr>
              <w:t>5</w:t>
            </w:r>
            <w:r w:rsidR="00C1428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B72FF">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72FF">
            <w:pPr>
              <w:pStyle w:val="CRCoverPage"/>
              <w:spacing w:after="0"/>
              <w:ind w:left="99"/>
              <w:rPr>
                <w:noProof/>
              </w:rPr>
            </w:pPr>
            <w:r>
              <w:rPr>
                <w:noProof/>
              </w:rPr>
              <w:t>TS 38.141-</w:t>
            </w:r>
            <w:r w:rsidR="00C14281">
              <w:rPr>
                <w:noProof/>
              </w:rPr>
              <w:t>1</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4281" w:rsidRPr="002E5CC4" w:rsidRDefault="00C14281" w:rsidP="00C14281">
      <w:pPr>
        <w:pStyle w:val="Heading4"/>
      </w:pPr>
      <w:bookmarkStart w:id="3" w:name="_Toc13082134"/>
      <w:r w:rsidRPr="002E5CC4">
        <w:t>7.4.5.2</w:t>
      </w:r>
      <w:r w:rsidRPr="002E5CC4">
        <w:tab/>
        <w:t xml:space="preserve">Test requirements for </w:t>
      </w:r>
      <w:r w:rsidRPr="002E5CC4">
        <w:rPr>
          <w:i/>
        </w:rPr>
        <w:t>BS type 1-O</w:t>
      </w:r>
      <w:bookmarkEnd w:id="3"/>
    </w:p>
    <w:p w:rsidR="00C14281" w:rsidRPr="002E5CC4" w:rsidRDefault="00C14281" w:rsidP="00C14281">
      <w:pPr>
        <w:rPr>
          <w:rFonts w:eastAsia="宋体"/>
          <w:lang w:eastAsia="zh-CN"/>
        </w:rPr>
      </w:pPr>
      <w:r w:rsidRPr="002E5CC4">
        <w:rPr>
          <w:rFonts w:eastAsia="宋体"/>
        </w:rPr>
        <w:t xml:space="preserve">For </w:t>
      </w:r>
      <w:r w:rsidRPr="002E5CC4">
        <w:rPr>
          <w:rFonts w:eastAsia="宋体" w:hint="eastAsia"/>
          <w:lang w:eastAsia="zh-CN"/>
        </w:rPr>
        <w:t>each</w:t>
      </w:r>
      <w:r w:rsidRPr="002E5CC4">
        <w:rPr>
          <w:rFonts w:eastAsia="宋体"/>
        </w:rPr>
        <w:t xml:space="preserve"> measured carrier, the throughput measured in step 6 of subclause 7.4.4.2 shall be ≥ 95 % of the maximum throughput of the reference measurement channel as specified in annex A.2</w:t>
      </w:r>
      <w:r w:rsidRPr="002E5CC4" w:rsidDel="00B462E4">
        <w:rPr>
          <w:rFonts w:eastAsia="宋体"/>
        </w:rPr>
        <w:t xml:space="preserve"> </w:t>
      </w:r>
      <w:r w:rsidRPr="002E5CC4">
        <w:rPr>
          <w:rFonts w:eastAsia="宋体"/>
        </w:rPr>
        <w:t>with parameters specified in tables 7.4.5.2-1 to 7.4.5.2-3</w:t>
      </w:r>
      <w:r w:rsidRPr="002E5CC4">
        <w:rPr>
          <w:rFonts w:eastAsia="宋体"/>
          <w:lang w:eastAsia="zh-CN"/>
        </w:rPr>
        <w:t>.</w:t>
      </w:r>
    </w:p>
    <w:p w:rsidR="00C14281" w:rsidRPr="002E5CC4" w:rsidRDefault="00C14281" w:rsidP="00C14281">
      <w:pPr>
        <w:pStyle w:val="TH"/>
      </w:pPr>
      <w:r w:rsidRPr="002E5CC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pPr>
            <w:r w:rsidRPr="002E5CC4">
              <w:t xml:space="preserve">Interfering signal mean power (dBm) / </w:t>
            </w:r>
            <w:proofErr w:type="spellStart"/>
            <w:r w:rsidRPr="002E5CC4">
              <w:t>BW</w:t>
            </w:r>
            <w:r w:rsidRPr="002E5CC4">
              <w:rPr>
                <w:vertAlign w:val="subscript"/>
              </w:rPr>
              <w:t>Config</w:t>
            </w:r>
            <w:proofErr w:type="spellEnd"/>
          </w:p>
        </w:tc>
        <w:tc>
          <w:tcPr>
            <w:tcW w:w="1134" w:type="dxa"/>
            <w:vMerge w:val="restart"/>
            <w:vAlign w:val="center"/>
          </w:tcPr>
          <w:p w:rsidR="00C14281" w:rsidRPr="002E5CC4" w:rsidRDefault="00C14281" w:rsidP="0065366F">
            <w:pPr>
              <w:pStyle w:val="TAH"/>
            </w:pPr>
            <w:r w:rsidRPr="002E5CC4">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keepNext/>
              <w:keepLines/>
              <w:jc w:val="center"/>
              <w:rPr>
                <w:rFonts w:ascii="Arial" w:hAnsi="Arial" w:cs="Arial"/>
                <w:b/>
                <w:i/>
                <w:sz w:val="18"/>
                <w:szCs w:val="18"/>
              </w:rPr>
            </w:pPr>
          </w:p>
        </w:tc>
        <w:tc>
          <w:tcPr>
            <w:tcW w:w="1139" w:type="dxa"/>
            <w:vMerge/>
            <w:vAlign w:val="center"/>
          </w:tcPr>
          <w:p w:rsidR="00C14281" w:rsidRPr="002E5CC4" w:rsidRDefault="00C14281" w:rsidP="0065366F">
            <w:pPr>
              <w:keepNext/>
              <w:keepLines/>
              <w:jc w:val="center"/>
              <w:rPr>
                <w:rFonts w:ascii="Arial" w:hAnsi="Arial" w:cs="Arial"/>
                <w:b/>
                <w:sz w:val="18"/>
                <w:szCs w:val="18"/>
                <w:lang w:eastAsia="zh-CN"/>
              </w:rPr>
            </w:pPr>
          </w:p>
        </w:tc>
        <w:tc>
          <w:tcPr>
            <w:tcW w:w="1425" w:type="dxa"/>
            <w:vMerge/>
            <w:vAlign w:val="center"/>
          </w:tcPr>
          <w:p w:rsidR="00C14281" w:rsidRPr="002E5CC4" w:rsidRDefault="00C14281" w:rsidP="0065366F">
            <w:pPr>
              <w:pStyle w:val="TAH"/>
              <w:rPr>
                <w:rFonts w:cs="Arial"/>
                <w:szCs w:val="18"/>
              </w:rPr>
            </w:pP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f ≤ 3.0 GHz</w:t>
            </w: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3.0 GHz &lt; f ≤ 4.2 GHz</w:t>
            </w: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4.2 GHz &lt; f ≤ 6.0 GHz</w:t>
            </w:r>
          </w:p>
        </w:tc>
        <w:tc>
          <w:tcPr>
            <w:tcW w:w="1265" w:type="dxa"/>
            <w:vMerge/>
            <w:vAlign w:val="center"/>
          </w:tcPr>
          <w:p w:rsidR="00C14281" w:rsidRPr="002E5CC4" w:rsidRDefault="00C14281" w:rsidP="0065366F">
            <w:pPr>
              <w:keepNext/>
              <w:keepLines/>
              <w:jc w:val="center"/>
              <w:rPr>
                <w:rFonts w:ascii="Arial" w:hAnsi="Arial" w:cs="Arial"/>
                <w:b/>
                <w:sz w:val="18"/>
                <w:szCs w:val="18"/>
              </w:rPr>
            </w:pPr>
          </w:p>
        </w:tc>
        <w:tc>
          <w:tcPr>
            <w:tcW w:w="1134" w:type="dxa"/>
            <w:vMerge/>
            <w:vAlign w:val="center"/>
          </w:tcPr>
          <w:p w:rsidR="00C14281" w:rsidRPr="002E5CC4" w:rsidRDefault="00C14281" w:rsidP="0065366F">
            <w:pPr>
              <w:keepNext/>
              <w:keepLines/>
              <w:jc w:val="center"/>
              <w:rPr>
                <w:rFonts w:ascii="Arial" w:hAnsi="Arial" w:cs="Arial"/>
                <w:b/>
                <w:sz w:val="18"/>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-82.5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-79.3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-77.5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-76.2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-75.2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-73.1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-72.</w:t>
            </w:r>
            <w:del w:id="4" w:author="Ng, Man Hung (Nokia - GB)" w:date="2019-09-30T16:16:00Z">
              <w:r w:rsidRPr="002E5CC4" w:rsidDel="00C14281">
                <w:rPr>
                  <w:lang w:eastAsia="zh-CN"/>
                </w:rPr>
                <w:delText>2</w:delText>
              </w:r>
              <w:r w:rsidRPr="002E5CC4" w:rsidDel="00C14281">
                <w:delText xml:space="preserve"> </w:delText>
              </w:r>
            </w:del>
            <w:ins w:id="5" w:author="Ng, Man Hung (Nokia - GB)" w:date="2019-09-30T16:16:00Z">
              <w:r>
                <w:rPr>
                  <w:lang w:eastAsia="zh-CN"/>
                </w:rPr>
                <w:t>1</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w:t>
            </w:r>
            <w:del w:id="6" w:author="Ng, Man Hung (Nokia - GB)" w:date="2019-09-30T16:16:00Z">
              <w:r w:rsidRPr="002E5CC4" w:rsidDel="00C14281">
                <w:rPr>
                  <w:lang w:eastAsia="zh-CN"/>
                </w:rPr>
                <w:delText>4</w:delText>
              </w:r>
              <w:r w:rsidRPr="002E5CC4" w:rsidDel="00C14281">
                <w:delText xml:space="preserve"> </w:delText>
              </w:r>
            </w:del>
            <w:ins w:id="7" w:author="Ng, Man Hung (Nokia - GB)" w:date="2019-09-30T16:16:00Z">
              <w:r>
                <w:rPr>
                  <w:lang w:eastAsia="zh-CN"/>
                </w:rPr>
                <w:t>3</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-70.</w:t>
            </w:r>
            <w:del w:id="8" w:author="Ng, Man Hung (Nokia - GB)" w:date="2019-09-30T16:16:00Z">
              <w:r w:rsidRPr="002E5CC4" w:rsidDel="00C14281">
                <w:rPr>
                  <w:lang w:eastAsia="zh-CN"/>
                </w:rPr>
                <w:delText>8</w:delText>
              </w:r>
              <w:r w:rsidRPr="002E5CC4" w:rsidDel="00C14281">
                <w:delText xml:space="preserve"> </w:delText>
              </w:r>
            </w:del>
            <w:ins w:id="9" w:author="Ng, Man Hung (Nokia - GB)" w:date="2019-09-30T16:16:00Z">
              <w:r>
                <w:rPr>
                  <w:lang w:eastAsia="zh-CN"/>
                </w:rPr>
                <w:t>7</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-70.1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w:t>
            </w:r>
            <w:del w:id="10" w:author="Ng, Man Hung (Nokia - GB)" w:date="2019-09-30T16:16:00Z">
              <w:r w:rsidRPr="002E5CC4" w:rsidDel="00C14281">
                <w:rPr>
                  <w:lang w:eastAsia="zh-CN"/>
                </w:rPr>
                <w:delText>6</w:delText>
              </w:r>
              <w:r w:rsidRPr="002E5CC4" w:rsidDel="00C14281">
                <w:delText xml:space="preserve"> </w:delText>
              </w:r>
            </w:del>
            <w:ins w:id="11" w:author="Ng, Man Hung (Nokia - GB)" w:date="2019-09-30T16:16:00Z">
              <w:r>
                <w:rPr>
                  <w:lang w:eastAsia="zh-CN"/>
                </w:rPr>
                <w:t>5</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keepNext/>
              <w:keepLines/>
              <w:jc w:val="center"/>
              <w:rPr>
                <w:rFonts w:ascii="Arial" w:hAnsi="Arial" w:cs="Arial"/>
                <w:sz w:val="18"/>
                <w:szCs w:val="18"/>
                <w:lang w:eastAsia="zh-CN"/>
              </w:rPr>
            </w:pPr>
          </w:p>
        </w:tc>
        <w:tc>
          <w:tcPr>
            <w:tcW w:w="1139"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hAnsi="Arial" w:cs="Arial"/>
                <w:sz w:val="18"/>
                <w:szCs w:val="18"/>
                <w:lang w:eastAsia="zh-CN"/>
              </w:rPr>
              <w:t>60</w:t>
            </w:r>
          </w:p>
        </w:tc>
        <w:tc>
          <w:tcPr>
            <w:tcW w:w="1425" w:type="dxa"/>
            <w:vAlign w:val="center"/>
          </w:tcPr>
          <w:p w:rsidR="00C14281" w:rsidRPr="002E5CC4" w:rsidRDefault="00C14281" w:rsidP="0065366F">
            <w:pPr>
              <w:keepNext/>
              <w:keepLines/>
              <w:jc w:val="center"/>
              <w:rPr>
                <w:rFonts w:ascii="Arial" w:hAnsi="Arial" w:cs="Arial"/>
                <w:sz w:val="18"/>
                <w:szCs w:val="18"/>
              </w:rPr>
            </w:pPr>
            <w:r w:rsidRPr="002E5CC4">
              <w:rPr>
                <w:rFonts w:ascii="Arial" w:hAnsi="Arial" w:cs="Arial"/>
                <w:sz w:val="18"/>
                <w:szCs w:val="18"/>
              </w:rPr>
              <w:t>G-FR1-A2-6</w:t>
            </w:r>
          </w:p>
        </w:tc>
        <w:tc>
          <w:tcPr>
            <w:tcW w:w="1417" w:type="dxa"/>
            <w:vAlign w:val="center"/>
          </w:tcPr>
          <w:p w:rsidR="00C14281" w:rsidRPr="002E5CC4" w:rsidRDefault="00C14281" w:rsidP="0065366F">
            <w:pPr>
              <w:keepNext/>
              <w:keepLines/>
              <w:jc w:val="center"/>
              <w:rPr>
                <w:rFonts w:ascii="Arial" w:hAnsi="Arial" w:cs="Arial"/>
                <w:sz w:val="18"/>
                <w:szCs w:val="18"/>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417"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417"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265" w:type="dxa"/>
            <w:vMerge/>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C14281" w:rsidRPr="002E5CC4" w:rsidRDefault="00C14281" w:rsidP="00C14281">
      <w:pPr>
        <w:pStyle w:val="TH"/>
      </w:pPr>
      <w:r w:rsidRPr="002E5CC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rPr>
                <w:rFonts w:cs="Arial"/>
                <w:szCs w:val="18"/>
              </w:rPr>
            </w:pPr>
            <w:r w:rsidRPr="002E5CC4">
              <w:rPr>
                <w:rFonts w:cs="Arial"/>
                <w:szCs w:val="18"/>
              </w:rPr>
              <w:t xml:space="preserve">Interfering signal mean power (dBm) / </w:t>
            </w:r>
            <w:proofErr w:type="spellStart"/>
            <w:r w:rsidRPr="002E5CC4">
              <w:rPr>
                <w:rFonts w:cs="Arial"/>
                <w:szCs w:val="18"/>
              </w:rPr>
              <w:t>BW</w:t>
            </w:r>
            <w:r w:rsidRPr="002E5CC4">
              <w:rPr>
                <w:rFonts w:cs="Arial"/>
                <w:szCs w:val="18"/>
                <w:vertAlign w:val="subscript"/>
              </w:rPr>
              <w:t>Config</w:t>
            </w:r>
            <w:proofErr w:type="spellEnd"/>
          </w:p>
        </w:tc>
        <w:tc>
          <w:tcPr>
            <w:tcW w:w="1134" w:type="dxa"/>
            <w:vMerge w:val="restart"/>
            <w:vAlign w:val="center"/>
          </w:tcPr>
          <w:p w:rsidR="00C14281" w:rsidRPr="002E5CC4" w:rsidRDefault="00C14281" w:rsidP="0065366F">
            <w:pPr>
              <w:pStyle w:val="TAH"/>
              <w:rPr>
                <w:rFonts w:cs="Arial"/>
                <w:szCs w:val="18"/>
              </w:rPr>
            </w:pPr>
            <w:r w:rsidRPr="002E5CC4">
              <w:rPr>
                <w:rFonts w:cs="Arial"/>
                <w:szCs w:val="18"/>
              </w:rPr>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pStyle w:val="TAH"/>
            </w:pPr>
          </w:p>
        </w:tc>
        <w:tc>
          <w:tcPr>
            <w:tcW w:w="1139" w:type="dxa"/>
            <w:vMerge/>
            <w:vAlign w:val="center"/>
          </w:tcPr>
          <w:p w:rsidR="00C14281" w:rsidRPr="002E5CC4" w:rsidRDefault="00C14281" w:rsidP="0065366F">
            <w:pPr>
              <w:pStyle w:val="TAH"/>
              <w:rPr>
                <w:lang w:eastAsia="zh-CN"/>
              </w:rPr>
            </w:pPr>
          </w:p>
        </w:tc>
        <w:tc>
          <w:tcPr>
            <w:tcW w:w="1425" w:type="dxa"/>
            <w:vMerge/>
            <w:vAlign w:val="center"/>
          </w:tcPr>
          <w:p w:rsidR="00C14281" w:rsidRPr="002E5CC4" w:rsidRDefault="00C14281" w:rsidP="0065366F">
            <w:pPr>
              <w:pStyle w:val="TAH"/>
            </w:pPr>
          </w:p>
        </w:tc>
        <w:tc>
          <w:tcPr>
            <w:tcW w:w="1417" w:type="dxa"/>
            <w:vAlign w:val="center"/>
          </w:tcPr>
          <w:p w:rsidR="00C14281" w:rsidRPr="002E5CC4" w:rsidRDefault="00C14281" w:rsidP="0065366F">
            <w:pPr>
              <w:pStyle w:val="TAH"/>
            </w:pPr>
            <w:r w:rsidRPr="002E5CC4">
              <w:rPr>
                <w:lang w:eastAsia="ja-JP"/>
              </w:rPr>
              <w:t>f ≤ 3.0 GHz</w:t>
            </w:r>
          </w:p>
        </w:tc>
        <w:tc>
          <w:tcPr>
            <w:tcW w:w="1417" w:type="dxa"/>
            <w:vAlign w:val="center"/>
          </w:tcPr>
          <w:p w:rsidR="00C14281" w:rsidRPr="002E5CC4" w:rsidRDefault="00C14281" w:rsidP="0065366F">
            <w:pPr>
              <w:pStyle w:val="TAH"/>
            </w:pPr>
            <w:r w:rsidRPr="002E5CC4">
              <w:rPr>
                <w:lang w:eastAsia="ja-JP"/>
              </w:rPr>
              <w:t>3.0 GHz &lt; f ≤ 4.2 GHz</w:t>
            </w:r>
          </w:p>
        </w:tc>
        <w:tc>
          <w:tcPr>
            <w:tcW w:w="1417" w:type="dxa"/>
            <w:vAlign w:val="center"/>
          </w:tcPr>
          <w:p w:rsidR="00C14281" w:rsidRPr="002E5CC4" w:rsidRDefault="00C14281" w:rsidP="0065366F">
            <w:pPr>
              <w:pStyle w:val="TAH"/>
            </w:pPr>
            <w:r w:rsidRPr="002E5CC4">
              <w:rPr>
                <w:lang w:eastAsia="ja-JP"/>
              </w:rPr>
              <w:t>4.2 GHz &lt; f ≤ 6.0 GHz</w:t>
            </w:r>
          </w:p>
        </w:tc>
        <w:tc>
          <w:tcPr>
            <w:tcW w:w="1265" w:type="dxa"/>
            <w:vMerge/>
            <w:vAlign w:val="center"/>
          </w:tcPr>
          <w:p w:rsidR="00C14281" w:rsidRPr="002E5CC4" w:rsidRDefault="00C14281" w:rsidP="0065366F">
            <w:pPr>
              <w:pStyle w:val="TAH"/>
              <w:rPr>
                <w:rFonts w:cs="Arial"/>
                <w:szCs w:val="18"/>
              </w:rPr>
            </w:pPr>
          </w:p>
        </w:tc>
        <w:tc>
          <w:tcPr>
            <w:tcW w:w="1134" w:type="dxa"/>
            <w:vMerge/>
            <w:vAlign w:val="center"/>
          </w:tcPr>
          <w:p w:rsidR="00C14281" w:rsidRPr="002E5CC4" w:rsidRDefault="00C14281" w:rsidP="0065366F">
            <w:pPr>
              <w:pStyle w:val="TAH"/>
              <w:rPr>
                <w:rFonts w:cs="Arial"/>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-77.5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-72.5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-70.2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-68.1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-67.</w:t>
            </w:r>
            <w:del w:id="12" w:author="Ng, Man Hung (Nokia - GB)" w:date="2019-09-30T16:17:00Z">
              <w:r w:rsidRPr="002E5CC4" w:rsidDel="00C14281">
                <w:rPr>
                  <w:lang w:eastAsia="zh-CN"/>
                </w:rPr>
                <w:delText>2</w:delText>
              </w:r>
            </w:del>
            <w:ins w:id="13" w:author="Ng, Man Hung (Nokia - GB)" w:date="2019-09-30T16:17:00Z">
              <w:r>
                <w:rPr>
                  <w:lang w:eastAsia="zh-CN"/>
                </w:rPr>
                <w:t>1</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-66.</w:t>
            </w:r>
            <w:del w:id="14" w:author="Ng, Man Hung (Nokia - GB)" w:date="2019-09-30T16:17:00Z">
              <w:r w:rsidRPr="002E5CC4" w:rsidDel="00C14281">
                <w:rPr>
                  <w:lang w:eastAsia="zh-CN"/>
                </w:rPr>
                <w:delText>4</w:delText>
              </w:r>
            </w:del>
            <w:ins w:id="15" w:author="Ng, Man Hung (Nokia - GB)" w:date="2019-09-30T16:17:00Z">
              <w:r>
                <w:rPr>
                  <w:lang w:eastAsia="zh-CN"/>
                </w:rPr>
                <w:t>3</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-65.</w:t>
            </w:r>
            <w:del w:id="16" w:author="Ng, Man Hung (Nokia - GB)" w:date="2019-09-30T16:17:00Z">
              <w:r w:rsidRPr="002E5CC4" w:rsidDel="00C14281">
                <w:rPr>
                  <w:lang w:eastAsia="zh-CN"/>
                </w:rPr>
                <w:delText>8</w:delText>
              </w:r>
            </w:del>
            <w:ins w:id="17" w:author="Ng, Man Hung (Nokia - GB)" w:date="2019-09-30T16:17:00Z">
              <w:r>
                <w:rPr>
                  <w:lang w:eastAsia="zh-CN"/>
                </w:rPr>
                <w:t>7</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-65.1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w:t>
            </w:r>
            <w:del w:id="18" w:author="Ng, Man Hung (Nokia - GB)" w:date="2019-09-30T16:17:00Z">
              <w:r w:rsidRPr="002E5CC4" w:rsidDel="00C14281">
                <w:rPr>
                  <w:lang w:eastAsia="zh-CN"/>
                </w:rPr>
                <w:delText>6</w:delText>
              </w:r>
            </w:del>
            <w:ins w:id="19" w:author="Ng, Man Hung (Nokia - GB)" w:date="2019-09-30T16:17:00Z">
              <w:r>
                <w:rPr>
                  <w:lang w:eastAsia="zh-CN"/>
                </w:rPr>
                <w:t>5</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rFonts w:cs="Arial"/>
                <w:szCs w:val="18"/>
                <w:lang w:eastAsia="zh-CN"/>
              </w:rPr>
            </w:pPr>
          </w:p>
        </w:tc>
        <w:tc>
          <w:tcPr>
            <w:tcW w:w="1139" w:type="dxa"/>
            <w:vAlign w:val="center"/>
          </w:tcPr>
          <w:p w:rsidR="00C14281" w:rsidRPr="002E5CC4" w:rsidRDefault="00C14281" w:rsidP="0065366F">
            <w:pPr>
              <w:pStyle w:val="TAC"/>
              <w:rPr>
                <w:rFonts w:cs="Arial"/>
                <w:szCs w:val="18"/>
                <w:lang w:eastAsia="zh-CN"/>
              </w:rPr>
            </w:pPr>
            <w:r w:rsidRPr="002E5CC4">
              <w:rPr>
                <w:rFonts w:cs="Arial"/>
                <w:szCs w:val="18"/>
                <w:lang w:eastAsia="zh-CN"/>
              </w:rPr>
              <w:t>60</w:t>
            </w:r>
          </w:p>
        </w:tc>
        <w:tc>
          <w:tcPr>
            <w:tcW w:w="1425" w:type="dxa"/>
            <w:vAlign w:val="center"/>
          </w:tcPr>
          <w:p w:rsidR="00C14281" w:rsidRPr="002E5CC4" w:rsidRDefault="00C14281" w:rsidP="0065366F">
            <w:pPr>
              <w:pStyle w:val="TAC"/>
              <w:rPr>
                <w:rFonts w:cs="Arial"/>
                <w:szCs w:val="18"/>
              </w:rPr>
            </w:pPr>
            <w:r w:rsidRPr="002E5CC4">
              <w:rPr>
                <w:rFonts w:cs="Arial"/>
                <w:szCs w:val="18"/>
              </w:rPr>
              <w:t>G-FR1-A2-6</w:t>
            </w:r>
          </w:p>
        </w:tc>
        <w:tc>
          <w:tcPr>
            <w:tcW w:w="1417" w:type="dxa"/>
            <w:vAlign w:val="center"/>
          </w:tcPr>
          <w:p w:rsidR="00C14281" w:rsidRPr="002E5CC4" w:rsidRDefault="00C14281" w:rsidP="0065366F">
            <w:pPr>
              <w:pStyle w:val="TAC"/>
              <w:rPr>
                <w:rFonts w:cs="Arial"/>
                <w:szCs w:val="18"/>
              </w:rPr>
            </w:pPr>
            <w:r w:rsidRPr="002E5CC4">
              <w:rPr>
                <w:rFonts w:eastAsia="宋体" w:cs="Arial"/>
                <w:szCs w:val="18"/>
              </w:rPr>
              <w:t>-59.5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-59.5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-59.5 – Δ</w:t>
            </w:r>
            <w:r w:rsidRPr="002E5CC4">
              <w:rPr>
                <w:rFonts w:eastAsia="宋体" w:cs="Arial"/>
                <w:szCs w:val="18"/>
                <w:vertAlign w:val="subscript"/>
              </w:rPr>
              <w:t>OTAREFSENS</w:t>
            </w:r>
          </w:p>
        </w:tc>
        <w:tc>
          <w:tcPr>
            <w:tcW w:w="1265" w:type="dxa"/>
            <w:vMerge/>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C14281" w:rsidRPr="002E5CC4" w:rsidRDefault="00C14281" w:rsidP="00C14281">
      <w:pPr>
        <w:pStyle w:val="TH"/>
      </w:pPr>
      <w:r w:rsidRPr="002E5CC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pPr>
            <w:r w:rsidRPr="002E5CC4">
              <w:t xml:space="preserve">Interfering signal mean power (dBm) / </w:t>
            </w:r>
            <w:proofErr w:type="spellStart"/>
            <w:r w:rsidRPr="002E5CC4">
              <w:t>BW</w:t>
            </w:r>
            <w:r w:rsidRPr="002E5CC4">
              <w:rPr>
                <w:vertAlign w:val="subscript"/>
              </w:rPr>
              <w:t>Config</w:t>
            </w:r>
            <w:proofErr w:type="spellEnd"/>
          </w:p>
        </w:tc>
        <w:tc>
          <w:tcPr>
            <w:tcW w:w="1134" w:type="dxa"/>
            <w:vMerge w:val="restart"/>
            <w:vAlign w:val="center"/>
          </w:tcPr>
          <w:p w:rsidR="00C14281" w:rsidRPr="002E5CC4" w:rsidRDefault="00C14281" w:rsidP="0065366F">
            <w:pPr>
              <w:pStyle w:val="TAH"/>
            </w:pPr>
            <w:r w:rsidRPr="002E5CC4">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keepNext/>
              <w:keepLines/>
              <w:jc w:val="center"/>
              <w:rPr>
                <w:rFonts w:ascii="Arial" w:hAnsi="Arial" w:cs="Arial"/>
                <w:b/>
                <w:i/>
                <w:sz w:val="18"/>
                <w:szCs w:val="18"/>
              </w:rPr>
            </w:pPr>
          </w:p>
        </w:tc>
        <w:tc>
          <w:tcPr>
            <w:tcW w:w="1139" w:type="dxa"/>
            <w:vMerge/>
            <w:vAlign w:val="center"/>
          </w:tcPr>
          <w:p w:rsidR="00C14281" w:rsidRPr="002E5CC4" w:rsidRDefault="00C14281" w:rsidP="0065366F">
            <w:pPr>
              <w:keepNext/>
              <w:keepLines/>
              <w:jc w:val="center"/>
              <w:rPr>
                <w:rFonts w:ascii="Arial" w:hAnsi="Arial" w:cs="Arial"/>
                <w:b/>
                <w:sz w:val="18"/>
                <w:szCs w:val="18"/>
                <w:lang w:eastAsia="zh-CN"/>
              </w:rPr>
            </w:pPr>
          </w:p>
        </w:tc>
        <w:tc>
          <w:tcPr>
            <w:tcW w:w="1425" w:type="dxa"/>
            <w:vMerge/>
            <w:vAlign w:val="center"/>
          </w:tcPr>
          <w:p w:rsidR="00C14281" w:rsidRPr="002E5CC4" w:rsidRDefault="00C14281" w:rsidP="0065366F">
            <w:pPr>
              <w:pStyle w:val="TAH"/>
              <w:rPr>
                <w:rFonts w:cs="Arial"/>
                <w:szCs w:val="18"/>
              </w:rPr>
            </w:pPr>
          </w:p>
        </w:tc>
        <w:tc>
          <w:tcPr>
            <w:tcW w:w="1417" w:type="dxa"/>
            <w:vAlign w:val="center"/>
          </w:tcPr>
          <w:p w:rsidR="00C14281" w:rsidRPr="002E5CC4" w:rsidRDefault="00C14281" w:rsidP="0065366F">
            <w:pPr>
              <w:pStyle w:val="TAH"/>
            </w:pPr>
            <w:r w:rsidRPr="002E5CC4">
              <w:rPr>
                <w:lang w:eastAsia="ja-JP"/>
              </w:rPr>
              <w:t>f ≤ 3.0 GHz</w:t>
            </w:r>
          </w:p>
        </w:tc>
        <w:tc>
          <w:tcPr>
            <w:tcW w:w="1417" w:type="dxa"/>
            <w:vAlign w:val="center"/>
          </w:tcPr>
          <w:p w:rsidR="00C14281" w:rsidRPr="002E5CC4" w:rsidRDefault="00C14281" w:rsidP="0065366F">
            <w:pPr>
              <w:pStyle w:val="TAH"/>
            </w:pPr>
            <w:r w:rsidRPr="002E5CC4">
              <w:rPr>
                <w:lang w:eastAsia="ja-JP"/>
              </w:rPr>
              <w:t>3.0 GHz &lt; f ≤ 4.2 GHz</w:t>
            </w:r>
          </w:p>
        </w:tc>
        <w:tc>
          <w:tcPr>
            <w:tcW w:w="1417" w:type="dxa"/>
            <w:vAlign w:val="center"/>
          </w:tcPr>
          <w:p w:rsidR="00C14281" w:rsidRPr="002E5CC4" w:rsidRDefault="00C14281" w:rsidP="0065366F">
            <w:pPr>
              <w:pStyle w:val="TAH"/>
            </w:pPr>
            <w:r w:rsidRPr="002E5CC4">
              <w:rPr>
                <w:lang w:eastAsia="ja-JP"/>
              </w:rPr>
              <w:t>4.2 GHz &lt; f ≤ 6.0 GHz</w:t>
            </w:r>
          </w:p>
        </w:tc>
        <w:tc>
          <w:tcPr>
            <w:tcW w:w="1265" w:type="dxa"/>
            <w:vMerge/>
            <w:vAlign w:val="center"/>
          </w:tcPr>
          <w:p w:rsidR="00C14281" w:rsidRPr="002E5CC4" w:rsidRDefault="00C14281" w:rsidP="0065366F">
            <w:pPr>
              <w:pStyle w:val="TAH"/>
            </w:pPr>
          </w:p>
        </w:tc>
        <w:tc>
          <w:tcPr>
            <w:tcW w:w="1134" w:type="dxa"/>
            <w:vMerge/>
            <w:vAlign w:val="center"/>
          </w:tcPr>
          <w:p w:rsidR="00C14281" w:rsidRPr="002E5CC4" w:rsidRDefault="00C14281" w:rsidP="0065366F">
            <w:pPr>
              <w:keepNext/>
              <w:keepLines/>
              <w:jc w:val="center"/>
              <w:rPr>
                <w:rFonts w:ascii="Arial" w:hAnsi="Arial" w:cs="Arial"/>
                <w:b/>
                <w:sz w:val="18"/>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-68.2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-67.2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-66.4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-65.1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w:t>
            </w:r>
            <w:del w:id="20" w:author="Ng, Man Hung (Nokia - GB)" w:date="2019-09-30T16:17:00Z">
              <w:r w:rsidRPr="002E5CC4" w:rsidDel="00C14281">
                <w:rPr>
                  <w:lang w:eastAsia="zh-CN"/>
                </w:rPr>
                <w:delText>2</w:delText>
              </w:r>
            </w:del>
            <w:ins w:id="21" w:author="Ng, Man Hung (Nokia - GB)" w:date="2019-09-30T16:17:00Z">
              <w:r>
                <w:rPr>
                  <w:lang w:eastAsia="zh-CN"/>
                </w:rPr>
                <w:t>1</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-63.</w:t>
            </w:r>
            <w:del w:id="22" w:author="Ng, Man Hung (Nokia - GB)" w:date="2019-09-30T16:17:00Z">
              <w:r w:rsidRPr="002E5CC4" w:rsidDel="00C14281">
                <w:rPr>
                  <w:lang w:eastAsia="zh-CN"/>
                </w:rPr>
                <w:delText>4</w:delText>
              </w:r>
            </w:del>
            <w:ins w:id="23" w:author="Ng, Man Hung (Nokia - GB)" w:date="2019-09-30T16:17:00Z">
              <w:r>
                <w:rPr>
                  <w:lang w:eastAsia="zh-CN"/>
                </w:rPr>
                <w:t>3</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-62.</w:t>
            </w:r>
            <w:del w:id="24" w:author="Ng, Man Hung (Nokia - GB)" w:date="2019-09-30T16:17:00Z">
              <w:r w:rsidRPr="002E5CC4" w:rsidDel="00C14281">
                <w:rPr>
                  <w:lang w:eastAsia="zh-CN"/>
                </w:rPr>
                <w:delText>8</w:delText>
              </w:r>
            </w:del>
            <w:ins w:id="25" w:author="Ng, Man Hung (Nokia - GB)" w:date="2019-09-30T16:17:00Z">
              <w:r>
                <w:rPr>
                  <w:lang w:eastAsia="zh-CN"/>
                </w:rPr>
                <w:t>7</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-62.1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-61.</w:t>
            </w:r>
            <w:del w:id="26" w:author="Ng, Man Hung (Nokia - GB)" w:date="2019-09-30T16:17:00Z">
              <w:r w:rsidRPr="002E5CC4" w:rsidDel="00C14281">
                <w:rPr>
                  <w:lang w:eastAsia="zh-CN"/>
                </w:rPr>
                <w:delText>6</w:delText>
              </w:r>
            </w:del>
            <w:ins w:id="27" w:author="Ng, Man Hung (Nokia - GB)" w:date="2019-09-30T16:17:00Z">
              <w:r>
                <w:rPr>
                  <w:lang w:eastAsia="zh-CN"/>
                </w:rPr>
                <w:t>5</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-61.1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rFonts w:cs="Arial"/>
                <w:szCs w:val="18"/>
                <w:lang w:eastAsia="zh-CN"/>
              </w:rPr>
            </w:pPr>
          </w:p>
        </w:tc>
        <w:tc>
          <w:tcPr>
            <w:tcW w:w="1139" w:type="dxa"/>
            <w:vAlign w:val="center"/>
          </w:tcPr>
          <w:p w:rsidR="00C14281" w:rsidRPr="002E5CC4" w:rsidRDefault="00C14281" w:rsidP="0065366F">
            <w:pPr>
              <w:pStyle w:val="TAC"/>
              <w:rPr>
                <w:rFonts w:cs="Arial"/>
                <w:szCs w:val="18"/>
                <w:lang w:eastAsia="zh-CN"/>
              </w:rPr>
            </w:pPr>
            <w:r w:rsidRPr="002E5CC4">
              <w:rPr>
                <w:rFonts w:cs="Arial"/>
                <w:szCs w:val="18"/>
                <w:lang w:eastAsia="zh-CN"/>
              </w:rPr>
              <w:t>60</w:t>
            </w:r>
          </w:p>
        </w:tc>
        <w:tc>
          <w:tcPr>
            <w:tcW w:w="1425" w:type="dxa"/>
            <w:vAlign w:val="center"/>
          </w:tcPr>
          <w:p w:rsidR="00C14281" w:rsidRPr="002E5CC4" w:rsidRDefault="00C14281" w:rsidP="0065366F">
            <w:pPr>
              <w:pStyle w:val="TAC"/>
              <w:rPr>
                <w:rFonts w:cs="Arial"/>
                <w:szCs w:val="18"/>
              </w:rPr>
            </w:pPr>
            <w:r w:rsidRPr="002E5CC4">
              <w:rPr>
                <w:rFonts w:cs="Arial"/>
                <w:szCs w:val="18"/>
              </w:rPr>
              <w:t>G-FR1-A2-6</w:t>
            </w:r>
          </w:p>
        </w:tc>
        <w:tc>
          <w:tcPr>
            <w:tcW w:w="1417" w:type="dxa"/>
            <w:vAlign w:val="center"/>
          </w:tcPr>
          <w:p w:rsidR="00C14281" w:rsidRPr="002E5CC4" w:rsidRDefault="00C14281" w:rsidP="0065366F">
            <w:pPr>
              <w:pStyle w:val="TAC"/>
              <w:rPr>
                <w:rFonts w:cs="Arial"/>
                <w:szCs w:val="18"/>
              </w:rPr>
            </w:pPr>
            <w:r w:rsidRPr="002E5CC4">
              <w:rPr>
                <w:rFonts w:eastAsia="宋体" w:cs="Arial"/>
                <w:szCs w:val="18"/>
              </w:rPr>
              <w:t>-56.5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-56.5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-56.5 – Δ</w:t>
            </w:r>
            <w:r w:rsidRPr="002E5CC4">
              <w:rPr>
                <w:rFonts w:eastAsia="宋体" w:cs="Arial"/>
                <w:szCs w:val="18"/>
                <w:vertAlign w:val="subscript"/>
              </w:rPr>
              <w:t>OTAREFSENS</w:t>
            </w:r>
          </w:p>
        </w:tc>
        <w:tc>
          <w:tcPr>
            <w:tcW w:w="1265" w:type="dxa"/>
            <w:vMerge/>
            <w:vAlign w:val="center"/>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CAB" w:rsidRDefault="001C1CAB">
      <w:r>
        <w:separator/>
      </w:r>
    </w:p>
  </w:endnote>
  <w:endnote w:type="continuationSeparator" w:id="0">
    <w:p w:rsidR="001C1CAB" w:rsidRDefault="001C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CAB" w:rsidRDefault="001C1CAB">
      <w:r>
        <w:separator/>
      </w:r>
    </w:p>
  </w:footnote>
  <w:footnote w:type="continuationSeparator" w:id="0">
    <w:p w:rsidR="001C1CAB" w:rsidRDefault="001C1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1CAB"/>
    <w:rsid w:val="001C605A"/>
    <w:rsid w:val="001E41F3"/>
    <w:rsid w:val="00230425"/>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747D7"/>
    <w:rsid w:val="004A304E"/>
    <w:rsid w:val="004B75B7"/>
    <w:rsid w:val="0050146E"/>
    <w:rsid w:val="0051580D"/>
    <w:rsid w:val="00547111"/>
    <w:rsid w:val="00592D74"/>
    <w:rsid w:val="005D325B"/>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7692F"/>
    <w:rsid w:val="00DA6CC9"/>
    <w:rsid w:val="00DE34CF"/>
    <w:rsid w:val="00E13F3D"/>
    <w:rsid w:val="00E34898"/>
    <w:rsid w:val="00EA26B8"/>
    <w:rsid w:val="00EB09B7"/>
    <w:rsid w:val="00EE7D7C"/>
    <w:rsid w:val="00EF1666"/>
    <w:rsid w:val="00F25D98"/>
    <w:rsid w:val="00F269F4"/>
    <w:rsid w:val="00F300FB"/>
    <w:rsid w:val="00F431BE"/>
    <w:rsid w:val="00F96A52"/>
    <w:rsid w:val="00FB6386"/>
    <w:rsid w:val="00FB7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407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9D643-6259-4302-A783-B228F398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2019-11-07T20:43:00Z</dcterms:created>
  <dcterms:modified xsi:type="dcterms:W3CDTF">2019-11-07T20:45:00Z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