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CA062A">
        <w:rPr>
          <w:b/>
          <w:noProof/>
          <w:sz w:val="24"/>
        </w:rPr>
        <w:t>3</w:t>
      </w:r>
      <w:r>
        <w:rPr>
          <w:b/>
          <w:i/>
          <w:noProof/>
          <w:sz w:val="28"/>
        </w:rPr>
        <w:tab/>
      </w:r>
      <w:r w:rsidR="00620352">
        <w:rPr>
          <w:b/>
          <w:i/>
          <w:sz w:val="28"/>
        </w:rPr>
        <w:t>R4-19</w:t>
      </w:r>
      <w:r w:rsidR="000B4104">
        <w:rPr>
          <w:b/>
          <w:i/>
          <w:sz w:val="28"/>
        </w:rPr>
        <w:t>1</w:t>
      </w:r>
      <w:r w:rsidR="00CA062A">
        <w:rPr>
          <w:b/>
          <w:i/>
          <w:sz w:val="28"/>
        </w:rPr>
        <w:t>377</w:t>
      </w:r>
      <w:r w:rsidR="00742159">
        <w:rPr>
          <w:b/>
          <w:i/>
          <w:sz w:val="28"/>
        </w:rPr>
        <w:t>5</w:t>
      </w:r>
    </w:p>
    <w:p w:rsidR="001E41F3" w:rsidRDefault="00CA062A"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312DF">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062A" w:rsidP="00547111">
            <w:pPr>
              <w:pStyle w:val="CRCoverPage"/>
              <w:spacing w:after="0"/>
              <w:rPr>
                <w:noProof/>
              </w:rPr>
            </w:pPr>
            <w:r>
              <w:rPr>
                <w:b/>
                <w:noProof/>
                <w:sz w:val="28"/>
              </w:rPr>
              <w:t>003</w:t>
            </w:r>
            <w:r w:rsidR="00742159">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742159">
              <w:rPr>
                <w:b/>
                <w:noProof/>
                <w:sz w:val="28"/>
              </w:rPr>
              <w:t>6</w:t>
            </w:r>
            <w:r>
              <w:rPr>
                <w:b/>
                <w:noProof/>
                <w:sz w:val="28"/>
              </w:rPr>
              <w:t>.</w:t>
            </w:r>
            <w:r w:rsidR="0074215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14</w:t>
            </w:r>
            <w:r w:rsidR="001B72FF">
              <w:t>1-1</w:t>
            </w:r>
            <w:r>
              <w:t xml:space="preserve">: </w:t>
            </w:r>
            <w:r>
              <w:rPr>
                <w:rFonts w:cs="Arial"/>
                <w:bCs/>
              </w:rPr>
              <w:t>C</w:t>
            </w:r>
            <w:r w:rsidR="000B081C">
              <w:rPr>
                <w:rFonts w:cs="Arial"/>
                <w:bCs/>
              </w:rPr>
              <w:t>orrect</w:t>
            </w:r>
            <w:r>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r w:rsidR="00CA062A">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B72FF">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CA062A">
              <w:rPr>
                <w:noProof/>
              </w:rPr>
              <w:t>1</w:t>
            </w:r>
            <w:r>
              <w:rPr>
                <w:noProof/>
              </w:rPr>
              <w:t>-</w:t>
            </w:r>
            <w:r w:rsidR="00311A61">
              <w:rPr>
                <w:noProof/>
              </w:rPr>
              <w:t>0</w:t>
            </w:r>
            <w:r w:rsidR="00CA062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15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742159">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It has been recorded in TR 38.817-02 section 7.3 that the interfere</w:t>
            </w:r>
            <w:r w:rsidR="00CA062A">
              <w:rPr>
                <w:noProof/>
              </w:rPr>
              <w:t>n</w:t>
            </w:r>
            <w:r>
              <w:rPr>
                <w:noProof/>
              </w:rPr>
              <w:t xml:space="preserve">ce </w:t>
            </w:r>
            <w:r>
              <w:rPr>
                <w:rFonts w:cs="Arial"/>
                <w:bCs/>
              </w:rPr>
              <w:t>level of the receiver dynamic range requirement is calculated as</w:t>
            </w:r>
            <w:r w:rsidR="00630345">
              <w:rPr>
                <w:lang w:val="en-US" w:eastAsia="zh-CN"/>
              </w:rPr>
              <w:t xml:space="preserve"> </w:t>
            </w:r>
            <w:proofErr w:type="spellStart"/>
            <w:r>
              <w:t>P</w:t>
            </w:r>
            <w:r>
              <w:rPr>
                <w:vertAlign w:val="subscript"/>
              </w:rPr>
              <w:t>Intf</w:t>
            </w:r>
            <w:proofErr w:type="spellEnd"/>
            <w:r>
              <w:t xml:space="preserve"> = -174</w:t>
            </w:r>
            <w:r>
              <w:rPr>
                <w:lang w:val="en-US" w:eastAsia="zh-CN"/>
              </w:rPr>
              <w:t>dBm/Hz</w:t>
            </w:r>
            <w:r>
              <w:t>+10*log10(</w:t>
            </w:r>
            <w:r>
              <w:rPr>
                <w:lang w:val="en-US" w:eastAsia="zh-CN"/>
              </w:rPr>
              <w:t>NRB*SCS*12</w:t>
            </w:r>
            <w:r>
              <w:t>) + NF + 20</w:t>
            </w:r>
            <w:r>
              <w:rPr>
                <w:noProof/>
              </w:rPr>
              <w:t>, but a few (probably rounding) errors have been identified.</w:t>
            </w:r>
          </w:p>
          <w:p w:rsidR="00CA062A" w:rsidRDefault="00CA062A" w:rsidP="0050146E">
            <w:pPr>
              <w:pStyle w:val="CRCoverPage"/>
              <w:spacing w:after="0"/>
              <w:ind w:left="100"/>
              <w:rPr>
                <w:noProof/>
              </w:rPr>
            </w:pPr>
            <w:r>
              <w:rPr>
                <w:noProof/>
              </w:rPr>
              <w:t>Endorsed draft CR: R4-1911214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the interfer</w:t>
            </w:r>
            <w:r w:rsidR="00CA062A">
              <w:rPr>
                <w:noProof/>
              </w:rPr>
              <w:t>e</w:t>
            </w:r>
            <w:r>
              <w:rPr>
                <w:noProof/>
              </w:rPr>
              <w:t xml:space="preserve">nce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r w:rsidR="000B081C">
              <w:rPr>
                <w:noProof/>
              </w:rPr>
              <w:t>.</w:t>
            </w:r>
            <w:r w:rsidR="001B72FF">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B72FF">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72FF">
            <w:pPr>
              <w:pStyle w:val="CRCoverPage"/>
              <w:spacing w:after="0"/>
              <w:ind w:left="99"/>
              <w:rPr>
                <w:noProof/>
              </w:rPr>
            </w:pPr>
            <w:r>
              <w:rPr>
                <w:noProof/>
              </w:rPr>
              <w:t xml:space="preserve">TS 38.141-2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1B72FF" w:rsidRPr="004C5EF0" w:rsidRDefault="001B72FF" w:rsidP="001B72FF">
      <w:pPr>
        <w:pStyle w:val="Heading3"/>
      </w:pPr>
      <w:bookmarkStart w:id="3" w:name="_Toc13084530"/>
      <w:bookmarkStart w:id="4" w:name="_Toc13079871"/>
      <w:r w:rsidRPr="004C5EF0">
        <w:t>7.3.5</w:t>
      </w:r>
      <w:r w:rsidRPr="004C5EF0">
        <w:tab/>
        <w:t>Test requirements</w:t>
      </w:r>
      <w:bookmarkEnd w:id="3"/>
    </w:p>
    <w:p w:rsidR="001B72FF" w:rsidRPr="004C5EF0" w:rsidRDefault="001B72FF" w:rsidP="001B72FF">
      <w:r w:rsidRPr="004C5EF0">
        <w:t>The throughput shall be ≥ 95% of the maximum throughput of the reference measurement channel as specified in annex A.2 with parameters specified in table 7.3.2-1 for Wide Area BS, in table 7.3.2-2 for Medium Range BS and in table 7.3.2-3 for Local Area BS.</w:t>
      </w:r>
    </w:p>
    <w:p w:rsidR="001B72FF" w:rsidRPr="004C5EF0" w:rsidRDefault="001B72FF" w:rsidP="001B72FF">
      <w:pPr>
        <w:pStyle w:val="TH"/>
      </w:pPr>
      <w:r w:rsidRPr="004C5EF0">
        <w:t>Table 7.3.5-1: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proofErr w:type="spellStart"/>
            <w:r w:rsidRPr="004C5EF0">
              <w:t>BW</w:t>
            </w:r>
            <w:r w:rsidRPr="004C5EF0">
              <w:rPr>
                <w:vertAlign w:val="subscript"/>
              </w:rPr>
              <w:t>Config</w:t>
            </w:r>
            <w:proofErr w:type="spellEnd"/>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-82.5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-79.3</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-68.1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-77.5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-68.1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-75.2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-73.1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-72.</w:t>
            </w:r>
            <w:del w:id="5" w:author="Ng, Man Hung (Nokia - GB)" w:date="2019-09-30T16:09:00Z">
              <w:r w:rsidRPr="004C5EF0" w:rsidDel="001B72FF">
                <w:rPr>
                  <w:rFonts w:cs="v5.0.0"/>
                  <w:lang w:eastAsia="zh-CN"/>
                </w:rPr>
                <w:delText>2</w:delText>
              </w:r>
            </w:del>
            <w:ins w:id="6" w:author="Ng, Man Hung (Nokia - GB)" w:date="2019-09-30T16:09:00Z">
              <w:r>
                <w:rPr>
                  <w:rFonts w:cs="v5.0.0"/>
                  <w:lang w:eastAsia="zh-CN"/>
                </w:rPr>
                <w:t>1</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w:t>
            </w:r>
            <w:del w:id="7" w:author="Ng, Man Hung (Nokia - GB)" w:date="2019-09-30T16:09:00Z">
              <w:r w:rsidRPr="004C5EF0" w:rsidDel="001B72FF">
                <w:rPr>
                  <w:rFonts w:cs="v5.0.0"/>
                  <w:lang w:eastAsia="zh-CN"/>
                </w:rPr>
                <w:delText>4</w:delText>
              </w:r>
            </w:del>
            <w:ins w:id="8" w:author="Ng, Man Hung (Nokia - GB)" w:date="2019-09-30T16:09: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del w:id="9" w:author="Ng, Man Hung (Nokia - GB)" w:date="2019-09-30T16:09:00Z">
              <w:r w:rsidRPr="004C5EF0" w:rsidDel="001B72FF">
                <w:rPr>
                  <w:rFonts w:cs="v5.0.0"/>
                  <w:lang w:eastAsia="zh-CN"/>
                </w:rPr>
                <w:delText>8</w:delText>
              </w:r>
            </w:del>
            <w:ins w:id="10" w:author="Ng, Man Hung (Nokia - GB)" w:date="2019-09-30T16:09: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w:t>
            </w:r>
            <w:del w:id="11" w:author="Ng, Man Hung (Nokia - GB)" w:date="2019-09-30T16:09:00Z">
              <w:r w:rsidRPr="004C5EF0" w:rsidDel="001B72FF">
                <w:rPr>
                  <w:rFonts w:cs="v5.0.0"/>
                  <w:lang w:eastAsia="zh-CN"/>
                </w:rPr>
                <w:delText>6</w:delText>
              </w:r>
            </w:del>
            <w:ins w:id="12" w:author="Ng, Man Hung (Nokia - GB)" w:date="2019-09-30T16:09: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p w:rsidR="001B72FF" w:rsidRPr="004C5EF0" w:rsidRDefault="001B72FF" w:rsidP="001B72FF">
      <w:pPr>
        <w:pStyle w:val="TH"/>
      </w:pPr>
      <w:r w:rsidRPr="004C5EF0">
        <w:lastRenderedPageBreak/>
        <w:t>Table 7.3.5-2: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proofErr w:type="spellStart"/>
            <w:r w:rsidRPr="004C5EF0">
              <w:t>BW</w:t>
            </w:r>
            <w:r w:rsidRPr="004C5EF0">
              <w:rPr>
                <w:vertAlign w:val="subscript"/>
              </w:rPr>
              <w:t>Config</w:t>
            </w:r>
            <w:proofErr w:type="spellEnd"/>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-77.5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-74.3</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-72.5</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-71.2</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-70.2</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-69.4</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-68.1</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-67.</w:t>
            </w:r>
            <w:del w:id="13" w:author="Ng, Man Hung (Nokia - GB)" w:date="2019-09-30T16:09:00Z">
              <w:r w:rsidRPr="004C5EF0" w:rsidDel="001B72FF">
                <w:rPr>
                  <w:rFonts w:cs="v5.0.0"/>
                  <w:lang w:eastAsia="zh-CN"/>
                </w:rPr>
                <w:delText>2</w:delText>
              </w:r>
            </w:del>
            <w:ins w:id="14" w:author="Ng, Man Hung (Nokia - GB)" w:date="2019-09-30T16:09:00Z">
              <w:r>
                <w:rPr>
                  <w:rFonts w:cs="v5.0.0"/>
                  <w:lang w:eastAsia="zh-CN"/>
                </w:rPr>
                <w:t>1</w:t>
              </w:r>
            </w:ins>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59.8</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-66.</w:t>
            </w:r>
            <w:del w:id="15" w:author="Ng, Man Hung (Nokia - GB)" w:date="2019-09-30T16:09:00Z">
              <w:r w:rsidRPr="004C5EF0" w:rsidDel="001B72FF">
                <w:rPr>
                  <w:rFonts w:cs="v5.0.0"/>
                  <w:lang w:eastAsia="zh-CN"/>
                </w:rPr>
                <w:delText>4</w:delText>
              </w:r>
            </w:del>
            <w:ins w:id="16" w:author="Ng, Man Hung (Nokia - GB)" w:date="2019-09-30T16:09: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w:t>
            </w:r>
            <w:del w:id="17" w:author="Ng, Man Hung (Nokia - GB)" w:date="2019-09-30T16:09:00Z">
              <w:r w:rsidRPr="004C5EF0" w:rsidDel="001B72FF">
                <w:rPr>
                  <w:rFonts w:cs="v5.0.0"/>
                  <w:lang w:eastAsia="zh-CN"/>
                </w:rPr>
                <w:delText>8</w:delText>
              </w:r>
            </w:del>
            <w:ins w:id="18" w:author="Ng, Man Hung (Nokia - GB)" w:date="2019-09-30T16:09: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w:t>
            </w:r>
            <w:del w:id="19" w:author="Ng, Man Hung (Nokia - GB)" w:date="2019-09-30T16:10:00Z">
              <w:r w:rsidRPr="004C5EF0" w:rsidDel="001B72FF">
                <w:rPr>
                  <w:rFonts w:cs="v5.0.0"/>
                  <w:lang w:eastAsia="zh-CN"/>
                </w:rPr>
                <w:delText>6</w:delText>
              </w:r>
            </w:del>
            <w:ins w:id="20" w:author="Ng, Man Hung (Nokia - GB)" w:date="2019-09-30T16:10: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p w:rsidR="001B72FF" w:rsidRPr="004C5EF0" w:rsidRDefault="001B72FF" w:rsidP="001B72FF">
      <w:pPr>
        <w:pStyle w:val="TH"/>
      </w:pPr>
      <w:r w:rsidRPr="004C5EF0">
        <w:lastRenderedPageBreak/>
        <w:t>Table 7.3.5-3: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proofErr w:type="spellStart"/>
            <w:r w:rsidRPr="004C5EF0">
              <w:t>BW</w:t>
            </w:r>
            <w:r w:rsidRPr="004C5EF0">
              <w:rPr>
                <w:vertAlign w:val="subscript"/>
              </w:rPr>
              <w:t>Config</w:t>
            </w:r>
            <w:proofErr w:type="spellEnd"/>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-71.3</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-60.1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-60.1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-68.2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-67.2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-66.4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w:t>
            </w:r>
            <w:del w:id="21" w:author="Ng, Man Hung (Nokia - GB)" w:date="2019-09-30T16:10:00Z">
              <w:r w:rsidRPr="004C5EF0" w:rsidDel="001B72FF">
                <w:rPr>
                  <w:rFonts w:cs="v5.0.0"/>
                  <w:lang w:eastAsia="zh-CN"/>
                </w:rPr>
                <w:delText>2</w:delText>
              </w:r>
            </w:del>
            <w:ins w:id="22" w:author="Ng, Man Hung (Nokia - GB)" w:date="2019-09-30T16:10:00Z">
              <w:r>
                <w:rPr>
                  <w:rFonts w:cs="v5.0.0"/>
                  <w:lang w:eastAsia="zh-CN"/>
                </w:rPr>
                <w:t>1</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-63.</w:t>
            </w:r>
            <w:del w:id="23" w:author="Ng, Man Hung (Nokia - GB)" w:date="2019-09-30T16:10:00Z">
              <w:r w:rsidRPr="004C5EF0" w:rsidDel="001B72FF">
                <w:rPr>
                  <w:rFonts w:cs="v5.0.0"/>
                  <w:lang w:eastAsia="zh-CN"/>
                </w:rPr>
                <w:delText>4</w:delText>
              </w:r>
            </w:del>
            <w:ins w:id="24" w:author="Ng, Man Hung (Nokia - GB)" w:date="2019-09-30T16:10: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-62.</w:t>
            </w:r>
            <w:del w:id="25" w:author="Ng, Man Hung (Nokia - GB)" w:date="2019-09-30T16:10:00Z">
              <w:r w:rsidRPr="004C5EF0" w:rsidDel="001B72FF">
                <w:rPr>
                  <w:rFonts w:cs="v5.0.0"/>
                  <w:lang w:eastAsia="zh-CN"/>
                </w:rPr>
                <w:delText>8</w:delText>
              </w:r>
            </w:del>
            <w:ins w:id="26" w:author="Ng, Man Hung (Nokia - GB)" w:date="2019-09-30T16:10: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-62.1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-61.</w:t>
            </w:r>
            <w:del w:id="27" w:author="Ng, Man Hung (Nokia - GB)" w:date="2019-09-30T16:10:00Z">
              <w:r w:rsidRPr="004C5EF0" w:rsidDel="001B72FF">
                <w:rPr>
                  <w:rFonts w:cs="v5.0.0"/>
                  <w:lang w:eastAsia="zh-CN"/>
                </w:rPr>
                <w:delText>6</w:delText>
              </w:r>
            </w:del>
            <w:ins w:id="28" w:author="Ng, Man Hung (Nokia - GB)" w:date="2019-09-30T16:10: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-61.1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bookmarkEnd w:id="4"/>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5BF" w:rsidRDefault="006B15BF">
      <w:r>
        <w:separator/>
      </w:r>
    </w:p>
  </w:endnote>
  <w:endnote w:type="continuationSeparator" w:id="0">
    <w:p w:rsidR="006B15BF" w:rsidRDefault="006B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5BF" w:rsidRDefault="006B15BF">
      <w:r>
        <w:separator/>
      </w:r>
    </w:p>
  </w:footnote>
  <w:footnote w:type="continuationSeparator" w:id="0">
    <w:p w:rsidR="006B15BF" w:rsidRDefault="006B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5741"/>
    <w:rsid w:val="002D7BF1"/>
    <w:rsid w:val="002F7B05"/>
    <w:rsid w:val="00305409"/>
    <w:rsid w:val="00311A61"/>
    <w:rsid w:val="003261BE"/>
    <w:rsid w:val="003609EF"/>
    <w:rsid w:val="0036231A"/>
    <w:rsid w:val="00374DD4"/>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B15BF"/>
    <w:rsid w:val="006B46FB"/>
    <w:rsid w:val="006E21FB"/>
    <w:rsid w:val="0070683D"/>
    <w:rsid w:val="00742159"/>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94039"/>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312DF"/>
    <w:rsid w:val="00C36EDD"/>
    <w:rsid w:val="00C53D31"/>
    <w:rsid w:val="00C66BA2"/>
    <w:rsid w:val="00C95985"/>
    <w:rsid w:val="00CA062A"/>
    <w:rsid w:val="00CC16A1"/>
    <w:rsid w:val="00CC5026"/>
    <w:rsid w:val="00CC68D0"/>
    <w:rsid w:val="00D03F9A"/>
    <w:rsid w:val="00D06D51"/>
    <w:rsid w:val="00D24991"/>
    <w:rsid w:val="00D300ED"/>
    <w:rsid w:val="00D40FD0"/>
    <w:rsid w:val="00D50255"/>
    <w:rsid w:val="00D66520"/>
    <w:rsid w:val="00D67F00"/>
    <w:rsid w:val="00DA6CC9"/>
    <w:rsid w:val="00DE34CF"/>
    <w:rsid w:val="00E13F3D"/>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BF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543CE-C145-4A20-9713-7659D9AD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2019-09-30T15:06:00Z</dcterms:created>
  <dcterms:modified xsi:type="dcterms:W3CDTF">2019-11-07T20:37:00Z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